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3998672"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FF6ADB">
        <w:rPr>
          <w:rFonts w:ascii="Arial" w:eastAsia="SimSun" w:hAnsi="Arial"/>
          <w:b/>
          <w:sz w:val="24"/>
        </w:rPr>
        <w:t>6</w:t>
      </w:r>
      <w:r w:rsidRPr="00841BCD">
        <w:rPr>
          <w:rFonts w:ascii="Arial" w:eastAsia="SimSun" w:hAnsi="Arial"/>
          <w:b/>
          <w:sz w:val="24"/>
        </w:rPr>
        <w:t xml:space="preserve">      </w:t>
      </w:r>
      <w:r w:rsidRPr="00841BCD">
        <w:rPr>
          <w:rFonts w:ascii="Arial" w:eastAsia="SimSun" w:hAnsi="Arial"/>
          <w:b/>
          <w:bCs/>
          <w:sz w:val="24"/>
        </w:rPr>
        <w:tab/>
      </w:r>
      <w:r w:rsidR="00896FC3" w:rsidRPr="00896FC3">
        <w:rPr>
          <w:rFonts w:ascii="Arial" w:eastAsia="SimSun" w:hAnsi="Arial"/>
          <w:b/>
          <w:bCs/>
          <w:sz w:val="24"/>
          <w:lang w:eastAsia="ja-JP"/>
        </w:rPr>
        <w:t>R4-230168</w:t>
      </w:r>
      <w:r w:rsidR="00896FC3">
        <w:rPr>
          <w:rFonts w:ascii="Arial" w:eastAsia="SimSun" w:hAnsi="Arial"/>
          <w:b/>
          <w:bCs/>
          <w:sz w:val="24"/>
          <w:lang w:eastAsia="ja-JP"/>
        </w:rPr>
        <w:t>5</w:t>
      </w:r>
    </w:p>
    <w:p w14:paraId="5F26878F" w14:textId="617EF835" w:rsidR="00D52848" w:rsidRPr="000F3A2F" w:rsidRDefault="004D4D82" w:rsidP="00D52848">
      <w:pPr>
        <w:widowControl w:val="0"/>
        <w:tabs>
          <w:tab w:val="right" w:pos="9639"/>
        </w:tabs>
        <w:spacing w:after="0"/>
        <w:rPr>
          <w:rFonts w:ascii="Arial" w:eastAsia="SimSun" w:hAnsi="Arial"/>
          <w:b/>
          <w:sz w:val="24"/>
        </w:rPr>
      </w:pPr>
      <w:r>
        <w:rPr>
          <w:rFonts w:ascii="Arial" w:eastAsia="SimSun" w:hAnsi="Arial"/>
          <w:b/>
          <w:sz w:val="24"/>
        </w:rPr>
        <w:t xml:space="preserve">Athens </w:t>
      </w:r>
      <w:r w:rsidR="000D43DF">
        <w:rPr>
          <w:rFonts w:ascii="Arial" w:eastAsia="SimSun" w:hAnsi="Arial"/>
          <w:b/>
          <w:sz w:val="24"/>
        </w:rPr>
        <w:t>M</w:t>
      </w:r>
      <w:r w:rsidR="00D52848">
        <w:rPr>
          <w:rFonts w:ascii="Arial" w:eastAsia="SimSun" w:hAnsi="Arial"/>
          <w:b/>
          <w:sz w:val="24"/>
        </w:rPr>
        <w:t xml:space="preserve">eeting, </w:t>
      </w:r>
      <w:r w:rsidR="00FF6ADB">
        <w:rPr>
          <w:rFonts w:ascii="Arial" w:eastAsia="SimSun" w:hAnsi="Arial"/>
          <w:b/>
          <w:sz w:val="24"/>
        </w:rPr>
        <w:t xml:space="preserve">27 February </w:t>
      </w:r>
      <w:r w:rsidR="004743AC">
        <w:rPr>
          <w:rFonts w:ascii="Arial" w:eastAsia="SimSun" w:hAnsi="Arial"/>
          <w:b/>
          <w:sz w:val="24"/>
        </w:rPr>
        <w:t xml:space="preserve">– </w:t>
      </w:r>
      <w:r w:rsidR="00FF6ADB">
        <w:rPr>
          <w:rFonts w:ascii="Arial" w:eastAsia="SimSun" w:hAnsi="Arial"/>
          <w:b/>
          <w:sz w:val="24"/>
        </w:rPr>
        <w:t>3</w:t>
      </w:r>
      <w:r w:rsidR="004743AC">
        <w:rPr>
          <w:rFonts w:ascii="Arial" w:eastAsia="SimSun" w:hAnsi="Arial"/>
          <w:b/>
          <w:sz w:val="24"/>
        </w:rPr>
        <w:t xml:space="preserve"> </w:t>
      </w:r>
      <w:proofErr w:type="gramStart"/>
      <w:r w:rsidR="00FF6ADB">
        <w:rPr>
          <w:rFonts w:ascii="Arial" w:eastAsia="SimSun" w:hAnsi="Arial"/>
          <w:b/>
          <w:sz w:val="24"/>
        </w:rPr>
        <w:t>March</w:t>
      </w:r>
      <w:r w:rsidR="00D52848" w:rsidRPr="009C576E">
        <w:rPr>
          <w:rFonts w:ascii="Arial" w:eastAsia="SimSun" w:hAnsi="Arial"/>
          <w:b/>
          <w:sz w:val="24"/>
        </w:rPr>
        <w:t>,</w:t>
      </w:r>
      <w:proofErr w:type="gramEnd"/>
      <w:r w:rsidR="00D52848">
        <w:rPr>
          <w:rFonts w:ascii="Arial" w:eastAsia="SimSun" w:hAnsi="Arial"/>
          <w:b/>
          <w:sz w:val="24"/>
        </w:rPr>
        <w:t xml:space="preserve"> </w:t>
      </w:r>
      <w:r w:rsidR="00D52848" w:rsidRPr="000F3A2F">
        <w:rPr>
          <w:rFonts w:ascii="Arial" w:eastAsia="SimSun" w:hAnsi="Arial"/>
          <w:b/>
          <w:sz w:val="24"/>
        </w:rPr>
        <w:t>202</w:t>
      </w:r>
      <w:r w:rsidR="00FF6ADB">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6FF3BD3" w:rsidR="001E41F3" w:rsidRPr="00410371" w:rsidRDefault="00FA7F06" w:rsidP="00FA7F06">
            <w:pPr>
              <w:pStyle w:val="CRCoverPage"/>
              <w:spacing w:after="0"/>
              <w:rPr>
                <w:b/>
                <w:noProof/>
                <w:sz w:val="28"/>
              </w:rPr>
            </w:pPr>
            <w:r w:rsidRPr="00FA7F06">
              <w:rPr>
                <w:b/>
                <w:noProof/>
                <w:sz w:val="28"/>
              </w:rPr>
              <w:t>38.101-</w:t>
            </w:r>
            <w:r w:rsidR="00FF6ADB">
              <w:rPr>
                <w:b/>
                <w:noProof/>
                <w:sz w:val="28"/>
              </w:rPr>
              <w:t>3</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4D8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626F3"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FF6ADB">
              <w:rPr>
                <w:b/>
                <w:noProof/>
                <w:sz w:val="28"/>
              </w:rPr>
              <w:t>0</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46FCF7" w:rsidR="001E41F3" w:rsidRDefault="00D32F45" w:rsidP="00D32F45">
            <w:pPr>
              <w:pStyle w:val="CRCoverPage"/>
              <w:spacing w:after="0"/>
              <w:rPr>
                <w:noProof/>
              </w:rPr>
            </w:pPr>
            <w:r>
              <w:t xml:space="preserve"> </w:t>
            </w:r>
            <w:r w:rsidR="002D5547">
              <w:t>draftCR</w:t>
            </w:r>
            <w:r w:rsidR="00E17B6B">
              <w:t xml:space="preserve"> </w:t>
            </w:r>
            <w:r w:rsidR="002D5547">
              <w:t>additions</w:t>
            </w:r>
            <w:r w:rsidR="00E17B6B">
              <w:t xml:space="preserve"> </w:t>
            </w:r>
            <w:r w:rsidR="002D5547">
              <w:t>to</w:t>
            </w:r>
            <w:r w:rsidR="00E17B6B">
              <w:t xml:space="preserve"> </w:t>
            </w:r>
            <w:r w:rsidR="002D5547">
              <w:t>CA</w:t>
            </w:r>
            <w:r w:rsidR="00FF6ADB">
              <w:t>_</w:t>
            </w:r>
            <w:r w:rsidR="00543148">
              <w:t>n7A-n</w:t>
            </w:r>
            <w:r w:rsidR="00426798">
              <w:t>66</w:t>
            </w:r>
            <w:r w:rsidR="00543148">
              <w:t>A</w:t>
            </w:r>
            <w:r w:rsidR="00FF6ADB">
              <w:t>-n257</w:t>
            </w:r>
            <w:r w:rsidR="00292092">
              <w:t>A</w:t>
            </w:r>
            <w:r w:rsidR="0079723F">
              <w:t>IGH</w:t>
            </w:r>
            <w:r w:rsidR="00E17B6B">
              <w:t xml:space="preserve"> and CA_n7A-n66A-n257AIGH w</w:t>
            </w:r>
            <w:r w:rsidR="0079723F">
              <w:t xml:space="preserve"> </w:t>
            </w:r>
            <w:r w:rsidR="00FF6ADB" w:rsidRPr="001F4A28">
              <w:t>BCS 4 and 5 com</w:t>
            </w:r>
            <w:r w:rsidR="00FF6ADB">
              <w:t>b</w:t>
            </w:r>
            <w:r w:rsidR="00FF6ADB" w:rsidRPr="001F4A28">
              <w:t>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5C328C" w:rsidR="001E41F3" w:rsidRDefault="00FA7F06">
            <w:pPr>
              <w:pStyle w:val="CRCoverPage"/>
              <w:spacing w:after="0"/>
              <w:ind w:left="100"/>
              <w:rPr>
                <w:noProof/>
              </w:rPr>
            </w:pPr>
            <w:r>
              <w:t>Nokia</w:t>
            </w:r>
            <w:r w:rsidR="00300F6B">
              <w:t xml:space="preserve">, </w:t>
            </w:r>
            <w:r w:rsidR="00AB68E5">
              <w:t>Bel</w:t>
            </w:r>
            <w:r w:rsidR="006C21BE">
              <w:t xml:space="preserve">l, </w:t>
            </w:r>
            <w:r w:rsidR="00AB68E5">
              <w:t>Telus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7DBA6" w:rsidR="001E41F3" w:rsidRDefault="00116F40">
            <w:pPr>
              <w:pStyle w:val="CRCoverPage"/>
              <w:spacing w:after="0"/>
              <w:ind w:left="100"/>
              <w:rPr>
                <w:noProof/>
              </w:rPr>
            </w:pPr>
            <w:r w:rsidRPr="00116F40">
              <w:t>NR_CADC_R18_</w:t>
            </w:r>
            <w:r w:rsidR="00414861">
              <w:t>3</w:t>
            </w:r>
            <w:r w:rsidRPr="00116F40">
              <w:t>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9BBAE" w:rsidR="001E41F3" w:rsidRDefault="00FA7F06">
            <w:pPr>
              <w:pStyle w:val="CRCoverPage"/>
              <w:spacing w:after="0"/>
              <w:ind w:left="100"/>
              <w:rPr>
                <w:noProof/>
              </w:rPr>
            </w:pPr>
            <w:r>
              <w:t>202</w:t>
            </w:r>
            <w:r w:rsidR="00116F40">
              <w:t>3</w:t>
            </w:r>
            <w:r>
              <w:t>-</w:t>
            </w:r>
            <w:r w:rsidR="00896FC3">
              <w:t>02</w:t>
            </w:r>
            <w:r>
              <w:t>-</w:t>
            </w:r>
            <w:r w:rsidR="00896FC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8E808" w14:textId="2D57E9DD" w:rsidR="001E41F3" w:rsidRDefault="00116F40">
            <w:pPr>
              <w:pStyle w:val="CRCoverPage"/>
              <w:spacing w:after="0"/>
              <w:ind w:left="100"/>
            </w:pPr>
            <w:r>
              <w:t>Additions to CA_n</w:t>
            </w:r>
            <w:r w:rsidR="00543148">
              <w:t>7A-n</w:t>
            </w:r>
            <w:r w:rsidR="00426798">
              <w:t>66</w:t>
            </w:r>
            <w:r w:rsidR="00543148">
              <w:t>A</w:t>
            </w:r>
            <w:r>
              <w:t>-n257</w:t>
            </w:r>
            <w:r w:rsidR="00292092">
              <w:t>A</w:t>
            </w:r>
            <w:r w:rsidR="00F70814">
              <w:t xml:space="preserve"> w. ULCA</w:t>
            </w:r>
            <w:r>
              <w:t xml:space="preserve"> </w:t>
            </w:r>
            <w:r w:rsidRPr="001F4A28">
              <w:t>BCS 4 and 5 com</w:t>
            </w:r>
            <w:r>
              <w:t>b</w:t>
            </w:r>
            <w:r w:rsidRPr="001F4A28">
              <w:t>inations</w:t>
            </w:r>
          </w:p>
          <w:p w14:paraId="0D27F60B" w14:textId="18800C33" w:rsidR="0079723F" w:rsidRDefault="00543148">
            <w:pPr>
              <w:pStyle w:val="CRCoverPage"/>
              <w:spacing w:after="0"/>
              <w:ind w:left="100"/>
            </w:pPr>
            <w:r>
              <w:t>CA_n7A-n</w:t>
            </w:r>
            <w:r w:rsidR="00426798">
              <w:t>66</w:t>
            </w:r>
            <w:r>
              <w:t>A-n257</w:t>
            </w:r>
            <w:r w:rsidR="0079723F">
              <w:t>G w. ULCA and BCS 4 and 5</w:t>
            </w:r>
          </w:p>
          <w:p w14:paraId="3A225BDC" w14:textId="274197A3" w:rsidR="0079723F" w:rsidRDefault="00543148">
            <w:pPr>
              <w:pStyle w:val="CRCoverPage"/>
              <w:spacing w:after="0"/>
              <w:ind w:left="100"/>
            </w:pPr>
            <w:r>
              <w:t>CA_n7A-n</w:t>
            </w:r>
            <w:r w:rsidR="00426798">
              <w:t>66</w:t>
            </w:r>
            <w:r>
              <w:t>A-n257</w:t>
            </w:r>
            <w:r w:rsidR="0079723F">
              <w:t>H w. ULCA and BCS 4 and 5</w:t>
            </w:r>
          </w:p>
          <w:p w14:paraId="7BEB1E88" w14:textId="77777777" w:rsidR="0079723F" w:rsidRDefault="00543148">
            <w:pPr>
              <w:pStyle w:val="CRCoverPage"/>
              <w:spacing w:after="0"/>
              <w:ind w:left="100"/>
            </w:pPr>
            <w:r>
              <w:t>CA_n7A-n</w:t>
            </w:r>
            <w:r w:rsidR="00426798">
              <w:t>66</w:t>
            </w:r>
            <w:r>
              <w:t>A-n257</w:t>
            </w:r>
            <w:r w:rsidR="0079723F">
              <w:t>I w. ULCA and BCS 4 and 5</w:t>
            </w:r>
          </w:p>
          <w:p w14:paraId="05FF39FA" w14:textId="77777777" w:rsidR="00414861" w:rsidRDefault="00414861" w:rsidP="00414861">
            <w:pPr>
              <w:pStyle w:val="CRCoverPage"/>
              <w:spacing w:after="0"/>
              <w:ind w:left="100"/>
            </w:pPr>
            <w:r>
              <w:t xml:space="preserve">Additions to CA_n7A-n71A-n257A w. ULCA </w:t>
            </w:r>
            <w:r w:rsidRPr="001F4A28">
              <w:t>BCS 4 and 5 com</w:t>
            </w:r>
            <w:r>
              <w:t>b</w:t>
            </w:r>
            <w:r w:rsidRPr="001F4A28">
              <w:t>inations</w:t>
            </w:r>
          </w:p>
          <w:p w14:paraId="2B5FD4F5" w14:textId="77777777" w:rsidR="00414861" w:rsidRDefault="00414861" w:rsidP="00414861">
            <w:pPr>
              <w:pStyle w:val="CRCoverPage"/>
              <w:spacing w:after="0"/>
              <w:ind w:left="100"/>
            </w:pPr>
            <w:r>
              <w:t>CA_n7A-n71A-n257G w. ULCA and BCS 4 and 5</w:t>
            </w:r>
          </w:p>
          <w:p w14:paraId="16798A22" w14:textId="77777777" w:rsidR="00414861" w:rsidRDefault="00414861" w:rsidP="00414861">
            <w:pPr>
              <w:pStyle w:val="CRCoverPage"/>
              <w:spacing w:after="0"/>
              <w:ind w:left="100"/>
            </w:pPr>
            <w:r>
              <w:t>CA_n7A-n71A-n257H w. ULCA and BCS 4 and 5</w:t>
            </w:r>
          </w:p>
          <w:p w14:paraId="708AA7DE" w14:textId="4FB4E6A2" w:rsidR="00414861" w:rsidRPr="0079723F" w:rsidRDefault="00414861" w:rsidP="00414861">
            <w:pPr>
              <w:pStyle w:val="CRCoverPage"/>
              <w:spacing w:after="0"/>
              <w:ind w:left="100"/>
            </w:pPr>
            <w:r>
              <w:t>CA_n7A-n71A-n257I w. ULCA and BCS 4 and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9BC60" w:rsidR="001E41F3" w:rsidRDefault="00116F40" w:rsidP="000E1356">
            <w:pPr>
              <w:pStyle w:val="CRCoverPage"/>
              <w:spacing w:after="0"/>
              <w:ind w:left="100"/>
              <w:rPr>
                <w:noProof/>
              </w:rPr>
            </w:pPr>
            <w:r>
              <w:rPr>
                <w:noProof/>
              </w:rPr>
              <w:t>Relevant table updated</w:t>
            </w:r>
            <w:r w:rsidR="00196261">
              <w:rPr>
                <w:noProof/>
              </w:rPr>
              <w:t xml:space="preserve">. This CR has a dependency to the acceptance of </w:t>
            </w:r>
            <w:r w:rsidR="00896FC3" w:rsidRPr="00896FC3">
              <w:rPr>
                <w:noProof/>
              </w:rPr>
              <w:t>R4-2301686</w:t>
            </w:r>
            <w:r w:rsidR="00896FC3" w:rsidRPr="00896FC3">
              <w:rPr>
                <w:noProof/>
              </w:rPr>
              <w:t xml:space="preserve"> </w:t>
            </w:r>
            <w:r w:rsidR="00196261">
              <w:rPr>
                <w:noProof/>
              </w:rPr>
              <w:t>that defines fallbacks of CA_n7-n257 and CA_n</w:t>
            </w:r>
            <w:r w:rsidR="00426798">
              <w:rPr>
                <w:noProof/>
              </w:rPr>
              <w:t>66</w:t>
            </w:r>
            <w:r w:rsidR="00196261">
              <w:rPr>
                <w:noProof/>
              </w:rPr>
              <w:t xml:space="preserve">-n257 </w:t>
            </w:r>
            <w:r w:rsidR="00414861">
              <w:rPr>
                <w:noProof/>
              </w:rPr>
              <w:t>and CA_n71-n257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20D5F" w14:textId="77777777" w:rsidR="001E41F3" w:rsidRDefault="00543148" w:rsidP="000B0AFD">
            <w:pPr>
              <w:pStyle w:val="CRCoverPage"/>
              <w:spacing w:after="0"/>
              <w:rPr>
                <w:noProof/>
              </w:rPr>
            </w:pPr>
            <w:r>
              <w:t>CA_n7A-n</w:t>
            </w:r>
            <w:r w:rsidR="00426798">
              <w:t>66</w:t>
            </w:r>
            <w:r>
              <w:t>A-n257</w:t>
            </w:r>
            <w:r w:rsidR="00292092">
              <w:t>A</w:t>
            </w:r>
            <w:r w:rsidR="0079723F">
              <w:t xml:space="preserve">, </w:t>
            </w:r>
            <w:r>
              <w:t>CA_n7A-n</w:t>
            </w:r>
            <w:r w:rsidR="00426798">
              <w:t>66</w:t>
            </w:r>
            <w:r>
              <w:t>A-n257</w:t>
            </w:r>
            <w:r w:rsidR="0079723F">
              <w:t xml:space="preserve">G, </w:t>
            </w:r>
            <w:r>
              <w:t>CA_n7A-n</w:t>
            </w:r>
            <w:r w:rsidR="00426798">
              <w:t>66</w:t>
            </w:r>
            <w:r>
              <w:t>A-n257</w:t>
            </w:r>
            <w:r w:rsidR="0079723F">
              <w:t xml:space="preserve">H, </w:t>
            </w:r>
            <w:r>
              <w:t>CA_n7A-n</w:t>
            </w:r>
            <w:r w:rsidR="00426798">
              <w:t>66</w:t>
            </w:r>
            <w:r>
              <w:t>A-n257</w:t>
            </w:r>
            <w:r w:rsidR="0079723F">
              <w:t>I and supporting UL CA with</w:t>
            </w:r>
            <w:r w:rsidR="00116F40" w:rsidRPr="001F4A28">
              <w:t xml:space="preserve"> </w:t>
            </w:r>
            <w:r w:rsidR="00116F40">
              <w:t xml:space="preserve">BCS4 and </w:t>
            </w:r>
            <w:r w:rsidR="00116F40">
              <w:rPr>
                <w:noProof/>
              </w:rPr>
              <w:t>5 cannot be used</w:t>
            </w:r>
          </w:p>
          <w:p w14:paraId="5C4BEB44" w14:textId="6C07E78D" w:rsidR="00F107ED" w:rsidRDefault="00F107ED" w:rsidP="000B0AFD">
            <w:pPr>
              <w:pStyle w:val="CRCoverPage"/>
              <w:spacing w:after="0"/>
              <w:rPr>
                <w:noProof/>
              </w:rPr>
            </w:pPr>
            <w:r>
              <w:t>CA_n7A-n71A-n257A, CA_n7A-n71A-n257G, CA_n7A-n71A-n257H, CA_n7A-n71A-n257I and supporting UL CA with</w:t>
            </w:r>
            <w:r w:rsidRPr="001F4A28">
              <w:t xml:space="preserve"> </w:t>
            </w:r>
            <w:r>
              <w:t xml:space="preserve">BCS4 and </w:t>
            </w:r>
            <w:r>
              <w:rPr>
                <w:noProof/>
              </w:rPr>
              <w:t>5 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F4837D" w:rsidR="001E41F3" w:rsidRDefault="0012351B">
            <w:pPr>
              <w:pStyle w:val="CRCoverPage"/>
              <w:spacing w:after="0"/>
              <w:ind w:left="100"/>
              <w:rPr>
                <w:noProof/>
              </w:rPr>
            </w:pPr>
            <w:r>
              <w:rPr>
                <w:b/>
              </w:rPr>
              <w:t>5.5</w:t>
            </w:r>
            <w:r>
              <w:rPr>
                <w:b/>
                <w:lang w:val="en-US" w:eastAsia="zh-CN"/>
              </w:rPr>
              <w:t>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0DC9" w14:textId="0FF8078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851F515" w14:textId="77777777" w:rsidR="003C606F" w:rsidRDefault="003C606F" w:rsidP="003C606F">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975"/>
        <w:gridCol w:w="30"/>
        <w:gridCol w:w="1233"/>
        <w:gridCol w:w="13"/>
        <w:gridCol w:w="5082"/>
        <w:gridCol w:w="20"/>
        <w:gridCol w:w="2214"/>
      </w:tblGrid>
      <w:tr w:rsidR="003C606F" w14:paraId="39DA24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33F9DF" w14:textId="77777777" w:rsidR="003C606F" w:rsidRDefault="003C606F" w:rsidP="0029584B">
            <w:pPr>
              <w:pStyle w:val="TAH"/>
              <w:rPr>
                <w:lang w:val="zh-CN"/>
              </w:rPr>
            </w:pPr>
            <w:r>
              <w:lastRenderedPageBreak/>
              <w:t>NR CA configuration</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05D8A5" w14:textId="77777777" w:rsidR="003C606F" w:rsidRDefault="003C606F" w:rsidP="0029584B">
            <w:pPr>
              <w:pStyle w:val="TAH"/>
              <w:rPr>
                <w:rFonts w:cs="Arial"/>
                <w:szCs w:val="18"/>
              </w:rPr>
            </w:pPr>
            <w:r>
              <w:t>Uplink configuration</w:t>
            </w:r>
          </w:p>
        </w:tc>
        <w:tc>
          <w:tcPr>
            <w:tcW w:w="1233" w:type="dxa"/>
            <w:tcBorders>
              <w:top w:val="single" w:sz="4" w:space="0" w:color="auto"/>
              <w:left w:val="single" w:sz="4" w:space="0" w:color="auto"/>
              <w:right w:val="single" w:sz="4" w:space="0" w:color="auto"/>
            </w:tcBorders>
            <w:vAlign w:val="center"/>
          </w:tcPr>
          <w:p w14:paraId="2F551CDE" w14:textId="77777777" w:rsidR="003C606F" w:rsidRDefault="003C606F" w:rsidP="0029584B">
            <w:pPr>
              <w:pStyle w:val="TAH"/>
              <w:rPr>
                <w:lang w:val="en-US"/>
              </w:rPr>
            </w:pPr>
            <w:r>
              <w:t>NR Band</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2BD7" w14:textId="77777777" w:rsidR="003C606F" w:rsidRDefault="003C606F" w:rsidP="0029584B">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3BC3FA" w14:textId="77777777" w:rsidR="003C606F" w:rsidRDefault="003C606F" w:rsidP="0029584B">
            <w:pPr>
              <w:pStyle w:val="TAH"/>
              <w:rPr>
                <w:szCs w:val="18"/>
                <w:lang w:eastAsia="zh-CN"/>
              </w:rPr>
            </w:pPr>
            <w:r>
              <w:t>Bandwidth combination set</w:t>
            </w:r>
          </w:p>
        </w:tc>
      </w:tr>
      <w:tr w:rsidR="003C606F" w14:paraId="7ACBE8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C314FC" w14:textId="77777777" w:rsidR="003C606F" w:rsidRPr="00041BE4" w:rsidRDefault="003C606F" w:rsidP="0029584B">
            <w:pPr>
              <w:pStyle w:val="TAC"/>
            </w:pPr>
            <w:r w:rsidRPr="00041BE4">
              <w:rPr>
                <w:lang w:val="zh-CN"/>
              </w:rPr>
              <w:t>CA_n1A-n3A-n257A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708BDB8" w14:textId="77777777" w:rsidR="003C606F" w:rsidRPr="00041BE4" w:rsidRDefault="003C606F" w:rsidP="0029584B">
            <w:pPr>
              <w:pStyle w:val="TAC"/>
              <w:rPr>
                <w:lang w:val="sv-SE"/>
              </w:rPr>
            </w:pPr>
            <w:r w:rsidRPr="00041BE4">
              <w:rPr>
                <w:lang w:val="sv-SE"/>
              </w:rPr>
              <w:t>CA_n1A-n3A</w:t>
            </w:r>
          </w:p>
          <w:p w14:paraId="05632233" w14:textId="77777777" w:rsidR="003C606F" w:rsidRPr="00041BE4" w:rsidRDefault="003C606F" w:rsidP="0029584B">
            <w:pPr>
              <w:pStyle w:val="TAC"/>
              <w:rPr>
                <w:lang w:val="sv-SE"/>
              </w:rPr>
            </w:pPr>
            <w:r w:rsidRPr="00041BE4">
              <w:rPr>
                <w:lang w:val="sv-SE"/>
              </w:rPr>
              <w:t>CA_n1A-n257A</w:t>
            </w:r>
          </w:p>
          <w:p w14:paraId="4723C21D" w14:textId="77777777" w:rsidR="003C606F" w:rsidRPr="00041BE4" w:rsidRDefault="003C606F" w:rsidP="0029584B">
            <w:pPr>
              <w:pStyle w:val="TAC"/>
            </w:pPr>
            <w:r w:rsidRPr="00041BE4">
              <w:rPr>
                <w:lang w:val="sv-SE"/>
              </w:rPr>
              <w:t>CA_n3A-n257A</w:t>
            </w:r>
          </w:p>
        </w:tc>
        <w:tc>
          <w:tcPr>
            <w:tcW w:w="1233" w:type="dxa"/>
            <w:tcBorders>
              <w:top w:val="single" w:sz="4" w:space="0" w:color="auto"/>
              <w:left w:val="single" w:sz="4" w:space="0" w:color="auto"/>
              <w:right w:val="single" w:sz="4" w:space="0" w:color="auto"/>
            </w:tcBorders>
            <w:vAlign w:val="center"/>
          </w:tcPr>
          <w:p w14:paraId="41DAA63B"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FB26"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DAD937" w14:textId="77777777" w:rsidR="003C606F" w:rsidRDefault="003C606F" w:rsidP="0029584B">
            <w:pPr>
              <w:pStyle w:val="TAC"/>
              <w:rPr>
                <w:lang w:eastAsia="zh-CN"/>
              </w:rPr>
            </w:pPr>
            <w:r>
              <w:rPr>
                <w:szCs w:val="18"/>
                <w:lang w:eastAsia="zh-CN"/>
              </w:rPr>
              <w:t>0</w:t>
            </w:r>
          </w:p>
        </w:tc>
      </w:tr>
      <w:tr w:rsidR="003C606F" w14:paraId="4B9E7F6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B38CAF"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2290598"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AC860F9"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189C"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6E5DEBB" w14:textId="77777777" w:rsidR="003C606F" w:rsidRDefault="003C606F" w:rsidP="0029584B">
            <w:pPr>
              <w:pStyle w:val="TAC"/>
              <w:rPr>
                <w:lang w:eastAsia="zh-CN"/>
              </w:rPr>
            </w:pPr>
          </w:p>
        </w:tc>
      </w:tr>
      <w:tr w:rsidR="003C606F" w14:paraId="44F92B7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8A7999"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679AA1"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AA3E73C"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AACFC" w14:textId="77777777" w:rsidR="003C606F" w:rsidRPr="00041BE4" w:rsidRDefault="003C606F" w:rsidP="0029584B">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FAFE42" w14:textId="77777777" w:rsidR="003C606F" w:rsidRDefault="003C606F" w:rsidP="0029584B">
            <w:pPr>
              <w:pStyle w:val="TAC"/>
              <w:rPr>
                <w:lang w:eastAsia="zh-CN"/>
              </w:rPr>
            </w:pPr>
          </w:p>
        </w:tc>
      </w:tr>
      <w:tr w:rsidR="003C606F" w14:paraId="31982ACF"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2604D630" w14:textId="77777777" w:rsidR="003C606F" w:rsidRPr="00041BE4" w:rsidRDefault="003C606F" w:rsidP="0029584B">
            <w:pPr>
              <w:pStyle w:val="TAC"/>
            </w:pPr>
            <w:r w:rsidRPr="00041BE4">
              <w:rPr>
                <w:lang w:val="zh-CN"/>
              </w:rPr>
              <w:t>CA_n1A-n3A-n257G</w:t>
            </w:r>
          </w:p>
        </w:tc>
        <w:tc>
          <w:tcPr>
            <w:tcW w:w="3005" w:type="dxa"/>
            <w:gridSpan w:val="2"/>
            <w:tcBorders>
              <w:left w:val="single" w:sz="4" w:space="0" w:color="auto"/>
              <w:bottom w:val="nil"/>
              <w:right w:val="single" w:sz="4" w:space="0" w:color="auto"/>
            </w:tcBorders>
            <w:shd w:val="clear" w:color="auto" w:fill="auto"/>
            <w:vAlign w:val="center"/>
          </w:tcPr>
          <w:p w14:paraId="2299A922" w14:textId="77777777" w:rsidR="003C606F" w:rsidRPr="00041BE4" w:rsidRDefault="003C606F" w:rsidP="0029584B">
            <w:pPr>
              <w:pStyle w:val="TAC"/>
              <w:rPr>
                <w:lang w:val="sv-SE"/>
              </w:rPr>
            </w:pPr>
            <w:r w:rsidRPr="00041BE4">
              <w:rPr>
                <w:lang w:val="sv-SE"/>
              </w:rPr>
              <w:t>CA_n1A-n3A</w:t>
            </w:r>
          </w:p>
          <w:p w14:paraId="7BFA51F1" w14:textId="77777777" w:rsidR="003C606F" w:rsidRPr="00041BE4" w:rsidRDefault="003C606F" w:rsidP="0029584B">
            <w:pPr>
              <w:pStyle w:val="TAC"/>
              <w:rPr>
                <w:lang w:val="sv-SE"/>
              </w:rPr>
            </w:pPr>
            <w:r w:rsidRPr="00041BE4">
              <w:rPr>
                <w:lang w:val="sv-SE"/>
              </w:rPr>
              <w:t>CA_n1A-n257A</w:t>
            </w:r>
          </w:p>
          <w:p w14:paraId="4D268D86" w14:textId="77777777" w:rsidR="003C606F" w:rsidRPr="00041BE4" w:rsidRDefault="003C606F" w:rsidP="0029584B">
            <w:pPr>
              <w:pStyle w:val="TAC"/>
              <w:rPr>
                <w:lang w:val="sv-SE"/>
              </w:rPr>
            </w:pPr>
            <w:r w:rsidRPr="00041BE4">
              <w:rPr>
                <w:lang w:val="sv-SE"/>
              </w:rPr>
              <w:t>CA_n1A-n257G</w:t>
            </w:r>
          </w:p>
          <w:p w14:paraId="5B103B00" w14:textId="77777777" w:rsidR="003C606F" w:rsidRPr="00041BE4" w:rsidRDefault="003C606F" w:rsidP="0029584B">
            <w:pPr>
              <w:pStyle w:val="TAC"/>
              <w:rPr>
                <w:lang w:val="sv-SE"/>
              </w:rPr>
            </w:pPr>
            <w:r w:rsidRPr="00041BE4">
              <w:rPr>
                <w:lang w:val="sv-SE"/>
              </w:rPr>
              <w:t>CA_n3A-n257A</w:t>
            </w:r>
          </w:p>
          <w:p w14:paraId="18B4495E" w14:textId="77777777" w:rsidR="003C606F" w:rsidRPr="00041BE4" w:rsidRDefault="003C606F" w:rsidP="0029584B">
            <w:pPr>
              <w:pStyle w:val="TAC"/>
              <w:rPr>
                <w:lang w:val="sv-SE"/>
              </w:rPr>
            </w:pPr>
            <w:r w:rsidRPr="00041BE4">
              <w:rPr>
                <w:lang w:val="sv-SE"/>
              </w:rPr>
              <w:t>CA_n3A-n257G</w:t>
            </w:r>
          </w:p>
        </w:tc>
        <w:tc>
          <w:tcPr>
            <w:tcW w:w="1233" w:type="dxa"/>
            <w:tcBorders>
              <w:left w:val="single" w:sz="4" w:space="0" w:color="auto"/>
              <w:right w:val="single" w:sz="4" w:space="0" w:color="auto"/>
            </w:tcBorders>
            <w:vAlign w:val="center"/>
          </w:tcPr>
          <w:p w14:paraId="576F50DF"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E5DEA"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EE5D138" w14:textId="77777777" w:rsidR="003C606F" w:rsidRDefault="003C606F" w:rsidP="0029584B">
            <w:pPr>
              <w:pStyle w:val="TAC"/>
              <w:rPr>
                <w:lang w:eastAsia="zh-CN"/>
              </w:rPr>
            </w:pPr>
            <w:r>
              <w:rPr>
                <w:szCs w:val="18"/>
                <w:lang w:eastAsia="zh-CN"/>
              </w:rPr>
              <w:t>0</w:t>
            </w:r>
          </w:p>
        </w:tc>
      </w:tr>
      <w:tr w:rsidR="003C606F" w14:paraId="22CE6E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AF1C65"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E11653"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B223A81"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B443A"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5E52522" w14:textId="77777777" w:rsidR="003C606F" w:rsidRDefault="003C606F" w:rsidP="0029584B">
            <w:pPr>
              <w:pStyle w:val="TAC"/>
              <w:rPr>
                <w:lang w:eastAsia="zh-CN"/>
              </w:rPr>
            </w:pPr>
          </w:p>
        </w:tc>
      </w:tr>
      <w:tr w:rsidR="003C606F" w14:paraId="5C97DFF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47DAC6D"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44CB866"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E4B02FC"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E66E6" w14:textId="77777777" w:rsidR="003C606F" w:rsidRPr="00041BE4" w:rsidRDefault="003C606F" w:rsidP="0029584B">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7E47DD" w14:textId="77777777" w:rsidR="003C606F" w:rsidRDefault="003C606F" w:rsidP="0029584B">
            <w:pPr>
              <w:pStyle w:val="TAC"/>
              <w:rPr>
                <w:lang w:eastAsia="zh-CN"/>
              </w:rPr>
            </w:pPr>
          </w:p>
        </w:tc>
      </w:tr>
      <w:tr w:rsidR="003C606F" w14:paraId="17385D0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9782282" w14:textId="77777777" w:rsidR="003C606F" w:rsidRPr="00041BE4" w:rsidRDefault="003C606F" w:rsidP="0029584B">
            <w:pPr>
              <w:pStyle w:val="TAC"/>
            </w:pPr>
            <w:r w:rsidRPr="00041BE4">
              <w:rPr>
                <w:lang w:val="zh-CN"/>
              </w:rPr>
              <w:t>CA_n1A-n3A-n257H</w:t>
            </w:r>
          </w:p>
        </w:tc>
        <w:tc>
          <w:tcPr>
            <w:tcW w:w="3005" w:type="dxa"/>
            <w:gridSpan w:val="2"/>
            <w:tcBorders>
              <w:left w:val="single" w:sz="4" w:space="0" w:color="auto"/>
              <w:bottom w:val="nil"/>
              <w:right w:val="single" w:sz="4" w:space="0" w:color="auto"/>
            </w:tcBorders>
            <w:shd w:val="clear" w:color="auto" w:fill="auto"/>
            <w:vAlign w:val="center"/>
          </w:tcPr>
          <w:p w14:paraId="20D0A0E8" w14:textId="77777777" w:rsidR="003C606F" w:rsidRPr="00041BE4" w:rsidRDefault="003C606F" w:rsidP="0029584B">
            <w:pPr>
              <w:pStyle w:val="TAC"/>
              <w:rPr>
                <w:lang w:val="sv-SE"/>
              </w:rPr>
            </w:pPr>
            <w:r w:rsidRPr="00041BE4">
              <w:rPr>
                <w:lang w:val="sv-SE"/>
              </w:rPr>
              <w:t>CA_n1A-n3A</w:t>
            </w:r>
          </w:p>
          <w:p w14:paraId="7EB9A949" w14:textId="77777777" w:rsidR="003C606F" w:rsidRPr="00041BE4" w:rsidRDefault="003C606F" w:rsidP="0029584B">
            <w:pPr>
              <w:pStyle w:val="TAC"/>
              <w:rPr>
                <w:lang w:val="sv-SE"/>
              </w:rPr>
            </w:pPr>
            <w:r w:rsidRPr="00041BE4">
              <w:rPr>
                <w:lang w:val="sv-SE"/>
              </w:rPr>
              <w:t>CA_n1A-n257A</w:t>
            </w:r>
          </w:p>
          <w:p w14:paraId="33A060E3" w14:textId="77777777" w:rsidR="003C606F" w:rsidRPr="00041BE4" w:rsidRDefault="003C606F" w:rsidP="0029584B">
            <w:pPr>
              <w:pStyle w:val="TAC"/>
              <w:rPr>
                <w:lang w:val="sv-SE"/>
              </w:rPr>
            </w:pPr>
            <w:r w:rsidRPr="00041BE4">
              <w:rPr>
                <w:lang w:val="sv-SE"/>
              </w:rPr>
              <w:t>CA_n1A-n257G</w:t>
            </w:r>
          </w:p>
          <w:p w14:paraId="2AB1B89C" w14:textId="77777777" w:rsidR="003C606F" w:rsidRPr="00041BE4" w:rsidRDefault="003C606F" w:rsidP="0029584B">
            <w:pPr>
              <w:pStyle w:val="TAC"/>
              <w:rPr>
                <w:lang w:val="sv-SE"/>
              </w:rPr>
            </w:pPr>
            <w:r w:rsidRPr="00041BE4">
              <w:rPr>
                <w:lang w:val="sv-SE"/>
              </w:rPr>
              <w:t>CA_n1A-n257H</w:t>
            </w:r>
          </w:p>
          <w:p w14:paraId="7F0411D5" w14:textId="77777777" w:rsidR="003C606F" w:rsidRPr="00041BE4" w:rsidRDefault="003C606F" w:rsidP="0029584B">
            <w:pPr>
              <w:pStyle w:val="TAC"/>
              <w:rPr>
                <w:lang w:val="sv-SE"/>
              </w:rPr>
            </w:pPr>
            <w:r w:rsidRPr="00041BE4">
              <w:rPr>
                <w:lang w:val="sv-SE"/>
              </w:rPr>
              <w:t>CA_n3A-n257A</w:t>
            </w:r>
          </w:p>
          <w:p w14:paraId="5A2D1E6D" w14:textId="77777777" w:rsidR="003C606F" w:rsidRPr="00041BE4" w:rsidRDefault="003C606F" w:rsidP="0029584B">
            <w:pPr>
              <w:pStyle w:val="TAC"/>
              <w:rPr>
                <w:lang w:val="sv-SE"/>
              </w:rPr>
            </w:pPr>
            <w:r w:rsidRPr="00041BE4">
              <w:rPr>
                <w:lang w:val="sv-SE"/>
              </w:rPr>
              <w:t>CA_n3A-n257G</w:t>
            </w:r>
          </w:p>
          <w:p w14:paraId="0FF513CB" w14:textId="77777777" w:rsidR="003C606F" w:rsidRPr="00041BE4" w:rsidRDefault="003C606F" w:rsidP="0029584B">
            <w:pPr>
              <w:pStyle w:val="TAC"/>
              <w:rPr>
                <w:lang w:val="sv-SE"/>
              </w:rPr>
            </w:pPr>
            <w:r w:rsidRPr="00041BE4">
              <w:rPr>
                <w:lang w:val="sv-SE"/>
              </w:rPr>
              <w:t>CA_n3A-n257H</w:t>
            </w:r>
          </w:p>
        </w:tc>
        <w:tc>
          <w:tcPr>
            <w:tcW w:w="1233" w:type="dxa"/>
            <w:tcBorders>
              <w:left w:val="single" w:sz="4" w:space="0" w:color="auto"/>
              <w:right w:val="single" w:sz="4" w:space="0" w:color="auto"/>
            </w:tcBorders>
            <w:vAlign w:val="center"/>
          </w:tcPr>
          <w:p w14:paraId="4804FE34"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8F839"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1774254" w14:textId="77777777" w:rsidR="003C606F" w:rsidRDefault="003C606F" w:rsidP="0029584B">
            <w:pPr>
              <w:pStyle w:val="TAC"/>
              <w:rPr>
                <w:lang w:eastAsia="zh-CN"/>
              </w:rPr>
            </w:pPr>
            <w:r>
              <w:rPr>
                <w:szCs w:val="18"/>
                <w:lang w:eastAsia="zh-CN"/>
              </w:rPr>
              <w:t>0</w:t>
            </w:r>
          </w:p>
        </w:tc>
      </w:tr>
      <w:tr w:rsidR="003C606F" w14:paraId="4A3AFB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5564C0"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071515"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3DC09FB8"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2E90"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B530030" w14:textId="77777777" w:rsidR="003C606F" w:rsidRDefault="003C606F" w:rsidP="0029584B">
            <w:pPr>
              <w:pStyle w:val="TAC"/>
              <w:rPr>
                <w:lang w:eastAsia="zh-CN"/>
              </w:rPr>
            </w:pPr>
          </w:p>
        </w:tc>
      </w:tr>
      <w:tr w:rsidR="003C606F" w14:paraId="4505F28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DF2EFA"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1A0709"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58CB26B"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9E04" w14:textId="77777777" w:rsidR="003C606F" w:rsidRPr="00041BE4" w:rsidRDefault="003C606F" w:rsidP="0029584B">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ABF5EB" w14:textId="77777777" w:rsidR="003C606F" w:rsidRDefault="003C606F" w:rsidP="0029584B">
            <w:pPr>
              <w:pStyle w:val="TAC"/>
              <w:rPr>
                <w:lang w:eastAsia="zh-CN"/>
              </w:rPr>
            </w:pPr>
          </w:p>
        </w:tc>
      </w:tr>
      <w:tr w:rsidR="003C606F" w14:paraId="52DBCF6C"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03589FF" w14:textId="77777777" w:rsidR="003C606F" w:rsidRPr="00041BE4" w:rsidRDefault="003C606F" w:rsidP="0029584B">
            <w:pPr>
              <w:pStyle w:val="TAC"/>
            </w:pPr>
            <w:r w:rsidRPr="00041BE4">
              <w:rPr>
                <w:lang w:val="zh-CN"/>
              </w:rPr>
              <w:t>CA_n1A-n3A-n257I</w:t>
            </w:r>
          </w:p>
        </w:tc>
        <w:tc>
          <w:tcPr>
            <w:tcW w:w="3005" w:type="dxa"/>
            <w:gridSpan w:val="2"/>
            <w:tcBorders>
              <w:left w:val="single" w:sz="4" w:space="0" w:color="auto"/>
              <w:bottom w:val="nil"/>
              <w:right w:val="single" w:sz="4" w:space="0" w:color="auto"/>
            </w:tcBorders>
            <w:shd w:val="clear" w:color="auto" w:fill="auto"/>
            <w:vAlign w:val="center"/>
          </w:tcPr>
          <w:p w14:paraId="70FBBF85" w14:textId="77777777" w:rsidR="003C606F" w:rsidRPr="00041BE4" w:rsidRDefault="003C606F" w:rsidP="0029584B">
            <w:pPr>
              <w:pStyle w:val="TAC"/>
              <w:rPr>
                <w:lang w:val="sv-SE"/>
              </w:rPr>
            </w:pPr>
            <w:r w:rsidRPr="00041BE4">
              <w:rPr>
                <w:lang w:val="sv-SE"/>
              </w:rPr>
              <w:t>CA_n1A-n3A</w:t>
            </w:r>
          </w:p>
          <w:p w14:paraId="04EF40E3" w14:textId="77777777" w:rsidR="003C606F" w:rsidRPr="00041BE4" w:rsidRDefault="003C606F" w:rsidP="0029584B">
            <w:pPr>
              <w:pStyle w:val="TAC"/>
              <w:rPr>
                <w:lang w:val="sv-SE"/>
              </w:rPr>
            </w:pPr>
            <w:r w:rsidRPr="00041BE4">
              <w:rPr>
                <w:lang w:val="sv-SE"/>
              </w:rPr>
              <w:t>CA_n1A-n257A</w:t>
            </w:r>
          </w:p>
          <w:p w14:paraId="699909C5" w14:textId="77777777" w:rsidR="003C606F" w:rsidRPr="00041BE4" w:rsidRDefault="003C606F" w:rsidP="0029584B">
            <w:pPr>
              <w:pStyle w:val="TAC"/>
              <w:rPr>
                <w:lang w:val="sv-SE"/>
              </w:rPr>
            </w:pPr>
            <w:r w:rsidRPr="00041BE4">
              <w:rPr>
                <w:lang w:val="sv-SE"/>
              </w:rPr>
              <w:t>CA_n1A-n257G</w:t>
            </w:r>
          </w:p>
          <w:p w14:paraId="2F18CB72" w14:textId="77777777" w:rsidR="003C606F" w:rsidRPr="00041BE4" w:rsidRDefault="003C606F" w:rsidP="0029584B">
            <w:pPr>
              <w:pStyle w:val="TAC"/>
              <w:rPr>
                <w:lang w:val="sv-SE"/>
              </w:rPr>
            </w:pPr>
            <w:r w:rsidRPr="00041BE4">
              <w:rPr>
                <w:lang w:val="sv-SE"/>
              </w:rPr>
              <w:t>CA_n1A-n257H</w:t>
            </w:r>
          </w:p>
          <w:p w14:paraId="65419813" w14:textId="77777777" w:rsidR="003C606F" w:rsidRPr="00041BE4" w:rsidRDefault="003C606F" w:rsidP="0029584B">
            <w:pPr>
              <w:pStyle w:val="TAC"/>
              <w:rPr>
                <w:lang w:val="sv-SE"/>
              </w:rPr>
            </w:pPr>
            <w:r w:rsidRPr="00041BE4">
              <w:rPr>
                <w:lang w:val="sv-SE"/>
              </w:rPr>
              <w:t>CA_n1A-n257I</w:t>
            </w:r>
          </w:p>
          <w:p w14:paraId="2073EB91" w14:textId="77777777" w:rsidR="003C606F" w:rsidRPr="00041BE4" w:rsidRDefault="003C606F" w:rsidP="0029584B">
            <w:pPr>
              <w:pStyle w:val="TAC"/>
              <w:rPr>
                <w:lang w:val="sv-SE"/>
              </w:rPr>
            </w:pPr>
            <w:r w:rsidRPr="00041BE4">
              <w:rPr>
                <w:lang w:val="sv-SE"/>
              </w:rPr>
              <w:t>CA_n3A-n257A</w:t>
            </w:r>
          </w:p>
          <w:p w14:paraId="1A20EB46" w14:textId="77777777" w:rsidR="003C606F" w:rsidRPr="00041BE4" w:rsidRDefault="003C606F" w:rsidP="0029584B">
            <w:pPr>
              <w:pStyle w:val="TAC"/>
              <w:rPr>
                <w:lang w:val="sv-SE"/>
              </w:rPr>
            </w:pPr>
            <w:r w:rsidRPr="00041BE4">
              <w:rPr>
                <w:lang w:val="sv-SE"/>
              </w:rPr>
              <w:t>CA_n3A-n257G</w:t>
            </w:r>
          </w:p>
          <w:p w14:paraId="7BEEAED9" w14:textId="77777777" w:rsidR="003C606F" w:rsidRPr="00041BE4" w:rsidRDefault="003C606F" w:rsidP="0029584B">
            <w:pPr>
              <w:pStyle w:val="TAC"/>
              <w:rPr>
                <w:lang w:val="sv-SE"/>
              </w:rPr>
            </w:pPr>
            <w:r w:rsidRPr="00041BE4">
              <w:rPr>
                <w:lang w:val="sv-SE"/>
              </w:rPr>
              <w:t>CA_n3A-n257H</w:t>
            </w:r>
          </w:p>
          <w:p w14:paraId="0EB6B38B" w14:textId="77777777" w:rsidR="003C606F" w:rsidRPr="00041BE4" w:rsidRDefault="003C606F" w:rsidP="0029584B">
            <w:pPr>
              <w:pStyle w:val="TAC"/>
              <w:rPr>
                <w:lang w:val="sv-SE"/>
              </w:rPr>
            </w:pPr>
            <w:r w:rsidRPr="00041BE4">
              <w:rPr>
                <w:lang w:val="sv-SE"/>
              </w:rPr>
              <w:t>CA_n3A-n257I</w:t>
            </w:r>
          </w:p>
        </w:tc>
        <w:tc>
          <w:tcPr>
            <w:tcW w:w="1233" w:type="dxa"/>
            <w:tcBorders>
              <w:left w:val="single" w:sz="4" w:space="0" w:color="auto"/>
              <w:right w:val="single" w:sz="4" w:space="0" w:color="auto"/>
            </w:tcBorders>
            <w:vAlign w:val="center"/>
          </w:tcPr>
          <w:p w14:paraId="1212A6F4"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B8EBE"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AC00064" w14:textId="77777777" w:rsidR="003C606F" w:rsidRDefault="003C606F" w:rsidP="0029584B">
            <w:pPr>
              <w:pStyle w:val="TAC"/>
              <w:rPr>
                <w:lang w:eastAsia="zh-CN"/>
              </w:rPr>
            </w:pPr>
            <w:r>
              <w:rPr>
                <w:szCs w:val="18"/>
                <w:lang w:eastAsia="zh-CN"/>
              </w:rPr>
              <w:t>0</w:t>
            </w:r>
          </w:p>
        </w:tc>
      </w:tr>
      <w:tr w:rsidR="003C606F" w14:paraId="2459548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B14CEE"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E1397B"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466D032"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DBD98"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C6F493D" w14:textId="77777777" w:rsidR="003C606F" w:rsidRDefault="003C606F" w:rsidP="0029584B">
            <w:pPr>
              <w:pStyle w:val="TAC"/>
              <w:rPr>
                <w:lang w:eastAsia="zh-CN"/>
              </w:rPr>
            </w:pPr>
          </w:p>
        </w:tc>
      </w:tr>
      <w:tr w:rsidR="003C606F" w14:paraId="6BC2535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0D38DB"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4AF3AA"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6728CE2"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3A8EC" w14:textId="77777777" w:rsidR="003C606F" w:rsidRPr="00041BE4" w:rsidRDefault="003C606F" w:rsidP="0029584B">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C43215" w14:textId="77777777" w:rsidR="003C606F" w:rsidRDefault="003C606F" w:rsidP="0029584B">
            <w:pPr>
              <w:pStyle w:val="TAC"/>
              <w:rPr>
                <w:lang w:eastAsia="zh-CN"/>
              </w:rPr>
            </w:pPr>
          </w:p>
        </w:tc>
      </w:tr>
      <w:tr w:rsidR="003C606F" w14:paraId="7892685B"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9048A20" w14:textId="77777777" w:rsidR="003C606F" w:rsidRPr="00041BE4" w:rsidRDefault="003C606F" w:rsidP="0029584B">
            <w:pPr>
              <w:pStyle w:val="TAC"/>
            </w:pPr>
            <w:r w:rsidRPr="00041BE4">
              <w:rPr>
                <w:lang w:val="zh-CN"/>
              </w:rPr>
              <w:t>CA_n1A-n3A-n257J</w:t>
            </w:r>
          </w:p>
        </w:tc>
        <w:tc>
          <w:tcPr>
            <w:tcW w:w="3005" w:type="dxa"/>
            <w:gridSpan w:val="2"/>
            <w:tcBorders>
              <w:left w:val="single" w:sz="4" w:space="0" w:color="auto"/>
              <w:bottom w:val="nil"/>
              <w:right w:val="single" w:sz="4" w:space="0" w:color="auto"/>
            </w:tcBorders>
            <w:shd w:val="clear" w:color="auto" w:fill="auto"/>
            <w:vAlign w:val="center"/>
          </w:tcPr>
          <w:p w14:paraId="5E33ACCA"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7F789FF0"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C33B"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5FA90D1" w14:textId="77777777" w:rsidR="003C606F" w:rsidRDefault="003C606F" w:rsidP="0029584B">
            <w:pPr>
              <w:pStyle w:val="TAC"/>
              <w:rPr>
                <w:lang w:eastAsia="zh-CN"/>
              </w:rPr>
            </w:pPr>
            <w:r>
              <w:rPr>
                <w:szCs w:val="18"/>
                <w:lang w:eastAsia="zh-CN"/>
              </w:rPr>
              <w:t>0</w:t>
            </w:r>
          </w:p>
        </w:tc>
      </w:tr>
      <w:tr w:rsidR="003C606F" w14:paraId="7429ADB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BA615F"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364C28"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E1481C7"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BB08"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6EB18F8" w14:textId="77777777" w:rsidR="003C606F" w:rsidRDefault="003C606F" w:rsidP="0029584B">
            <w:pPr>
              <w:pStyle w:val="TAC"/>
              <w:rPr>
                <w:lang w:eastAsia="zh-CN"/>
              </w:rPr>
            </w:pPr>
          </w:p>
        </w:tc>
      </w:tr>
      <w:tr w:rsidR="003C606F" w14:paraId="2DA9457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F96A11"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466F74C"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5D2A18D1"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6ED95" w14:textId="77777777" w:rsidR="003C606F" w:rsidRPr="00041BE4" w:rsidRDefault="003C606F" w:rsidP="0029584B">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D536EF" w14:textId="77777777" w:rsidR="003C606F" w:rsidRDefault="003C606F" w:rsidP="0029584B">
            <w:pPr>
              <w:pStyle w:val="TAC"/>
              <w:rPr>
                <w:lang w:eastAsia="zh-CN"/>
              </w:rPr>
            </w:pPr>
          </w:p>
        </w:tc>
      </w:tr>
      <w:tr w:rsidR="003C606F" w14:paraId="383AFA35"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51D9D8FD" w14:textId="77777777" w:rsidR="003C606F" w:rsidRPr="00041BE4" w:rsidRDefault="003C606F" w:rsidP="0029584B">
            <w:pPr>
              <w:pStyle w:val="TAC"/>
            </w:pPr>
            <w:r w:rsidRPr="00041BE4">
              <w:rPr>
                <w:lang w:val="zh-CN"/>
              </w:rPr>
              <w:t>CA_n1A-n3A-n257K</w:t>
            </w:r>
          </w:p>
        </w:tc>
        <w:tc>
          <w:tcPr>
            <w:tcW w:w="3005" w:type="dxa"/>
            <w:gridSpan w:val="2"/>
            <w:tcBorders>
              <w:left w:val="single" w:sz="4" w:space="0" w:color="auto"/>
              <w:bottom w:val="nil"/>
              <w:right w:val="single" w:sz="4" w:space="0" w:color="auto"/>
            </w:tcBorders>
            <w:shd w:val="clear" w:color="auto" w:fill="auto"/>
            <w:vAlign w:val="center"/>
          </w:tcPr>
          <w:p w14:paraId="2D66530E"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498CFE34"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DA9F"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8CFD569" w14:textId="77777777" w:rsidR="003C606F" w:rsidRDefault="003C606F" w:rsidP="0029584B">
            <w:pPr>
              <w:pStyle w:val="TAC"/>
              <w:rPr>
                <w:lang w:eastAsia="zh-CN"/>
              </w:rPr>
            </w:pPr>
            <w:r>
              <w:rPr>
                <w:szCs w:val="18"/>
                <w:lang w:eastAsia="zh-CN"/>
              </w:rPr>
              <w:t>0</w:t>
            </w:r>
          </w:p>
        </w:tc>
      </w:tr>
      <w:tr w:rsidR="003C606F" w14:paraId="5FAFED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9D8DA8"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504E08"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FCE673D"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834C"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DC8E96E" w14:textId="77777777" w:rsidR="003C606F" w:rsidRDefault="003C606F" w:rsidP="0029584B">
            <w:pPr>
              <w:pStyle w:val="TAC"/>
              <w:rPr>
                <w:lang w:eastAsia="zh-CN"/>
              </w:rPr>
            </w:pPr>
          </w:p>
        </w:tc>
      </w:tr>
      <w:tr w:rsidR="003C606F" w14:paraId="229E3A4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B2D138D"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53F2A0"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2E8F94E8"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04546" w14:textId="77777777" w:rsidR="003C606F" w:rsidRPr="00041BE4" w:rsidRDefault="003C606F" w:rsidP="0029584B">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7E62BA" w14:textId="77777777" w:rsidR="003C606F" w:rsidRDefault="003C606F" w:rsidP="0029584B">
            <w:pPr>
              <w:pStyle w:val="TAC"/>
              <w:rPr>
                <w:lang w:eastAsia="zh-CN"/>
              </w:rPr>
            </w:pPr>
          </w:p>
        </w:tc>
      </w:tr>
      <w:tr w:rsidR="003C606F" w14:paraId="227409C2"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2B2FC024" w14:textId="77777777" w:rsidR="003C606F" w:rsidRPr="00041BE4" w:rsidRDefault="003C606F" w:rsidP="0029584B">
            <w:pPr>
              <w:pStyle w:val="TAC"/>
            </w:pPr>
            <w:r w:rsidRPr="00041BE4">
              <w:rPr>
                <w:lang w:val="zh-CN"/>
              </w:rPr>
              <w:t>CA_n1A-n3A-n257L</w:t>
            </w:r>
          </w:p>
        </w:tc>
        <w:tc>
          <w:tcPr>
            <w:tcW w:w="3005" w:type="dxa"/>
            <w:gridSpan w:val="2"/>
            <w:tcBorders>
              <w:left w:val="single" w:sz="4" w:space="0" w:color="auto"/>
              <w:bottom w:val="nil"/>
              <w:right w:val="single" w:sz="4" w:space="0" w:color="auto"/>
            </w:tcBorders>
            <w:shd w:val="clear" w:color="auto" w:fill="auto"/>
            <w:vAlign w:val="center"/>
          </w:tcPr>
          <w:p w14:paraId="61EAFDF1"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0F1CF0BA"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D1CE"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BBCBB8E" w14:textId="77777777" w:rsidR="003C606F" w:rsidRDefault="003C606F" w:rsidP="0029584B">
            <w:pPr>
              <w:pStyle w:val="TAC"/>
              <w:rPr>
                <w:lang w:eastAsia="zh-CN"/>
              </w:rPr>
            </w:pPr>
            <w:r>
              <w:rPr>
                <w:szCs w:val="18"/>
                <w:lang w:eastAsia="zh-CN"/>
              </w:rPr>
              <w:t>0</w:t>
            </w:r>
          </w:p>
        </w:tc>
      </w:tr>
      <w:tr w:rsidR="003C606F" w14:paraId="70EB652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A722C7"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EE1B30"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2F95D3AF"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B2D9"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A67F33E" w14:textId="77777777" w:rsidR="003C606F" w:rsidRDefault="003C606F" w:rsidP="0029584B">
            <w:pPr>
              <w:pStyle w:val="TAC"/>
              <w:rPr>
                <w:lang w:eastAsia="zh-CN"/>
              </w:rPr>
            </w:pPr>
          </w:p>
        </w:tc>
      </w:tr>
      <w:tr w:rsidR="003C606F" w14:paraId="58D072A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1940B32"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7E2D0A"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3E92DB75"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F70A" w14:textId="77777777" w:rsidR="003C606F" w:rsidRPr="00041BE4" w:rsidRDefault="003C606F" w:rsidP="0029584B">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8704CF" w14:textId="77777777" w:rsidR="003C606F" w:rsidRDefault="003C606F" w:rsidP="0029584B">
            <w:pPr>
              <w:pStyle w:val="TAC"/>
              <w:rPr>
                <w:lang w:eastAsia="zh-CN"/>
              </w:rPr>
            </w:pPr>
          </w:p>
        </w:tc>
      </w:tr>
      <w:tr w:rsidR="003C606F" w14:paraId="1C0A0568"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FCB81BA" w14:textId="77777777" w:rsidR="003C606F" w:rsidRPr="00041BE4" w:rsidRDefault="003C606F" w:rsidP="0029584B">
            <w:pPr>
              <w:pStyle w:val="TAC"/>
            </w:pPr>
            <w:r w:rsidRPr="00041BE4">
              <w:rPr>
                <w:lang w:val="zh-CN"/>
              </w:rPr>
              <w:t>CA_n1A-n3A-n257M</w:t>
            </w:r>
          </w:p>
        </w:tc>
        <w:tc>
          <w:tcPr>
            <w:tcW w:w="3005" w:type="dxa"/>
            <w:gridSpan w:val="2"/>
            <w:tcBorders>
              <w:left w:val="single" w:sz="4" w:space="0" w:color="auto"/>
              <w:bottom w:val="nil"/>
              <w:right w:val="single" w:sz="4" w:space="0" w:color="auto"/>
            </w:tcBorders>
            <w:shd w:val="clear" w:color="auto" w:fill="auto"/>
            <w:vAlign w:val="center"/>
          </w:tcPr>
          <w:p w14:paraId="4D3CAF96"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2C28E05D"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2594"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9277C7" w14:textId="77777777" w:rsidR="003C606F" w:rsidRDefault="003C606F" w:rsidP="0029584B">
            <w:pPr>
              <w:pStyle w:val="TAC"/>
              <w:rPr>
                <w:lang w:eastAsia="zh-CN"/>
              </w:rPr>
            </w:pPr>
            <w:r>
              <w:rPr>
                <w:szCs w:val="18"/>
                <w:lang w:eastAsia="zh-CN"/>
              </w:rPr>
              <w:t>0</w:t>
            </w:r>
          </w:p>
        </w:tc>
      </w:tr>
      <w:tr w:rsidR="003C606F" w14:paraId="5E0258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7E20C7"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BC3C66"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C65E12E" w14:textId="77777777" w:rsidR="003C606F" w:rsidRPr="00041BE4" w:rsidRDefault="003C606F" w:rsidP="0029584B">
            <w:pPr>
              <w:pStyle w:val="TAC"/>
            </w:pPr>
            <w:r w:rsidRPr="00041BE4">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9088" w14:textId="77777777" w:rsidR="003C606F" w:rsidRPr="00041BE4" w:rsidRDefault="003C606F" w:rsidP="0029584B">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4C17DC3" w14:textId="77777777" w:rsidR="003C606F" w:rsidRDefault="003C606F" w:rsidP="0029584B">
            <w:pPr>
              <w:pStyle w:val="TAC"/>
              <w:rPr>
                <w:lang w:eastAsia="zh-CN"/>
              </w:rPr>
            </w:pPr>
          </w:p>
        </w:tc>
      </w:tr>
      <w:tr w:rsidR="003C606F" w14:paraId="3743747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B16F006"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02C755"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37A5E7B7"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172B" w14:textId="77777777" w:rsidR="003C606F" w:rsidRPr="00041BE4" w:rsidRDefault="003C606F" w:rsidP="0029584B">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00B598" w14:textId="77777777" w:rsidR="003C606F" w:rsidRDefault="003C606F" w:rsidP="0029584B">
            <w:pPr>
              <w:pStyle w:val="TAC"/>
              <w:rPr>
                <w:lang w:eastAsia="zh-CN"/>
              </w:rPr>
            </w:pPr>
          </w:p>
        </w:tc>
      </w:tr>
      <w:tr w:rsidR="003C606F" w14:paraId="4535B4B0"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1D8CB62" w14:textId="77777777" w:rsidR="003C606F" w:rsidRPr="00041BE4" w:rsidRDefault="003C606F" w:rsidP="0029584B">
            <w:pPr>
              <w:pStyle w:val="TAC"/>
            </w:pPr>
            <w:r w:rsidRPr="00041BE4">
              <w:rPr>
                <w:lang w:val="zh-CN"/>
              </w:rPr>
              <w:t>CA_n1A-n8A-n257A</w:t>
            </w:r>
          </w:p>
        </w:tc>
        <w:tc>
          <w:tcPr>
            <w:tcW w:w="3005" w:type="dxa"/>
            <w:gridSpan w:val="2"/>
            <w:tcBorders>
              <w:left w:val="single" w:sz="4" w:space="0" w:color="auto"/>
              <w:bottom w:val="nil"/>
              <w:right w:val="single" w:sz="4" w:space="0" w:color="auto"/>
            </w:tcBorders>
            <w:shd w:val="clear" w:color="auto" w:fill="auto"/>
            <w:vAlign w:val="center"/>
          </w:tcPr>
          <w:p w14:paraId="64FF3EA0"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2F1259AA"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6AAEB"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0D7E33F" w14:textId="77777777" w:rsidR="003C606F" w:rsidRDefault="003C606F" w:rsidP="0029584B">
            <w:pPr>
              <w:pStyle w:val="TAC"/>
              <w:rPr>
                <w:lang w:eastAsia="zh-CN"/>
              </w:rPr>
            </w:pPr>
            <w:r>
              <w:rPr>
                <w:szCs w:val="18"/>
                <w:lang w:eastAsia="zh-CN"/>
              </w:rPr>
              <w:t>0</w:t>
            </w:r>
          </w:p>
        </w:tc>
      </w:tr>
      <w:tr w:rsidR="003C606F" w14:paraId="5101788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61A4BF"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FA00F1"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5602D0F3"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6EB58"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B4F6C7B" w14:textId="77777777" w:rsidR="003C606F" w:rsidRDefault="003C606F" w:rsidP="0029584B">
            <w:pPr>
              <w:pStyle w:val="TAC"/>
              <w:rPr>
                <w:lang w:eastAsia="zh-CN"/>
              </w:rPr>
            </w:pPr>
          </w:p>
        </w:tc>
      </w:tr>
      <w:tr w:rsidR="003C606F" w14:paraId="054BC0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079EF0B"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D45995"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0D7D61C7"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CCF0F" w14:textId="77777777" w:rsidR="003C606F" w:rsidRPr="00041BE4" w:rsidRDefault="003C606F" w:rsidP="0029584B">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403C07" w14:textId="77777777" w:rsidR="003C606F" w:rsidRDefault="003C606F" w:rsidP="0029584B">
            <w:pPr>
              <w:pStyle w:val="TAC"/>
              <w:rPr>
                <w:lang w:eastAsia="zh-CN"/>
              </w:rPr>
            </w:pPr>
          </w:p>
        </w:tc>
      </w:tr>
      <w:tr w:rsidR="003C606F" w14:paraId="4F77B12A"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62952B4" w14:textId="77777777" w:rsidR="003C606F" w:rsidRPr="00041BE4" w:rsidRDefault="003C606F" w:rsidP="0029584B">
            <w:pPr>
              <w:pStyle w:val="TAC"/>
            </w:pPr>
            <w:r w:rsidRPr="00041BE4">
              <w:rPr>
                <w:lang w:val="zh-CN"/>
              </w:rPr>
              <w:t>CA_n1A-n8A-n257D</w:t>
            </w:r>
          </w:p>
        </w:tc>
        <w:tc>
          <w:tcPr>
            <w:tcW w:w="3005" w:type="dxa"/>
            <w:gridSpan w:val="2"/>
            <w:tcBorders>
              <w:left w:val="single" w:sz="4" w:space="0" w:color="auto"/>
              <w:bottom w:val="nil"/>
              <w:right w:val="single" w:sz="4" w:space="0" w:color="auto"/>
            </w:tcBorders>
            <w:shd w:val="clear" w:color="auto" w:fill="auto"/>
            <w:vAlign w:val="center"/>
          </w:tcPr>
          <w:p w14:paraId="3A568D0C"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256DCE0B"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36D2"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7F1B9F5" w14:textId="77777777" w:rsidR="003C606F" w:rsidRDefault="003C606F" w:rsidP="0029584B">
            <w:pPr>
              <w:pStyle w:val="TAC"/>
              <w:rPr>
                <w:lang w:eastAsia="zh-CN"/>
              </w:rPr>
            </w:pPr>
            <w:r>
              <w:rPr>
                <w:szCs w:val="18"/>
                <w:lang w:eastAsia="zh-CN"/>
              </w:rPr>
              <w:t>0</w:t>
            </w:r>
          </w:p>
        </w:tc>
      </w:tr>
      <w:tr w:rsidR="003C606F" w14:paraId="3B3BB8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D4704D"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E4FDDC"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00EBAA22"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A7938"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D395341" w14:textId="77777777" w:rsidR="003C606F" w:rsidRDefault="003C606F" w:rsidP="0029584B">
            <w:pPr>
              <w:pStyle w:val="TAC"/>
              <w:rPr>
                <w:lang w:eastAsia="zh-CN"/>
              </w:rPr>
            </w:pPr>
          </w:p>
        </w:tc>
      </w:tr>
      <w:tr w:rsidR="003C606F" w14:paraId="0C04643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0F04EE"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43D275B"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91BA280"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FD8A" w14:textId="77777777" w:rsidR="003C606F" w:rsidRPr="00041BE4" w:rsidRDefault="003C606F" w:rsidP="0029584B">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4C667C" w14:textId="77777777" w:rsidR="003C606F" w:rsidRDefault="003C606F" w:rsidP="0029584B">
            <w:pPr>
              <w:pStyle w:val="TAC"/>
              <w:rPr>
                <w:lang w:eastAsia="zh-CN"/>
              </w:rPr>
            </w:pPr>
          </w:p>
        </w:tc>
      </w:tr>
      <w:tr w:rsidR="003C606F" w14:paraId="0446217E"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F862CB0" w14:textId="77777777" w:rsidR="003C606F" w:rsidRPr="00041BE4" w:rsidRDefault="003C606F" w:rsidP="0029584B">
            <w:pPr>
              <w:pStyle w:val="TAC"/>
            </w:pPr>
            <w:r w:rsidRPr="00041BE4">
              <w:rPr>
                <w:lang w:val="zh-CN"/>
              </w:rPr>
              <w:t>CA_n1A-n8A-n257E</w:t>
            </w:r>
          </w:p>
        </w:tc>
        <w:tc>
          <w:tcPr>
            <w:tcW w:w="3005" w:type="dxa"/>
            <w:gridSpan w:val="2"/>
            <w:tcBorders>
              <w:left w:val="single" w:sz="4" w:space="0" w:color="auto"/>
              <w:bottom w:val="nil"/>
              <w:right w:val="single" w:sz="4" w:space="0" w:color="auto"/>
            </w:tcBorders>
            <w:shd w:val="clear" w:color="auto" w:fill="auto"/>
            <w:vAlign w:val="center"/>
          </w:tcPr>
          <w:p w14:paraId="796D1C13"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69DAF152"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8D0B3"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31B2ACF" w14:textId="77777777" w:rsidR="003C606F" w:rsidRDefault="003C606F" w:rsidP="0029584B">
            <w:pPr>
              <w:pStyle w:val="TAC"/>
              <w:rPr>
                <w:lang w:eastAsia="zh-CN"/>
              </w:rPr>
            </w:pPr>
            <w:r>
              <w:rPr>
                <w:szCs w:val="18"/>
                <w:lang w:eastAsia="zh-CN"/>
              </w:rPr>
              <w:t>0</w:t>
            </w:r>
          </w:p>
        </w:tc>
      </w:tr>
      <w:tr w:rsidR="003C606F" w14:paraId="1635C30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7F8D88"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655B11"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C639202"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5A14"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BD74C8" w14:textId="77777777" w:rsidR="003C606F" w:rsidRDefault="003C606F" w:rsidP="0029584B">
            <w:pPr>
              <w:pStyle w:val="TAC"/>
              <w:rPr>
                <w:lang w:eastAsia="zh-CN"/>
              </w:rPr>
            </w:pPr>
          </w:p>
        </w:tc>
      </w:tr>
      <w:tr w:rsidR="003C606F" w14:paraId="26AAA0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78770A8"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1F9AEB5"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32B008C8"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DAEE2" w14:textId="77777777" w:rsidR="003C606F" w:rsidRPr="00041BE4" w:rsidRDefault="003C606F" w:rsidP="0029584B">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3ADFDC" w14:textId="77777777" w:rsidR="003C606F" w:rsidRDefault="003C606F" w:rsidP="0029584B">
            <w:pPr>
              <w:pStyle w:val="TAC"/>
              <w:rPr>
                <w:lang w:eastAsia="zh-CN"/>
              </w:rPr>
            </w:pPr>
          </w:p>
        </w:tc>
      </w:tr>
      <w:tr w:rsidR="003C606F" w14:paraId="113013A3"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7ADD88A6" w14:textId="77777777" w:rsidR="003C606F" w:rsidRPr="00041BE4" w:rsidRDefault="003C606F" w:rsidP="0029584B">
            <w:pPr>
              <w:pStyle w:val="TAC"/>
            </w:pPr>
            <w:r w:rsidRPr="00041BE4">
              <w:rPr>
                <w:lang w:val="zh-CN"/>
              </w:rPr>
              <w:t>CA_n1A-n8A-n257F</w:t>
            </w:r>
          </w:p>
        </w:tc>
        <w:tc>
          <w:tcPr>
            <w:tcW w:w="3005" w:type="dxa"/>
            <w:gridSpan w:val="2"/>
            <w:tcBorders>
              <w:left w:val="single" w:sz="4" w:space="0" w:color="auto"/>
              <w:bottom w:val="nil"/>
              <w:right w:val="single" w:sz="4" w:space="0" w:color="auto"/>
            </w:tcBorders>
            <w:shd w:val="clear" w:color="auto" w:fill="auto"/>
            <w:vAlign w:val="center"/>
          </w:tcPr>
          <w:p w14:paraId="1FD04330"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13AE5E15"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C16B6"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EDFF7BF" w14:textId="77777777" w:rsidR="003C606F" w:rsidRDefault="003C606F" w:rsidP="0029584B">
            <w:pPr>
              <w:pStyle w:val="TAC"/>
              <w:rPr>
                <w:lang w:eastAsia="zh-CN"/>
              </w:rPr>
            </w:pPr>
            <w:r>
              <w:rPr>
                <w:szCs w:val="18"/>
                <w:lang w:eastAsia="zh-CN"/>
              </w:rPr>
              <w:t>0</w:t>
            </w:r>
          </w:p>
        </w:tc>
      </w:tr>
      <w:tr w:rsidR="003C606F" w14:paraId="40751E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6DFEFF"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DC71FA"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E0D48AD"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A1247"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8C0A54" w14:textId="77777777" w:rsidR="003C606F" w:rsidRDefault="003C606F" w:rsidP="0029584B">
            <w:pPr>
              <w:pStyle w:val="TAC"/>
              <w:rPr>
                <w:lang w:eastAsia="zh-CN"/>
              </w:rPr>
            </w:pPr>
          </w:p>
        </w:tc>
      </w:tr>
      <w:tr w:rsidR="003C606F" w14:paraId="6DFC1CE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2E0922"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213910"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A97013E"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669D" w14:textId="77777777" w:rsidR="003C606F" w:rsidRPr="00041BE4" w:rsidRDefault="003C606F" w:rsidP="0029584B">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C86CA0" w14:textId="77777777" w:rsidR="003C606F" w:rsidRDefault="003C606F" w:rsidP="0029584B">
            <w:pPr>
              <w:pStyle w:val="TAC"/>
              <w:rPr>
                <w:lang w:eastAsia="zh-CN"/>
              </w:rPr>
            </w:pPr>
          </w:p>
        </w:tc>
      </w:tr>
      <w:tr w:rsidR="003C606F" w14:paraId="0CAF49AA"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7BEE9207" w14:textId="77777777" w:rsidR="003C606F" w:rsidRPr="00041BE4" w:rsidRDefault="003C606F" w:rsidP="0029584B">
            <w:pPr>
              <w:pStyle w:val="TAC"/>
            </w:pPr>
            <w:r w:rsidRPr="00041BE4">
              <w:rPr>
                <w:lang w:val="zh-CN"/>
              </w:rPr>
              <w:t>CA_n1A-n8A-n257G</w:t>
            </w:r>
          </w:p>
        </w:tc>
        <w:tc>
          <w:tcPr>
            <w:tcW w:w="3005" w:type="dxa"/>
            <w:gridSpan w:val="2"/>
            <w:tcBorders>
              <w:left w:val="single" w:sz="4" w:space="0" w:color="auto"/>
              <w:bottom w:val="nil"/>
              <w:right w:val="single" w:sz="4" w:space="0" w:color="auto"/>
            </w:tcBorders>
            <w:shd w:val="clear" w:color="auto" w:fill="auto"/>
            <w:vAlign w:val="center"/>
          </w:tcPr>
          <w:p w14:paraId="0A64FFF8"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5FBC9672"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8CF2"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B001195" w14:textId="77777777" w:rsidR="003C606F" w:rsidRDefault="003C606F" w:rsidP="0029584B">
            <w:pPr>
              <w:pStyle w:val="TAC"/>
              <w:rPr>
                <w:lang w:eastAsia="zh-CN"/>
              </w:rPr>
            </w:pPr>
            <w:r>
              <w:rPr>
                <w:szCs w:val="18"/>
                <w:lang w:eastAsia="zh-CN"/>
              </w:rPr>
              <w:t>0</w:t>
            </w:r>
          </w:p>
        </w:tc>
      </w:tr>
      <w:tr w:rsidR="003C606F" w14:paraId="244170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A9ABA4"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2A84D9"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3537639B"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50501"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CDCD14" w14:textId="77777777" w:rsidR="003C606F" w:rsidRDefault="003C606F" w:rsidP="0029584B">
            <w:pPr>
              <w:pStyle w:val="TAC"/>
              <w:rPr>
                <w:lang w:eastAsia="zh-CN"/>
              </w:rPr>
            </w:pPr>
          </w:p>
        </w:tc>
      </w:tr>
      <w:tr w:rsidR="003C606F" w14:paraId="214F8C2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8C72B6"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19B678"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579C0EE"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5229" w14:textId="77777777" w:rsidR="003C606F" w:rsidRPr="00041BE4" w:rsidRDefault="003C606F" w:rsidP="0029584B">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BBD7B8" w14:textId="77777777" w:rsidR="003C606F" w:rsidRDefault="003C606F" w:rsidP="0029584B">
            <w:pPr>
              <w:pStyle w:val="TAC"/>
              <w:rPr>
                <w:lang w:eastAsia="zh-CN"/>
              </w:rPr>
            </w:pPr>
          </w:p>
        </w:tc>
      </w:tr>
      <w:tr w:rsidR="003C606F" w14:paraId="55A06179"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3C18E7E" w14:textId="77777777" w:rsidR="003C606F" w:rsidRPr="00041BE4" w:rsidRDefault="003C606F" w:rsidP="0029584B">
            <w:pPr>
              <w:pStyle w:val="TAC"/>
            </w:pPr>
            <w:r w:rsidRPr="00041BE4">
              <w:rPr>
                <w:lang w:val="zh-CN"/>
              </w:rPr>
              <w:t>CA_n1A-n8A-n257H</w:t>
            </w:r>
          </w:p>
        </w:tc>
        <w:tc>
          <w:tcPr>
            <w:tcW w:w="3005" w:type="dxa"/>
            <w:gridSpan w:val="2"/>
            <w:tcBorders>
              <w:left w:val="single" w:sz="4" w:space="0" w:color="auto"/>
              <w:bottom w:val="nil"/>
              <w:right w:val="single" w:sz="4" w:space="0" w:color="auto"/>
            </w:tcBorders>
            <w:shd w:val="clear" w:color="auto" w:fill="auto"/>
            <w:vAlign w:val="center"/>
          </w:tcPr>
          <w:p w14:paraId="338419B8"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6DDB662E"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F7B6"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B8AC47A" w14:textId="77777777" w:rsidR="003C606F" w:rsidRDefault="003C606F" w:rsidP="0029584B">
            <w:pPr>
              <w:pStyle w:val="TAC"/>
              <w:rPr>
                <w:lang w:eastAsia="zh-CN"/>
              </w:rPr>
            </w:pPr>
            <w:r>
              <w:rPr>
                <w:szCs w:val="18"/>
                <w:lang w:eastAsia="zh-CN"/>
              </w:rPr>
              <w:t>0</w:t>
            </w:r>
          </w:p>
        </w:tc>
      </w:tr>
      <w:tr w:rsidR="003C606F" w14:paraId="5707199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C8410B"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73ED8F"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276D4105"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42DE4"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414BD6" w14:textId="77777777" w:rsidR="003C606F" w:rsidRDefault="003C606F" w:rsidP="0029584B">
            <w:pPr>
              <w:pStyle w:val="TAC"/>
              <w:rPr>
                <w:lang w:eastAsia="zh-CN"/>
              </w:rPr>
            </w:pPr>
          </w:p>
        </w:tc>
      </w:tr>
      <w:tr w:rsidR="003C606F" w14:paraId="3621DDB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6CE528"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A017AE"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AB95A7B"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0C95" w14:textId="77777777" w:rsidR="003C606F" w:rsidRPr="00041BE4" w:rsidRDefault="003C606F" w:rsidP="0029584B">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DC792F" w14:textId="77777777" w:rsidR="003C606F" w:rsidRDefault="003C606F" w:rsidP="0029584B">
            <w:pPr>
              <w:pStyle w:val="TAC"/>
              <w:rPr>
                <w:lang w:eastAsia="zh-CN"/>
              </w:rPr>
            </w:pPr>
          </w:p>
        </w:tc>
      </w:tr>
      <w:tr w:rsidR="003C606F" w14:paraId="182A21DE"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C445115" w14:textId="77777777" w:rsidR="003C606F" w:rsidRPr="00041BE4" w:rsidRDefault="003C606F" w:rsidP="0029584B">
            <w:pPr>
              <w:pStyle w:val="TAC"/>
            </w:pPr>
            <w:r w:rsidRPr="00041BE4">
              <w:rPr>
                <w:lang w:val="zh-CN"/>
              </w:rPr>
              <w:t>CA_n1A-n8A-n257I</w:t>
            </w:r>
          </w:p>
        </w:tc>
        <w:tc>
          <w:tcPr>
            <w:tcW w:w="3005" w:type="dxa"/>
            <w:gridSpan w:val="2"/>
            <w:tcBorders>
              <w:left w:val="single" w:sz="4" w:space="0" w:color="auto"/>
              <w:bottom w:val="nil"/>
              <w:right w:val="single" w:sz="4" w:space="0" w:color="auto"/>
            </w:tcBorders>
            <w:shd w:val="clear" w:color="auto" w:fill="auto"/>
            <w:vAlign w:val="center"/>
          </w:tcPr>
          <w:p w14:paraId="73E78005"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13274784"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F44A1"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A28BEBC" w14:textId="77777777" w:rsidR="003C606F" w:rsidRDefault="003C606F" w:rsidP="0029584B">
            <w:pPr>
              <w:pStyle w:val="TAC"/>
              <w:rPr>
                <w:lang w:eastAsia="zh-CN"/>
              </w:rPr>
            </w:pPr>
            <w:r>
              <w:rPr>
                <w:szCs w:val="18"/>
                <w:lang w:eastAsia="zh-CN"/>
              </w:rPr>
              <w:t>0</w:t>
            </w:r>
          </w:p>
        </w:tc>
      </w:tr>
      <w:tr w:rsidR="003C606F" w14:paraId="54ED70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6206E2"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AEDFA7"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09C6AB17"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4549"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D4C745" w14:textId="77777777" w:rsidR="003C606F" w:rsidRDefault="003C606F" w:rsidP="0029584B">
            <w:pPr>
              <w:pStyle w:val="TAC"/>
              <w:rPr>
                <w:lang w:eastAsia="zh-CN"/>
              </w:rPr>
            </w:pPr>
          </w:p>
        </w:tc>
      </w:tr>
      <w:tr w:rsidR="003C606F" w14:paraId="69E24C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0C6832"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062133"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53495F8"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08E9" w14:textId="77777777" w:rsidR="003C606F" w:rsidRPr="00041BE4" w:rsidRDefault="003C606F" w:rsidP="0029584B">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E4A6DE" w14:textId="77777777" w:rsidR="003C606F" w:rsidRDefault="003C606F" w:rsidP="0029584B">
            <w:pPr>
              <w:pStyle w:val="TAC"/>
              <w:rPr>
                <w:lang w:eastAsia="zh-CN"/>
              </w:rPr>
            </w:pPr>
          </w:p>
        </w:tc>
      </w:tr>
      <w:tr w:rsidR="003C606F" w14:paraId="2D54EE59"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299A806F" w14:textId="77777777" w:rsidR="003C606F" w:rsidRPr="00041BE4" w:rsidRDefault="003C606F" w:rsidP="0029584B">
            <w:pPr>
              <w:pStyle w:val="TAC"/>
            </w:pPr>
            <w:r w:rsidRPr="00041BE4">
              <w:rPr>
                <w:lang w:val="zh-CN"/>
              </w:rPr>
              <w:t>CA_n1A-n8A-n257J</w:t>
            </w:r>
          </w:p>
        </w:tc>
        <w:tc>
          <w:tcPr>
            <w:tcW w:w="3005" w:type="dxa"/>
            <w:gridSpan w:val="2"/>
            <w:tcBorders>
              <w:left w:val="single" w:sz="4" w:space="0" w:color="auto"/>
              <w:bottom w:val="nil"/>
              <w:right w:val="single" w:sz="4" w:space="0" w:color="auto"/>
            </w:tcBorders>
            <w:shd w:val="clear" w:color="auto" w:fill="auto"/>
            <w:vAlign w:val="center"/>
          </w:tcPr>
          <w:p w14:paraId="273DFAD1"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0FCBEB43"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19D2"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AA454C6" w14:textId="77777777" w:rsidR="003C606F" w:rsidRDefault="003C606F" w:rsidP="0029584B">
            <w:pPr>
              <w:pStyle w:val="TAC"/>
              <w:rPr>
                <w:lang w:eastAsia="zh-CN"/>
              </w:rPr>
            </w:pPr>
            <w:r>
              <w:rPr>
                <w:szCs w:val="18"/>
                <w:lang w:eastAsia="zh-CN"/>
              </w:rPr>
              <w:t>0</w:t>
            </w:r>
          </w:p>
        </w:tc>
      </w:tr>
      <w:tr w:rsidR="003C606F" w14:paraId="48BF53F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488B93"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1F4591"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3ABCAA3C"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A27A"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F504A0" w14:textId="77777777" w:rsidR="003C606F" w:rsidRDefault="003C606F" w:rsidP="0029584B">
            <w:pPr>
              <w:pStyle w:val="TAC"/>
              <w:rPr>
                <w:lang w:eastAsia="zh-CN"/>
              </w:rPr>
            </w:pPr>
          </w:p>
        </w:tc>
      </w:tr>
      <w:tr w:rsidR="003C606F" w14:paraId="2443BB6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048BC8"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737730"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4B025E9"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1B55" w14:textId="77777777" w:rsidR="003C606F" w:rsidRPr="00041BE4" w:rsidRDefault="003C606F" w:rsidP="0029584B">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4474DA" w14:textId="77777777" w:rsidR="003C606F" w:rsidRDefault="003C606F" w:rsidP="0029584B">
            <w:pPr>
              <w:pStyle w:val="TAC"/>
              <w:rPr>
                <w:lang w:eastAsia="zh-CN"/>
              </w:rPr>
            </w:pPr>
          </w:p>
        </w:tc>
      </w:tr>
      <w:tr w:rsidR="003C606F" w14:paraId="784EBFF7"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5578D041" w14:textId="77777777" w:rsidR="003C606F" w:rsidRPr="00041BE4" w:rsidRDefault="003C606F" w:rsidP="0029584B">
            <w:pPr>
              <w:pStyle w:val="TAC"/>
            </w:pPr>
            <w:r w:rsidRPr="00041BE4">
              <w:rPr>
                <w:lang w:val="zh-CN"/>
              </w:rPr>
              <w:t>CA_n1A-n8A-n257K</w:t>
            </w:r>
          </w:p>
        </w:tc>
        <w:tc>
          <w:tcPr>
            <w:tcW w:w="3005" w:type="dxa"/>
            <w:gridSpan w:val="2"/>
            <w:tcBorders>
              <w:left w:val="single" w:sz="4" w:space="0" w:color="auto"/>
              <w:bottom w:val="nil"/>
              <w:right w:val="single" w:sz="4" w:space="0" w:color="auto"/>
            </w:tcBorders>
            <w:shd w:val="clear" w:color="auto" w:fill="auto"/>
            <w:vAlign w:val="center"/>
          </w:tcPr>
          <w:p w14:paraId="16DA4128"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4E025274"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0B73"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71E166B" w14:textId="77777777" w:rsidR="003C606F" w:rsidRDefault="003C606F" w:rsidP="0029584B">
            <w:pPr>
              <w:pStyle w:val="TAC"/>
              <w:rPr>
                <w:lang w:eastAsia="zh-CN"/>
              </w:rPr>
            </w:pPr>
            <w:r>
              <w:rPr>
                <w:szCs w:val="18"/>
                <w:lang w:eastAsia="zh-CN"/>
              </w:rPr>
              <w:t>0</w:t>
            </w:r>
          </w:p>
        </w:tc>
      </w:tr>
      <w:tr w:rsidR="003C606F" w14:paraId="69AFF8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27504F"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4097A0"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C05C66A"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D150"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BFFA6D5" w14:textId="77777777" w:rsidR="003C606F" w:rsidRDefault="003C606F" w:rsidP="0029584B">
            <w:pPr>
              <w:pStyle w:val="TAC"/>
              <w:rPr>
                <w:lang w:eastAsia="zh-CN"/>
              </w:rPr>
            </w:pPr>
          </w:p>
        </w:tc>
      </w:tr>
      <w:tr w:rsidR="003C606F" w14:paraId="721D723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E76AAC"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EF3F871"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08EC41E"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8E29" w14:textId="77777777" w:rsidR="003C606F" w:rsidRPr="00041BE4" w:rsidRDefault="003C606F" w:rsidP="0029584B">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889DDF" w14:textId="77777777" w:rsidR="003C606F" w:rsidRDefault="003C606F" w:rsidP="0029584B">
            <w:pPr>
              <w:pStyle w:val="TAC"/>
              <w:rPr>
                <w:lang w:eastAsia="zh-CN"/>
              </w:rPr>
            </w:pPr>
          </w:p>
        </w:tc>
      </w:tr>
      <w:tr w:rsidR="003C606F" w14:paraId="026FF50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6EB29724" w14:textId="77777777" w:rsidR="003C606F" w:rsidRPr="00041BE4" w:rsidRDefault="003C606F" w:rsidP="0029584B">
            <w:pPr>
              <w:pStyle w:val="TAC"/>
            </w:pPr>
            <w:r w:rsidRPr="00041BE4">
              <w:rPr>
                <w:lang w:val="zh-CN"/>
              </w:rPr>
              <w:t>CA_n1A-n8A-n257L</w:t>
            </w:r>
          </w:p>
        </w:tc>
        <w:tc>
          <w:tcPr>
            <w:tcW w:w="3005" w:type="dxa"/>
            <w:gridSpan w:val="2"/>
            <w:tcBorders>
              <w:left w:val="single" w:sz="4" w:space="0" w:color="auto"/>
              <w:bottom w:val="nil"/>
              <w:right w:val="single" w:sz="4" w:space="0" w:color="auto"/>
            </w:tcBorders>
            <w:shd w:val="clear" w:color="auto" w:fill="auto"/>
            <w:vAlign w:val="center"/>
          </w:tcPr>
          <w:p w14:paraId="545D3C15"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17D6E326"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4E366"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7249B8A" w14:textId="77777777" w:rsidR="003C606F" w:rsidRDefault="003C606F" w:rsidP="0029584B">
            <w:pPr>
              <w:pStyle w:val="TAC"/>
              <w:rPr>
                <w:lang w:eastAsia="zh-CN"/>
              </w:rPr>
            </w:pPr>
            <w:r>
              <w:rPr>
                <w:szCs w:val="18"/>
                <w:lang w:eastAsia="zh-CN"/>
              </w:rPr>
              <w:t>0</w:t>
            </w:r>
          </w:p>
        </w:tc>
      </w:tr>
      <w:tr w:rsidR="003C606F" w14:paraId="22CB82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178C46"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6D0989"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813AEC7"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4D240"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A29F71" w14:textId="77777777" w:rsidR="003C606F" w:rsidRDefault="003C606F" w:rsidP="0029584B">
            <w:pPr>
              <w:pStyle w:val="TAC"/>
              <w:rPr>
                <w:lang w:eastAsia="zh-CN"/>
              </w:rPr>
            </w:pPr>
          </w:p>
        </w:tc>
      </w:tr>
      <w:tr w:rsidR="003C606F" w14:paraId="2C3F6E9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63CB46"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7A403B"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3FEDE63"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7CB2" w14:textId="77777777" w:rsidR="003C606F" w:rsidRPr="00041BE4" w:rsidRDefault="003C606F" w:rsidP="0029584B">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0A6E89" w14:textId="77777777" w:rsidR="003C606F" w:rsidRDefault="003C606F" w:rsidP="0029584B">
            <w:pPr>
              <w:pStyle w:val="TAC"/>
              <w:rPr>
                <w:lang w:eastAsia="zh-CN"/>
              </w:rPr>
            </w:pPr>
          </w:p>
        </w:tc>
      </w:tr>
      <w:tr w:rsidR="003C606F" w14:paraId="6232B59A"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88345CB" w14:textId="77777777" w:rsidR="003C606F" w:rsidRPr="00041BE4" w:rsidRDefault="003C606F" w:rsidP="0029584B">
            <w:pPr>
              <w:pStyle w:val="TAC"/>
            </w:pPr>
            <w:r w:rsidRPr="00041BE4">
              <w:rPr>
                <w:lang w:val="zh-CN"/>
              </w:rPr>
              <w:t>CA_n1A-n8A-n257M</w:t>
            </w:r>
          </w:p>
        </w:tc>
        <w:tc>
          <w:tcPr>
            <w:tcW w:w="3005" w:type="dxa"/>
            <w:gridSpan w:val="2"/>
            <w:tcBorders>
              <w:left w:val="single" w:sz="4" w:space="0" w:color="auto"/>
              <w:bottom w:val="nil"/>
              <w:right w:val="single" w:sz="4" w:space="0" w:color="auto"/>
            </w:tcBorders>
            <w:shd w:val="clear" w:color="auto" w:fill="auto"/>
            <w:vAlign w:val="center"/>
          </w:tcPr>
          <w:p w14:paraId="7F193E88"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0680D3AE" w14:textId="77777777" w:rsidR="003C606F" w:rsidRPr="00041BE4" w:rsidRDefault="003C606F" w:rsidP="0029584B">
            <w:pPr>
              <w:pStyle w:val="TAC"/>
            </w:pPr>
            <w:r w:rsidRPr="00041BE4">
              <w:rPr>
                <w:lang w:val="en-US"/>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57FD2" w14:textId="77777777" w:rsidR="003C606F" w:rsidRPr="00041BE4" w:rsidRDefault="003C606F" w:rsidP="0029584B">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0456B50" w14:textId="77777777" w:rsidR="003C606F" w:rsidRDefault="003C606F" w:rsidP="0029584B">
            <w:pPr>
              <w:pStyle w:val="TAC"/>
              <w:rPr>
                <w:lang w:eastAsia="zh-CN"/>
              </w:rPr>
            </w:pPr>
            <w:r>
              <w:rPr>
                <w:szCs w:val="18"/>
                <w:lang w:eastAsia="zh-CN"/>
              </w:rPr>
              <w:t>0</w:t>
            </w:r>
          </w:p>
        </w:tc>
      </w:tr>
      <w:tr w:rsidR="003C606F" w14:paraId="1F427B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6DB11B"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3042AE"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37B004E" w14:textId="77777777" w:rsidR="003C606F" w:rsidRPr="00041BE4" w:rsidRDefault="003C606F" w:rsidP="0029584B">
            <w:pPr>
              <w:pStyle w:val="TAC"/>
            </w:pPr>
            <w:r w:rsidRPr="00041BE4">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763CF" w14:textId="77777777" w:rsidR="003C606F" w:rsidRPr="00041BE4" w:rsidRDefault="003C606F" w:rsidP="0029584B">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4CF43C" w14:textId="77777777" w:rsidR="003C606F" w:rsidRDefault="003C606F" w:rsidP="0029584B">
            <w:pPr>
              <w:pStyle w:val="TAC"/>
              <w:rPr>
                <w:lang w:eastAsia="zh-CN"/>
              </w:rPr>
            </w:pPr>
          </w:p>
        </w:tc>
      </w:tr>
      <w:tr w:rsidR="003C606F" w14:paraId="71218A8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826E67"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D24F4B"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138BCF9" w14:textId="77777777" w:rsidR="003C606F" w:rsidRPr="00041BE4" w:rsidRDefault="003C606F" w:rsidP="0029584B">
            <w:pPr>
              <w:pStyle w:val="TAC"/>
            </w:pPr>
            <w:r w:rsidRPr="00041BE4">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6764B" w14:textId="77777777" w:rsidR="003C606F" w:rsidRPr="00041BE4" w:rsidRDefault="003C606F" w:rsidP="0029584B">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E51347" w14:textId="77777777" w:rsidR="003C606F" w:rsidRDefault="003C606F" w:rsidP="0029584B">
            <w:pPr>
              <w:pStyle w:val="TAC"/>
              <w:rPr>
                <w:lang w:eastAsia="zh-CN"/>
              </w:rPr>
            </w:pPr>
          </w:p>
        </w:tc>
      </w:tr>
      <w:tr w:rsidR="003C606F" w14:paraId="4908611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2ECCEB29" w14:textId="77777777" w:rsidR="003C606F" w:rsidRPr="00041BE4" w:rsidRDefault="003C606F" w:rsidP="0029584B">
            <w:pPr>
              <w:pStyle w:val="TAC"/>
              <w:rPr>
                <w:rFonts w:eastAsia="MS Mincho"/>
              </w:rPr>
            </w:pPr>
            <w:r w:rsidRPr="00041BE4">
              <w:t>CA_n1</w:t>
            </w:r>
            <w:r w:rsidRPr="00041BE4">
              <w:rPr>
                <w:lang w:val="sv-SE"/>
              </w:rPr>
              <w:t>A-</w:t>
            </w:r>
            <w:r w:rsidRPr="00041BE4">
              <w:t>n28</w:t>
            </w:r>
            <w:r w:rsidRPr="00041BE4">
              <w:rPr>
                <w:lang w:val="sv-SE"/>
              </w:rPr>
              <w:t>A-n257A</w:t>
            </w:r>
          </w:p>
        </w:tc>
        <w:tc>
          <w:tcPr>
            <w:tcW w:w="3005" w:type="dxa"/>
            <w:gridSpan w:val="2"/>
            <w:tcBorders>
              <w:left w:val="single" w:sz="4" w:space="0" w:color="auto"/>
              <w:bottom w:val="nil"/>
              <w:right w:val="single" w:sz="4" w:space="0" w:color="auto"/>
            </w:tcBorders>
            <w:shd w:val="clear" w:color="auto" w:fill="auto"/>
            <w:vAlign w:val="center"/>
          </w:tcPr>
          <w:p w14:paraId="066656B2" w14:textId="77777777" w:rsidR="003C606F" w:rsidRPr="00041BE4" w:rsidRDefault="003C606F" w:rsidP="0029584B">
            <w:pPr>
              <w:pStyle w:val="TAC"/>
            </w:pPr>
            <w:r w:rsidRPr="00041BE4">
              <w:t>CA_n1A-n28A</w:t>
            </w:r>
          </w:p>
          <w:p w14:paraId="1F189321" w14:textId="77777777" w:rsidR="003C606F" w:rsidRPr="00041BE4" w:rsidRDefault="003C606F" w:rsidP="0029584B">
            <w:pPr>
              <w:pStyle w:val="TAC"/>
            </w:pPr>
            <w:r w:rsidRPr="00041BE4">
              <w:t>CA_n1A-n257A</w:t>
            </w:r>
          </w:p>
          <w:p w14:paraId="0CD10FC4" w14:textId="77777777" w:rsidR="003C606F" w:rsidRPr="00041BE4" w:rsidRDefault="003C606F" w:rsidP="0029584B">
            <w:pPr>
              <w:keepNext/>
              <w:keepLines/>
              <w:spacing w:after="0"/>
              <w:jc w:val="center"/>
              <w:rPr>
                <w:rFonts w:ascii="Arial" w:hAnsi="Arial"/>
                <w:sz w:val="18"/>
              </w:rPr>
            </w:pPr>
            <w:r w:rsidRPr="00041BE4">
              <w:rPr>
                <w:rFonts w:ascii="Arial" w:hAnsi="Arial"/>
                <w:sz w:val="18"/>
              </w:rPr>
              <w:t>CA_n28A-n257A</w:t>
            </w:r>
          </w:p>
        </w:tc>
        <w:tc>
          <w:tcPr>
            <w:tcW w:w="1233" w:type="dxa"/>
            <w:tcBorders>
              <w:left w:val="single" w:sz="4" w:space="0" w:color="auto"/>
              <w:right w:val="single" w:sz="4" w:space="0" w:color="auto"/>
            </w:tcBorders>
            <w:vAlign w:val="center"/>
          </w:tcPr>
          <w:p w14:paraId="4B567D36" w14:textId="77777777" w:rsidR="003C606F" w:rsidRPr="00041BE4" w:rsidRDefault="003C606F" w:rsidP="0029584B">
            <w:pPr>
              <w:pStyle w:val="TAC"/>
              <w:rPr>
                <w:rFonts w:eastAsia="MS Mincho"/>
              </w:rPr>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647F" w14:textId="77777777" w:rsidR="003C606F" w:rsidRPr="00041BE4" w:rsidRDefault="003C606F" w:rsidP="0029584B">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3323AD8" w14:textId="77777777" w:rsidR="003C606F" w:rsidRDefault="003C606F" w:rsidP="0029584B">
            <w:pPr>
              <w:pStyle w:val="TAC"/>
              <w:rPr>
                <w:rFonts w:eastAsia="MS Mincho"/>
              </w:rPr>
            </w:pPr>
            <w:r>
              <w:t>0</w:t>
            </w:r>
          </w:p>
        </w:tc>
      </w:tr>
      <w:tr w:rsidR="003C606F" w14:paraId="41B1A8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81630E"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C1F6AA"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B20A4C9" w14:textId="77777777" w:rsidR="003C606F" w:rsidRPr="00041BE4" w:rsidRDefault="003C606F" w:rsidP="0029584B">
            <w:pPr>
              <w:pStyle w:val="TAC"/>
              <w:rPr>
                <w:rFonts w:eastAsia="MS Mincho"/>
              </w:rPr>
            </w:pPr>
            <w:r w:rsidRPr="00041BE4">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E825E" w14:textId="77777777" w:rsidR="003C606F" w:rsidRPr="00041BE4" w:rsidRDefault="003C606F" w:rsidP="0029584B">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ABC37B4" w14:textId="77777777" w:rsidR="003C606F" w:rsidRDefault="003C606F" w:rsidP="0029584B">
            <w:pPr>
              <w:pStyle w:val="TAC"/>
              <w:rPr>
                <w:rFonts w:eastAsia="MS Mincho"/>
              </w:rPr>
            </w:pPr>
          </w:p>
        </w:tc>
      </w:tr>
      <w:tr w:rsidR="003C606F" w14:paraId="48094F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A9FF82"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FBC0AA6"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5BF155C6" w14:textId="77777777" w:rsidR="003C606F" w:rsidRPr="00041BE4" w:rsidRDefault="003C606F" w:rsidP="0029584B">
            <w:pPr>
              <w:pStyle w:val="TAC"/>
              <w:rPr>
                <w:rFonts w:eastAsia="MS Mincho"/>
              </w:rPr>
            </w:pPr>
            <w:r w:rsidRPr="00041BE4">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741B" w14:textId="77777777" w:rsidR="003C606F" w:rsidRPr="00041BE4" w:rsidRDefault="003C606F" w:rsidP="0029584B">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970E39" w14:textId="77777777" w:rsidR="003C606F" w:rsidRDefault="003C606F" w:rsidP="0029584B">
            <w:pPr>
              <w:pStyle w:val="TAC"/>
              <w:rPr>
                <w:rFonts w:eastAsia="MS Mincho"/>
              </w:rPr>
            </w:pPr>
          </w:p>
        </w:tc>
      </w:tr>
      <w:tr w:rsidR="003C606F" w14:paraId="2D707762"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282BE98B" w14:textId="77777777" w:rsidR="003C606F" w:rsidRPr="00041BE4" w:rsidRDefault="003C606F" w:rsidP="0029584B">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3005" w:type="dxa"/>
            <w:gridSpan w:val="2"/>
            <w:tcBorders>
              <w:left w:val="single" w:sz="4" w:space="0" w:color="auto"/>
              <w:bottom w:val="nil"/>
              <w:right w:val="single" w:sz="4" w:space="0" w:color="auto"/>
            </w:tcBorders>
            <w:shd w:val="clear" w:color="auto" w:fill="auto"/>
            <w:vAlign w:val="center"/>
          </w:tcPr>
          <w:p w14:paraId="37AB3836" w14:textId="77777777" w:rsidR="003C606F" w:rsidRPr="00041BE4" w:rsidRDefault="003C606F" w:rsidP="0029584B">
            <w:pPr>
              <w:pStyle w:val="TAC"/>
            </w:pPr>
            <w:r w:rsidRPr="00041BE4">
              <w:t>CA_n257G</w:t>
            </w:r>
          </w:p>
          <w:p w14:paraId="3E984ABB" w14:textId="77777777" w:rsidR="003C606F" w:rsidRPr="00041BE4" w:rsidRDefault="003C606F" w:rsidP="0029584B">
            <w:pPr>
              <w:pStyle w:val="TAC"/>
              <w:rPr>
                <w:lang w:val="sv-SE"/>
              </w:rPr>
            </w:pPr>
            <w:r w:rsidRPr="00041BE4">
              <w:rPr>
                <w:lang w:val="sv-SE"/>
              </w:rPr>
              <w:t>CA_n1A-n28A</w:t>
            </w:r>
          </w:p>
          <w:p w14:paraId="7377BCF9" w14:textId="77777777" w:rsidR="003C606F" w:rsidRPr="00041BE4" w:rsidRDefault="003C606F" w:rsidP="0029584B">
            <w:pPr>
              <w:pStyle w:val="TAC"/>
              <w:rPr>
                <w:lang w:val="sv-SE"/>
              </w:rPr>
            </w:pPr>
            <w:r w:rsidRPr="00041BE4">
              <w:rPr>
                <w:lang w:val="sv-SE"/>
              </w:rPr>
              <w:t>CA_n1A-n257A</w:t>
            </w:r>
          </w:p>
          <w:p w14:paraId="5399A2E1" w14:textId="77777777" w:rsidR="003C606F" w:rsidRPr="00041BE4" w:rsidRDefault="003C606F" w:rsidP="0029584B">
            <w:pPr>
              <w:pStyle w:val="TAC"/>
              <w:rPr>
                <w:lang w:val="sv-SE"/>
              </w:rPr>
            </w:pPr>
            <w:r w:rsidRPr="00041BE4">
              <w:rPr>
                <w:lang w:val="sv-SE"/>
              </w:rPr>
              <w:t>CA_n1A-n257G</w:t>
            </w:r>
          </w:p>
          <w:p w14:paraId="480A667B" w14:textId="77777777" w:rsidR="003C606F" w:rsidRPr="00041BE4" w:rsidRDefault="003C606F" w:rsidP="0029584B">
            <w:pPr>
              <w:pStyle w:val="TAC"/>
              <w:rPr>
                <w:lang w:val="sv-SE"/>
              </w:rPr>
            </w:pPr>
            <w:r w:rsidRPr="00041BE4">
              <w:rPr>
                <w:lang w:val="sv-SE"/>
              </w:rPr>
              <w:t>CA_n28A-n257A</w:t>
            </w:r>
          </w:p>
          <w:p w14:paraId="520A673B" w14:textId="77777777" w:rsidR="003C606F" w:rsidRPr="00041BE4" w:rsidRDefault="003C606F" w:rsidP="0029584B">
            <w:pPr>
              <w:pStyle w:val="TAC"/>
              <w:rPr>
                <w:rFonts w:eastAsia="MS Mincho"/>
              </w:rPr>
            </w:pPr>
            <w:r w:rsidRPr="00041BE4">
              <w:rPr>
                <w:lang w:val="sv-SE"/>
              </w:rPr>
              <w:t>CA_n28A-n257G</w:t>
            </w:r>
          </w:p>
        </w:tc>
        <w:tc>
          <w:tcPr>
            <w:tcW w:w="1233" w:type="dxa"/>
            <w:tcBorders>
              <w:left w:val="single" w:sz="4" w:space="0" w:color="auto"/>
              <w:right w:val="single" w:sz="4" w:space="0" w:color="auto"/>
            </w:tcBorders>
            <w:vAlign w:val="center"/>
          </w:tcPr>
          <w:p w14:paraId="74272782" w14:textId="77777777" w:rsidR="003C606F" w:rsidRPr="00041BE4" w:rsidRDefault="003C606F" w:rsidP="0029584B">
            <w:pPr>
              <w:pStyle w:val="TAC"/>
              <w:rPr>
                <w:rFonts w:eastAsia="MS Mincho"/>
              </w:rPr>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3A7B5" w14:textId="77777777" w:rsidR="003C606F" w:rsidRPr="00041BE4" w:rsidRDefault="003C606F" w:rsidP="0029584B">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BE5796E" w14:textId="77777777" w:rsidR="003C606F" w:rsidRDefault="003C606F" w:rsidP="0029584B">
            <w:pPr>
              <w:pStyle w:val="TAC"/>
              <w:rPr>
                <w:rFonts w:eastAsia="MS Mincho"/>
              </w:rPr>
            </w:pPr>
            <w:r>
              <w:t>0</w:t>
            </w:r>
          </w:p>
        </w:tc>
      </w:tr>
      <w:tr w:rsidR="003C606F" w14:paraId="331907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A0BF58" w14:textId="77777777" w:rsidR="003C606F" w:rsidRPr="00041BE4"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07D97D85" w14:textId="77777777" w:rsidR="003C606F" w:rsidRPr="00041BE4"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3DB11608" w14:textId="77777777" w:rsidR="003C606F" w:rsidRPr="00041BE4" w:rsidRDefault="003C606F" w:rsidP="0029584B">
            <w:pPr>
              <w:pStyle w:val="TAC"/>
              <w:rPr>
                <w:rFonts w:eastAsia="MS Mincho"/>
              </w:rPr>
            </w:pPr>
            <w:r w:rsidRPr="00041BE4">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70C05" w14:textId="77777777" w:rsidR="003C606F" w:rsidRPr="00041BE4" w:rsidRDefault="003C606F" w:rsidP="0029584B">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84F0DD" w14:textId="77777777" w:rsidR="003C606F" w:rsidRDefault="003C606F" w:rsidP="0029584B">
            <w:pPr>
              <w:pStyle w:val="TAC"/>
              <w:rPr>
                <w:rFonts w:eastAsia="MS Mincho"/>
              </w:rPr>
            </w:pPr>
          </w:p>
        </w:tc>
      </w:tr>
      <w:tr w:rsidR="003C606F" w14:paraId="30BBF12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53FCC7" w14:textId="77777777" w:rsidR="003C606F" w:rsidRPr="00041BE4"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153AE7" w14:textId="77777777" w:rsidR="003C606F" w:rsidRPr="00041BE4"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08819D3E" w14:textId="77777777" w:rsidR="003C606F" w:rsidRPr="00041BE4" w:rsidRDefault="003C606F" w:rsidP="0029584B">
            <w:pPr>
              <w:pStyle w:val="TAC"/>
              <w:rPr>
                <w:rFonts w:eastAsia="MS Mincho"/>
              </w:rPr>
            </w:pPr>
            <w:r w:rsidRPr="00041BE4">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A0785" w14:textId="77777777" w:rsidR="003C606F" w:rsidRPr="00041BE4" w:rsidRDefault="003C606F" w:rsidP="0029584B">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7F7BC4" w14:textId="77777777" w:rsidR="003C606F" w:rsidRDefault="003C606F" w:rsidP="0029584B">
            <w:pPr>
              <w:pStyle w:val="TAC"/>
              <w:rPr>
                <w:rFonts w:eastAsia="MS Mincho"/>
              </w:rPr>
            </w:pPr>
          </w:p>
        </w:tc>
      </w:tr>
      <w:tr w:rsidR="003C606F" w14:paraId="7767D44F"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5206FE4" w14:textId="77777777" w:rsidR="003C606F" w:rsidRPr="00041BE4" w:rsidRDefault="003C606F" w:rsidP="0029584B">
            <w:pPr>
              <w:pStyle w:val="TAC"/>
              <w:rPr>
                <w:rFonts w:eastAsia="MS Mincho"/>
              </w:rPr>
            </w:pPr>
            <w:r w:rsidRPr="00041BE4">
              <w:t>CA_n1</w:t>
            </w:r>
            <w:r w:rsidRPr="00041BE4">
              <w:rPr>
                <w:lang w:val="sv-SE"/>
              </w:rPr>
              <w:t>A-</w:t>
            </w:r>
            <w:r w:rsidRPr="00041BE4">
              <w:t>n28</w:t>
            </w:r>
            <w:r w:rsidRPr="00041BE4">
              <w:rPr>
                <w:lang w:val="sv-SE"/>
              </w:rPr>
              <w:t>A-n257H</w:t>
            </w:r>
          </w:p>
        </w:tc>
        <w:tc>
          <w:tcPr>
            <w:tcW w:w="3005" w:type="dxa"/>
            <w:gridSpan w:val="2"/>
            <w:tcBorders>
              <w:left w:val="single" w:sz="4" w:space="0" w:color="auto"/>
              <w:bottom w:val="nil"/>
              <w:right w:val="single" w:sz="4" w:space="0" w:color="auto"/>
            </w:tcBorders>
            <w:shd w:val="clear" w:color="auto" w:fill="auto"/>
            <w:vAlign w:val="center"/>
          </w:tcPr>
          <w:p w14:paraId="3871532C" w14:textId="77777777" w:rsidR="003C606F" w:rsidRPr="00041BE4" w:rsidRDefault="003C606F" w:rsidP="0029584B">
            <w:pPr>
              <w:pStyle w:val="TAC"/>
              <w:rPr>
                <w:rFonts w:cstheme="minorBidi"/>
                <w:kern w:val="2"/>
              </w:rPr>
            </w:pPr>
            <w:r w:rsidRPr="00041BE4">
              <w:t>CA_n257G</w:t>
            </w:r>
          </w:p>
          <w:p w14:paraId="6E90948D" w14:textId="77777777" w:rsidR="003C606F" w:rsidRPr="00041BE4" w:rsidRDefault="003C606F" w:rsidP="0029584B">
            <w:pPr>
              <w:pStyle w:val="TAC"/>
            </w:pPr>
            <w:r w:rsidRPr="00041BE4">
              <w:t>CA_n257H</w:t>
            </w:r>
          </w:p>
          <w:p w14:paraId="3B9FCFB2" w14:textId="77777777" w:rsidR="003C606F" w:rsidRPr="00041BE4" w:rsidRDefault="003C606F" w:rsidP="0029584B">
            <w:pPr>
              <w:pStyle w:val="TAC"/>
              <w:rPr>
                <w:lang w:val="sv-SE"/>
              </w:rPr>
            </w:pPr>
            <w:r w:rsidRPr="00041BE4">
              <w:rPr>
                <w:lang w:val="sv-SE"/>
              </w:rPr>
              <w:t>CA_n1A-n28A</w:t>
            </w:r>
          </w:p>
          <w:p w14:paraId="7CEFBDD8" w14:textId="77777777" w:rsidR="003C606F" w:rsidRPr="00041BE4" w:rsidRDefault="003C606F" w:rsidP="0029584B">
            <w:pPr>
              <w:pStyle w:val="TAC"/>
              <w:rPr>
                <w:lang w:val="sv-SE"/>
              </w:rPr>
            </w:pPr>
            <w:r w:rsidRPr="00041BE4">
              <w:rPr>
                <w:lang w:val="sv-SE"/>
              </w:rPr>
              <w:t>CA_n1A-n257A</w:t>
            </w:r>
          </w:p>
          <w:p w14:paraId="1453140A" w14:textId="77777777" w:rsidR="003C606F" w:rsidRPr="00041BE4" w:rsidRDefault="003C606F" w:rsidP="0029584B">
            <w:pPr>
              <w:pStyle w:val="TAC"/>
              <w:rPr>
                <w:lang w:val="sv-SE"/>
              </w:rPr>
            </w:pPr>
            <w:r w:rsidRPr="00041BE4">
              <w:rPr>
                <w:lang w:val="sv-SE"/>
              </w:rPr>
              <w:t>CA_n1A-n257G</w:t>
            </w:r>
          </w:p>
          <w:p w14:paraId="52346DD1" w14:textId="77777777" w:rsidR="003C606F" w:rsidRPr="00041BE4" w:rsidRDefault="003C606F" w:rsidP="0029584B">
            <w:pPr>
              <w:pStyle w:val="TAC"/>
              <w:rPr>
                <w:lang w:val="sv-SE"/>
              </w:rPr>
            </w:pPr>
            <w:r w:rsidRPr="00041BE4">
              <w:rPr>
                <w:lang w:val="sv-SE"/>
              </w:rPr>
              <w:t>CA_n1A-n257H</w:t>
            </w:r>
          </w:p>
          <w:p w14:paraId="4065CEE1" w14:textId="77777777" w:rsidR="003C606F" w:rsidRPr="00041BE4" w:rsidRDefault="003C606F" w:rsidP="0029584B">
            <w:pPr>
              <w:pStyle w:val="TAC"/>
              <w:rPr>
                <w:lang w:val="sv-SE"/>
              </w:rPr>
            </w:pPr>
            <w:r w:rsidRPr="00041BE4">
              <w:rPr>
                <w:lang w:val="sv-SE"/>
              </w:rPr>
              <w:t>CA_n28A-n257A</w:t>
            </w:r>
          </w:p>
          <w:p w14:paraId="1CBE736B" w14:textId="77777777" w:rsidR="003C606F" w:rsidRPr="00041BE4" w:rsidRDefault="003C606F" w:rsidP="0029584B">
            <w:pPr>
              <w:pStyle w:val="TAC"/>
              <w:rPr>
                <w:lang w:val="sv-SE"/>
              </w:rPr>
            </w:pPr>
            <w:r w:rsidRPr="00041BE4">
              <w:rPr>
                <w:lang w:val="sv-SE"/>
              </w:rPr>
              <w:t>CA_n28A-n257G</w:t>
            </w:r>
          </w:p>
          <w:p w14:paraId="515E9601" w14:textId="77777777" w:rsidR="003C606F" w:rsidRPr="00041BE4" w:rsidRDefault="003C606F" w:rsidP="0029584B">
            <w:pPr>
              <w:pStyle w:val="TAC"/>
              <w:rPr>
                <w:rFonts w:eastAsia="MS Mincho"/>
              </w:rPr>
            </w:pPr>
            <w:r w:rsidRPr="00041BE4">
              <w:rPr>
                <w:lang w:val="sv-SE"/>
              </w:rPr>
              <w:t>CA_n28A-n257H</w:t>
            </w:r>
          </w:p>
        </w:tc>
        <w:tc>
          <w:tcPr>
            <w:tcW w:w="1233" w:type="dxa"/>
            <w:tcBorders>
              <w:left w:val="single" w:sz="4" w:space="0" w:color="auto"/>
              <w:right w:val="single" w:sz="4" w:space="0" w:color="auto"/>
            </w:tcBorders>
            <w:vAlign w:val="center"/>
          </w:tcPr>
          <w:p w14:paraId="34AD7ECE" w14:textId="77777777" w:rsidR="003C606F" w:rsidRPr="00041BE4" w:rsidRDefault="003C606F" w:rsidP="0029584B">
            <w:pPr>
              <w:pStyle w:val="TAC"/>
              <w:rPr>
                <w:rFonts w:eastAsia="MS Mincho"/>
              </w:rPr>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6186" w14:textId="77777777" w:rsidR="003C606F" w:rsidRPr="00041BE4" w:rsidRDefault="003C606F" w:rsidP="0029584B">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73856D3" w14:textId="77777777" w:rsidR="003C606F" w:rsidRDefault="003C606F" w:rsidP="0029584B">
            <w:pPr>
              <w:pStyle w:val="TAC"/>
              <w:rPr>
                <w:rFonts w:eastAsia="MS Mincho"/>
              </w:rPr>
            </w:pPr>
            <w:r>
              <w:t>0</w:t>
            </w:r>
          </w:p>
        </w:tc>
      </w:tr>
      <w:tr w:rsidR="003C606F" w14:paraId="2AF2F8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48DDF9" w14:textId="77777777" w:rsidR="003C606F" w:rsidRPr="00041BE4"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37787C4A" w14:textId="77777777" w:rsidR="003C606F" w:rsidRPr="00041BE4"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2444ECC4" w14:textId="77777777" w:rsidR="003C606F" w:rsidRPr="00041BE4" w:rsidRDefault="003C606F" w:rsidP="0029584B">
            <w:pPr>
              <w:pStyle w:val="TAC"/>
              <w:rPr>
                <w:rFonts w:eastAsia="MS Mincho"/>
              </w:rPr>
            </w:pPr>
            <w:r w:rsidRPr="00041BE4">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D26E" w14:textId="77777777" w:rsidR="003C606F" w:rsidRPr="00041BE4" w:rsidRDefault="003C606F" w:rsidP="0029584B">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04746B" w14:textId="77777777" w:rsidR="003C606F" w:rsidRDefault="003C606F" w:rsidP="0029584B">
            <w:pPr>
              <w:pStyle w:val="TAC"/>
              <w:rPr>
                <w:rFonts w:eastAsia="MS Mincho"/>
              </w:rPr>
            </w:pPr>
          </w:p>
        </w:tc>
      </w:tr>
      <w:tr w:rsidR="003C606F" w14:paraId="6E4FAE0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21F624" w14:textId="77777777" w:rsidR="003C606F" w:rsidRPr="00041BE4"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EC9580" w14:textId="77777777" w:rsidR="003C606F" w:rsidRPr="00041BE4"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523021D8" w14:textId="77777777" w:rsidR="003C606F" w:rsidRPr="00041BE4" w:rsidRDefault="003C606F" w:rsidP="0029584B">
            <w:pPr>
              <w:pStyle w:val="TAC"/>
              <w:rPr>
                <w:rFonts w:eastAsia="MS Mincho"/>
              </w:rPr>
            </w:pPr>
            <w:r w:rsidRPr="00041BE4">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F4D36" w14:textId="77777777" w:rsidR="003C606F" w:rsidRPr="00041BE4" w:rsidRDefault="003C606F" w:rsidP="0029584B">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91E01D" w14:textId="77777777" w:rsidR="003C606F" w:rsidRDefault="003C606F" w:rsidP="0029584B">
            <w:pPr>
              <w:pStyle w:val="TAC"/>
              <w:rPr>
                <w:rFonts w:eastAsia="MS Mincho"/>
              </w:rPr>
            </w:pPr>
          </w:p>
        </w:tc>
      </w:tr>
      <w:tr w:rsidR="003C606F" w14:paraId="7AE35C82"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1D3EED4" w14:textId="77777777" w:rsidR="003C606F" w:rsidRPr="00041BE4" w:rsidRDefault="003C606F" w:rsidP="0029584B">
            <w:pPr>
              <w:pStyle w:val="TAC"/>
              <w:rPr>
                <w:rFonts w:eastAsia="MS Mincho"/>
              </w:rPr>
            </w:pPr>
            <w:r w:rsidRPr="00041BE4">
              <w:t>CA_n1</w:t>
            </w:r>
            <w:r w:rsidRPr="00041BE4">
              <w:rPr>
                <w:lang w:val="sv-SE"/>
              </w:rPr>
              <w:t>A-</w:t>
            </w:r>
            <w:r w:rsidRPr="00041BE4">
              <w:t>n28</w:t>
            </w:r>
            <w:r w:rsidRPr="00041BE4">
              <w:rPr>
                <w:lang w:val="sv-SE"/>
              </w:rPr>
              <w:t>A-n257I</w:t>
            </w:r>
          </w:p>
        </w:tc>
        <w:tc>
          <w:tcPr>
            <w:tcW w:w="3005" w:type="dxa"/>
            <w:gridSpan w:val="2"/>
            <w:tcBorders>
              <w:left w:val="single" w:sz="4" w:space="0" w:color="auto"/>
              <w:bottom w:val="nil"/>
              <w:right w:val="single" w:sz="4" w:space="0" w:color="auto"/>
            </w:tcBorders>
            <w:shd w:val="clear" w:color="auto" w:fill="auto"/>
            <w:vAlign w:val="center"/>
          </w:tcPr>
          <w:p w14:paraId="3A7DFBFB" w14:textId="77777777" w:rsidR="003C606F" w:rsidRPr="00041BE4" w:rsidRDefault="003C606F" w:rsidP="0029584B">
            <w:pPr>
              <w:pStyle w:val="TAC"/>
              <w:rPr>
                <w:rFonts w:cstheme="minorBidi"/>
                <w:kern w:val="2"/>
              </w:rPr>
            </w:pPr>
            <w:r w:rsidRPr="00041BE4">
              <w:t>CA_n257G</w:t>
            </w:r>
          </w:p>
          <w:p w14:paraId="0E38922C" w14:textId="77777777" w:rsidR="003C606F" w:rsidRPr="00041BE4" w:rsidRDefault="003C606F" w:rsidP="0029584B">
            <w:pPr>
              <w:pStyle w:val="TAC"/>
            </w:pPr>
            <w:r w:rsidRPr="00041BE4">
              <w:t>CA_n257H</w:t>
            </w:r>
          </w:p>
          <w:p w14:paraId="2B4C5F21" w14:textId="77777777" w:rsidR="003C606F" w:rsidRPr="00041BE4" w:rsidRDefault="003C606F" w:rsidP="0029584B">
            <w:pPr>
              <w:pStyle w:val="TAC"/>
            </w:pPr>
            <w:r w:rsidRPr="00041BE4">
              <w:t>CA_n257I</w:t>
            </w:r>
          </w:p>
          <w:p w14:paraId="2BEA30DC" w14:textId="77777777" w:rsidR="003C606F" w:rsidRPr="00041BE4" w:rsidRDefault="003C606F" w:rsidP="0029584B">
            <w:pPr>
              <w:pStyle w:val="TAC"/>
              <w:rPr>
                <w:lang w:val="sv-SE"/>
              </w:rPr>
            </w:pPr>
            <w:r w:rsidRPr="00041BE4">
              <w:rPr>
                <w:lang w:val="sv-SE"/>
              </w:rPr>
              <w:t>CA_n1A-n28A</w:t>
            </w:r>
          </w:p>
          <w:p w14:paraId="5261206B" w14:textId="77777777" w:rsidR="003C606F" w:rsidRPr="00041BE4" w:rsidRDefault="003C606F" w:rsidP="0029584B">
            <w:pPr>
              <w:pStyle w:val="TAC"/>
              <w:rPr>
                <w:lang w:val="sv-SE"/>
              </w:rPr>
            </w:pPr>
            <w:r w:rsidRPr="00041BE4">
              <w:rPr>
                <w:lang w:val="sv-SE"/>
              </w:rPr>
              <w:t>CA_n1A-n257A</w:t>
            </w:r>
          </w:p>
          <w:p w14:paraId="7325810F" w14:textId="77777777" w:rsidR="003C606F" w:rsidRPr="00041BE4" w:rsidRDefault="003C606F" w:rsidP="0029584B">
            <w:pPr>
              <w:pStyle w:val="TAC"/>
              <w:rPr>
                <w:lang w:val="sv-SE"/>
              </w:rPr>
            </w:pPr>
            <w:r w:rsidRPr="00041BE4">
              <w:rPr>
                <w:lang w:val="sv-SE"/>
              </w:rPr>
              <w:t>CA_n1A-n257G</w:t>
            </w:r>
          </w:p>
          <w:p w14:paraId="00D514A3" w14:textId="77777777" w:rsidR="003C606F" w:rsidRPr="00041BE4" w:rsidRDefault="003C606F" w:rsidP="0029584B">
            <w:pPr>
              <w:pStyle w:val="TAC"/>
              <w:rPr>
                <w:lang w:val="sv-SE"/>
              </w:rPr>
            </w:pPr>
            <w:r w:rsidRPr="00041BE4">
              <w:rPr>
                <w:lang w:val="sv-SE"/>
              </w:rPr>
              <w:t>CA_n1A-n257H</w:t>
            </w:r>
          </w:p>
          <w:p w14:paraId="0985722E" w14:textId="77777777" w:rsidR="003C606F" w:rsidRPr="00041BE4" w:rsidRDefault="003C606F" w:rsidP="0029584B">
            <w:pPr>
              <w:pStyle w:val="TAC"/>
              <w:rPr>
                <w:lang w:val="sv-SE"/>
              </w:rPr>
            </w:pPr>
            <w:r w:rsidRPr="00041BE4">
              <w:rPr>
                <w:lang w:val="sv-SE"/>
              </w:rPr>
              <w:t>CA_n1A-n257I</w:t>
            </w:r>
          </w:p>
          <w:p w14:paraId="5F7A14B2" w14:textId="77777777" w:rsidR="003C606F" w:rsidRPr="00041BE4" w:rsidRDefault="003C606F" w:rsidP="0029584B">
            <w:pPr>
              <w:pStyle w:val="TAC"/>
              <w:rPr>
                <w:lang w:val="sv-SE"/>
              </w:rPr>
            </w:pPr>
            <w:r w:rsidRPr="00041BE4">
              <w:rPr>
                <w:lang w:val="sv-SE"/>
              </w:rPr>
              <w:t>CA_n28A-n257A</w:t>
            </w:r>
          </w:p>
          <w:p w14:paraId="6978C8AA" w14:textId="77777777" w:rsidR="003C606F" w:rsidRPr="00041BE4" w:rsidRDefault="003C606F" w:rsidP="0029584B">
            <w:pPr>
              <w:pStyle w:val="TAC"/>
              <w:rPr>
                <w:lang w:val="sv-SE"/>
              </w:rPr>
            </w:pPr>
            <w:r w:rsidRPr="00041BE4">
              <w:rPr>
                <w:lang w:val="sv-SE"/>
              </w:rPr>
              <w:t>CA_n28A-n257G</w:t>
            </w:r>
          </w:p>
          <w:p w14:paraId="59B71BBD" w14:textId="77777777" w:rsidR="003C606F" w:rsidRPr="00041BE4" w:rsidRDefault="003C606F" w:rsidP="0029584B">
            <w:pPr>
              <w:pStyle w:val="TAC"/>
              <w:rPr>
                <w:lang w:val="sv-SE"/>
              </w:rPr>
            </w:pPr>
            <w:r w:rsidRPr="00041BE4">
              <w:rPr>
                <w:lang w:val="sv-SE"/>
              </w:rPr>
              <w:t>CA_n28A-n257H</w:t>
            </w:r>
          </w:p>
          <w:p w14:paraId="60B016C5" w14:textId="77777777" w:rsidR="003C606F" w:rsidRPr="00041BE4" w:rsidRDefault="003C606F" w:rsidP="0029584B">
            <w:pPr>
              <w:pStyle w:val="TAC"/>
              <w:rPr>
                <w:rFonts w:eastAsia="MS Mincho"/>
              </w:rPr>
            </w:pPr>
            <w:r w:rsidRPr="00041BE4">
              <w:rPr>
                <w:lang w:val="sv-SE"/>
              </w:rPr>
              <w:t>CA_n28A-n257I</w:t>
            </w:r>
          </w:p>
        </w:tc>
        <w:tc>
          <w:tcPr>
            <w:tcW w:w="1233" w:type="dxa"/>
            <w:tcBorders>
              <w:left w:val="single" w:sz="4" w:space="0" w:color="auto"/>
              <w:right w:val="single" w:sz="4" w:space="0" w:color="auto"/>
            </w:tcBorders>
            <w:vAlign w:val="center"/>
          </w:tcPr>
          <w:p w14:paraId="5E668018" w14:textId="77777777" w:rsidR="003C606F" w:rsidRPr="00041BE4" w:rsidRDefault="003C606F" w:rsidP="0029584B">
            <w:pPr>
              <w:pStyle w:val="TAC"/>
              <w:rPr>
                <w:rFonts w:eastAsia="MS Mincho"/>
              </w:rPr>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D1494" w14:textId="77777777" w:rsidR="003C606F" w:rsidRPr="00041BE4" w:rsidRDefault="003C606F" w:rsidP="0029584B">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11B2EE9" w14:textId="77777777" w:rsidR="003C606F" w:rsidRDefault="003C606F" w:rsidP="0029584B">
            <w:pPr>
              <w:pStyle w:val="TAC"/>
              <w:rPr>
                <w:rFonts w:eastAsia="MS Mincho"/>
              </w:rPr>
            </w:pPr>
            <w:r>
              <w:t>0</w:t>
            </w:r>
          </w:p>
        </w:tc>
      </w:tr>
      <w:tr w:rsidR="003C606F" w14:paraId="321C7F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60EC72" w14:textId="77777777" w:rsidR="003C606F" w:rsidRPr="00041BE4"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445BD01E" w14:textId="77777777" w:rsidR="003C606F" w:rsidRPr="00041BE4"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114BEEBC" w14:textId="77777777" w:rsidR="003C606F" w:rsidRPr="00041BE4" w:rsidRDefault="003C606F" w:rsidP="0029584B">
            <w:pPr>
              <w:pStyle w:val="TAC"/>
              <w:rPr>
                <w:rFonts w:eastAsia="MS Mincho"/>
              </w:rPr>
            </w:pPr>
            <w:r w:rsidRPr="00041BE4">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61FD" w14:textId="77777777" w:rsidR="003C606F" w:rsidRPr="00041BE4" w:rsidRDefault="003C606F" w:rsidP="0029584B">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45E986" w14:textId="77777777" w:rsidR="003C606F" w:rsidRDefault="003C606F" w:rsidP="0029584B">
            <w:pPr>
              <w:pStyle w:val="TAC"/>
              <w:rPr>
                <w:rFonts w:eastAsia="MS Mincho"/>
              </w:rPr>
            </w:pPr>
          </w:p>
        </w:tc>
      </w:tr>
      <w:tr w:rsidR="003C606F" w14:paraId="783480E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A54A986" w14:textId="77777777" w:rsidR="003C606F" w:rsidRPr="00041BE4"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F8207D" w14:textId="77777777" w:rsidR="003C606F" w:rsidRPr="00041BE4"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06035F10" w14:textId="77777777" w:rsidR="003C606F" w:rsidRPr="00041BE4" w:rsidRDefault="003C606F" w:rsidP="0029584B">
            <w:pPr>
              <w:pStyle w:val="TAC"/>
              <w:rPr>
                <w:rFonts w:eastAsia="MS Mincho"/>
              </w:rPr>
            </w:pPr>
            <w:r w:rsidRPr="00041BE4">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A1D5" w14:textId="77777777" w:rsidR="003C606F" w:rsidRPr="00041BE4" w:rsidRDefault="003C606F" w:rsidP="0029584B">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E74AFC" w14:textId="77777777" w:rsidR="003C606F" w:rsidRDefault="003C606F" w:rsidP="0029584B">
            <w:pPr>
              <w:pStyle w:val="TAC"/>
              <w:rPr>
                <w:rFonts w:eastAsia="MS Mincho"/>
              </w:rPr>
            </w:pPr>
          </w:p>
        </w:tc>
      </w:tr>
      <w:tr w:rsidR="003C606F" w14:paraId="4DC39ABD"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141480E" w14:textId="77777777" w:rsidR="003C606F" w:rsidRPr="00041BE4" w:rsidRDefault="003C606F" w:rsidP="0029584B">
            <w:pPr>
              <w:pStyle w:val="TAC"/>
            </w:pPr>
            <w:r w:rsidRPr="00041BE4">
              <w:t>CA_n1A-n40A-n258A</w:t>
            </w:r>
          </w:p>
        </w:tc>
        <w:tc>
          <w:tcPr>
            <w:tcW w:w="3005" w:type="dxa"/>
            <w:gridSpan w:val="2"/>
            <w:tcBorders>
              <w:left w:val="single" w:sz="4" w:space="0" w:color="auto"/>
              <w:bottom w:val="nil"/>
              <w:right w:val="single" w:sz="4" w:space="0" w:color="auto"/>
            </w:tcBorders>
            <w:shd w:val="clear" w:color="auto" w:fill="auto"/>
            <w:vAlign w:val="center"/>
          </w:tcPr>
          <w:p w14:paraId="1075EE92" w14:textId="77777777" w:rsidR="003C606F" w:rsidRPr="00041BE4" w:rsidRDefault="003C606F" w:rsidP="0029584B">
            <w:pPr>
              <w:pStyle w:val="TAC"/>
            </w:pPr>
            <w:r w:rsidRPr="00041BE4">
              <w:t>-</w:t>
            </w:r>
          </w:p>
        </w:tc>
        <w:tc>
          <w:tcPr>
            <w:tcW w:w="1233" w:type="dxa"/>
            <w:tcBorders>
              <w:left w:val="single" w:sz="4" w:space="0" w:color="auto"/>
              <w:right w:val="single" w:sz="4" w:space="0" w:color="auto"/>
            </w:tcBorders>
            <w:vAlign w:val="center"/>
          </w:tcPr>
          <w:p w14:paraId="174E1455" w14:textId="77777777" w:rsidR="003C606F" w:rsidRPr="00041BE4" w:rsidRDefault="003C606F" w:rsidP="0029584B">
            <w:pPr>
              <w:pStyle w:val="TAC"/>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ECAAF" w14:textId="77777777" w:rsidR="003C606F" w:rsidRPr="00041BE4" w:rsidRDefault="003C606F" w:rsidP="0029584B">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A627232" w14:textId="77777777" w:rsidR="003C606F" w:rsidRDefault="003C606F" w:rsidP="0029584B">
            <w:pPr>
              <w:pStyle w:val="TAC"/>
              <w:rPr>
                <w:lang w:eastAsia="zh-CN"/>
              </w:rPr>
            </w:pPr>
            <w:r>
              <w:rPr>
                <w:szCs w:val="18"/>
                <w:lang w:eastAsia="zh-CN"/>
              </w:rPr>
              <w:t>0</w:t>
            </w:r>
          </w:p>
        </w:tc>
      </w:tr>
      <w:tr w:rsidR="003C606F" w14:paraId="79A0594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1435CD"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60DDF3"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7D2FA35E" w14:textId="77777777" w:rsidR="003C606F" w:rsidRPr="00041BE4" w:rsidRDefault="003C606F" w:rsidP="0029584B">
            <w:pPr>
              <w:pStyle w:val="TAC"/>
            </w:pPr>
            <w:r w:rsidRPr="00041BE4">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B432A" w14:textId="77777777" w:rsidR="003C606F" w:rsidRPr="00041BE4" w:rsidRDefault="003C606F" w:rsidP="0029584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A6C5909" w14:textId="77777777" w:rsidR="003C606F" w:rsidRDefault="003C606F" w:rsidP="0029584B">
            <w:pPr>
              <w:pStyle w:val="TAC"/>
              <w:rPr>
                <w:lang w:eastAsia="zh-CN"/>
              </w:rPr>
            </w:pPr>
          </w:p>
        </w:tc>
      </w:tr>
      <w:tr w:rsidR="003C606F" w14:paraId="0A9AC9F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78DDCAD"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579145"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126CD54B" w14:textId="77777777" w:rsidR="003C606F" w:rsidRPr="00041BE4" w:rsidRDefault="003C606F" w:rsidP="0029584B">
            <w:pPr>
              <w:pStyle w:val="TAC"/>
            </w:pPr>
            <w:r w:rsidRPr="00041BE4">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4DD3" w14:textId="77777777" w:rsidR="003C606F" w:rsidRPr="00041BE4" w:rsidRDefault="003C606F" w:rsidP="0029584B">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997E9B" w14:textId="77777777" w:rsidR="003C606F" w:rsidRDefault="003C606F" w:rsidP="0029584B">
            <w:pPr>
              <w:pStyle w:val="TAC"/>
              <w:rPr>
                <w:lang w:eastAsia="zh-CN"/>
              </w:rPr>
            </w:pPr>
          </w:p>
        </w:tc>
      </w:tr>
      <w:tr w:rsidR="003C606F" w14:paraId="3BFFCEB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42D169" w14:textId="77777777" w:rsidR="003C606F" w:rsidRPr="00041BE4" w:rsidRDefault="003C606F" w:rsidP="0029584B">
            <w:pPr>
              <w:pStyle w:val="TAC"/>
            </w:pPr>
            <w:r w:rsidRPr="00041BE4">
              <w:rPr>
                <w:rFonts w:cs="Arial"/>
                <w:color w:val="000000"/>
                <w:szCs w:val="18"/>
              </w:rPr>
              <w:t>CA_n1A-n40A-n258D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1688A53" w14:textId="77777777" w:rsidR="003C606F" w:rsidRPr="00041BE4" w:rsidRDefault="003C606F" w:rsidP="0029584B">
            <w:pPr>
              <w:pStyle w:val="TAC"/>
            </w:pPr>
            <w:r w:rsidRPr="00041BE4">
              <w:rPr>
                <w:rFonts w:cs="Arial"/>
                <w:szCs w:val="18"/>
              </w:rPr>
              <w:t>-</w:t>
            </w:r>
          </w:p>
        </w:tc>
        <w:tc>
          <w:tcPr>
            <w:tcW w:w="1233" w:type="dxa"/>
            <w:tcBorders>
              <w:left w:val="single" w:sz="4" w:space="0" w:color="auto"/>
              <w:right w:val="single" w:sz="4" w:space="0" w:color="auto"/>
            </w:tcBorders>
            <w:vAlign w:val="center"/>
          </w:tcPr>
          <w:p w14:paraId="528F829E" w14:textId="77777777" w:rsidR="003C606F" w:rsidRPr="00041BE4" w:rsidRDefault="003C606F" w:rsidP="0029584B">
            <w:pPr>
              <w:pStyle w:val="TAC"/>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D9F6" w14:textId="77777777" w:rsidR="003C606F" w:rsidRPr="00041BE4" w:rsidRDefault="003C606F" w:rsidP="0029584B">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C0A828" w14:textId="77777777" w:rsidR="003C606F" w:rsidRDefault="003C606F" w:rsidP="0029584B">
            <w:pPr>
              <w:pStyle w:val="TAC"/>
              <w:rPr>
                <w:lang w:eastAsia="zh-CN"/>
              </w:rPr>
            </w:pPr>
            <w:r>
              <w:rPr>
                <w:szCs w:val="18"/>
                <w:lang w:eastAsia="zh-CN"/>
              </w:rPr>
              <w:t>0</w:t>
            </w:r>
          </w:p>
        </w:tc>
      </w:tr>
      <w:tr w:rsidR="003C606F" w14:paraId="3C56FD1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A90CB4"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3593C44"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169E59A" w14:textId="77777777" w:rsidR="003C606F" w:rsidRPr="00041BE4" w:rsidRDefault="003C606F" w:rsidP="0029584B">
            <w:pPr>
              <w:pStyle w:val="TAC"/>
            </w:pPr>
            <w:r w:rsidRPr="00041BE4">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A2A2D" w14:textId="77777777" w:rsidR="003C606F" w:rsidRPr="00041BE4" w:rsidRDefault="003C606F" w:rsidP="0029584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350C309" w14:textId="77777777" w:rsidR="003C606F" w:rsidRDefault="003C606F" w:rsidP="0029584B">
            <w:pPr>
              <w:pStyle w:val="TAC"/>
              <w:rPr>
                <w:lang w:eastAsia="zh-CN"/>
              </w:rPr>
            </w:pPr>
          </w:p>
        </w:tc>
      </w:tr>
      <w:tr w:rsidR="003C606F" w14:paraId="344D3A0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377C58"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BAA2FE3"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6AFBCAF0" w14:textId="77777777" w:rsidR="003C606F" w:rsidRPr="00041BE4" w:rsidRDefault="003C606F" w:rsidP="0029584B">
            <w:pPr>
              <w:pStyle w:val="TAC"/>
            </w:pPr>
            <w:r w:rsidRPr="00041BE4">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5139" w14:textId="77777777" w:rsidR="003C606F" w:rsidRPr="00041BE4" w:rsidRDefault="003C606F" w:rsidP="0029584B">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29D13F" w14:textId="77777777" w:rsidR="003C606F" w:rsidRDefault="003C606F" w:rsidP="0029584B">
            <w:pPr>
              <w:pStyle w:val="TAC"/>
              <w:rPr>
                <w:lang w:eastAsia="zh-CN"/>
              </w:rPr>
            </w:pPr>
          </w:p>
        </w:tc>
      </w:tr>
      <w:tr w:rsidR="003C606F" w14:paraId="0610483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B8C83C" w14:textId="77777777" w:rsidR="003C606F" w:rsidRPr="00041BE4" w:rsidRDefault="003C606F" w:rsidP="0029584B">
            <w:pPr>
              <w:pStyle w:val="TAC"/>
            </w:pPr>
            <w:r w:rsidRPr="00041BE4">
              <w:t>CA_n1A-n40A-n258E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E67285" w14:textId="77777777" w:rsidR="003C606F" w:rsidRPr="00041BE4" w:rsidRDefault="003C606F" w:rsidP="0029584B">
            <w:pPr>
              <w:pStyle w:val="TAC"/>
            </w:pPr>
            <w:r w:rsidRPr="00041BE4">
              <w:t>-</w:t>
            </w:r>
          </w:p>
        </w:tc>
        <w:tc>
          <w:tcPr>
            <w:tcW w:w="1233" w:type="dxa"/>
            <w:tcBorders>
              <w:left w:val="single" w:sz="4" w:space="0" w:color="auto"/>
              <w:right w:val="single" w:sz="4" w:space="0" w:color="auto"/>
            </w:tcBorders>
            <w:vAlign w:val="center"/>
          </w:tcPr>
          <w:p w14:paraId="3BC45885" w14:textId="77777777" w:rsidR="003C606F" w:rsidRPr="00041BE4" w:rsidRDefault="003C606F" w:rsidP="0029584B">
            <w:pPr>
              <w:pStyle w:val="TAC"/>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4B80F" w14:textId="77777777" w:rsidR="003C606F" w:rsidRPr="00041BE4" w:rsidRDefault="003C606F" w:rsidP="0029584B">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961E2B" w14:textId="77777777" w:rsidR="003C606F" w:rsidRDefault="003C606F" w:rsidP="0029584B">
            <w:pPr>
              <w:pStyle w:val="TAC"/>
              <w:rPr>
                <w:lang w:eastAsia="zh-CN"/>
              </w:rPr>
            </w:pPr>
            <w:r>
              <w:rPr>
                <w:lang w:eastAsia="zh-CN"/>
              </w:rPr>
              <w:t>0</w:t>
            </w:r>
          </w:p>
        </w:tc>
      </w:tr>
      <w:tr w:rsidR="003C606F" w14:paraId="4E89EBE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B0263A"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B73F49"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5203A08C" w14:textId="77777777" w:rsidR="003C606F" w:rsidRPr="00041BE4" w:rsidRDefault="003C606F" w:rsidP="0029584B">
            <w:pPr>
              <w:pStyle w:val="TAC"/>
            </w:pPr>
            <w:r w:rsidRPr="00041BE4">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2EA35" w14:textId="77777777" w:rsidR="003C606F" w:rsidRPr="00041BE4" w:rsidRDefault="003C606F" w:rsidP="0029584B">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6C4FDACD" w14:textId="77777777" w:rsidR="003C606F" w:rsidRDefault="003C606F" w:rsidP="0029584B">
            <w:pPr>
              <w:pStyle w:val="TAC"/>
              <w:rPr>
                <w:lang w:eastAsia="zh-CN"/>
              </w:rPr>
            </w:pPr>
          </w:p>
        </w:tc>
      </w:tr>
      <w:tr w:rsidR="003C606F" w14:paraId="278AC88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2ABE87" w14:textId="77777777" w:rsidR="003C606F" w:rsidRPr="00041BE4"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EDC05D4"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9D8661D" w14:textId="77777777" w:rsidR="003C606F" w:rsidRPr="00041BE4" w:rsidRDefault="003C606F" w:rsidP="0029584B">
            <w:pPr>
              <w:pStyle w:val="TAC"/>
            </w:pPr>
            <w:r w:rsidRPr="00041BE4">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470C" w14:textId="77777777" w:rsidR="003C606F" w:rsidRPr="00041BE4" w:rsidRDefault="003C606F" w:rsidP="0029584B">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FC4909" w14:textId="77777777" w:rsidR="003C606F" w:rsidRDefault="003C606F" w:rsidP="0029584B">
            <w:pPr>
              <w:pStyle w:val="TAC"/>
              <w:rPr>
                <w:lang w:eastAsia="zh-CN"/>
              </w:rPr>
            </w:pPr>
          </w:p>
        </w:tc>
      </w:tr>
      <w:tr w:rsidR="003C606F" w14:paraId="7F4224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3B5F86" w14:textId="77777777" w:rsidR="003C606F" w:rsidRPr="00041BE4" w:rsidRDefault="003C606F" w:rsidP="0029584B">
            <w:pPr>
              <w:pStyle w:val="TAC"/>
            </w:pPr>
            <w:r w:rsidRPr="00041BE4">
              <w:t>CA_n1A-n40A-n258F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ACC5CEB" w14:textId="77777777" w:rsidR="003C606F" w:rsidRPr="00041BE4" w:rsidRDefault="003C606F" w:rsidP="0029584B">
            <w:pPr>
              <w:pStyle w:val="TAC"/>
            </w:pPr>
            <w:r w:rsidRPr="00041BE4">
              <w:t>-</w:t>
            </w:r>
          </w:p>
        </w:tc>
        <w:tc>
          <w:tcPr>
            <w:tcW w:w="1233" w:type="dxa"/>
            <w:tcBorders>
              <w:left w:val="single" w:sz="4" w:space="0" w:color="auto"/>
              <w:right w:val="single" w:sz="4" w:space="0" w:color="auto"/>
            </w:tcBorders>
            <w:vAlign w:val="center"/>
          </w:tcPr>
          <w:p w14:paraId="5D15508D" w14:textId="77777777" w:rsidR="003C606F" w:rsidRPr="00041BE4" w:rsidRDefault="003C606F" w:rsidP="0029584B">
            <w:pPr>
              <w:pStyle w:val="TAC"/>
            </w:pPr>
            <w:r w:rsidRPr="00041BE4">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01F5F" w14:textId="77777777" w:rsidR="003C606F" w:rsidRPr="00041BE4" w:rsidRDefault="003C606F" w:rsidP="0029584B">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803371" w14:textId="77777777" w:rsidR="003C606F" w:rsidRDefault="003C606F" w:rsidP="0029584B">
            <w:pPr>
              <w:pStyle w:val="TAC"/>
              <w:rPr>
                <w:lang w:eastAsia="zh-CN"/>
              </w:rPr>
            </w:pPr>
            <w:r>
              <w:rPr>
                <w:lang w:eastAsia="zh-CN"/>
              </w:rPr>
              <w:t>0</w:t>
            </w:r>
          </w:p>
        </w:tc>
      </w:tr>
      <w:tr w:rsidR="003C606F" w14:paraId="3EAF541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8AD9DD" w14:textId="77777777" w:rsidR="003C606F" w:rsidRPr="00041BE4"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D4C3D6" w14:textId="77777777" w:rsidR="003C606F" w:rsidRPr="00041BE4" w:rsidRDefault="003C606F" w:rsidP="0029584B">
            <w:pPr>
              <w:pStyle w:val="TAC"/>
            </w:pPr>
          </w:p>
        </w:tc>
        <w:tc>
          <w:tcPr>
            <w:tcW w:w="1233" w:type="dxa"/>
            <w:tcBorders>
              <w:left w:val="single" w:sz="4" w:space="0" w:color="auto"/>
              <w:right w:val="single" w:sz="4" w:space="0" w:color="auto"/>
            </w:tcBorders>
            <w:vAlign w:val="center"/>
          </w:tcPr>
          <w:p w14:paraId="4169A655" w14:textId="77777777" w:rsidR="003C606F" w:rsidRPr="00041BE4" w:rsidRDefault="003C606F" w:rsidP="0029584B">
            <w:pPr>
              <w:pStyle w:val="TAC"/>
            </w:pPr>
            <w:r w:rsidRPr="00041BE4">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EF08F" w14:textId="77777777" w:rsidR="003C606F" w:rsidRPr="00041BE4" w:rsidRDefault="003C606F" w:rsidP="0029584B">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6FF6414" w14:textId="77777777" w:rsidR="003C606F" w:rsidRDefault="003C606F" w:rsidP="0029584B">
            <w:pPr>
              <w:pStyle w:val="TAC"/>
              <w:rPr>
                <w:lang w:eastAsia="zh-CN"/>
              </w:rPr>
            </w:pPr>
          </w:p>
        </w:tc>
      </w:tr>
      <w:tr w:rsidR="003C606F" w14:paraId="5D27F32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38F34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DADD18" w14:textId="77777777" w:rsidR="003C606F" w:rsidRDefault="003C606F" w:rsidP="0029584B">
            <w:pPr>
              <w:pStyle w:val="TAC"/>
            </w:pPr>
          </w:p>
        </w:tc>
        <w:tc>
          <w:tcPr>
            <w:tcW w:w="1233" w:type="dxa"/>
            <w:tcBorders>
              <w:left w:val="single" w:sz="4" w:space="0" w:color="auto"/>
              <w:right w:val="single" w:sz="4" w:space="0" w:color="auto"/>
            </w:tcBorders>
            <w:vAlign w:val="center"/>
          </w:tcPr>
          <w:p w14:paraId="7D608874"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FC6D1" w14:textId="77777777" w:rsidR="003C606F" w:rsidRDefault="003C606F" w:rsidP="0029584B">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5B49B9" w14:textId="77777777" w:rsidR="003C606F" w:rsidRDefault="003C606F" w:rsidP="0029584B">
            <w:pPr>
              <w:pStyle w:val="TAC"/>
              <w:rPr>
                <w:lang w:eastAsia="zh-CN"/>
              </w:rPr>
            </w:pPr>
          </w:p>
        </w:tc>
      </w:tr>
      <w:tr w:rsidR="003C606F" w14:paraId="5AA1D56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A915A8" w14:textId="77777777" w:rsidR="003C606F" w:rsidRDefault="003C606F" w:rsidP="0029584B">
            <w:pPr>
              <w:pStyle w:val="TAC"/>
            </w:pPr>
            <w:r>
              <w:rPr>
                <w:rFonts w:cs="Arial"/>
                <w:color w:val="000000"/>
                <w:szCs w:val="18"/>
              </w:rPr>
              <w:lastRenderedPageBreak/>
              <w:t>CA_n1A-n40A-n258G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B0C817"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05F8F014"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EDAF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27225" w14:textId="77777777" w:rsidR="003C606F" w:rsidRDefault="003C606F" w:rsidP="0029584B">
            <w:pPr>
              <w:pStyle w:val="TAC"/>
              <w:rPr>
                <w:lang w:eastAsia="zh-CN"/>
              </w:rPr>
            </w:pPr>
            <w:r>
              <w:rPr>
                <w:lang w:eastAsia="zh-CN"/>
              </w:rPr>
              <w:t>0</w:t>
            </w:r>
          </w:p>
        </w:tc>
      </w:tr>
      <w:tr w:rsidR="003C606F" w14:paraId="7B1852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85843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62E5F70" w14:textId="77777777" w:rsidR="003C606F" w:rsidRDefault="003C606F" w:rsidP="0029584B">
            <w:pPr>
              <w:pStyle w:val="TAC"/>
            </w:pPr>
          </w:p>
        </w:tc>
        <w:tc>
          <w:tcPr>
            <w:tcW w:w="1233" w:type="dxa"/>
            <w:tcBorders>
              <w:left w:val="single" w:sz="4" w:space="0" w:color="auto"/>
              <w:right w:val="single" w:sz="4" w:space="0" w:color="auto"/>
            </w:tcBorders>
            <w:vAlign w:val="center"/>
          </w:tcPr>
          <w:p w14:paraId="4C1038A2"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97CBD"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51328FC" w14:textId="77777777" w:rsidR="003C606F" w:rsidRDefault="003C606F" w:rsidP="0029584B">
            <w:pPr>
              <w:pStyle w:val="TAC"/>
              <w:rPr>
                <w:lang w:eastAsia="zh-CN"/>
              </w:rPr>
            </w:pPr>
          </w:p>
        </w:tc>
      </w:tr>
      <w:tr w:rsidR="003C606F" w14:paraId="4399E74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32CA1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A7F5C14" w14:textId="77777777" w:rsidR="003C606F" w:rsidRDefault="003C606F" w:rsidP="0029584B">
            <w:pPr>
              <w:pStyle w:val="TAC"/>
            </w:pPr>
          </w:p>
        </w:tc>
        <w:tc>
          <w:tcPr>
            <w:tcW w:w="1233" w:type="dxa"/>
            <w:tcBorders>
              <w:left w:val="single" w:sz="4" w:space="0" w:color="auto"/>
              <w:right w:val="single" w:sz="4" w:space="0" w:color="auto"/>
            </w:tcBorders>
            <w:vAlign w:val="center"/>
          </w:tcPr>
          <w:p w14:paraId="52FC13A7"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AC3D6" w14:textId="77777777" w:rsidR="003C606F" w:rsidRDefault="003C606F" w:rsidP="0029584B">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87BE3D" w14:textId="77777777" w:rsidR="003C606F" w:rsidRDefault="003C606F" w:rsidP="0029584B">
            <w:pPr>
              <w:pStyle w:val="TAC"/>
              <w:rPr>
                <w:lang w:eastAsia="zh-CN"/>
              </w:rPr>
            </w:pPr>
          </w:p>
        </w:tc>
      </w:tr>
      <w:tr w:rsidR="003C606F" w14:paraId="1782ED8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4B5735" w14:textId="77777777" w:rsidR="003C606F" w:rsidRDefault="003C606F" w:rsidP="0029584B">
            <w:pPr>
              <w:pStyle w:val="TAC"/>
            </w:pPr>
            <w:r>
              <w:t>CA_n1A-n40A-n258H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5D44C1" w14:textId="77777777" w:rsidR="003C606F" w:rsidRDefault="003C606F" w:rsidP="0029584B">
            <w:pPr>
              <w:pStyle w:val="TAC"/>
            </w:pPr>
            <w:r>
              <w:t>-</w:t>
            </w:r>
          </w:p>
        </w:tc>
        <w:tc>
          <w:tcPr>
            <w:tcW w:w="1233" w:type="dxa"/>
            <w:tcBorders>
              <w:left w:val="single" w:sz="4" w:space="0" w:color="auto"/>
              <w:right w:val="single" w:sz="4" w:space="0" w:color="auto"/>
            </w:tcBorders>
            <w:vAlign w:val="center"/>
          </w:tcPr>
          <w:p w14:paraId="582351F1"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736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560822" w14:textId="77777777" w:rsidR="003C606F" w:rsidRDefault="003C606F" w:rsidP="0029584B">
            <w:pPr>
              <w:pStyle w:val="TAC"/>
              <w:rPr>
                <w:lang w:eastAsia="zh-CN"/>
              </w:rPr>
            </w:pPr>
            <w:r>
              <w:rPr>
                <w:lang w:eastAsia="zh-CN"/>
              </w:rPr>
              <w:t>0</w:t>
            </w:r>
          </w:p>
        </w:tc>
      </w:tr>
      <w:tr w:rsidR="003C606F" w14:paraId="03A711C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DEFA2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30A202" w14:textId="77777777" w:rsidR="003C606F" w:rsidRDefault="003C606F" w:rsidP="0029584B">
            <w:pPr>
              <w:pStyle w:val="TAC"/>
            </w:pPr>
          </w:p>
        </w:tc>
        <w:tc>
          <w:tcPr>
            <w:tcW w:w="1233" w:type="dxa"/>
            <w:tcBorders>
              <w:left w:val="single" w:sz="4" w:space="0" w:color="auto"/>
              <w:right w:val="single" w:sz="4" w:space="0" w:color="auto"/>
            </w:tcBorders>
            <w:vAlign w:val="center"/>
          </w:tcPr>
          <w:p w14:paraId="69C404C2"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851C"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5BA3598" w14:textId="77777777" w:rsidR="003C606F" w:rsidRDefault="003C606F" w:rsidP="0029584B">
            <w:pPr>
              <w:pStyle w:val="TAC"/>
              <w:rPr>
                <w:lang w:eastAsia="zh-CN"/>
              </w:rPr>
            </w:pPr>
          </w:p>
        </w:tc>
      </w:tr>
      <w:tr w:rsidR="003C606F" w14:paraId="47386E2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6238B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279A01" w14:textId="77777777" w:rsidR="003C606F" w:rsidRDefault="003C606F" w:rsidP="0029584B">
            <w:pPr>
              <w:pStyle w:val="TAC"/>
            </w:pPr>
          </w:p>
        </w:tc>
        <w:tc>
          <w:tcPr>
            <w:tcW w:w="1233" w:type="dxa"/>
            <w:tcBorders>
              <w:left w:val="single" w:sz="4" w:space="0" w:color="auto"/>
              <w:right w:val="single" w:sz="4" w:space="0" w:color="auto"/>
            </w:tcBorders>
            <w:vAlign w:val="center"/>
          </w:tcPr>
          <w:p w14:paraId="044BEF0F"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CBFE" w14:textId="77777777" w:rsidR="003C606F" w:rsidRDefault="003C606F" w:rsidP="0029584B">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84BC4B" w14:textId="77777777" w:rsidR="003C606F" w:rsidRDefault="003C606F" w:rsidP="0029584B">
            <w:pPr>
              <w:pStyle w:val="TAC"/>
              <w:rPr>
                <w:lang w:eastAsia="zh-CN"/>
              </w:rPr>
            </w:pPr>
          </w:p>
        </w:tc>
      </w:tr>
      <w:tr w:rsidR="003C606F" w14:paraId="1B43AC4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E78186" w14:textId="77777777" w:rsidR="003C606F" w:rsidRDefault="003C606F" w:rsidP="0029584B">
            <w:pPr>
              <w:pStyle w:val="TAC"/>
            </w:pPr>
            <w:r>
              <w:rPr>
                <w:rFonts w:cs="Arial"/>
                <w:color w:val="000000"/>
                <w:szCs w:val="18"/>
              </w:rPr>
              <w:t>CA_n1A-n40A-n258I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60CEF6"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62F0B90A"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904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668686" w14:textId="77777777" w:rsidR="003C606F" w:rsidRDefault="003C606F" w:rsidP="0029584B">
            <w:pPr>
              <w:pStyle w:val="TAC"/>
              <w:rPr>
                <w:lang w:eastAsia="zh-CN"/>
              </w:rPr>
            </w:pPr>
            <w:r>
              <w:rPr>
                <w:lang w:eastAsia="zh-CN"/>
              </w:rPr>
              <w:t>0</w:t>
            </w:r>
          </w:p>
        </w:tc>
      </w:tr>
      <w:tr w:rsidR="003C606F" w14:paraId="3F64AE7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E3410E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795F35" w14:textId="77777777" w:rsidR="003C606F" w:rsidRDefault="003C606F" w:rsidP="0029584B">
            <w:pPr>
              <w:pStyle w:val="TAC"/>
            </w:pPr>
          </w:p>
        </w:tc>
        <w:tc>
          <w:tcPr>
            <w:tcW w:w="1233" w:type="dxa"/>
            <w:tcBorders>
              <w:left w:val="single" w:sz="4" w:space="0" w:color="auto"/>
              <w:right w:val="single" w:sz="4" w:space="0" w:color="auto"/>
            </w:tcBorders>
            <w:vAlign w:val="center"/>
          </w:tcPr>
          <w:p w14:paraId="114666AC"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D960C"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3D221BA" w14:textId="77777777" w:rsidR="003C606F" w:rsidRDefault="003C606F" w:rsidP="0029584B">
            <w:pPr>
              <w:pStyle w:val="TAC"/>
              <w:rPr>
                <w:lang w:eastAsia="zh-CN"/>
              </w:rPr>
            </w:pPr>
          </w:p>
        </w:tc>
      </w:tr>
      <w:tr w:rsidR="003C606F" w14:paraId="07606BE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485F98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C271E7" w14:textId="77777777" w:rsidR="003C606F" w:rsidRDefault="003C606F" w:rsidP="0029584B">
            <w:pPr>
              <w:pStyle w:val="TAC"/>
            </w:pPr>
          </w:p>
        </w:tc>
        <w:tc>
          <w:tcPr>
            <w:tcW w:w="1233" w:type="dxa"/>
            <w:tcBorders>
              <w:left w:val="single" w:sz="4" w:space="0" w:color="auto"/>
              <w:right w:val="single" w:sz="4" w:space="0" w:color="auto"/>
            </w:tcBorders>
            <w:vAlign w:val="center"/>
          </w:tcPr>
          <w:p w14:paraId="28989E29"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84C76" w14:textId="77777777" w:rsidR="003C606F" w:rsidRDefault="003C606F" w:rsidP="0029584B">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99FBDF" w14:textId="77777777" w:rsidR="003C606F" w:rsidRDefault="003C606F" w:rsidP="0029584B">
            <w:pPr>
              <w:pStyle w:val="TAC"/>
              <w:rPr>
                <w:lang w:eastAsia="zh-CN"/>
              </w:rPr>
            </w:pPr>
          </w:p>
        </w:tc>
      </w:tr>
      <w:tr w:rsidR="003C606F" w14:paraId="06AC247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18A895" w14:textId="77777777" w:rsidR="003C606F" w:rsidRDefault="003C606F" w:rsidP="0029584B">
            <w:pPr>
              <w:pStyle w:val="TAC"/>
            </w:pPr>
            <w:r>
              <w:rPr>
                <w:rFonts w:cs="Arial"/>
                <w:color w:val="000000"/>
                <w:szCs w:val="18"/>
              </w:rPr>
              <w:t>CA_n1A-n40A-n258J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0814EC"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6B1795CC"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A9AD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71E007" w14:textId="77777777" w:rsidR="003C606F" w:rsidRDefault="003C606F" w:rsidP="0029584B">
            <w:pPr>
              <w:pStyle w:val="TAC"/>
              <w:rPr>
                <w:lang w:eastAsia="zh-CN"/>
              </w:rPr>
            </w:pPr>
            <w:r>
              <w:rPr>
                <w:lang w:eastAsia="zh-CN"/>
              </w:rPr>
              <w:t>0</w:t>
            </w:r>
          </w:p>
        </w:tc>
      </w:tr>
      <w:tr w:rsidR="003C606F" w14:paraId="7BA9BE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FEE0D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0541A6" w14:textId="77777777" w:rsidR="003C606F" w:rsidRDefault="003C606F" w:rsidP="0029584B">
            <w:pPr>
              <w:pStyle w:val="TAC"/>
            </w:pPr>
          </w:p>
        </w:tc>
        <w:tc>
          <w:tcPr>
            <w:tcW w:w="1233" w:type="dxa"/>
            <w:tcBorders>
              <w:left w:val="single" w:sz="4" w:space="0" w:color="auto"/>
              <w:right w:val="single" w:sz="4" w:space="0" w:color="auto"/>
            </w:tcBorders>
            <w:vAlign w:val="center"/>
          </w:tcPr>
          <w:p w14:paraId="11B43C19"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246CD"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D12F766" w14:textId="77777777" w:rsidR="003C606F" w:rsidRDefault="003C606F" w:rsidP="0029584B">
            <w:pPr>
              <w:pStyle w:val="TAC"/>
              <w:rPr>
                <w:lang w:eastAsia="zh-CN"/>
              </w:rPr>
            </w:pPr>
          </w:p>
        </w:tc>
      </w:tr>
      <w:tr w:rsidR="003C606F" w14:paraId="3A9030D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EFA2B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41752F" w14:textId="77777777" w:rsidR="003C606F" w:rsidRDefault="003C606F" w:rsidP="0029584B">
            <w:pPr>
              <w:pStyle w:val="TAC"/>
            </w:pPr>
          </w:p>
        </w:tc>
        <w:tc>
          <w:tcPr>
            <w:tcW w:w="1233" w:type="dxa"/>
            <w:tcBorders>
              <w:left w:val="single" w:sz="4" w:space="0" w:color="auto"/>
              <w:right w:val="single" w:sz="4" w:space="0" w:color="auto"/>
            </w:tcBorders>
            <w:vAlign w:val="center"/>
          </w:tcPr>
          <w:p w14:paraId="1F3962D8"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B8FB" w14:textId="77777777" w:rsidR="003C606F" w:rsidRDefault="003C606F" w:rsidP="0029584B">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725E16" w14:textId="77777777" w:rsidR="003C606F" w:rsidRDefault="003C606F" w:rsidP="0029584B">
            <w:pPr>
              <w:pStyle w:val="TAC"/>
              <w:rPr>
                <w:lang w:eastAsia="zh-CN"/>
              </w:rPr>
            </w:pPr>
          </w:p>
        </w:tc>
      </w:tr>
      <w:tr w:rsidR="003C606F" w14:paraId="3174C0B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AF2A9C" w14:textId="77777777" w:rsidR="003C606F" w:rsidRDefault="003C606F" w:rsidP="0029584B">
            <w:pPr>
              <w:pStyle w:val="TAC"/>
            </w:pPr>
            <w:r>
              <w:rPr>
                <w:rFonts w:cs="Arial"/>
                <w:color w:val="000000"/>
                <w:szCs w:val="18"/>
              </w:rPr>
              <w:t>CA_n1A-n40A-n258K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026F7A"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0F7B55C5"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0DC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9A95E1" w14:textId="77777777" w:rsidR="003C606F" w:rsidRDefault="003C606F" w:rsidP="0029584B">
            <w:pPr>
              <w:pStyle w:val="TAC"/>
              <w:rPr>
                <w:lang w:eastAsia="zh-CN"/>
              </w:rPr>
            </w:pPr>
            <w:r>
              <w:rPr>
                <w:lang w:eastAsia="zh-CN"/>
              </w:rPr>
              <w:t>0</w:t>
            </w:r>
          </w:p>
        </w:tc>
      </w:tr>
      <w:tr w:rsidR="003C606F" w14:paraId="668695E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12F0F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B43469" w14:textId="77777777" w:rsidR="003C606F" w:rsidRDefault="003C606F" w:rsidP="0029584B">
            <w:pPr>
              <w:pStyle w:val="TAC"/>
            </w:pPr>
          </w:p>
        </w:tc>
        <w:tc>
          <w:tcPr>
            <w:tcW w:w="1233" w:type="dxa"/>
            <w:tcBorders>
              <w:left w:val="single" w:sz="4" w:space="0" w:color="auto"/>
              <w:right w:val="single" w:sz="4" w:space="0" w:color="auto"/>
            </w:tcBorders>
            <w:vAlign w:val="center"/>
          </w:tcPr>
          <w:p w14:paraId="084B8ED1"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A644"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1A15D56" w14:textId="77777777" w:rsidR="003C606F" w:rsidRDefault="003C606F" w:rsidP="0029584B">
            <w:pPr>
              <w:pStyle w:val="TAC"/>
              <w:rPr>
                <w:lang w:eastAsia="zh-CN"/>
              </w:rPr>
            </w:pPr>
          </w:p>
        </w:tc>
      </w:tr>
      <w:tr w:rsidR="003C606F" w14:paraId="4130FAC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312A0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D259B4A" w14:textId="77777777" w:rsidR="003C606F" w:rsidRDefault="003C606F" w:rsidP="0029584B">
            <w:pPr>
              <w:pStyle w:val="TAC"/>
            </w:pPr>
          </w:p>
        </w:tc>
        <w:tc>
          <w:tcPr>
            <w:tcW w:w="1233" w:type="dxa"/>
            <w:tcBorders>
              <w:left w:val="single" w:sz="4" w:space="0" w:color="auto"/>
              <w:right w:val="single" w:sz="4" w:space="0" w:color="auto"/>
            </w:tcBorders>
            <w:vAlign w:val="center"/>
          </w:tcPr>
          <w:p w14:paraId="26C35CCC"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BBBC7" w14:textId="77777777" w:rsidR="003C606F" w:rsidRDefault="003C606F" w:rsidP="0029584B">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F8794" w14:textId="77777777" w:rsidR="003C606F" w:rsidRDefault="003C606F" w:rsidP="0029584B">
            <w:pPr>
              <w:pStyle w:val="TAC"/>
              <w:rPr>
                <w:lang w:eastAsia="zh-CN"/>
              </w:rPr>
            </w:pPr>
          </w:p>
        </w:tc>
      </w:tr>
      <w:tr w:rsidR="003C606F" w14:paraId="337EF82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117F1C" w14:textId="77777777" w:rsidR="003C606F" w:rsidRDefault="003C606F" w:rsidP="0029584B">
            <w:pPr>
              <w:pStyle w:val="TAC"/>
            </w:pPr>
            <w:r>
              <w:rPr>
                <w:rFonts w:cs="Arial"/>
                <w:color w:val="000000"/>
                <w:szCs w:val="18"/>
              </w:rPr>
              <w:t>CA_n1A-n40A-n258L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460E58"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73A11025"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554E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C6E654" w14:textId="77777777" w:rsidR="003C606F" w:rsidRDefault="003C606F" w:rsidP="0029584B">
            <w:pPr>
              <w:pStyle w:val="TAC"/>
              <w:rPr>
                <w:lang w:eastAsia="zh-CN"/>
              </w:rPr>
            </w:pPr>
            <w:r>
              <w:rPr>
                <w:lang w:eastAsia="zh-CN"/>
              </w:rPr>
              <w:t>0</w:t>
            </w:r>
          </w:p>
        </w:tc>
      </w:tr>
      <w:tr w:rsidR="003C606F" w14:paraId="2370825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02257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641C66" w14:textId="77777777" w:rsidR="003C606F" w:rsidRDefault="003C606F" w:rsidP="0029584B">
            <w:pPr>
              <w:pStyle w:val="TAC"/>
            </w:pPr>
          </w:p>
        </w:tc>
        <w:tc>
          <w:tcPr>
            <w:tcW w:w="1233" w:type="dxa"/>
            <w:tcBorders>
              <w:left w:val="single" w:sz="4" w:space="0" w:color="auto"/>
              <w:right w:val="single" w:sz="4" w:space="0" w:color="auto"/>
            </w:tcBorders>
            <w:vAlign w:val="center"/>
          </w:tcPr>
          <w:p w14:paraId="65A24A8C"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C05E"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06A9204" w14:textId="77777777" w:rsidR="003C606F" w:rsidRDefault="003C606F" w:rsidP="0029584B">
            <w:pPr>
              <w:pStyle w:val="TAC"/>
              <w:rPr>
                <w:lang w:eastAsia="zh-CN"/>
              </w:rPr>
            </w:pPr>
          </w:p>
        </w:tc>
      </w:tr>
      <w:tr w:rsidR="003C606F" w14:paraId="1A017EE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440F4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0A0270" w14:textId="77777777" w:rsidR="003C606F" w:rsidRDefault="003C606F" w:rsidP="0029584B">
            <w:pPr>
              <w:pStyle w:val="TAC"/>
            </w:pPr>
          </w:p>
        </w:tc>
        <w:tc>
          <w:tcPr>
            <w:tcW w:w="1233" w:type="dxa"/>
            <w:tcBorders>
              <w:left w:val="single" w:sz="4" w:space="0" w:color="auto"/>
              <w:right w:val="single" w:sz="4" w:space="0" w:color="auto"/>
            </w:tcBorders>
            <w:vAlign w:val="center"/>
          </w:tcPr>
          <w:p w14:paraId="0F0C43A7"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C23A6" w14:textId="77777777" w:rsidR="003C606F" w:rsidRDefault="003C606F" w:rsidP="0029584B">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408A2B" w14:textId="77777777" w:rsidR="003C606F" w:rsidRDefault="003C606F" w:rsidP="0029584B">
            <w:pPr>
              <w:pStyle w:val="TAC"/>
              <w:rPr>
                <w:lang w:eastAsia="zh-CN"/>
              </w:rPr>
            </w:pPr>
          </w:p>
        </w:tc>
      </w:tr>
      <w:tr w:rsidR="003C606F" w14:paraId="4B177C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6EDB68" w14:textId="77777777" w:rsidR="003C606F" w:rsidRDefault="003C606F" w:rsidP="0029584B">
            <w:pPr>
              <w:pStyle w:val="TAC"/>
            </w:pPr>
            <w:r>
              <w:rPr>
                <w:rFonts w:cs="Arial"/>
                <w:color w:val="000000"/>
                <w:szCs w:val="18"/>
              </w:rPr>
              <w:t>CA_n1A-n40A-n258M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E3FD0C"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366F8E26"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2B0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7D873" w14:textId="77777777" w:rsidR="003C606F" w:rsidRDefault="003C606F" w:rsidP="0029584B">
            <w:pPr>
              <w:pStyle w:val="TAC"/>
              <w:rPr>
                <w:lang w:eastAsia="zh-CN"/>
              </w:rPr>
            </w:pPr>
            <w:r>
              <w:rPr>
                <w:lang w:eastAsia="zh-CN"/>
              </w:rPr>
              <w:t>0</w:t>
            </w:r>
          </w:p>
        </w:tc>
      </w:tr>
      <w:tr w:rsidR="003C606F" w14:paraId="6D20FA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1CD50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25BC6B" w14:textId="77777777" w:rsidR="003C606F" w:rsidRDefault="003C606F" w:rsidP="0029584B">
            <w:pPr>
              <w:pStyle w:val="TAC"/>
            </w:pPr>
          </w:p>
        </w:tc>
        <w:tc>
          <w:tcPr>
            <w:tcW w:w="1233" w:type="dxa"/>
            <w:tcBorders>
              <w:left w:val="single" w:sz="4" w:space="0" w:color="auto"/>
              <w:right w:val="single" w:sz="4" w:space="0" w:color="auto"/>
            </w:tcBorders>
            <w:vAlign w:val="center"/>
          </w:tcPr>
          <w:p w14:paraId="72BA4243" w14:textId="77777777" w:rsidR="003C606F" w:rsidRDefault="003C606F" w:rsidP="0029584B">
            <w:pPr>
              <w:pStyle w:val="TAC"/>
            </w:pPr>
            <w: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0C08" w14:textId="77777777" w:rsidR="003C606F" w:rsidRDefault="003C606F" w:rsidP="0029584B">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4138D50" w14:textId="77777777" w:rsidR="003C606F" w:rsidRDefault="003C606F" w:rsidP="0029584B">
            <w:pPr>
              <w:pStyle w:val="TAC"/>
              <w:rPr>
                <w:lang w:eastAsia="zh-CN"/>
              </w:rPr>
            </w:pPr>
          </w:p>
        </w:tc>
      </w:tr>
      <w:tr w:rsidR="003C606F" w14:paraId="3195A7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24885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8FCC53" w14:textId="77777777" w:rsidR="003C606F" w:rsidRDefault="003C606F" w:rsidP="0029584B">
            <w:pPr>
              <w:pStyle w:val="TAC"/>
            </w:pPr>
          </w:p>
        </w:tc>
        <w:tc>
          <w:tcPr>
            <w:tcW w:w="1233" w:type="dxa"/>
            <w:tcBorders>
              <w:left w:val="single" w:sz="4" w:space="0" w:color="auto"/>
              <w:right w:val="single" w:sz="4" w:space="0" w:color="auto"/>
            </w:tcBorders>
            <w:vAlign w:val="center"/>
          </w:tcPr>
          <w:p w14:paraId="789E47A4"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6752" w14:textId="77777777" w:rsidR="003C606F" w:rsidRDefault="003C606F" w:rsidP="0029584B">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BA1AA" w14:textId="77777777" w:rsidR="003C606F" w:rsidRDefault="003C606F" w:rsidP="0029584B">
            <w:pPr>
              <w:pStyle w:val="TAC"/>
              <w:rPr>
                <w:lang w:eastAsia="zh-CN"/>
              </w:rPr>
            </w:pPr>
          </w:p>
        </w:tc>
      </w:tr>
      <w:tr w:rsidR="003C606F" w14:paraId="39DF57D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5435662" w14:textId="77777777" w:rsidR="003C606F" w:rsidRDefault="003C606F" w:rsidP="0029584B">
            <w:pPr>
              <w:pStyle w:val="TAC"/>
              <w:rPr>
                <w:rFonts w:eastAsia="MS Mincho"/>
              </w:rPr>
            </w:pPr>
            <w:r>
              <w:t>CA_n1</w:t>
            </w:r>
            <w:r>
              <w:rPr>
                <w:lang w:val="sv-SE"/>
              </w:rPr>
              <w:t>A-</w:t>
            </w:r>
            <w:r>
              <w:t>n41</w:t>
            </w:r>
            <w:r>
              <w:rPr>
                <w:lang w:val="sv-SE"/>
              </w:rPr>
              <w:t>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355CA24" w14:textId="77777777" w:rsidR="003C606F" w:rsidRDefault="003C606F" w:rsidP="0029584B">
            <w:pPr>
              <w:pStyle w:val="TAC"/>
              <w:rPr>
                <w:lang w:val="sv-SE"/>
              </w:rPr>
            </w:pPr>
            <w:r>
              <w:rPr>
                <w:lang w:val="sv-SE"/>
              </w:rPr>
              <w:t>CA_n1A-n41A</w:t>
            </w:r>
          </w:p>
          <w:p w14:paraId="5D388711" w14:textId="77777777" w:rsidR="003C606F" w:rsidRDefault="003C606F" w:rsidP="0029584B">
            <w:pPr>
              <w:pStyle w:val="TAC"/>
              <w:rPr>
                <w:lang w:val="sv-SE"/>
              </w:rPr>
            </w:pPr>
            <w:r>
              <w:rPr>
                <w:lang w:val="sv-SE"/>
              </w:rPr>
              <w:t>CA_n1A-n257A</w:t>
            </w:r>
          </w:p>
          <w:p w14:paraId="5CA275A9" w14:textId="77777777" w:rsidR="003C606F" w:rsidRDefault="003C606F" w:rsidP="0029584B">
            <w:pPr>
              <w:pStyle w:val="TAC"/>
              <w:rPr>
                <w:rFonts w:eastAsia="MS Mincho"/>
              </w:rPr>
            </w:pPr>
            <w:r>
              <w:rPr>
                <w:lang w:val="sv-SE"/>
              </w:rPr>
              <w:t>CA_n41A-n257A</w:t>
            </w:r>
          </w:p>
        </w:tc>
        <w:tc>
          <w:tcPr>
            <w:tcW w:w="1233" w:type="dxa"/>
            <w:tcBorders>
              <w:left w:val="single" w:sz="4" w:space="0" w:color="auto"/>
              <w:right w:val="single" w:sz="4" w:space="0" w:color="auto"/>
            </w:tcBorders>
            <w:vAlign w:val="center"/>
          </w:tcPr>
          <w:p w14:paraId="5F88B01B" w14:textId="77777777" w:rsidR="003C606F" w:rsidRDefault="003C606F" w:rsidP="0029584B">
            <w:pPr>
              <w:pStyle w:val="TAC"/>
              <w:rPr>
                <w:rFonts w:eastAsia="MS Mincho"/>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E23D"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6BFD40" w14:textId="77777777" w:rsidR="003C606F" w:rsidRDefault="003C606F" w:rsidP="0029584B">
            <w:pPr>
              <w:pStyle w:val="TAC"/>
              <w:rPr>
                <w:rFonts w:eastAsia="MS Mincho"/>
              </w:rPr>
            </w:pPr>
            <w:r>
              <w:t>0</w:t>
            </w:r>
          </w:p>
        </w:tc>
      </w:tr>
      <w:tr w:rsidR="003C606F" w14:paraId="0159FF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39B9E8" w14:textId="77777777" w:rsidR="003C606F"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699DDB36" w14:textId="77777777" w:rsidR="003C606F"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67EF8FF7" w14:textId="77777777" w:rsidR="003C606F" w:rsidRDefault="003C606F" w:rsidP="0029584B">
            <w:pPr>
              <w:pStyle w:val="TAC"/>
              <w:rPr>
                <w:rFonts w:eastAsia="MS Mincho"/>
              </w:rPr>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2DF67"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F1691C" w14:textId="77777777" w:rsidR="003C606F" w:rsidRDefault="003C606F" w:rsidP="0029584B">
            <w:pPr>
              <w:pStyle w:val="TAC"/>
              <w:rPr>
                <w:rFonts w:eastAsia="MS Mincho"/>
              </w:rPr>
            </w:pPr>
          </w:p>
        </w:tc>
      </w:tr>
      <w:tr w:rsidR="003C606F" w14:paraId="0A0B6BB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B96699" w14:textId="77777777" w:rsidR="003C606F"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7A1E6F6" w14:textId="77777777" w:rsidR="003C606F"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69260F41" w14:textId="77777777" w:rsidR="003C606F" w:rsidRDefault="003C606F" w:rsidP="0029584B">
            <w:pPr>
              <w:pStyle w:val="TAC"/>
              <w:rPr>
                <w:rFonts w:eastAsia="MS Mincho"/>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4310A"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A3336" w14:textId="77777777" w:rsidR="003C606F" w:rsidRDefault="003C606F" w:rsidP="0029584B">
            <w:pPr>
              <w:pStyle w:val="TAC"/>
              <w:rPr>
                <w:rFonts w:eastAsia="MS Mincho"/>
              </w:rPr>
            </w:pPr>
          </w:p>
        </w:tc>
      </w:tr>
      <w:tr w:rsidR="003C606F" w14:paraId="6221011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304829" w14:textId="77777777" w:rsidR="003C606F" w:rsidRDefault="003C606F" w:rsidP="0029584B">
            <w:pPr>
              <w:pStyle w:val="TAC"/>
              <w:rPr>
                <w:rFonts w:eastAsia="MS Mincho"/>
              </w:rPr>
            </w:pPr>
            <w:r>
              <w:t>CA_n1</w:t>
            </w:r>
            <w:r>
              <w:rPr>
                <w:lang w:val="sv-SE"/>
              </w:rPr>
              <w:t>A-</w:t>
            </w:r>
            <w:r>
              <w:t>n41</w:t>
            </w:r>
            <w:r>
              <w:rPr>
                <w:lang w:val="sv-SE"/>
              </w:rPr>
              <w:t>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4D3054" w14:textId="77777777" w:rsidR="003C606F" w:rsidRPr="00653A15" w:rsidRDefault="003C606F" w:rsidP="0029584B">
            <w:pPr>
              <w:pStyle w:val="TAC"/>
              <w:rPr>
                <w:lang w:val="sv-SE"/>
              </w:rPr>
            </w:pPr>
            <w:r w:rsidRPr="00653A15">
              <w:rPr>
                <w:lang w:val="sv-SE"/>
              </w:rPr>
              <w:t>CA_n257G</w:t>
            </w:r>
          </w:p>
          <w:p w14:paraId="1243BB7E" w14:textId="77777777" w:rsidR="003C606F" w:rsidRPr="00653A15" w:rsidRDefault="003C606F" w:rsidP="0029584B">
            <w:pPr>
              <w:pStyle w:val="TAC"/>
              <w:rPr>
                <w:lang w:val="sv-SE"/>
              </w:rPr>
            </w:pPr>
            <w:r w:rsidRPr="00653A15">
              <w:rPr>
                <w:lang w:val="sv-SE"/>
              </w:rPr>
              <w:t>CA_n1A-n41A</w:t>
            </w:r>
          </w:p>
          <w:p w14:paraId="4B7C945C" w14:textId="77777777" w:rsidR="003C606F" w:rsidRPr="00653A15" w:rsidRDefault="003C606F" w:rsidP="0029584B">
            <w:pPr>
              <w:pStyle w:val="TAC"/>
              <w:rPr>
                <w:lang w:val="sv-SE"/>
              </w:rPr>
            </w:pPr>
            <w:r w:rsidRPr="00653A15">
              <w:rPr>
                <w:lang w:val="sv-SE"/>
              </w:rPr>
              <w:t>CA_n1A-n257A</w:t>
            </w:r>
          </w:p>
          <w:p w14:paraId="0554611F" w14:textId="77777777" w:rsidR="003C606F" w:rsidRPr="00653A15" w:rsidRDefault="003C606F" w:rsidP="0029584B">
            <w:pPr>
              <w:pStyle w:val="TAC"/>
              <w:rPr>
                <w:lang w:val="sv-SE"/>
              </w:rPr>
            </w:pPr>
            <w:r w:rsidRPr="00653A15">
              <w:rPr>
                <w:lang w:val="sv-SE"/>
              </w:rPr>
              <w:t>CA_n1A-n257G</w:t>
            </w:r>
          </w:p>
          <w:p w14:paraId="111E919F" w14:textId="77777777" w:rsidR="003C606F" w:rsidRPr="00653A15" w:rsidRDefault="003C606F" w:rsidP="0029584B">
            <w:pPr>
              <w:pStyle w:val="TAC"/>
              <w:rPr>
                <w:lang w:val="sv-SE"/>
              </w:rPr>
            </w:pPr>
            <w:r w:rsidRPr="00653A15">
              <w:rPr>
                <w:lang w:val="sv-SE"/>
              </w:rPr>
              <w:t>CA_n41A-n257A</w:t>
            </w:r>
          </w:p>
          <w:p w14:paraId="5CC52C72" w14:textId="77777777" w:rsidR="003C606F" w:rsidRPr="00653A15" w:rsidRDefault="003C606F" w:rsidP="0029584B">
            <w:pPr>
              <w:pStyle w:val="TAC"/>
              <w:rPr>
                <w:lang w:val="sv-SE"/>
              </w:rPr>
            </w:pPr>
            <w:r w:rsidRPr="00653A15">
              <w:rPr>
                <w:lang w:val="sv-SE"/>
              </w:rPr>
              <w:t>CA_n41A-n257G</w:t>
            </w:r>
          </w:p>
        </w:tc>
        <w:tc>
          <w:tcPr>
            <w:tcW w:w="1233" w:type="dxa"/>
            <w:tcBorders>
              <w:left w:val="single" w:sz="4" w:space="0" w:color="auto"/>
              <w:right w:val="single" w:sz="4" w:space="0" w:color="auto"/>
            </w:tcBorders>
            <w:vAlign w:val="center"/>
          </w:tcPr>
          <w:p w14:paraId="1346E749" w14:textId="77777777" w:rsidR="003C606F" w:rsidRDefault="003C606F" w:rsidP="0029584B">
            <w:pPr>
              <w:pStyle w:val="TAC"/>
              <w:rPr>
                <w:rFonts w:eastAsia="MS Mincho"/>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3952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1D53B4" w14:textId="77777777" w:rsidR="003C606F" w:rsidRDefault="003C606F" w:rsidP="0029584B">
            <w:pPr>
              <w:pStyle w:val="TAC"/>
              <w:rPr>
                <w:rFonts w:eastAsia="MS Mincho"/>
              </w:rPr>
            </w:pPr>
            <w:r>
              <w:t>0</w:t>
            </w:r>
          </w:p>
        </w:tc>
      </w:tr>
      <w:tr w:rsidR="003C606F" w14:paraId="4C77763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34EF36" w14:textId="77777777" w:rsidR="003C606F"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34C9A224" w14:textId="77777777" w:rsidR="003C606F" w:rsidRPr="00653A15"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365E0968" w14:textId="77777777" w:rsidR="003C606F" w:rsidRDefault="003C606F" w:rsidP="0029584B">
            <w:pPr>
              <w:pStyle w:val="TAC"/>
              <w:rPr>
                <w:rFonts w:eastAsia="MS Mincho"/>
              </w:rPr>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BBD0"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80FD06" w14:textId="77777777" w:rsidR="003C606F" w:rsidRDefault="003C606F" w:rsidP="0029584B">
            <w:pPr>
              <w:pStyle w:val="TAC"/>
              <w:rPr>
                <w:rFonts w:eastAsia="MS Mincho"/>
              </w:rPr>
            </w:pPr>
          </w:p>
        </w:tc>
      </w:tr>
      <w:tr w:rsidR="003C606F" w14:paraId="259B687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FF0E2D" w14:textId="77777777" w:rsidR="003C606F"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CF8C65" w14:textId="77777777" w:rsidR="003C606F" w:rsidRPr="00653A15"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2149D370" w14:textId="77777777" w:rsidR="003C606F" w:rsidRDefault="003C606F" w:rsidP="0029584B">
            <w:pPr>
              <w:pStyle w:val="TAC"/>
              <w:rPr>
                <w:rFonts w:eastAsia="MS Mincho"/>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33E0"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6FD716" w14:textId="77777777" w:rsidR="003C606F" w:rsidRDefault="003C606F" w:rsidP="0029584B">
            <w:pPr>
              <w:pStyle w:val="TAC"/>
              <w:rPr>
                <w:rFonts w:eastAsia="MS Mincho"/>
              </w:rPr>
            </w:pPr>
          </w:p>
        </w:tc>
      </w:tr>
      <w:tr w:rsidR="003C606F" w14:paraId="727BBA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0398A3" w14:textId="77777777" w:rsidR="003C606F" w:rsidRDefault="003C606F" w:rsidP="0029584B">
            <w:pPr>
              <w:pStyle w:val="TAC"/>
              <w:rPr>
                <w:rFonts w:eastAsia="MS Mincho"/>
              </w:rPr>
            </w:pPr>
            <w:r>
              <w:t>CA_n1</w:t>
            </w:r>
            <w:r>
              <w:rPr>
                <w:lang w:val="sv-SE"/>
              </w:rPr>
              <w:t>A-</w:t>
            </w:r>
            <w:r>
              <w:t>n41</w:t>
            </w:r>
            <w:r>
              <w:rPr>
                <w:lang w:val="sv-SE"/>
              </w:rPr>
              <w:t>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038545" w14:textId="77777777" w:rsidR="003C606F" w:rsidRPr="00653A15" w:rsidRDefault="003C606F" w:rsidP="0029584B">
            <w:pPr>
              <w:pStyle w:val="TAC"/>
              <w:rPr>
                <w:rFonts w:cstheme="minorBidi"/>
                <w:kern w:val="2"/>
              </w:rPr>
            </w:pPr>
            <w:r w:rsidRPr="00653A15">
              <w:t>CA_n257G</w:t>
            </w:r>
          </w:p>
          <w:p w14:paraId="191CA307" w14:textId="77777777" w:rsidR="003C606F" w:rsidRPr="00653A15" w:rsidRDefault="003C606F" w:rsidP="0029584B">
            <w:pPr>
              <w:pStyle w:val="TAC"/>
            </w:pPr>
            <w:r w:rsidRPr="00653A15">
              <w:t>CA_n257H</w:t>
            </w:r>
          </w:p>
          <w:p w14:paraId="7AA6F9CA" w14:textId="77777777" w:rsidR="003C606F" w:rsidRPr="00653A15" w:rsidRDefault="003C606F" w:rsidP="0029584B">
            <w:pPr>
              <w:pStyle w:val="TAC"/>
              <w:rPr>
                <w:lang w:val="sv-SE"/>
              </w:rPr>
            </w:pPr>
            <w:r w:rsidRPr="00653A15">
              <w:rPr>
                <w:lang w:val="sv-SE"/>
              </w:rPr>
              <w:t>CA_n1A-n41A</w:t>
            </w:r>
          </w:p>
          <w:p w14:paraId="72C9A7B3" w14:textId="77777777" w:rsidR="003C606F" w:rsidRPr="00653A15" w:rsidRDefault="003C606F" w:rsidP="0029584B">
            <w:pPr>
              <w:pStyle w:val="TAC"/>
              <w:rPr>
                <w:lang w:val="sv-SE"/>
              </w:rPr>
            </w:pPr>
            <w:r w:rsidRPr="00653A15">
              <w:rPr>
                <w:lang w:val="sv-SE"/>
              </w:rPr>
              <w:t>CA_n1A-n257A</w:t>
            </w:r>
          </w:p>
          <w:p w14:paraId="3D337ED4" w14:textId="77777777" w:rsidR="003C606F" w:rsidRPr="00653A15" w:rsidRDefault="003C606F" w:rsidP="0029584B">
            <w:pPr>
              <w:pStyle w:val="TAC"/>
              <w:rPr>
                <w:lang w:val="sv-SE"/>
              </w:rPr>
            </w:pPr>
            <w:r w:rsidRPr="00653A15">
              <w:rPr>
                <w:lang w:val="sv-SE"/>
              </w:rPr>
              <w:t>CA_n1A-n257G</w:t>
            </w:r>
          </w:p>
          <w:p w14:paraId="7B956E24" w14:textId="77777777" w:rsidR="003C606F" w:rsidRPr="00653A15" w:rsidRDefault="003C606F" w:rsidP="0029584B">
            <w:pPr>
              <w:pStyle w:val="TAC"/>
              <w:rPr>
                <w:lang w:val="sv-SE"/>
              </w:rPr>
            </w:pPr>
            <w:r w:rsidRPr="00653A15">
              <w:rPr>
                <w:lang w:val="sv-SE"/>
              </w:rPr>
              <w:t>CA_n1A-n257H</w:t>
            </w:r>
          </w:p>
          <w:p w14:paraId="2EAF6732" w14:textId="77777777" w:rsidR="003C606F" w:rsidRPr="00653A15" w:rsidRDefault="003C606F" w:rsidP="0029584B">
            <w:pPr>
              <w:pStyle w:val="TAC"/>
              <w:rPr>
                <w:lang w:val="sv-SE"/>
              </w:rPr>
            </w:pPr>
            <w:r w:rsidRPr="00653A15">
              <w:rPr>
                <w:lang w:val="sv-SE"/>
              </w:rPr>
              <w:t>CA_n41A-n257A</w:t>
            </w:r>
          </w:p>
          <w:p w14:paraId="1A16B66B" w14:textId="77777777" w:rsidR="003C606F" w:rsidRPr="00653A15" w:rsidRDefault="003C606F" w:rsidP="0029584B">
            <w:pPr>
              <w:pStyle w:val="TAC"/>
              <w:rPr>
                <w:lang w:val="sv-SE"/>
              </w:rPr>
            </w:pPr>
            <w:r w:rsidRPr="00653A15">
              <w:rPr>
                <w:lang w:val="sv-SE"/>
              </w:rPr>
              <w:t>CA_n41A-n257G</w:t>
            </w:r>
          </w:p>
          <w:p w14:paraId="7460E4C2" w14:textId="77777777" w:rsidR="003C606F" w:rsidRPr="00653A15" w:rsidRDefault="003C606F" w:rsidP="0029584B">
            <w:pPr>
              <w:pStyle w:val="TAC"/>
              <w:rPr>
                <w:rFonts w:eastAsia="MS Mincho"/>
              </w:rPr>
            </w:pPr>
            <w:r w:rsidRPr="00653A15">
              <w:rPr>
                <w:lang w:val="sv-SE"/>
              </w:rPr>
              <w:t>CA_n41A-n257H</w:t>
            </w:r>
          </w:p>
        </w:tc>
        <w:tc>
          <w:tcPr>
            <w:tcW w:w="1233" w:type="dxa"/>
            <w:tcBorders>
              <w:left w:val="single" w:sz="4" w:space="0" w:color="auto"/>
              <w:right w:val="single" w:sz="4" w:space="0" w:color="auto"/>
            </w:tcBorders>
            <w:vAlign w:val="center"/>
          </w:tcPr>
          <w:p w14:paraId="4434E807" w14:textId="77777777" w:rsidR="003C606F" w:rsidRDefault="003C606F" w:rsidP="0029584B">
            <w:pPr>
              <w:pStyle w:val="TAC"/>
              <w:rPr>
                <w:rFonts w:eastAsia="MS Mincho"/>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630A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747365" w14:textId="77777777" w:rsidR="003C606F" w:rsidRDefault="003C606F" w:rsidP="0029584B">
            <w:pPr>
              <w:pStyle w:val="TAC"/>
              <w:rPr>
                <w:rFonts w:eastAsia="MS Mincho"/>
              </w:rPr>
            </w:pPr>
            <w:r>
              <w:t>0</w:t>
            </w:r>
          </w:p>
        </w:tc>
      </w:tr>
      <w:tr w:rsidR="003C606F" w14:paraId="168410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B0199A" w14:textId="77777777" w:rsidR="003C606F"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71D2D7EC" w14:textId="77777777" w:rsidR="003C606F"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40B274AB" w14:textId="77777777" w:rsidR="003C606F" w:rsidRDefault="003C606F" w:rsidP="0029584B">
            <w:pPr>
              <w:pStyle w:val="TAC"/>
              <w:rPr>
                <w:rFonts w:eastAsia="MS Mincho"/>
              </w:rPr>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8862"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A6DD49" w14:textId="77777777" w:rsidR="003C606F" w:rsidRDefault="003C606F" w:rsidP="0029584B">
            <w:pPr>
              <w:pStyle w:val="TAC"/>
              <w:rPr>
                <w:rFonts w:eastAsia="MS Mincho"/>
              </w:rPr>
            </w:pPr>
          </w:p>
        </w:tc>
      </w:tr>
      <w:tr w:rsidR="003C606F" w14:paraId="482B265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7A4702" w14:textId="77777777" w:rsidR="003C606F"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02F443" w14:textId="77777777" w:rsidR="003C606F"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3D6194B1" w14:textId="77777777" w:rsidR="003C606F" w:rsidRDefault="003C606F" w:rsidP="0029584B">
            <w:pPr>
              <w:pStyle w:val="TAC"/>
              <w:rPr>
                <w:rFonts w:eastAsia="MS Mincho"/>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28C9" w14:textId="77777777" w:rsidR="003C606F" w:rsidRDefault="003C606F" w:rsidP="0029584B">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3382BB" w14:textId="77777777" w:rsidR="003C606F" w:rsidRDefault="003C606F" w:rsidP="0029584B">
            <w:pPr>
              <w:pStyle w:val="TAC"/>
              <w:rPr>
                <w:rFonts w:eastAsia="MS Mincho"/>
              </w:rPr>
            </w:pPr>
          </w:p>
        </w:tc>
      </w:tr>
      <w:tr w:rsidR="003C606F" w14:paraId="2777D9D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A6B7CF3" w14:textId="77777777" w:rsidR="003C606F" w:rsidRDefault="003C606F" w:rsidP="0029584B">
            <w:pPr>
              <w:pStyle w:val="TAC"/>
              <w:rPr>
                <w:rFonts w:eastAsia="MS Mincho"/>
              </w:rPr>
            </w:pPr>
            <w:r>
              <w:lastRenderedPageBreak/>
              <w:t>CA_n1</w:t>
            </w:r>
            <w:r>
              <w:rPr>
                <w:lang w:val="sv-SE"/>
              </w:rPr>
              <w:t>A-</w:t>
            </w:r>
            <w:r>
              <w:t>n41</w:t>
            </w:r>
            <w:r>
              <w:rPr>
                <w:lang w:val="sv-SE"/>
              </w:rPr>
              <w:t>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8A554D6" w14:textId="77777777" w:rsidR="003C606F" w:rsidRDefault="003C606F" w:rsidP="0029584B">
            <w:pPr>
              <w:pStyle w:val="TAC"/>
              <w:rPr>
                <w:rFonts w:cstheme="minorBidi"/>
                <w:kern w:val="2"/>
              </w:rPr>
            </w:pPr>
            <w:r>
              <w:t>CA_n257G</w:t>
            </w:r>
          </w:p>
          <w:p w14:paraId="09B4786D" w14:textId="77777777" w:rsidR="003C606F" w:rsidRDefault="003C606F" w:rsidP="0029584B">
            <w:pPr>
              <w:pStyle w:val="TAC"/>
            </w:pPr>
            <w:r>
              <w:t>CA_n257H</w:t>
            </w:r>
          </w:p>
          <w:p w14:paraId="6B7CA98A" w14:textId="77777777" w:rsidR="003C606F" w:rsidRPr="00653A15" w:rsidRDefault="003C606F" w:rsidP="0029584B">
            <w:pPr>
              <w:pStyle w:val="TAC"/>
            </w:pPr>
            <w:r w:rsidRPr="00653A15">
              <w:t>CA_n257I</w:t>
            </w:r>
          </w:p>
          <w:p w14:paraId="2880F8F6" w14:textId="77777777" w:rsidR="003C606F" w:rsidRPr="00653A15" w:rsidRDefault="003C606F" w:rsidP="0029584B">
            <w:pPr>
              <w:pStyle w:val="TAC"/>
              <w:rPr>
                <w:lang w:val="sv-SE"/>
              </w:rPr>
            </w:pPr>
            <w:r w:rsidRPr="00653A15">
              <w:rPr>
                <w:lang w:val="sv-SE"/>
              </w:rPr>
              <w:t>CA_n1A-n41A</w:t>
            </w:r>
          </w:p>
          <w:p w14:paraId="76DBC982" w14:textId="77777777" w:rsidR="003C606F" w:rsidRPr="00653A15" w:rsidRDefault="003C606F" w:rsidP="0029584B">
            <w:pPr>
              <w:pStyle w:val="TAC"/>
              <w:rPr>
                <w:lang w:val="sv-SE"/>
              </w:rPr>
            </w:pPr>
            <w:r w:rsidRPr="00653A15">
              <w:rPr>
                <w:lang w:val="sv-SE"/>
              </w:rPr>
              <w:t>CA_n1A-n257A</w:t>
            </w:r>
          </w:p>
          <w:p w14:paraId="68CE7FC1" w14:textId="77777777" w:rsidR="003C606F" w:rsidRPr="00653A15" w:rsidRDefault="003C606F" w:rsidP="0029584B">
            <w:pPr>
              <w:pStyle w:val="TAC"/>
              <w:rPr>
                <w:lang w:val="sv-SE"/>
              </w:rPr>
            </w:pPr>
            <w:r w:rsidRPr="00653A15">
              <w:rPr>
                <w:lang w:val="sv-SE"/>
              </w:rPr>
              <w:t>CA_n1A-n257G</w:t>
            </w:r>
          </w:p>
          <w:p w14:paraId="5507EEF2" w14:textId="77777777" w:rsidR="003C606F" w:rsidRPr="00653A15" w:rsidRDefault="003C606F" w:rsidP="0029584B">
            <w:pPr>
              <w:pStyle w:val="TAC"/>
              <w:rPr>
                <w:lang w:val="sv-SE"/>
              </w:rPr>
            </w:pPr>
            <w:r w:rsidRPr="00653A15">
              <w:rPr>
                <w:lang w:val="sv-SE"/>
              </w:rPr>
              <w:t>CA_n1A-n257H</w:t>
            </w:r>
          </w:p>
          <w:p w14:paraId="2C669FF8" w14:textId="77777777" w:rsidR="003C606F" w:rsidRPr="00653A15" w:rsidRDefault="003C606F" w:rsidP="0029584B">
            <w:pPr>
              <w:pStyle w:val="TAC"/>
              <w:rPr>
                <w:lang w:val="sv-SE"/>
              </w:rPr>
            </w:pPr>
            <w:r w:rsidRPr="00653A15">
              <w:rPr>
                <w:lang w:val="sv-SE"/>
              </w:rPr>
              <w:t>CA_n1A-n257I</w:t>
            </w:r>
          </w:p>
          <w:p w14:paraId="7813AFB4" w14:textId="77777777" w:rsidR="003C606F" w:rsidRPr="00653A15" w:rsidRDefault="003C606F" w:rsidP="0029584B">
            <w:pPr>
              <w:pStyle w:val="TAC"/>
              <w:rPr>
                <w:lang w:val="sv-SE"/>
              </w:rPr>
            </w:pPr>
            <w:r w:rsidRPr="00653A15">
              <w:rPr>
                <w:lang w:val="sv-SE"/>
              </w:rPr>
              <w:t>CA_n41A-n257A</w:t>
            </w:r>
          </w:p>
          <w:p w14:paraId="26487897" w14:textId="77777777" w:rsidR="003C606F" w:rsidRPr="00653A15" w:rsidRDefault="003C606F" w:rsidP="0029584B">
            <w:pPr>
              <w:pStyle w:val="TAC"/>
              <w:rPr>
                <w:lang w:val="sv-SE"/>
              </w:rPr>
            </w:pPr>
            <w:r w:rsidRPr="00653A15">
              <w:rPr>
                <w:lang w:val="sv-SE"/>
              </w:rPr>
              <w:t>CA_n41A-n257G</w:t>
            </w:r>
          </w:p>
          <w:p w14:paraId="4546F76C" w14:textId="77777777" w:rsidR="003C606F" w:rsidRPr="00653A15" w:rsidRDefault="003C606F" w:rsidP="0029584B">
            <w:pPr>
              <w:pStyle w:val="TAC"/>
              <w:rPr>
                <w:lang w:val="sv-SE"/>
              </w:rPr>
            </w:pPr>
            <w:r w:rsidRPr="00653A15">
              <w:rPr>
                <w:lang w:val="sv-SE"/>
              </w:rPr>
              <w:t>CA_n41A-n257H</w:t>
            </w:r>
          </w:p>
          <w:p w14:paraId="4E8EB769" w14:textId="77777777" w:rsidR="003C606F" w:rsidRDefault="003C606F" w:rsidP="0029584B">
            <w:pPr>
              <w:pStyle w:val="TAC"/>
              <w:rPr>
                <w:rFonts w:eastAsia="MS Mincho"/>
              </w:rPr>
            </w:pPr>
            <w:r w:rsidRPr="00653A15">
              <w:rPr>
                <w:lang w:val="sv-SE"/>
              </w:rPr>
              <w:t>CA_n41A-n257</w:t>
            </w:r>
            <w:r>
              <w:rPr>
                <w:lang w:val="sv-SE"/>
              </w:rPr>
              <w:t>I</w:t>
            </w:r>
          </w:p>
        </w:tc>
        <w:tc>
          <w:tcPr>
            <w:tcW w:w="1233" w:type="dxa"/>
            <w:tcBorders>
              <w:left w:val="single" w:sz="4" w:space="0" w:color="auto"/>
              <w:right w:val="single" w:sz="4" w:space="0" w:color="auto"/>
            </w:tcBorders>
            <w:vAlign w:val="center"/>
          </w:tcPr>
          <w:p w14:paraId="541F146E" w14:textId="77777777" w:rsidR="003C606F" w:rsidRDefault="003C606F" w:rsidP="0029584B">
            <w:pPr>
              <w:pStyle w:val="TAC"/>
              <w:rPr>
                <w:rFonts w:eastAsia="MS Mincho"/>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9F4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6DF5B4" w14:textId="77777777" w:rsidR="003C606F" w:rsidRDefault="003C606F" w:rsidP="0029584B">
            <w:pPr>
              <w:pStyle w:val="TAC"/>
              <w:rPr>
                <w:rFonts w:eastAsia="MS Mincho"/>
              </w:rPr>
            </w:pPr>
            <w:r>
              <w:t>0</w:t>
            </w:r>
          </w:p>
        </w:tc>
      </w:tr>
      <w:tr w:rsidR="003C606F" w14:paraId="38B1FD9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ED4368" w14:textId="77777777" w:rsidR="003C606F" w:rsidRDefault="003C606F" w:rsidP="0029584B">
            <w:pPr>
              <w:pStyle w:val="TAC"/>
              <w:rPr>
                <w:rFonts w:eastAsia="MS Mincho"/>
              </w:rPr>
            </w:pPr>
          </w:p>
        </w:tc>
        <w:tc>
          <w:tcPr>
            <w:tcW w:w="3005" w:type="dxa"/>
            <w:gridSpan w:val="2"/>
            <w:tcBorders>
              <w:top w:val="nil"/>
              <w:left w:val="single" w:sz="4" w:space="0" w:color="auto"/>
              <w:bottom w:val="nil"/>
              <w:right w:val="single" w:sz="4" w:space="0" w:color="auto"/>
            </w:tcBorders>
            <w:shd w:val="clear" w:color="auto" w:fill="auto"/>
            <w:vAlign w:val="center"/>
          </w:tcPr>
          <w:p w14:paraId="183FC400" w14:textId="77777777" w:rsidR="003C606F"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614EF7F5" w14:textId="77777777" w:rsidR="003C606F" w:rsidRDefault="003C606F" w:rsidP="0029584B">
            <w:pPr>
              <w:pStyle w:val="TAC"/>
              <w:rPr>
                <w:rFonts w:eastAsia="MS Mincho"/>
              </w:rPr>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688B"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365D9C" w14:textId="77777777" w:rsidR="003C606F" w:rsidRDefault="003C606F" w:rsidP="0029584B">
            <w:pPr>
              <w:pStyle w:val="TAC"/>
              <w:rPr>
                <w:rFonts w:eastAsia="MS Mincho"/>
              </w:rPr>
            </w:pPr>
          </w:p>
        </w:tc>
      </w:tr>
      <w:tr w:rsidR="003C606F" w14:paraId="01FDEDB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5A747B" w14:textId="77777777" w:rsidR="003C606F" w:rsidRDefault="003C606F" w:rsidP="0029584B">
            <w:pPr>
              <w:pStyle w:val="TAC"/>
              <w:rPr>
                <w:rFonts w:eastAsia="MS Mincho"/>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33585D" w14:textId="77777777" w:rsidR="003C606F" w:rsidRDefault="003C606F" w:rsidP="0029584B">
            <w:pPr>
              <w:pStyle w:val="TAC"/>
              <w:rPr>
                <w:rFonts w:eastAsia="MS Mincho"/>
              </w:rPr>
            </w:pPr>
          </w:p>
        </w:tc>
        <w:tc>
          <w:tcPr>
            <w:tcW w:w="1233" w:type="dxa"/>
            <w:tcBorders>
              <w:left w:val="single" w:sz="4" w:space="0" w:color="auto"/>
              <w:right w:val="single" w:sz="4" w:space="0" w:color="auto"/>
            </w:tcBorders>
            <w:vAlign w:val="center"/>
          </w:tcPr>
          <w:p w14:paraId="08D1E525" w14:textId="77777777" w:rsidR="003C606F" w:rsidRDefault="003C606F" w:rsidP="0029584B">
            <w:pPr>
              <w:pStyle w:val="TAC"/>
              <w:rPr>
                <w:rFonts w:eastAsia="MS Mincho"/>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6B91" w14:textId="77777777" w:rsidR="003C606F" w:rsidRDefault="003C606F" w:rsidP="0029584B">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BA38B" w14:textId="77777777" w:rsidR="003C606F" w:rsidRDefault="003C606F" w:rsidP="0029584B">
            <w:pPr>
              <w:pStyle w:val="TAC"/>
              <w:rPr>
                <w:rFonts w:eastAsia="MS Mincho"/>
              </w:rPr>
            </w:pPr>
          </w:p>
        </w:tc>
      </w:tr>
      <w:tr w:rsidR="003C606F" w14:paraId="3CDC3C0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95D76F" w14:textId="77777777" w:rsidR="003C606F" w:rsidRDefault="003C606F" w:rsidP="0029584B">
            <w:pPr>
              <w:pStyle w:val="TAC"/>
            </w:pPr>
            <w:r>
              <w:rPr>
                <w:lang w:eastAsia="zh-CN"/>
              </w:rPr>
              <w:t>CA_n1A-n77A-n257A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0766F27" w14:textId="77777777" w:rsidR="003C606F" w:rsidRDefault="003C606F" w:rsidP="0029584B">
            <w:pPr>
              <w:pStyle w:val="TAL"/>
              <w:jc w:val="center"/>
              <w:rPr>
                <w:lang w:eastAsia="zh-CN"/>
              </w:rPr>
            </w:pPr>
            <w:r>
              <w:rPr>
                <w:lang w:eastAsia="zh-CN"/>
              </w:rPr>
              <w:t>CA_n1A-n77A</w:t>
            </w:r>
          </w:p>
          <w:p w14:paraId="3A9313FC" w14:textId="77777777" w:rsidR="003C606F" w:rsidRDefault="003C606F" w:rsidP="0029584B">
            <w:pPr>
              <w:pStyle w:val="TAL"/>
              <w:jc w:val="center"/>
              <w:rPr>
                <w:lang w:eastAsia="zh-CN"/>
              </w:rPr>
            </w:pPr>
            <w:r>
              <w:rPr>
                <w:lang w:eastAsia="zh-CN"/>
              </w:rPr>
              <w:t>CA_n1A-n257A</w:t>
            </w:r>
          </w:p>
          <w:p w14:paraId="37727986" w14:textId="77777777" w:rsidR="003C606F" w:rsidRDefault="003C606F" w:rsidP="0029584B">
            <w:pPr>
              <w:pStyle w:val="TAC"/>
            </w:pPr>
            <w:r>
              <w:rPr>
                <w:lang w:eastAsia="zh-CN"/>
              </w:rPr>
              <w:t>CA_n77A-n257A</w:t>
            </w:r>
          </w:p>
        </w:tc>
        <w:tc>
          <w:tcPr>
            <w:tcW w:w="1233" w:type="dxa"/>
            <w:tcBorders>
              <w:left w:val="single" w:sz="4" w:space="0" w:color="auto"/>
              <w:right w:val="single" w:sz="4" w:space="0" w:color="auto"/>
            </w:tcBorders>
            <w:vAlign w:val="center"/>
          </w:tcPr>
          <w:p w14:paraId="3DACCE64"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9B76"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36BC22" w14:textId="77777777" w:rsidR="003C606F" w:rsidRDefault="003C606F" w:rsidP="0029584B">
            <w:pPr>
              <w:pStyle w:val="TAC"/>
              <w:rPr>
                <w:lang w:eastAsia="zh-CN"/>
              </w:rPr>
            </w:pPr>
            <w:r>
              <w:rPr>
                <w:lang w:eastAsia="zh-CN"/>
              </w:rPr>
              <w:t>0</w:t>
            </w:r>
          </w:p>
        </w:tc>
      </w:tr>
      <w:tr w:rsidR="003C606F" w14:paraId="79F8268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F7533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408F85" w14:textId="77777777" w:rsidR="003C606F" w:rsidRDefault="003C606F" w:rsidP="0029584B">
            <w:pPr>
              <w:pStyle w:val="TAC"/>
            </w:pPr>
          </w:p>
        </w:tc>
        <w:tc>
          <w:tcPr>
            <w:tcW w:w="1233" w:type="dxa"/>
            <w:tcBorders>
              <w:left w:val="single" w:sz="4" w:space="0" w:color="auto"/>
              <w:right w:val="single" w:sz="4" w:space="0" w:color="auto"/>
            </w:tcBorders>
            <w:vAlign w:val="center"/>
          </w:tcPr>
          <w:p w14:paraId="45CEA4AD" w14:textId="77777777" w:rsidR="003C606F" w:rsidRDefault="003C606F" w:rsidP="0029584B">
            <w:pPr>
              <w:pStyle w:val="TAC"/>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06601"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A5F014" w14:textId="77777777" w:rsidR="003C606F" w:rsidRDefault="003C606F" w:rsidP="0029584B">
            <w:pPr>
              <w:pStyle w:val="TAC"/>
              <w:rPr>
                <w:lang w:eastAsia="zh-CN"/>
              </w:rPr>
            </w:pPr>
          </w:p>
        </w:tc>
      </w:tr>
      <w:tr w:rsidR="003C606F" w14:paraId="54F4AF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EBCFA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48A312D" w14:textId="77777777" w:rsidR="003C606F" w:rsidRDefault="003C606F" w:rsidP="0029584B">
            <w:pPr>
              <w:pStyle w:val="TAC"/>
            </w:pPr>
          </w:p>
        </w:tc>
        <w:tc>
          <w:tcPr>
            <w:tcW w:w="1233" w:type="dxa"/>
            <w:tcBorders>
              <w:left w:val="single" w:sz="4" w:space="0" w:color="auto"/>
              <w:right w:val="single" w:sz="4" w:space="0" w:color="auto"/>
            </w:tcBorders>
            <w:vAlign w:val="center"/>
          </w:tcPr>
          <w:p w14:paraId="548D80AF"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EA4A5"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4F3D70" w14:textId="77777777" w:rsidR="003C606F" w:rsidRDefault="003C606F" w:rsidP="0029584B">
            <w:pPr>
              <w:pStyle w:val="TAC"/>
              <w:rPr>
                <w:lang w:eastAsia="zh-CN"/>
              </w:rPr>
            </w:pPr>
          </w:p>
        </w:tc>
      </w:tr>
      <w:tr w:rsidR="003C606F" w14:paraId="799744B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0EFB4E" w14:textId="77777777" w:rsidR="003C606F" w:rsidRDefault="003C606F" w:rsidP="0029584B">
            <w:pPr>
              <w:pStyle w:val="TAC"/>
            </w:pPr>
            <w:r>
              <w:rPr>
                <w:lang w:eastAsia="zh-CN"/>
              </w:rPr>
              <w:t>CA_n1A-n77A-n257G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BCBCD1B" w14:textId="77777777" w:rsidR="003C606F" w:rsidRDefault="003C606F" w:rsidP="0029584B">
            <w:pPr>
              <w:pStyle w:val="TAL"/>
              <w:jc w:val="center"/>
              <w:rPr>
                <w:lang w:eastAsia="zh-CN"/>
              </w:rPr>
            </w:pPr>
            <w:r>
              <w:rPr>
                <w:lang w:eastAsia="zh-CN"/>
              </w:rPr>
              <w:t>CA_n257G</w:t>
            </w:r>
          </w:p>
          <w:p w14:paraId="1488629F" w14:textId="77777777" w:rsidR="003C606F" w:rsidRDefault="003C606F" w:rsidP="0029584B">
            <w:pPr>
              <w:pStyle w:val="TAL"/>
              <w:jc w:val="center"/>
              <w:rPr>
                <w:lang w:eastAsia="zh-CN"/>
              </w:rPr>
            </w:pPr>
            <w:r>
              <w:rPr>
                <w:lang w:eastAsia="zh-CN"/>
              </w:rPr>
              <w:t>CA_n1A-n77A</w:t>
            </w:r>
          </w:p>
          <w:p w14:paraId="4F3C311F" w14:textId="77777777" w:rsidR="003C606F" w:rsidRDefault="003C606F" w:rsidP="0029584B">
            <w:pPr>
              <w:pStyle w:val="TAL"/>
              <w:jc w:val="center"/>
              <w:rPr>
                <w:lang w:eastAsia="zh-CN"/>
              </w:rPr>
            </w:pPr>
            <w:r>
              <w:rPr>
                <w:lang w:eastAsia="zh-CN"/>
              </w:rPr>
              <w:t>CA_n1A-n257A</w:t>
            </w:r>
          </w:p>
          <w:p w14:paraId="5335576A" w14:textId="77777777" w:rsidR="003C606F" w:rsidRDefault="003C606F" w:rsidP="0029584B">
            <w:pPr>
              <w:pStyle w:val="TAL"/>
              <w:jc w:val="center"/>
              <w:rPr>
                <w:lang w:eastAsia="zh-CN"/>
              </w:rPr>
            </w:pPr>
            <w:r>
              <w:rPr>
                <w:lang w:eastAsia="zh-CN"/>
              </w:rPr>
              <w:t>CA_n1A-n257G</w:t>
            </w:r>
          </w:p>
          <w:p w14:paraId="40675F97" w14:textId="77777777" w:rsidR="003C606F" w:rsidRDefault="003C606F" w:rsidP="0029584B">
            <w:pPr>
              <w:pStyle w:val="TAL"/>
              <w:jc w:val="center"/>
              <w:rPr>
                <w:lang w:eastAsia="zh-CN"/>
              </w:rPr>
            </w:pPr>
            <w:r>
              <w:rPr>
                <w:lang w:eastAsia="zh-CN"/>
              </w:rPr>
              <w:t>CA_n77A-n257A</w:t>
            </w:r>
          </w:p>
          <w:p w14:paraId="58CAF4C7" w14:textId="77777777" w:rsidR="003C606F" w:rsidRDefault="003C606F" w:rsidP="0029584B">
            <w:pPr>
              <w:pStyle w:val="TAL"/>
              <w:jc w:val="center"/>
              <w:rPr>
                <w:lang w:eastAsia="zh-CN"/>
              </w:rPr>
            </w:pPr>
            <w:r>
              <w:rPr>
                <w:lang w:eastAsia="zh-CN"/>
              </w:rPr>
              <w:t>CA_n77A-n257G</w:t>
            </w:r>
          </w:p>
          <w:p w14:paraId="7D1D56B9" w14:textId="77777777" w:rsidR="003C606F" w:rsidRDefault="003C606F" w:rsidP="0029584B">
            <w:pPr>
              <w:pStyle w:val="TAC"/>
            </w:pPr>
          </w:p>
        </w:tc>
        <w:tc>
          <w:tcPr>
            <w:tcW w:w="1233" w:type="dxa"/>
            <w:tcBorders>
              <w:left w:val="single" w:sz="4" w:space="0" w:color="auto"/>
              <w:right w:val="single" w:sz="4" w:space="0" w:color="auto"/>
            </w:tcBorders>
            <w:vAlign w:val="center"/>
          </w:tcPr>
          <w:p w14:paraId="6994EEA4"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3F81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A1ADD9" w14:textId="77777777" w:rsidR="003C606F" w:rsidRDefault="003C606F" w:rsidP="0029584B">
            <w:pPr>
              <w:pStyle w:val="TAC"/>
              <w:rPr>
                <w:lang w:eastAsia="zh-CN"/>
              </w:rPr>
            </w:pPr>
            <w:r>
              <w:rPr>
                <w:lang w:eastAsia="zh-CN"/>
              </w:rPr>
              <w:t>0</w:t>
            </w:r>
          </w:p>
        </w:tc>
      </w:tr>
      <w:tr w:rsidR="003C606F" w14:paraId="5C53CD1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33BCB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ADC17D7" w14:textId="77777777" w:rsidR="003C606F" w:rsidRDefault="003C606F" w:rsidP="0029584B">
            <w:pPr>
              <w:pStyle w:val="TAC"/>
            </w:pPr>
          </w:p>
        </w:tc>
        <w:tc>
          <w:tcPr>
            <w:tcW w:w="1233" w:type="dxa"/>
            <w:tcBorders>
              <w:left w:val="single" w:sz="4" w:space="0" w:color="auto"/>
              <w:right w:val="single" w:sz="4" w:space="0" w:color="auto"/>
            </w:tcBorders>
            <w:vAlign w:val="center"/>
          </w:tcPr>
          <w:p w14:paraId="788B7F00" w14:textId="77777777" w:rsidR="003C606F" w:rsidRDefault="003C606F" w:rsidP="0029584B">
            <w:pPr>
              <w:pStyle w:val="TAC"/>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4126C"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93709B" w14:textId="77777777" w:rsidR="003C606F" w:rsidRDefault="003C606F" w:rsidP="0029584B">
            <w:pPr>
              <w:pStyle w:val="TAC"/>
              <w:rPr>
                <w:lang w:eastAsia="zh-CN"/>
              </w:rPr>
            </w:pPr>
          </w:p>
        </w:tc>
      </w:tr>
      <w:tr w:rsidR="003C606F" w14:paraId="25C362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EEC81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7ED5B4" w14:textId="77777777" w:rsidR="003C606F" w:rsidRDefault="003C606F" w:rsidP="0029584B">
            <w:pPr>
              <w:pStyle w:val="TAC"/>
            </w:pPr>
          </w:p>
        </w:tc>
        <w:tc>
          <w:tcPr>
            <w:tcW w:w="1233" w:type="dxa"/>
            <w:tcBorders>
              <w:left w:val="single" w:sz="4" w:space="0" w:color="auto"/>
              <w:right w:val="single" w:sz="4" w:space="0" w:color="auto"/>
            </w:tcBorders>
            <w:vAlign w:val="center"/>
          </w:tcPr>
          <w:p w14:paraId="10D9087A"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6D8A1"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518E0C" w14:textId="77777777" w:rsidR="003C606F" w:rsidRDefault="003C606F" w:rsidP="0029584B">
            <w:pPr>
              <w:pStyle w:val="TAC"/>
              <w:rPr>
                <w:lang w:eastAsia="zh-CN"/>
              </w:rPr>
            </w:pPr>
          </w:p>
        </w:tc>
      </w:tr>
      <w:tr w:rsidR="003C606F" w14:paraId="24E8758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A34051" w14:textId="77777777" w:rsidR="003C606F" w:rsidRDefault="003C606F" w:rsidP="0029584B">
            <w:pPr>
              <w:pStyle w:val="TAC"/>
            </w:pPr>
            <w:r>
              <w:rPr>
                <w:lang w:eastAsia="zh-CN"/>
              </w:rPr>
              <w:t>CA_n1A-n77A-n257H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E74C07" w14:textId="77777777" w:rsidR="003C606F" w:rsidRDefault="003C606F" w:rsidP="0029584B">
            <w:pPr>
              <w:pStyle w:val="TAC"/>
              <w:rPr>
                <w:lang w:eastAsia="zh-CN"/>
              </w:rPr>
            </w:pPr>
            <w:r>
              <w:rPr>
                <w:lang w:eastAsia="zh-CN"/>
              </w:rPr>
              <w:t>CA_n257G</w:t>
            </w:r>
          </w:p>
          <w:p w14:paraId="1C5C71E6" w14:textId="77777777" w:rsidR="003C606F" w:rsidRDefault="003C606F" w:rsidP="0029584B">
            <w:pPr>
              <w:pStyle w:val="TAL"/>
              <w:jc w:val="center"/>
              <w:rPr>
                <w:lang w:eastAsia="zh-CN"/>
              </w:rPr>
            </w:pPr>
            <w:r>
              <w:rPr>
                <w:lang w:eastAsia="zh-CN"/>
              </w:rPr>
              <w:t>CA_n257H</w:t>
            </w:r>
          </w:p>
          <w:p w14:paraId="218A57BA" w14:textId="77777777" w:rsidR="003C606F" w:rsidRDefault="003C606F" w:rsidP="0029584B">
            <w:pPr>
              <w:pStyle w:val="TAL"/>
              <w:jc w:val="center"/>
              <w:rPr>
                <w:lang w:eastAsia="zh-CN"/>
              </w:rPr>
            </w:pPr>
            <w:r>
              <w:rPr>
                <w:lang w:eastAsia="zh-CN"/>
              </w:rPr>
              <w:t>CA_n1A-n77A</w:t>
            </w:r>
          </w:p>
          <w:p w14:paraId="535445DF" w14:textId="77777777" w:rsidR="003C606F" w:rsidRDefault="003C606F" w:rsidP="0029584B">
            <w:pPr>
              <w:pStyle w:val="TAL"/>
              <w:jc w:val="center"/>
              <w:rPr>
                <w:lang w:eastAsia="zh-CN"/>
              </w:rPr>
            </w:pPr>
            <w:r>
              <w:rPr>
                <w:lang w:eastAsia="zh-CN"/>
              </w:rPr>
              <w:t>CA_n1A-n257A</w:t>
            </w:r>
          </w:p>
          <w:p w14:paraId="63096AE7" w14:textId="77777777" w:rsidR="003C606F" w:rsidRDefault="003C606F" w:rsidP="0029584B">
            <w:pPr>
              <w:pStyle w:val="TAL"/>
              <w:jc w:val="center"/>
              <w:rPr>
                <w:lang w:eastAsia="zh-CN"/>
              </w:rPr>
            </w:pPr>
            <w:r>
              <w:rPr>
                <w:lang w:eastAsia="zh-CN"/>
              </w:rPr>
              <w:t>CA_n1A-n257G</w:t>
            </w:r>
          </w:p>
          <w:p w14:paraId="7B571986" w14:textId="77777777" w:rsidR="003C606F" w:rsidRDefault="003C606F" w:rsidP="0029584B">
            <w:pPr>
              <w:pStyle w:val="TAL"/>
              <w:jc w:val="center"/>
              <w:rPr>
                <w:lang w:eastAsia="zh-CN"/>
              </w:rPr>
            </w:pPr>
            <w:r>
              <w:rPr>
                <w:lang w:eastAsia="zh-CN"/>
              </w:rPr>
              <w:t>CA_n1A-n257H</w:t>
            </w:r>
          </w:p>
          <w:p w14:paraId="577B2250" w14:textId="77777777" w:rsidR="003C606F" w:rsidRDefault="003C606F" w:rsidP="0029584B">
            <w:pPr>
              <w:pStyle w:val="TAL"/>
              <w:jc w:val="center"/>
              <w:rPr>
                <w:lang w:eastAsia="zh-CN"/>
              </w:rPr>
            </w:pPr>
            <w:r>
              <w:rPr>
                <w:lang w:eastAsia="zh-CN"/>
              </w:rPr>
              <w:t>CA_n77A-n257A</w:t>
            </w:r>
          </w:p>
          <w:p w14:paraId="29E041FD" w14:textId="77777777" w:rsidR="003C606F" w:rsidRDefault="003C606F" w:rsidP="0029584B">
            <w:pPr>
              <w:pStyle w:val="TAL"/>
              <w:jc w:val="center"/>
              <w:rPr>
                <w:lang w:eastAsia="zh-CN"/>
              </w:rPr>
            </w:pPr>
            <w:r>
              <w:rPr>
                <w:lang w:eastAsia="zh-CN"/>
              </w:rPr>
              <w:t>CA_n77A-n257G</w:t>
            </w:r>
          </w:p>
          <w:p w14:paraId="1B50421B" w14:textId="77777777" w:rsidR="003C606F" w:rsidRDefault="003C606F" w:rsidP="0029584B">
            <w:pPr>
              <w:pStyle w:val="TAC"/>
            </w:pPr>
            <w:r>
              <w:rPr>
                <w:lang w:eastAsia="zh-CN"/>
              </w:rPr>
              <w:t>CA_n77A-n257H</w:t>
            </w:r>
          </w:p>
        </w:tc>
        <w:tc>
          <w:tcPr>
            <w:tcW w:w="1233" w:type="dxa"/>
            <w:tcBorders>
              <w:left w:val="single" w:sz="4" w:space="0" w:color="auto"/>
              <w:right w:val="single" w:sz="4" w:space="0" w:color="auto"/>
            </w:tcBorders>
            <w:vAlign w:val="center"/>
          </w:tcPr>
          <w:p w14:paraId="7104CC50"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F165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A8FC6C" w14:textId="77777777" w:rsidR="003C606F" w:rsidRDefault="003C606F" w:rsidP="0029584B">
            <w:pPr>
              <w:pStyle w:val="TAC"/>
              <w:rPr>
                <w:lang w:eastAsia="zh-CN"/>
              </w:rPr>
            </w:pPr>
            <w:r>
              <w:rPr>
                <w:lang w:eastAsia="zh-CN"/>
              </w:rPr>
              <w:t>0</w:t>
            </w:r>
          </w:p>
        </w:tc>
      </w:tr>
      <w:tr w:rsidR="003C606F" w14:paraId="6D68061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F1A20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E17BD3" w14:textId="77777777" w:rsidR="003C606F" w:rsidRDefault="003C606F" w:rsidP="0029584B">
            <w:pPr>
              <w:pStyle w:val="TAC"/>
            </w:pPr>
          </w:p>
        </w:tc>
        <w:tc>
          <w:tcPr>
            <w:tcW w:w="1233" w:type="dxa"/>
            <w:tcBorders>
              <w:left w:val="single" w:sz="4" w:space="0" w:color="auto"/>
              <w:right w:val="single" w:sz="4" w:space="0" w:color="auto"/>
            </w:tcBorders>
            <w:vAlign w:val="center"/>
          </w:tcPr>
          <w:p w14:paraId="1958179C" w14:textId="77777777" w:rsidR="003C606F" w:rsidRDefault="003C606F" w:rsidP="0029584B">
            <w:pPr>
              <w:pStyle w:val="TAC"/>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79DC"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E5E3FB" w14:textId="77777777" w:rsidR="003C606F" w:rsidRDefault="003C606F" w:rsidP="0029584B">
            <w:pPr>
              <w:pStyle w:val="TAC"/>
              <w:rPr>
                <w:lang w:eastAsia="zh-CN"/>
              </w:rPr>
            </w:pPr>
          </w:p>
        </w:tc>
      </w:tr>
      <w:tr w:rsidR="003C606F" w14:paraId="75AEC38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BDE45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EDA48F" w14:textId="77777777" w:rsidR="003C606F" w:rsidRDefault="003C606F" w:rsidP="0029584B">
            <w:pPr>
              <w:pStyle w:val="TAC"/>
            </w:pPr>
          </w:p>
        </w:tc>
        <w:tc>
          <w:tcPr>
            <w:tcW w:w="1233" w:type="dxa"/>
            <w:tcBorders>
              <w:left w:val="single" w:sz="4" w:space="0" w:color="auto"/>
              <w:right w:val="single" w:sz="4" w:space="0" w:color="auto"/>
            </w:tcBorders>
            <w:vAlign w:val="center"/>
          </w:tcPr>
          <w:p w14:paraId="44CF02AD"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8315" w14:textId="77777777" w:rsidR="003C606F" w:rsidRDefault="003C606F" w:rsidP="0029584B">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FFAD79" w14:textId="77777777" w:rsidR="003C606F" w:rsidRDefault="003C606F" w:rsidP="0029584B">
            <w:pPr>
              <w:pStyle w:val="TAC"/>
              <w:rPr>
                <w:lang w:eastAsia="zh-CN"/>
              </w:rPr>
            </w:pPr>
          </w:p>
        </w:tc>
      </w:tr>
      <w:tr w:rsidR="003C606F" w14:paraId="40DCBA0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914587" w14:textId="77777777" w:rsidR="003C606F" w:rsidRDefault="003C606F" w:rsidP="0029584B">
            <w:pPr>
              <w:pStyle w:val="TAC"/>
            </w:pPr>
            <w:r>
              <w:rPr>
                <w:lang w:eastAsia="zh-CN"/>
              </w:rPr>
              <w:lastRenderedPageBreak/>
              <w:t>CA_n1A-n77A-n257I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251A31" w14:textId="77777777" w:rsidR="003C606F" w:rsidRDefault="003C606F" w:rsidP="0029584B">
            <w:pPr>
              <w:pStyle w:val="TAC"/>
              <w:rPr>
                <w:lang w:eastAsia="zh-CN"/>
              </w:rPr>
            </w:pPr>
            <w:r>
              <w:rPr>
                <w:lang w:eastAsia="zh-CN"/>
              </w:rPr>
              <w:t>CA_n257G</w:t>
            </w:r>
          </w:p>
          <w:p w14:paraId="366AB4F3" w14:textId="77777777" w:rsidR="003C606F" w:rsidRDefault="003C606F" w:rsidP="0029584B">
            <w:pPr>
              <w:pStyle w:val="TAC"/>
              <w:rPr>
                <w:lang w:eastAsia="zh-CN"/>
              </w:rPr>
            </w:pPr>
            <w:r>
              <w:rPr>
                <w:lang w:eastAsia="zh-CN"/>
              </w:rPr>
              <w:t>CA_n257H</w:t>
            </w:r>
          </w:p>
          <w:p w14:paraId="36AC9E87" w14:textId="77777777" w:rsidR="003C606F" w:rsidRDefault="003C606F" w:rsidP="0029584B">
            <w:pPr>
              <w:pStyle w:val="TAC"/>
              <w:rPr>
                <w:lang w:eastAsia="zh-CN"/>
              </w:rPr>
            </w:pPr>
            <w:r>
              <w:rPr>
                <w:lang w:eastAsia="zh-CN"/>
              </w:rPr>
              <w:t>CA_n257I</w:t>
            </w:r>
          </w:p>
          <w:p w14:paraId="174A6920" w14:textId="77777777" w:rsidR="003C606F" w:rsidRDefault="003C606F" w:rsidP="0029584B">
            <w:pPr>
              <w:pStyle w:val="TAC"/>
              <w:rPr>
                <w:lang w:eastAsia="zh-CN"/>
              </w:rPr>
            </w:pPr>
            <w:r>
              <w:rPr>
                <w:lang w:eastAsia="zh-CN"/>
              </w:rPr>
              <w:t>CA_n1A-n77A</w:t>
            </w:r>
          </w:p>
          <w:p w14:paraId="1CAFC06D" w14:textId="77777777" w:rsidR="003C606F" w:rsidRDefault="003C606F" w:rsidP="0029584B">
            <w:pPr>
              <w:pStyle w:val="TAC"/>
              <w:rPr>
                <w:lang w:eastAsia="zh-CN"/>
              </w:rPr>
            </w:pPr>
            <w:r>
              <w:rPr>
                <w:lang w:eastAsia="zh-CN"/>
              </w:rPr>
              <w:t>CA_n1A-n257A</w:t>
            </w:r>
          </w:p>
          <w:p w14:paraId="1D75DA3C" w14:textId="77777777" w:rsidR="003C606F" w:rsidRDefault="003C606F" w:rsidP="0029584B">
            <w:pPr>
              <w:pStyle w:val="TAC"/>
              <w:rPr>
                <w:lang w:eastAsia="zh-CN"/>
              </w:rPr>
            </w:pPr>
            <w:r>
              <w:rPr>
                <w:lang w:eastAsia="zh-CN"/>
              </w:rPr>
              <w:t>CA_n1A-n257G</w:t>
            </w:r>
          </w:p>
          <w:p w14:paraId="4D41F1F5" w14:textId="77777777" w:rsidR="003C606F" w:rsidRDefault="003C606F" w:rsidP="0029584B">
            <w:pPr>
              <w:pStyle w:val="TAC"/>
              <w:rPr>
                <w:lang w:eastAsia="zh-CN"/>
              </w:rPr>
            </w:pPr>
            <w:r>
              <w:rPr>
                <w:lang w:eastAsia="zh-CN"/>
              </w:rPr>
              <w:t>CA_n1A-n257H</w:t>
            </w:r>
          </w:p>
          <w:p w14:paraId="75EC2CC0" w14:textId="77777777" w:rsidR="003C606F" w:rsidRDefault="003C606F" w:rsidP="0029584B">
            <w:pPr>
              <w:pStyle w:val="TAC"/>
              <w:rPr>
                <w:lang w:eastAsia="zh-CN"/>
              </w:rPr>
            </w:pPr>
            <w:r>
              <w:rPr>
                <w:lang w:eastAsia="zh-CN"/>
              </w:rPr>
              <w:t>CA_n1A-n257I</w:t>
            </w:r>
          </w:p>
          <w:p w14:paraId="007DBF69" w14:textId="77777777" w:rsidR="003C606F" w:rsidRDefault="003C606F" w:rsidP="0029584B">
            <w:pPr>
              <w:pStyle w:val="TAC"/>
              <w:rPr>
                <w:lang w:eastAsia="zh-CN"/>
              </w:rPr>
            </w:pPr>
            <w:r>
              <w:rPr>
                <w:lang w:eastAsia="zh-CN"/>
              </w:rPr>
              <w:t>CA_n77A-n257A</w:t>
            </w:r>
          </w:p>
          <w:p w14:paraId="7324C3C8" w14:textId="77777777" w:rsidR="003C606F" w:rsidRDefault="003C606F" w:rsidP="0029584B">
            <w:pPr>
              <w:pStyle w:val="TAC"/>
              <w:rPr>
                <w:lang w:eastAsia="zh-CN"/>
              </w:rPr>
            </w:pPr>
            <w:r>
              <w:rPr>
                <w:lang w:eastAsia="zh-CN"/>
              </w:rPr>
              <w:t>CA_n77A-n257G</w:t>
            </w:r>
          </w:p>
          <w:p w14:paraId="6477C90A" w14:textId="77777777" w:rsidR="003C606F" w:rsidRDefault="003C606F" w:rsidP="0029584B">
            <w:pPr>
              <w:pStyle w:val="TAC"/>
              <w:rPr>
                <w:lang w:eastAsia="zh-CN"/>
              </w:rPr>
            </w:pPr>
            <w:r>
              <w:rPr>
                <w:lang w:eastAsia="zh-CN"/>
              </w:rPr>
              <w:t>CA_n77A-n257H</w:t>
            </w:r>
          </w:p>
          <w:p w14:paraId="626873E6" w14:textId="77777777" w:rsidR="003C606F" w:rsidRDefault="003C606F" w:rsidP="0029584B">
            <w:pPr>
              <w:pStyle w:val="TAC"/>
            </w:pPr>
            <w:r>
              <w:rPr>
                <w:lang w:eastAsia="zh-CN"/>
              </w:rPr>
              <w:t>CA_n77A-n257I</w:t>
            </w:r>
          </w:p>
        </w:tc>
        <w:tc>
          <w:tcPr>
            <w:tcW w:w="1233" w:type="dxa"/>
            <w:tcBorders>
              <w:left w:val="single" w:sz="4" w:space="0" w:color="auto"/>
              <w:right w:val="single" w:sz="4" w:space="0" w:color="auto"/>
            </w:tcBorders>
            <w:vAlign w:val="center"/>
          </w:tcPr>
          <w:p w14:paraId="5C3334A4"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75B9C"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0235F5" w14:textId="77777777" w:rsidR="003C606F" w:rsidRDefault="003C606F" w:rsidP="0029584B">
            <w:pPr>
              <w:pStyle w:val="TAC"/>
              <w:rPr>
                <w:lang w:eastAsia="zh-CN"/>
              </w:rPr>
            </w:pPr>
            <w:r>
              <w:rPr>
                <w:lang w:eastAsia="zh-CN"/>
              </w:rPr>
              <w:t>0</w:t>
            </w:r>
          </w:p>
        </w:tc>
      </w:tr>
      <w:tr w:rsidR="003C606F" w14:paraId="30A0A56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ED9064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D23E3D" w14:textId="77777777" w:rsidR="003C606F" w:rsidRDefault="003C606F" w:rsidP="0029584B">
            <w:pPr>
              <w:pStyle w:val="TAC"/>
            </w:pPr>
          </w:p>
        </w:tc>
        <w:tc>
          <w:tcPr>
            <w:tcW w:w="1233" w:type="dxa"/>
            <w:tcBorders>
              <w:left w:val="single" w:sz="4" w:space="0" w:color="auto"/>
              <w:right w:val="single" w:sz="4" w:space="0" w:color="auto"/>
            </w:tcBorders>
            <w:vAlign w:val="center"/>
          </w:tcPr>
          <w:p w14:paraId="1AAA746B" w14:textId="77777777" w:rsidR="003C606F" w:rsidRDefault="003C606F" w:rsidP="0029584B">
            <w:pPr>
              <w:pStyle w:val="TAC"/>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0E093"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F4279F" w14:textId="77777777" w:rsidR="003C606F" w:rsidRDefault="003C606F" w:rsidP="0029584B">
            <w:pPr>
              <w:pStyle w:val="TAC"/>
              <w:rPr>
                <w:lang w:eastAsia="zh-CN"/>
              </w:rPr>
            </w:pPr>
          </w:p>
        </w:tc>
      </w:tr>
      <w:tr w:rsidR="003C606F" w14:paraId="7B2AA5C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F715F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B11CC77" w14:textId="77777777" w:rsidR="003C606F" w:rsidRDefault="003C606F" w:rsidP="0029584B">
            <w:pPr>
              <w:pStyle w:val="TAC"/>
            </w:pPr>
          </w:p>
        </w:tc>
        <w:tc>
          <w:tcPr>
            <w:tcW w:w="1233" w:type="dxa"/>
            <w:tcBorders>
              <w:left w:val="single" w:sz="4" w:space="0" w:color="auto"/>
              <w:right w:val="single" w:sz="4" w:space="0" w:color="auto"/>
            </w:tcBorders>
            <w:vAlign w:val="center"/>
          </w:tcPr>
          <w:p w14:paraId="64DDCC1E"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8167" w14:textId="77777777" w:rsidR="003C606F" w:rsidRDefault="003C606F" w:rsidP="0029584B">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D127A" w14:textId="77777777" w:rsidR="003C606F" w:rsidRDefault="003C606F" w:rsidP="0029584B">
            <w:pPr>
              <w:pStyle w:val="TAC"/>
              <w:rPr>
                <w:lang w:eastAsia="zh-CN"/>
              </w:rPr>
            </w:pPr>
          </w:p>
        </w:tc>
      </w:tr>
      <w:tr w:rsidR="003C606F" w14:paraId="24E932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271D8F" w14:textId="77777777" w:rsidR="003C606F" w:rsidRDefault="003C606F" w:rsidP="0029584B">
            <w:pPr>
              <w:pStyle w:val="TAC"/>
            </w:pPr>
            <w:r>
              <w:rPr>
                <w:lang w:eastAsia="zh-CN"/>
              </w:rPr>
              <w:t>CA_n1A-n77A-n257J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A5D56F" w14:textId="77777777" w:rsidR="003C606F" w:rsidRDefault="003C606F" w:rsidP="0029584B">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DF9DF09"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E42B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18C1F" w14:textId="77777777" w:rsidR="003C606F" w:rsidRDefault="003C606F" w:rsidP="0029584B">
            <w:pPr>
              <w:pStyle w:val="TAC"/>
              <w:rPr>
                <w:lang w:eastAsia="zh-CN"/>
              </w:rPr>
            </w:pPr>
            <w:r>
              <w:rPr>
                <w:lang w:eastAsia="zh-CN"/>
              </w:rPr>
              <w:t>0</w:t>
            </w:r>
          </w:p>
        </w:tc>
      </w:tr>
      <w:tr w:rsidR="003C606F" w14:paraId="57353A1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42CC3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A1158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C48536"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2AED"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76BCC9" w14:textId="77777777" w:rsidR="003C606F" w:rsidRDefault="003C606F" w:rsidP="0029584B">
            <w:pPr>
              <w:pStyle w:val="TAC"/>
              <w:rPr>
                <w:lang w:eastAsia="zh-CN"/>
              </w:rPr>
            </w:pPr>
          </w:p>
        </w:tc>
      </w:tr>
      <w:tr w:rsidR="003C606F" w14:paraId="52996B7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01903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06795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6A56B2"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CE52C" w14:textId="77777777" w:rsidR="003C606F" w:rsidRDefault="003C606F" w:rsidP="0029584B">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40A227" w14:textId="77777777" w:rsidR="003C606F" w:rsidRDefault="003C606F" w:rsidP="0029584B">
            <w:pPr>
              <w:pStyle w:val="TAC"/>
              <w:rPr>
                <w:lang w:eastAsia="zh-CN"/>
              </w:rPr>
            </w:pPr>
          </w:p>
        </w:tc>
      </w:tr>
      <w:tr w:rsidR="003C606F" w14:paraId="2A6F916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BD7286" w14:textId="77777777" w:rsidR="003C606F" w:rsidRDefault="003C606F" w:rsidP="0029584B">
            <w:pPr>
              <w:pStyle w:val="TAC"/>
            </w:pPr>
            <w:r>
              <w:rPr>
                <w:lang w:eastAsia="zh-CN"/>
              </w:rPr>
              <w:t>CA_n1A-n77A-n257K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DF6FE6" w14:textId="77777777" w:rsidR="003C606F" w:rsidRDefault="003C606F" w:rsidP="0029584B">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4ED48FA3"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74C3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529D77" w14:textId="77777777" w:rsidR="003C606F" w:rsidRDefault="003C606F" w:rsidP="0029584B">
            <w:pPr>
              <w:pStyle w:val="TAC"/>
              <w:rPr>
                <w:lang w:eastAsia="zh-CN"/>
              </w:rPr>
            </w:pPr>
            <w:r>
              <w:rPr>
                <w:lang w:eastAsia="zh-CN"/>
              </w:rPr>
              <w:t>0</w:t>
            </w:r>
          </w:p>
        </w:tc>
      </w:tr>
      <w:tr w:rsidR="003C606F" w14:paraId="79D152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2A1EF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F1ED6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2E3B53"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B8FF"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13B9F1" w14:textId="77777777" w:rsidR="003C606F" w:rsidRDefault="003C606F" w:rsidP="0029584B">
            <w:pPr>
              <w:pStyle w:val="TAC"/>
              <w:rPr>
                <w:lang w:eastAsia="zh-CN"/>
              </w:rPr>
            </w:pPr>
          </w:p>
        </w:tc>
      </w:tr>
      <w:tr w:rsidR="003C606F" w14:paraId="4CE3408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4F48A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A2680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B7D09FD"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1316" w14:textId="77777777" w:rsidR="003C606F" w:rsidRDefault="003C606F" w:rsidP="0029584B">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A2D93" w14:textId="77777777" w:rsidR="003C606F" w:rsidRDefault="003C606F" w:rsidP="0029584B">
            <w:pPr>
              <w:pStyle w:val="TAC"/>
              <w:rPr>
                <w:lang w:eastAsia="zh-CN"/>
              </w:rPr>
            </w:pPr>
          </w:p>
        </w:tc>
      </w:tr>
      <w:tr w:rsidR="003C606F" w14:paraId="5A5B254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52FA355" w14:textId="77777777" w:rsidR="003C606F" w:rsidRDefault="003C606F" w:rsidP="0029584B">
            <w:pPr>
              <w:pStyle w:val="TAC"/>
            </w:pPr>
            <w:r>
              <w:rPr>
                <w:lang w:eastAsia="zh-CN"/>
              </w:rPr>
              <w:t>CA_n1A-n77A-n257L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99CC5E" w14:textId="77777777" w:rsidR="003C606F" w:rsidRDefault="003C606F" w:rsidP="0029584B">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5A421FD8"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C785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305C8C" w14:textId="77777777" w:rsidR="003C606F" w:rsidRDefault="003C606F" w:rsidP="0029584B">
            <w:pPr>
              <w:pStyle w:val="TAC"/>
              <w:rPr>
                <w:lang w:eastAsia="zh-CN"/>
              </w:rPr>
            </w:pPr>
            <w:r>
              <w:rPr>
                <w:lang w:eastAsia="zh-CN"/>
              </w:rPr>
              <w:t>0</w:t>
            </w:r>
          </w:p>
        </w:tc>
      </w:tr>
      <w:tr w:rsidR="003C606F" w14:paraId="688FE8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B1D40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202AD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179420"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A87AA"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5337C8" w14:textId="77777777" w:rsidR="003C606F" w:rsidRDefault="003C606F" w:rsidP="0029584B">
            <w:pPr>
              <w:pStyle w:val="TAC"/>
              <w:rPr>
                <w:lang w:eastAsia="zh-CN"/>
              </w:rPr>
            </w:pPr>
          </w:p>
        </w:tc>
      </w:tr>
      <w:tr w:rsidR="003C606F" w14:paraId="5A58E1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CD84A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E66538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A04F9F"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B42DA" w14:textId="77777777" w:rsidR="003C606F" w:rsidRDefault="003C606F" w:rsidP="0029584B">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E098F7" w14:textId="77777777" w:rsidR="003C606F" w:rsidRDefault="003C606F" w:rsidP="0029584B">
            <w:pPr>
              <w:pStyle w:val="TAC"/>
              <w:rPr>
                <w:lang w:eastAsia="zh-CN"/>
              </w:rPr>
            </w:pPr>
          </w:p>
        </w:tc>
      </w:tr>
      <w:tr w:rsidR="003C606F" w14:paraId="5652D7B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EC6EDFC" w14:textId="77777777" w:rsidR="003C606F" w:rsidRDefault="003C606F" w:rsidP="0029584B">
            <w:pPr>
              <w:pStyle w:val="TAC"/>
            </w:pPr>
            <w:r>
              <w:rPr>
                <w:lang w:eastAsia="zh-CN"/>
              </w:rPr>
              <w:t>CA_n1A-n77A-n257M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A48ED3" w14:textId="77777777" w:rsidR="003C606F" w:rsidRDefault="003C606F" w:rsidP="0029584B">
            <w:pPr>
              <w:pStyle w:val="TAC"/>
            </w:pPr>
            <w:r>
              <w:rPr>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540809EB"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1715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15B879" w14:textId="77777777" w:rsidR="003C606F" w:rsidRDefault="003C606F" w:rsidP="0029584B">
            <w:pPr>
              <w:pStyle w:val="TAC"/>
              <w:rPr>
                <w:lang w:eastAsia="zh-CN"/>
              </w:rPr>
            </w:pPr>
            <w:r>
              <w:rPr>
                <w:lang w:eastAsia="zh-CN"/>
              </w:rPr>
              <w:t>0</w:t>
            </w:r>
          </w:p>
        </w:tc>
      </w:tr>
      <w:tr w:rsidR="003C606F" w14:paraId="7F327F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29840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BBF65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7E70922"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60B6F"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017001" w14:textId="77777777" w:rsidR="003C606F" w:rsidRDefault="003C606F" w:rsidP="0029584B">
            <w:pPr>
              <w:pStyle w:val="TAC"/>
              <w:rPr>
                <w:lang w:eastAsia="zh-CN"/>
              </w:rPr>
            </w:pPr>
          </w:p>
        </w:tc>
      </w:tr>
      <w:tr w:rsidR="003C606F" w14:paraId="52F1984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46A12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A0C53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BA6802"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4E1D3" w14:textId="77777777" w:rsidR="003C606F" w:rsidRDefault="003C606F" w:rsidP="0029584B">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C85855" w14:textId="77777777" w:rsidR="003C606F" w:rsidRDefault="003C606F" w:rsidP="0029584B">
            <w:pPr>
              <w:pStyle w:val="TAC"/>
              <w:rPr>
                <w:lang w:eastAsia="zh-CN"/>
              </w:rPr>
            </w:pPr>
          </w:p>
        </w:tc>
      </w:tr>
      <w:tr w:rsidR="003C606F" w14:paraId="714FDA8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6CE9F7" w14:textId="77777777" w:rsidR="003C606F" w:rsidRDefault="003C606F" w:rsidP="0029584B">
            <w:pPr>
              <w:pStyle w:val="TAC"/>
            </w:pPr>
            <w:r>
              <w:rPr>
                <w:lang w:eastAsia="zh-CN"/>
              </w:rPr>
              <w:t>CA_n1A-n77(2A)-n257A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58655A" w14:textId="77777777" w:rsidR="003C606F" w:rsidRDefault="003C606F" w:rsidP="0029584B">
            <w:pPr>
              <w:pStyle w:val="TAL"/>
              <w:jc w:val="center"/>
              <w:rPr>
                <w:lang w:eastAsia="zh-CN"/>
              </w:rPr>
            </w:pPr>
            <w:r>
              <w:rPr>
                <w:lang w:eastAsia="zh-CN"/>
              </w:rPr>
              <w:t>CA_n1A-n77A</w:t>
            </w:r>
          </w:p>
          <w:p w14:paraId="1434DF27" w14:textId="77777777" w:rsidR="003C606F" w:rsidRDefault="003C606F" w:rsidP="0029584B">
            <w:pPr>
              <w:pStyle w:val="TAL"/>
              <w:jc w:val="center"/>
              <w:rPr>
                <w:lang w:eastAsia="zh-CN"/>
              </w:rPr>
            </w:pPr>
            <w:r>
              <w:rPr>
                <w:lang w:eastAsia="zh-CN"/>
              </w:rPr>
              <w:t>CA_n1A-n257A</w:t>
            </w:r>
          </w:p>
          <w:p w14:paraId="4B618A26" w14:textId="77777777" w:rsidR="003C606F" w:rsidRDefault="003C606F" w:rsidP="0029584B">
            <w:pPr>
              <w:pStyle w:val="TAC"/>
            </w:pPr>
            <w:r>
              <w:rPr>
                <w:lang w:eastAsia="zh-CN"/>
              </w:rPr>
              <w:t>CA_n77A-n257A</w:t>
            </w:r>
          </w:p>
        </w:tc>
        <w:tc>
          <w:tcPr>
            <w:tcW w:w="1233" w:type="dxa"/>
            <w:tcBorders>
              <w:top w:val="single" w:sz="4" w:space="0" w:color="auto"/>
              <w:left w:val="single" w:sz="4" w:space="0" w:color="auto"/>
              <w:bottom w:val="single" w:sz="4" w:space="0" w:color="auto"/>
              <w:right w:val="single" w:sz="4" w:space="0" w:color="auto"/>
            </w:tcBorders>
            <w:vAlign w:val="center"/>
          </w:tcPr>
          <w:p w14:paraId="77FDC05F"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A044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31D17" w14:textId="77777777" w:rsidR="003C606F" w:rsidRDefault="003C606F" w:rsidP="0029584B">
            <w:pPr>
              <w:pStyle w:val="TAC"/>
              <w:rPr>
                <w:lang w:eastAsia="zh-CN"/>
              </w:rPr>
            </w:pPr>
            <w:r>
              <w:rPr>
                <w:lang w:eastAsia="zh-CN"/>
              </w:rPr>
              <w:t>0</w:t>
            </w:r>
          </w:p>
        </w:tc>
      </w:tr>
      <w:tr w:rsidR="003C606F" w14:paraId="5E339C9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7EC7A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DBE397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AE93D8"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9F9B"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679EADB" w14:textId="77777777" w:rsidR="003C606F" w:rsidRDefault="003C606F" w:rsidP="0029584B">
            <w:pPr>
              <w:pStyle w:val="TAC"/>
              <w:rPr>
                <w:lang w:eastAsia="zh-CN"/>
              </w:rPr>
            </w:pPr>
          </w:p>
        </w:tc>
      </w:tr>
      <w:tr w:rsidR="003C606F" w14:paraId="0AE404E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0C10B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2E9587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F3213F"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F562F"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AA4348" w14:textId="77777777" w:rsidR="003C606F" w:rsidRDefault="003C606F" w:rsidP="0029584B">
            <w:pPr>
              <w:pStyle w:val="TAC"/>
              <w:rPr>
                <w:lang w:eastAsia="zh-CN"/>
              </w:rPr>
            </w:pPr>
          </w:p>
        </w:tc>
      </w:tr>
      <w:tr w:rsidR="003C606F" w14:paraId="4F88DDF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9C493C" w14:textId="77777777" w:rsidR="003C606F" w:rsidRDefault="003C606F" w:rsidP="0029584B">
            <w:pPr>
              <w:pStyle w:val="TAC"/>
            </w:pPr>
            <w:r>
              <w:rPr>
                <w:lang w:eastAsia="zh-CN"/>
              </w:rPr>
              <w:t>CA_n1A-n77(2A)-n257G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EB27BA8" w14:textId="77777777" w:rsidR="003C606F" w:rsidRDefault="003C606F" w:rsidP="0029584B">
            <w:pPr>
              <w:pStyle w:val="TAL"/>
              <w:jc w:val="center"/>
              <w:rPr>
                <w:lang w:eastAsia="zh-CN"/>
              </w:rPr>
            </w:pPr>
            <w:r>
              <w:rPr>
                <w:lang w:eastAsia="zh-CN"/>
              </w:rPr>
              <w:t>CA_n1A-n77A</w:t>
            </w:r>
          </w:p>
          <w:p w14:paraId="303EB559" w14:textId="77777777" w:rsidR="003C606F" w:rsidRDefault="003C606F" w:rsidP="0029584B">
            <w:pPr>
              <w:pStyle w:val="TAL"/>
              <w:jc w:val="center"/>
              <w:rPr>
                <w:lang w:eastAsia="zh-CN"/>
              </w:rPr>
            </w:pPr>
            <w:r>
              <w:rPr>
                <w:lang w:eastAsia="zh-CN"/>
              </w:rPr>
              <w:t>CA_n1A-n257A</w:t>
            </w:r>
          </w:p>
          <w:p w14:paraId="70BFDE96" w14:textId="77777777" w:rsidR="003C606F" w:rsidRDefault="003C606F" w:rsidP="0029584B">
            <w:pPr>
              <w:pStyle w:val="TAL"/>
              <w:jc w:val="center"/>
              <w:rPr>
                <w:lang w:eastAsia="zh-CN"/>
              </w:rPr>
            </w:pPr>
            <w:r>
              <w:rPr>
                <w:lang w:eastAsia="zh-CN"/>
              </w:rPr>
              <w:t>CA_n1A-n257G</w:t>
            </w:r>
          </w:p>
          <w:p w14:paraId="0BCB16BC" w14:textId="77777777" w:rsidR="003C606F" w:rsidRDefault="003C606F" w:rsidP="0029584B">
            <w:pPr>
              <w:pStyle w:val="TAL"/>
              <w:jc w:val="center"/>
              <w:rPr>
                <w:lang w:eastAsia="zh-CN"/>
              </w:rPr>
            </w:pPr>
            <w:r>
              <w:rPr>
                <w:lang w:eastAsia="zh-CN"/>
              </w:rPr>
              <w:t>CA_n77A-n257A</w:t>
            </w:r>
          </w:p>
          <w:p w14:paraId="0933CFB1" w14:textId="77777777" w:rsidR="003C606F" w:rsidRDefault="003C606F" w:rsidP="0029584B">
            <w:pPr>
              <w:pStyle w:val="TAC"/>
            </w:pPr>
            <w:r>
              <w:rPr>
                <w:lang w:eastAsia="zh-CN"/>
              </w:rPr>
              <w:t>CA_n77A-n257G-</w:t>
            </w:r>
          </w:p>
        </w:tc>
        <w:tc>
          <w:tcPr>
            <w:tcW w:w="1233" w:type="dxa"/>
            <w:tcBorders>
              <w:top w:val="single" w:sz="4" w:space="0" w:color="auto"/>
              <w:left w:val="single" w:sz="4" w:space="0" w:color="auto"/>
              <w:bottom w:val="single" w:sz="4" w:space="0" w:color="auto"/>
              <w:right w:val="single" w:sz="4" w:space="0" w:color="auto"/>
            </w:tcBorders>
            <w:vAlign w:val="center"/>
          </w:tcPr>
          <w:p w14:paraId="23B35EEB"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17E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9A5A59" w14:textId="77777777" w:rsidR="003C606F" w:rsidRDefault="003C606F" w:rsidP="0029584B">
            <w:pPr>
              <w:pStyle w:val="TAC"/>
              <w:rPr>
                <w:lang w:eastAsia="zh-CN"/>
              </w:rPr>
            </w:pPr>
            <w:r>
              <w:rPr>
                <w:lang w:eastAsia="zh-CN"/>
              </w:rPr>
              <w:t>0</w:t>
            </w:r>
          </w:p>
        </w:tc>
      </w:tr>
      <w:tr w:rsidR="003C606F" w14:paraId="4C46D5E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B88AE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B5738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1E7B1C"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8BF5"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4B704FB" w14:textId="77777777" w:rsidR="003C606F" w:rsidRDefault="003C606F" w:rsidP="0029584B">
            <w:pPr>
              <w:pStyle w:val="TAC"/>
              <w:rPr>
                <w:lang w:eastAsia="zh-CN"/>
              </w:rPr>
            </w:pPr>
          </w:p>
        </w:tc>
      </w:tr>
      <w:tr w:rsidR="003C606F" w14:paraId="0AF730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887B5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EFDD6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0E298A"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5A8B"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0A3DF2" w14:textId="77777777" w:rsidR="003C606F" w:rsidRDefault="003C606F" w:rsidP="0029584B">
            <w:pPr>
              <w:pStyle w:val="TAC"/>
              <w:rPr>
                <w:lang w:eastAsia="zh-CN"/>
              </w:rPr>
            </w:pPr>
          </w:p>
        </w:tc>
      </w:tr>
      <w:tr w:rsidR="003C606F" w14:paraId="460726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03D295" w14:textId="77777777" w:rsidR="003C606F" w:rsidRDefault="003C606F" w:rsidP="0029584B">
            <w:pPr>
              <w:pStyle w:val="TAC"/>
            </w:pPr>
            <w:r>
              <w:rPr>
                <w:lang w:eastAsia="zh-CN"/>
              </w:rPr>
              <w:t>CA_n1A-n77</w:t>
            </w:r>
            <w:r>
              <w:rPr>
                <w:rFonts w:hint="eastAsia"/>
                <w:lang w:eastAsia="zh-CN"/>
              </w:rPr>
              <w:t>(</w:t>
            </w:r>
            <w:r>
              <w:rPr>
                <w:lang w:eastAsia="zh-CN"/>
              </w:rPr>
              <w:t>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B28036" w14:textId="77777777" w:rsidR="003C606F" w:rsidRDefault="003C606F" w:rsidP="0029584B">
            <w:pPr>
              <w:pStyle w:val="TAL"/>
              <w:jc w:val="center"/>
              <w:rPr>
                <w:lang w:eastAsia="zh-CN"/>
              </w:rPr>
            </w:pPr>
            <w:r>
              <w:rPr>
                <w:lang w:eastAsia="zh-CN"/>
              </w:rPr>
              <w:t>CA_n1A-n77A</w:t>
            </w:r>
          </w:p>
          <w:p w14:paraId="3BED688A" w14:textId="77777777" w:rsidR="003C606F" w:rsidRDefault="003C606F" w:rsidP="0029584B">
            <w:pPr>
              <w:pStyle w:val="TAL"/>
              <w:jc w:val="center"/>
              <w:rPr>
                <w:lang w:eastAsia="zh-CN"/>
              </w:rPr>
            </w:pPr>
            <w:r>
              <w:rPr>
                <w:lang w:eastAsia="zh-CN"/>
              </w:rPr>
              <w:t>CA_n1A-n257A</w:t>
            </w:r>
          </w:p>
          <w:p w14:paraId="1DD05691" w14:textId="77777777" w:rsidR="003C606F" w:rsidRDefault="003C606F" w:rsidP="0029584B">
            <w:pPr>
              <w:pStyle w:val="TAL"/>
              <w:jc w:val="center"/>
              <w:rPr>
                <w:lang w:eastAsia="zh-CN"/>
              </w:rPr>
            </w:pPr>
            <w:r>
              <w:rPr>
                <w:lang w:eastAsia="zh-CN"/>
              </w:rPr>
              <w:t>CA_n1A-n257G</w:t>
            </w:r>
          </w:p>
          <w:p w14:paraId="5C95C9BF" w14:textId="77777777" w:rsidR="003C606F" w:rsidRDefault="003C606F" w:rsidP="0029584B">
            <w:pPr>
              <w:pStyle w:val="TAL"/>
              <w:jc w:val="center"/>
              <w:rPr>
                <w:lang w:eastAsia="zh-CN"/>
              </w:rPr>
            </w:pPr>
            <w:r>
              <w:rPr>
                <w:lang w:eastAsia="zh-CN"/>
              </w:rPr>
              <w:t>CA_n1A-n257H</w:t>
            </w:r>
          </w:p>
          <w:p w14:paraId="796992C1" w14:textId="77777777" w:rsidR="003C606F" w:rsidRDefault="003C606F" w:rsidP="0029584B">
            <w:pPr>
              <w:pStyle w:val="TAL"/>
              <w:jc w:val="center"/>
              <w:rPr>
                <w:lang w:eastAsia="zh-CN"/>
              </w:rPr>
            </w:pPr>
            <w:r>
              <w:rPr>
                <w:lang w:eastAsia="zh-CN"/>
              </w:rPr>
              <w:t>CA_n77A-n257A</w:t>
            </w:r>
          </w:p>
          <w:p w14:paraId="622FE54E" w14:textId="77777777" w:rsidR="003C606F" w:rsidRDefault="003C606F" w:rsidP="0029584B">
            <w:pPr>
              <w:pStyle w:val="TAL"/>
              <w:jc w:val="center"/>
              <w:rPr>
                <w:lang w:eastAsia="zh-CN"/>
              </w:rPr>
            </w:pPr>
            <w:r>
              <w:rPr>
                <w:lang w:eastAsia="zh-CN"/>
              </w:rPr>
              <w:t>CA_n77A-n257G</w:t>
            </w:r>
          </w:p>
          <w:p w14:paraId="627CD074" w14:textId="77777777" w:rsidR="003C606F" w:rsidRDefault="003C606F" w:rsidP="0029584B">
            <w:pPr>
              <w:pStyle w:val="TAC"/>
              <w:rPr>
                <w:lang w:eastAsia="zh-CN"/>
              </w:rPr>
            </w:pPr>
            <w:r>
              <w:rPr>
                <w:lang w:eastAsia="zh-CN"/>
              </w:rPr>
              <w:t>CA_n77A-n257H</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955DA4A"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4352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80511" w14:textId="77777777" w:rsidR="003C606F" w:rsidRDefault="003C606F" w:rsidP="0029584B">
            <w:pPr>
              <w:pStyle w:val="TAC"/>
              <w:rPr>
                <w:lang w:eastAsia="zh-CN"/>
              </w:rPr>
            </w:pPr>
            <w:r>
              <w:rPr>
                <w:lang w:eastAsia="zh-CN"/>
              </w:rPr>
              <w:t>0</w:t>
            </w:r>
          </w:p>
        </w:tc>
      </w:tr>
      <w:tr w:rsidR="003C606F" w14:paraId="722964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52831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7C0B8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D24141"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624F"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AE48BE" w14:textId="77777777" w:rsidR="003C606F" w:rsidRDefault="003C606F" w:rsidP="0029584B">
            <w:pPr>
              <w:pStyle w:val="TAC"/>
              <w:rPr>
                <w:lang w:eastAsia="zh-CN"/>
              </w:rPr>
            </w:pPr>
          </w:p>
        </w:tc>
      </w:tr>
      <w:tr w:rsidR="003C606F" w14:paraId="1E6581F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1107D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66FB8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CB5E60"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72E6" w14:textId="77777777" w:rsidR="003C606F" w:rsidRDefault="003C606F" w:rsidP="0029584B">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74BC38" w14:textId="77777777" w:rsidR="003C606F" w:rsidRDefault="003C606F" w:rsidP="0029584B">
            <w:pPr>
              <w:pStyle w:val="TAC"/>
              <w:rPr>
                <w:lang w:eastAsia="zh-CN"/>
              </w:rPr>
            </w:pPr>
          </w:p>
        </w:tc>
      </w:tr>
      <w:tr w:rsidR="003C606F" w14:paraId="5313524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36CCF9" w14:textId="77777777" w:rsidR="003C606F" w:rsidRDefault="003C606F" w:rsidP="0029584B">
            <w:pPr>
              <w:pStyle w:val="TAC"/>
            </w:pPr>
            <w:r>
              <w:rPr>
                <w:lang w:eastAsia="zh-CN"/>
              </w:rPr>
              <w:t>CA_n1A-n77</w:t>
            </w:r>
            <w:r>
              <w:rPr>
                <w:rFonts w:hint="eastAsia"/>
                <w:lang w:eastAsia="zh-CN"/>
              </w:rPr>
              <w:t>(</w:t>
            </w:r>
            <w:r>
              <w:rPr>
                <w:lang w:eastAsia="zh-CN"/>
              </w:rPr>
              <w:t>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623ECE" w14:textId="77777777" w:rsidR="003C606F" w:rsidRDefault="003C606F" w:rsidP="0029584B">
            <w:pPr>
              <w:pStyle w:val="TAC"/>
              <w:rPr>
                <w:lang w:eastAsia="zh-CN"/>
              </w:rPr>
            </w:pPr>
            <w:r>
              <w:rPr>
                <w:lang w:eastAsia="zh-CN"/>
              </w:rPr>
              <w:t>CA_n1A-n77A</w:t>
            </w:r>
          </w:p>
          <w:p w14:paraId="70103036" w14:textId="77777777" w:rsidR="003C606F" w:rsidRDefault="003C606F" w:rsidP="0029584B">
            <w:pPr>
              <w:pStyle w:val="TAC"/>
              <w:rPr>
                <w:lang w:eastAsia="zh-CN"/>
              </w:rPr>
            </w:pPr>
            <w:r>
              <w:rPr>
                <w:lang w:eastAsia="zh-CN"/>
              </w:rPr>
              <w:t>CA_n1A-n257A</w:t>
            </w:r>
          </w:p>
          <w:p w14:paraId="38167D7B" w14:textId="77777777" w:rsidR="003C606F" w:rsidRDefault="003C606F" w:rsidP="0029584B">
            <w:pPr>
              <w:pStyle w:val="TAC"/>
              <w:rPr>
                <w:lang w:eastAsia="zh-CN"/>
              </w:rPr>
            </w:pPr>
            <w:r>
              <w:rPr>
                <w:lang w:eastAsia="zh-CN"/>
              </w:rPr>
              <w:t>CA_n1A-n257G</w:t>
            </w:r>
          </w:p>
          <w:p w14:paraId="51D8A6E2" w14:textId="77777777" w:rsidR="003C606F" w:rsidRDefault="003C606F" w:rsidP="0029584B">
            <w:pPr>
              <w:pStyle w:val="TAC"/>
              <w:rPr>
                <w:lang w:eastAsia="zh-CN"/>
              </w:rPr>
            </w:pPr>
            <w:r>
              <w:rPr>
                <w:lang w:eastAsia="zh-CN"/>
              </w:rPr>
              <w:t>CA_n1A-n257H</w:t>
            </w:r>
          </w:p>
          <w:p w14:paraId="7F8705B6" w14:textId="77777777" w:rsidR="003C606F" w:rsidRDefault="003C606F" w:rsidP="0029584B">
            <w:pPr>
              <w:pStyle w:val="TAC"/>
              <w:rPr>
                <w:lang w:eastAsia="zh-CN"/>
              </w:rPr>
            </w:pPr>
            <w:r>
              <w:rPr>
                <w:lang w:eastAsia="zh-CN"/>
              </w:rPr>
              <w:t>CA_n1A-n257I</w:t>
            </w:r>
          </w:p>
          <w:p w14:paraId="79F3209B" w14:textId="77777777" w:rsidR="003C606F" w:rsidRDefault="003C606F" w:rsidP="0029584B">
            <w:pPr>
              <w:pStyle w:val="TAC"/>
              <w:rPr>
                <w:lang w:eastAsia="zh-CN"/>
              </w:rPr>
            </w:pPr>
            <w:r>
              <w:rPr>
                <w:lang w:eastAsia="zh-CN"/>
              </w:rPr>
              <w:t>CA_n77A-n257A</w:t>
            </w:r>
          </w:p>
          <w:p w14:paraId="7F36E67F" w14:textId="77777777" w:rsidR="003C606F" w:rsidRDefault="003C606F" w:rsidP="0029584B">
            <w:pPr>
              <w:pStyle w:val="TAC"/>
              <w:rPr>
                <w:lang w:eastAsia="zh-CN"/>
              </w:rPr>
            </w:pPr>
            <w:r>
              <w:rPr>
                <w:lang w:eastAsia="zh-CN"/>
              </w:rPr>
              <w:t>CA_n77A-n257G</w:t>
            </w:r>
          </w:p>
          <w:p w14:paraId="783590A4" w14:textId="77777777" w:rsidR="003C606F" w:rsidRDefault="003C606F" w:rsidP="0029584B">
            <w:pPr>
              <w:pStyle w:val="TAC"/>
              <w:rPr>
                <w:lang w:eastAsia="zh-CN"/>
              </w:rPr>
            </w:pPr>
            <w:r>
              <w:rPr>
                <w:lang w:eastAsia="zh-CN"/>
              </w:rPr>
              <w:t>CA_n77A-n257H</w:t>
            </w:r>
          </w:p>
          <w:p w14:paraId="39FAE32F" w14:textId="77777777" w:rsidR="003C606F" w:rsidRDefault="003C606F" w:rsidP="0029584B">
            <w:pPr>
              <w:pStyle w:val="TAC"/>
              <w:rPr>
                <w:lang w:eastAsia="zh-CN"/>
              </w:rPr>
            </w:pPr>
            <w:r>
              <w:rPr>
                <w:lang w:eastAsia="zh-CN"/>
              </w:rPr>
              <w:t>CA_n77A-n257I</w:t>
            </w: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68EA426F"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9DA6"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C3D6C6" w14:textId="77777777" w:rsidR="003C606F" w:rsidRDefault="003C606F" w:rsidP="0029584B">
            <w:pPr>
              <w:pStyle w:val="TAC"/>
              <w:rPr>
                <w:lang w:eastAsia="zh-CN"/>
              </w:rPr>
            </w:pPr>
            <w:r>
              <w:rPr>
                <w:lang w:eastAsia="zh-CN"/>
              </w:rPr>
              <w:t>0</w:t>
            </w:r>
          </w:p>
        </w:tc>
      </w:tr>
      <w:tr w:rsidR="003C606F" w14:paraId="2F3D975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49553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57523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7F9A7AE"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6B52"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4FBE99A" w14:textId="77777777" w:rsidR="003C606F" w:rsidRDefault="003C606F" w:rsidP="0029584B">
            <w:pPr>
              <w:pStyle w:val="TAC"/>
              <w:rPr>
                <w:lang w:eastAsia="zh-CN"/>
              </w:rPr>
            </w:pPr>
          </w:p>
        </w:tc>
      </w:tr>
      <w:tr w:rsidR="003C606F" w14:paraId="1278774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E452C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496D0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E83DE6"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B554E" w14:textId="77777777" w:rsidR="003C606F" w:rsidRDefault="003C606F" w:rsidP="0029584B">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246661" w14:textId="77777777" w:rsidR="003C606F" w:rsidRDefault="003C606F" w:rsidP="0029584B">
            <w:pPr>
              <w:pStyle w:val="TAC"/>
              <w:rPr>
                <w:lang w:eastAsia="zh-CN"/>
              </w:rPr>
            </w:pPr>
          </w:p>
        </w:tc>
      </w:tr>
      <w:tr w:rsidR="003C606F" w14:paraId="6C94AD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857334" w14:textId="77777777" w:rsidR="003C606F" w:rsidRDefault="003C606F" w:rsidP="0029584B">
            <w:pPr>
              <w:pStyle w:val="TAC"/>
            </w:pPr>
            <w:r>
              <w:rPr>
                <w:lang w:eastAsia="zh-CN"/>
              </w:rPr>
              <w:t>CA_n1A-n77</w:t>
            </w:r>
            <w:r>
              <w:rPr>
                <w:rFonts w:hint="eastAsia"/>
                <w:lang w:eastAsia="zh-CN"/>
              </w:rPr>
              <w:t>(</w:t>
            </w:r>
            <w:r>
              <w:rPr>
                <w:lang w:eastAsia="zh-CN"/>
              </w:rPr>
              <w:t>2A)-n257J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A16E81" w14:textId="77777777" w:rsidR="003C606F" w:rsidRDefault="003C606F" w:rsidP="0029584B">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001911D3"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7FA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A705C1" w14:textId="77777777" w:rsidR="003C606F" w:rsidRDefault="003C606F" w:rsidP="0029584B">
            <w:pPr>
              <w:pStyle w:val="TAC"/>
              <w:rPr>
                <w:lang w:eastAsia="zh-CN"/>
              </w:rPr>
            </w:pPr>
            <w:r>
              <w:rPr>
                <w:lang w:eastAsia="zh-CN"/>
              </w:rPr>
              <w:t>0</w:t>
            </w:r>
          </w:p>
        </w:tc>
      </w:tr>
      <w:tr w:rsidR="003C606F" w14:paraId="11F04C3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D6D92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548B6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749BAD"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0A9A"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3F465C0" w14:textId="77777777" w:rsidR="003C606F" w:rsidRDefault="003C606F" w:rsidP="0029584B">
            <w:pPr>
              <w:pStyle w:val="TAC"/>
              <w:rPr>
                <w:lang w:eastAsia="zh-CN"/>
              </w:rPr>
            </w:pPr>
          </w:p>
        </w:tc>
      </w:tr>
      <w:tr w:rsidR="003C606F" w14:paraId="5A11E1F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A9CA0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EB850C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FF9ACA"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20FB8" w14:textId="77777777" w:rsidR="003C606F" w:rsidRDefault="003C606F" w:rsidP="0029584B">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820BF8" w14:textId="77777777" w:rsidR="003C606F" w:rsidRDefault="003C606F" w:rsidP="0029584B">
            <w:pPr>
              <w:pStyle w:val="TAC"/>
              <w:rPr>
                <w:lang w:eastAsia="zh-CN"/>
              </w:rPr>
            </w:pPr>
          </w:p>
        </w:tc>
      </w:tr>
      <w:tr w:rsidR="003C606F" w14:paraId="0BC48D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B169565" w14:textId="77777777" w:rsidR="003C606F" w:rsidRDefault="003C606F" w:rsidP="0029584B">
            <w:pPr>
              <w:pStyle w:val="TAC"/>
            </w:pPr>
            <w:r>
              <w:rPr>
                <w:lang w:eastAsia="zh-CN"/>
              </w:rPr>
              <w:t>CA_n1A-n77</w:t>
            </w:r>
            <w:r>
              <w:rPr>
                <w:rFonts w:hint="eastAsia"/>
                <w:lang w:eastAsia="zh-CN"/>
              </w:rPr>
              <w:t>(</w:t>
            </w:r>
            <w:r>
              <w:rPr>
                <w:lang w:eastAsia="zh-CN"/>
              </w:rPr>
              <w:t>2A)-n257K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6E4DA3" w14:textId="77777777" w:rsidR="003C606F" w:rsidRDefault="003C606F" w:rsidP="0029584B">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1EA52921"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7925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259B53" w14:textId="77777777" w:rsidR="003C606F" w:rsidRDefault="003C606F" w:rsidP="0029584B">
            <w:pPr>
              <w:pStyle w:val="TAC"/>
              <w:rPr>
                <w:lang w:eastAsia="zh-CN"/>
              </w:rPr>
            </w:pPr>
            <w:r>
              <w:rPr>
                <w:lang w:eastAsia="zh-CN"/>
              </w:rPr>
              <w:t>0</w:t>
            </w:r>
          </w:p>
        </w:tc>
      </w:tr>
      <w:tr w:rsidR="003C606F" w14:paraId="4F36820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E81CD3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AA909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79FA59"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0E15"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9D72F17" w14:textId="77777777" w:rsidR="003C606F" w:rsidRDefault="003C606F" w:rsidP="0029584B">
            <w:pPr>
              <w:pStyle w:val="TAC"/>
              <w:rPr>
                <w:lang w:eastAsia="zh-CN"/>
              </w:rPr>
            </w:pPr>
          </w:p>
        </w:tc>
      </w:tr>
      <w:tr w:rsidR="003C606F" w14:paraId="6805063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92776B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A018C4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6FD604"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16EA" w14:textId="77777777" w:rsidR="003C606F" w:rsidRDefault="003C606F" w:rsidP="0029584B">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E60970" w14:textId="77777777" w:rsidR="003C606F" w:rsidRDefault="003C606F" w:rsidP="0029584B">
            <w:pPr>
              <w:pStyle w:val="TAC"/>
              <w:rPr>
                <w:lang w:eastAsia="zh-CN"/>
              </w:rPr>
            </w:pPr>
          </w:p>
        </w:tc>
      </w:tr>
      <w:tr w:rsidR="003C606F" w14:paraId="4CCA13C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CD82B1" w14:textId="77777777" w:rsidR="003C606F" w:rsidRDefault="003C606F" w:rsidP="0029584B">
            <w:pPr>
              <w:pStyle w:val="TAC"/>
            </w:pPr>
            <w:r>
              <w:rPr>
                <w:lang w:eastAsia="zh-CN"/>
              </w:rPr>
              <w:t>CA_n1A-n77</w:t>
            </w:r>
            <w:r>
              <w:rPr>
                <w:rFonts w:hint="eastAsia"/>
                <w:lang w:eastAsia="zh-CN"/>
              </w:rPr>
              <w:t>(</w:t>
            </w:r>
            <w:r>
              <w:rPr>
                <w:lang w:eastAsia="zh-CN"/>
              </w:rPr>
              <w:t>2A)-n257L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1B980B" w14:textId="77777777" w:rsidR="003C606F" w:rsidRDefault="003C606F" w:rsidP="0029584B">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23A4AC60"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5923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7698A0" w14:textId="77777777" w:rsidR="003C606F" w:rsidRDefault="003C606F" w:rsidP="0029584B">
            <w:pPr>
              <w:pStyle w:val="TAC"/>
              <w:rPr>
                <w:lang w:eastAsia="zh-CN"/>
              </w:rPr>
            </w:pPr>
            <w:r>
              <w:rPr>
                <w:lang w:eastAsia="zh-CN"/>
              </w:rPr>
              <w:t>0</w:t>
            </w:r>
          </w:p>
        </w:tc>
      </w:tr>
      <w:tr w:rsidR="003C606F" w14:paraId="645443B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64C6F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31516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0E0495"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2D298"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5E604D6" w14:textId="77777777" w:rsidR="003C606F" w:rsidRDefault="003C606F" w:rsidP="0029584B">
            <w:pPr>
              <w:pStyle w:val="TAC"/>
              <w:rPr>
                <w:lang w:eastAsia="zh-CN"/>
              </w:rPr>
            </w:pPr>
          </w:p>
        </w:tc>
      </w:tr>
      <w:tr w:rsidR="003C606F" w14:paraId="0FFB345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B658E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17DBA8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F69F615"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25514" w14:textId="77777777" w:rsidR="003C606F" w:rsidRDefault="003C606F" w:rsidP="0029584B">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56A4C0" w14:textId="77777777" w:rsidR="003C606F" w:rsidRDefault="003C606F" w:rsidP="0029584B">
            <w:pPr>
              <w:pStyle w:val="TAC"/>
              <w:rPr>
                <w:lang w:eastAsia="zh-CN"/>
              </w:rPr>
            </w:pPr>
          </w:p>
        </w:tc>
      </w:tr>
      <w:tr w:rsidR="003C606F" w14:paraId="458843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13B83C" w14:textId="77777777" w:rsidR="003C606F" w:rsidRDefault="003C606F" w:rsidP="0029584B">
            <w:pPr>
              <w:pStyle w:val="TAC"/>
            </w:pPr>
            <w:r>
              <w:rPr>
                <w:lang w:eastAsia="zh-CN"/>
              </w:rPr>
              <w:t>CA_n1A-n77</w:t>
            </w:r>
            <w:r>
              <w:rPr>
                <w:rFonts w:hint="eastAsia"/>
                <w:lang w:eastAsia="zh-CN"/>
              </w:rPr>
              <w:t>(</w:t>
            </w:r>
            <w:r>
              <w:rPr>
                <w:lang w:eastAsia="zh-CN"/>
              </w:rPr>
              <w:t>2A)-n257M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68FAC58" w14:textId="77777777" w:rsidR="003C606F" w:rsidRDefault="003C606F" w:rsidP="0029584B">
            <w:pPr>
              <w:pStyle w:val="TAC"/>
              <w:rPr>
                <w:lang w:eastAsia="zh-CN"/>
              </w:rPr>
            </w:pPr>
            <w:r>
              <w:rPr>
                <w:rFonts w:hint="eastAsia"/>
                <w:lang w:eastAsia="zh-CN"/>
              </w:rPr>
              <w:t>-</w:t>
            </w:r>
          </w:p>
        </w:tc>
        <w:tc>
          <w:tcPr>
            <w:tcW w:w="1233" w:type="dxa"/>
            <w:tcBorders>
              <w:top w:val="single" w:sz="4" w:space="0" w:color="auto"/>
              <w:left w:val="single" w:sz="4" w:space="0" w:color="auto"/>
              <w:bottom w:val="single" w:sz="4" w:space="0" w:color="auto"/>
              <w:right w:val="single" w:sz="4" w:space="0" w:color="auto"/>
            </w:tcBorders>
            <w:vAlign w:val="center"/>
          </w:tcPr>
          <w:p w14:paraId="20D35794"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97A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6E38DC" w14:textId="77777777" w:rsidR="003C606F" w:rsidRDefault="003C606F" w:rsidP="0029584B">
            <w:pPr>
              <w:pStyle w:val="TAC"/>
              <w:rPr>
                <w:lang w:eastAsia="zh-CN"/>
              </w:rPr>
            </w:pPr>
            <w:r>
              <w:rPr>
                <w:lang w:eastAsia="zh-CN"/>
              </w:rPr>
              <w:t>0</w:t>
            </w:r>
          </w:p>
        </w:tc>
      </w:tr>
      <w:tr w:rsidR="003C606F" w14:paraId="123EC19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93C30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AD985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BB2A2A" w14:textId="77777777" w:rsidR="003C606F" w:rsidRDefault="003C606F" w:rsidP="0029584B">
            <w:pPr>
              <w:pStyle w:val="TAC"/>
              <w:rPr>
                <w:lang w:eastAsia="zh-CN"/>
              </w:rPr>
            </w:pPr>
            <w:r>
              <w:rPr>
                <w:lang w:eastAsia="zh-CN"/>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42D4" w14:textId="77777777" w:rsidR="003C606F" w:rsidRDefault="003C606F" w:rsidP="0029584B">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A09BA58" w14:textId="77777777" w:rsidR="003C606F" w:rsidRDefault="003C606F" w:rsidP="0029584B">
            <w:pPr>
              <w:pStyle w:val="TAC"/>
              <w:rPr>
                <w:lang w:eastAsia="zh-CN"/>
              </w:rPr>
            </w:pPr>
          </w:p>
        </w:tc>
      </w:tr>
      <w:tr w:rsidR="003C606F" w14:paraId="09EDBD4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C94E4B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162E4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FAE4D7" w14:textId="77777777" w:rsidR="003C606F" w:rsidRDefault="003C606F" w:rsidP="0029584B">
            <w:pPr>
              <w:pStyle w:val="TAC"/>
              <w:rPr>
                <w:lang w:eastAsia="zh-CN"/>
              </w:rPr>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9CDAC" w14:textId="77777777" w:rsidR="003C606F" w:rsidRDefault="003C606F" w:rsidP="0029584B">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C3F07D" w14:textId="77777777" w:rsidR="003C606F" w:rsidRDefault="003C606F" w:rsidP="0029584B">
            <w:pPr>
              <w:pStyle w:val="TAC"/>
              <w:rPr>
                <w:lang w:eastAsia="zh-CN"/>
              </w:rPr>
            </w:pPr>
          </w:p>
        </w:tc>
      </w:tr>
      <w:tr w:rsidR="003C606F" w14:paraId="472855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8447A2" w14:textId="77777777" w:rsidR="003C606F" w:rsidRDefault="003C606F" w:rsidP="0029584B">
            <w:pPr>
              <w:pStyle w:val="TAC"/>
            </w:pPr>
            <w:r>
              <w:t>CA_n1A-n78A-n257A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BCD3B6" w14:textId="77777777" w:rsidR="003C606F" w:rsidRDefault="003C606F" w:rsidP="0029584B">
            <w:pPr>
              <w:pStyle w:val="TAL"/>
              <w:jc w:val="center"/>
            </w:pPr>
            <w:r>
              <w:t>CA_n1A-n78A</w:t>
            </w:r>
          </w:p>
          <w:p w14:paraId="0012E05D" w14:textId="77777777" w:rsidR="003C606F" w:rsidRDefault="003C606F" w:rsidP="0029584B">
            <w:pPr>
              <w:pStyle w:val="TAL"/>
              <w:jc w:val="center"/>
            </w:pPr>
            <w:r>
              <w:t>CA_n1A-n257A</w:t>
            </w:r>
          </w:p>
          <w:p w14:paraId="6F35F65F" w14:textId="77777777" w:rsidR="003C606F" w:rsidRDefault="003C606F" w:rsidP="0029584B">
            <w:pPr>
              <w:pStyle w:val="TAC"/>
            </w:pPr>
            <w:r>
              <w:t>CA_n78A-n257A</w:t>
            </w:r>
          </w:p>
        </w:tc>
        <w:tc>
          <w:tcPr>
            <w:tcW w:w="1233" w:type="dxa"/>
            <w:tcBorders>
              <w:left w:val="single" w:sz="4" w:space="0" w:color="auto"/>
              <w:right w:val="single" w:sz="4" w:space="0" w:color="auto"/>
            </w:tcBorders>
            <w:vAlign w:val="center"/>
          </w:tcPr>
          <w:p w14:paraId="04398943" w14:textId="77777777" w:rsidR="003C606F" w:rsidRDefault="003C606F" w:rsidP="0029584B">
            <w:pPr>
              <w:pStyle w:val="TAC"/>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37C1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CBA93C" w14:textId="77777777" w:rsidR="003C606F" w:rsidRDefault="003C606F" w:rsidP="0029584B">
            <w:pPr>
              <w:pStyle w:val="TAC"/>
            </w:pPr>
            <w:r>
              <w:t>0</w:t>
            </w:r>
          </w:p>
        </w:tc>
      </w:tr>
      <w:tr w:rsidR="003C606F" w14:paraId="433CE84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70DF6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387B1F"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BD806FE" w14:textId="77777777" w:rsidR="003C606F" w:rsidRDefault="003C606F" w:rsidP="0029584B">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0F0A0"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6C065C" w14:textId="77777777" w:rsidR="003C606F" w:rsidRDefault="003C606F" w:rsidP="0029584B">
            <w:pPr>
              <w:pStyle w:val="TAC"/>
              <w:rPr>
                <w:lang w:eastAsia="zh-CN"/>
              </w:rPr>
            </w:pPr>
          </w:p>
        </w:tc>
      </w:tr>
      <w:tr w:rsidR="003C606F" w14:paraId="5C7B573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A7415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814DEA"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C96D829"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F61AF"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83204F" w14:textId="77777777" w:rsidR="003C606F" w:rsidRDefault="003C606F" w:rsidP="0029584B">
            <w:pPr>
              <w:pStyle w:val="TAC"/>
              <w:rPr>
                <w:lang w:eastAsia="zh-CN"/>
              </w:rPr>
            </w:pPr>
          </w:p>
        </w:tc>
      </w:tr>
      <w:tr w:rsidR="003C606F" w14:paraId="104A0C2F"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02CD7B4D" w14:textId="77777777" w:rsidR="003C606F" w:rsidRDefault="003C606F" w:rsidP="0029584B">
            <w:pPr>
              <w:pStyle w:val="TAC"/>
              <w:rPr>
                <w:lang w:eastAsia="zh-CN"/>
              </w:rPr>
            </w:pPr>
            <w:r>
              <w:t>CA_n1A-n78A-n257</w:t>
            </w:r>
            <w:r>
              <w:rPr>
                <w:rFonts w:hint="eastAsia"/>
                <w:lang w:eastAsia="zh-CN"/>
              </w:rPr>
              <w:t>D</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1FFFF3CB" w14:textId="77777777" w:rsidR="003C606F" w:rsidRDefault="003C606F" w:rsidP="0029584B">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39387CC7"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7BA74"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458DE03" w14:textId="77777777" w:rsidR="003C606F" w:rsidRDefault="003C606F" w:rsidP="0029584B">
            <w:pPr>
              <w:pStyle w:val="TAC"/>
              <w:rPr>
                <w:lang w:eastAsia="zh-CN"/>
              </w:rPr>
            </w:pPr>
            <w:r>
              <w:rPr>
                <w:lang w:eastAsia="zh-CN"/>
              </w:rPr>
              <w:t>0</w:t>
            </w:r>
          </w:p>
        </w:tc>
      </w:tr>
      <w:tr w:rsidR="003C606F" w14:paraId="3C64158A"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03C21A8E" w14:textId="77777777" w:rsidR="003C606F" w:rsidRDefault="003C606F" w:rsidP="0029584B">
            <w:pPr>
              <w:pStyle w:val="TAC"/>
              <w:rPr>
                <w:lang w:eastAsia="zh-CN"/>
              </w:rPr>
            </w:pPr>
          </w:p>
        </w:tc>
        <w:tc>
          <w:tcPr>
            <w:tcW w:w="3005" w:type="dxa"/>
            <w:gridSpan w:val="2"/>
            <w:vMerge/>
            <w:tcBorders>
              <w:left w:val="single" w:sz="4" w:space="0" w:color="auto"/>
              <w:right w:val="single" w:sz="4" w:space="0" w:color="auto"/>
            </w:tcBorders>
            <w:shd w:val="clear" w:color="auto" w:fill="auto"/>
            <w:vAlign w:val="center"/>
          </w:tcPr>
          <w:p w14:paraId="488164E5" w14:textId="77777777" w:rsidR="003C606F" w:rsidRDefault="003C606F" w:rsidP="0029584B">
            <w:pPr>
              <w:pStyle w:val="TAL"/>
              <w:jc w:val="center"/>
              <w:rPr>
                <w:lang w:eastAsia="zh-CN"/>
              </w:rPr>
            </w:pPr>
          </w:p>
        </w:tc>
        <w:tc>
          <w:tcPr>
            <w:tcW w:w="1233" w:type="dxa"/>
            <w:tcBorders>
              <w:left w:val="single" w:sz="4" w:space="0" w:color="auto"/>
              <w:right w:val="single" w:sz="4" w:space="0" w:color="auto"/>
            </w:tcBorders>
            <w:vAlign w:val="center"/>
          </w:tcPr>
          <w:p w14:paraId="27087E95"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CE85C"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1A9AB6D0" w14:textId="77777777" w:rsidR="003C606F" w:rsidRDefault="003C606F" w:rsidP="0029584B">
            <w:pPr>
              <w:pStyle w:val="TAC"/>
              <w:rPr>
                <w:lang w:eastAsia="zh-CN"/>
              </w:rPr>
            </w:pPr>
          </w:p>
        </w:tc>
      </w:tr>
      <w:tr w:rsidR="003C606F" w14:paraId="74E250BA"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669B3003" w14:textId="77777777" w:rsidR="003C606F" w:rsidRDefault="003C606F" w:rsidP="0029584B">
            <w:pPr>
              <w:pStyle w:val="TAC"/>
              <w:rPr>
                <w:lang w:eastAsia="zh-CN"/>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6A8DDDF8" w14:textId="77777777" w:rsidR="003C606F" w:rsidRDefault="003C606F" w:rsidP="0029584B">
            <w:pPr>
              <w:pStyle w:val="TAL"/>
              <w:jc w:val="center"/>
              <w:rPr>
                <w:lang w:eastAsia="zh-CN"/>
              </w:rPr>
            </w:pPr>
          </w:p>
        </w:tc>
        <w:tc>
          <w:tcPr>
            <w:tcW w:w="1233" w:type="dxa"/>
            <w:tcBorders>
              <w:left w:val="single" w:sz="4" w:space="0" w:color="auto"/>
              <w:right w:val="single" w:sz="4" w:space="0" w:color="auto"/>
            </w:tcBorders>
            <w:vAlign w:val="center"/>
          </w:tcPr>
          <w:p w14:paraId="5F896F19" w14:textId="77777777" w:rsidR="003C606F" w:rsidRDefault="003C606F" w:rsidP="0029584B">
            <w:pPr>
              <w:pStyle w:val="TAC"/>
              <w:rPr>
                <w:lang w:eastAsia="zh-CN"/>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80386" w14:textId="77777777" w:rsidR="003C606F" w:rsidRDefault="003C606F" w:rsidP="0029584B">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52C05AB" w14:textId="77777777" w:rsidR="003C606F" w:rsidRDefault="003C606F" w:rsidP="0029584B">
            <w:pPr>
              <w:pStyle w:val="TAC"/>
              <w:rPr>
                <w:lang w:eastAsia="zh-CN"/>
              </w:rPr>
            </w:pPr>
          </w:p>
        </w:tc>
      </w:tr>
      <w:tr w:rsidR="003C606F" w14:paraId="7880DD87"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293FE715" w14:textId="77777777" w:rsidR="003C606F" w:rsidRDefault="003C606F" w:rsidP="0029584B">
            <w:pPr>
              <w:pStyle w:val="TAC"/>
              <w:rPr>
                <w:lang w:eastAsia="zh-CN"/>
              </w:rPr>
            </w:pPr>
            <w:r>
              <w:t>CA_n1A-n78A-n257E</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1390DFAE" w14:textId="77777777" w:rsidR="003C606F" w:rsidRDefault="003C606F" w:rsidP="0029584B">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37E1E1E4"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3ACD6"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52A72BE" w14:textId="77777777" w:rsidR="003C606F" w:rsidRDefault="003C606F" w:rsidP="0029584B">
            <w:pPr>
              <w:pStyle w:val="TAC"/>
              <w:rPr>
                <w:lang w:eastAsia="zh-CN"/>
              </w:rPr>
            </w:pPr>
            <w:r>
              <w:rPr>
                <w:lang w:eastAsia="zh-CN"/>
              </w:rPr>
              <w:t>0</w:t>
            </w:r>
          </w:p>
        </w:tc>
      </w:tr>
      <w:tr w:rsidR="003C606F" w14:paraId="63AF82B1"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02BF83A6" w14:textId="77777777" w:rsidR="003C606F" w:rsidRDefault="003C606F" w:rsidP="0029584B">
            <w:pPr>
              <w:pStyle w:val="TAC"/>
              <w:rPr>
                <w:lang w:eastAsia="zh-CN"/>
              </w:rPr>
            </w:pPr>
          </w:p>
        </w:tc>
        <w:tc>
          <w:tcPr>
            <w:tcW w:w="3005" w:type="dxa"/>
            <w:gridSpan w:val="2"/>
            <w:vMerge/>
            <w:tcBorders>
              <w:left w:val="single" w:sz="4" w:space="0" w:color="auto"/>
              <w:right w:val="single" w:sz="4" w:space="0" w:color="auto"/>
            </w:tcBorders>
            <w:shd w:val="clear" w:color="auto" w:fill="auto"/>
            <w:vAlign w:val="center"/>
          </w:tcPr>
          <w:p w14:paraId="082A37AC" w14:textId="77777777" w:rsidR="003C606F" w:rsidRDefault="003C606F" w:rsidP="0029584B">
            <w:pPr>
              <w:pStyle w:val="TAL"/>
              <w:jc w:val="center"/>
              <w:rPr>
                <w:lang w:eastAsia="zh-CN"/>
              </w:rPr>
            </w:pPr>
          </w:p>
        </w:tc>
        <w:tc>
          <w:tcPr>
            <w:tcW w:w="1233" w:type="dxa"/>
            <w:tcBorders>
              <w:left w:val="single" w:sz="4" w:space="0" w:color="auto"/>
              <w:right w:val="single" w:sz="4" w:space="0" w:color="auto"/>
            </w:tcBorders>
            <w:vAlign w:val="center"/>
          </w:tcPr>
          <w:p w14:paraId="56A67616"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0818"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DFC50AB" w14:textId="77777777" w:rsidR="003C606F" w:rsidRDefault="003C606F" w:rsidP="0029584B">
            <w:pPr>
              <w:pStyle w:val="TAC"/>
              <w:rPr>
                <w:lang w:eastAsia="zh-CN"/>
              </w:rPr>
            </w:pPr>
          </w:p>
        </w:tc>
      </w:tr>
      <w:tr w:rsidR="003C606F" w14:paraId="1A00924A"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5F35A095" w14:textId="77777777" w:rsidR="003C606F" w:rsidRDefault="003C606F" w:rsidP="0029584B">
            <w:pPr>
              <w:pStyle w:val="TAC"/>
              <w:rPr>
                <w:lang w:eastAsia="zh-CN"/>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275E5DA1" w14:textId="77777777" w:rsidR="003C606F" w:rsidRDefault="003C606F" w:rsidP="0029584B">
            <w:pPr>
              <w:pStyle w:val="TAL"/>
              <w:jc w:val="center"/>
              <w:rPr>
                <w:lang w:eastAsia="zh-CN"/>
              </w:rPr>
            </w:pPr>
          </w:p>
        </w:tc>
        <w:tc>
          <w:tcPr>
            <w:tcW w:w="1233" w:type="dxa"/>
            <w:tcBorders>
              <w:left w:val="single" w:sz="4" w:space="0" w:color="auto"/>
              <w:right w:val="single" w:sz="4" w:space="0" w:color="auto"/>
            </w:tcBorders>
            <w:vAlign w:val="center"/>
          </w:tcPr>
          <w:p w14:paraId="6A3AB9BC" w14:textId="77777777" w:rsidR="003C606F" w:rsidRDefault="003C606F" w:rsidP="0029584B">
            <w:pPr>
              <w:pStyle w:val="TAC"/>
              <w:rPr>
                <w:lang w:eastAsia="zh-CN"/>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44FBD" w14:textId="77777777" w:rsidR="003C606F" w:rsidRDefault="003C606F" w:rsidP="0029584B">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CA3FBD2" w14:textId="77777777" w:rsidR="003C606F" w:rsidRDefault="003C606F" w:rsidP="0029584B">
            <w:pPr>
              <w:pStyle w:val="TAC"/>
              <w:rPr>
                <w:lang w:eastAsia="zh-CN"/>
              </w:rPr>
            </w:pPr>
          </w:p>
        </w:tc>
      </w:tr>
      <w:tr w:rsidR="003C606F" w14:paraId="1A7F57D7"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22F8E30C" w14:textId="77777777" w:rsidR="003C606F" w:rsidRDefault="003C606F" w:rsidP="0029584B">
            <w:pPr>
              <w:pStyle w:val="TAC"/>
              <w:rPr>
                <w:lang w:eastAsia="zh-CN"/>
              </w:rPr>
            </w:pPr>
            <w:r>
              <w:t>CA_n1A-n78A-n257F</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412B05BF" w14:textId="77777777" w:rsidR="003C606F" w:rsidRDefault="003C606F" w:rsidP="0029584B">
            <w:pPr>
              <w:pStyle w:val="TAL"/>
              <w:jc w:val="center"/>
              <w:rPr>
                <w:lang w:eastAsia="zh-CN"/>
              </w:rPr>
            </w:pPr>
            <w:r>
              <w:rPr>
                <w:rFonts w:cs="Arial" w:hint="eastAsia"/>
                <w:lang w:eastAsia="zh-CN"/>
              </w:rPr>
              <w:t>-</w:t>
            </w:r>
          </w:p>
        </w:tc>
        <w:tc>
          <w:tcPr>
            <w:tcW w:w="1233" w:type="dxa"/>
            <w:tcBorders>
              <w:left w:val="single" w:sz="4" w:space="0" w:color="auto"/>
              <w:right w:val="single" w:sz="4" w:space="0" w:color="auto"/>
            </w:tcBorders>
            <w:vAlign w:val="center"/>
          </w:tcPr>
          <w:p w14:paraId="2A8847AE"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A924"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78F9622" w14:textId="77777777" w:rsidR="003C606F" w:rsidRDefault="003C606F" w:rsidP="0029584B">
            <w:pPr>
              <w:pStyle w:val="TAC"/>
              <w:rPr>
                <w:lang w:eastAsia="zh-CN"/>
              </w:rPr>
            </w:pPr>
            <w:r>
              <w:rPr>
                <w:lang w:eastAsia="zh-CN"/>
              </w:rPr>
              <w:t>0</w:t>
            </w:r>
          </w:p>
        </w:tc>
      </w:tr>
      <w:tr w:rsidR="003C606F" w14:paraId="618F9A92"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2259A381" w14:textId="77777777" w:rsidR="003C606F" w:rsidRDefault="003C606F" w:rsidP="0029584B">
            <w:pPr>
              <w:pStyle w:val="TAC"/>
              <w:rPr>
                <w:lang w:eastAsia="zh-CN"/>
              </w:rPr>
            </w:pPr>
          </w:p>
        </w:tc>
        <w:tc>
          <w:tcPr>
            <w:tcW w:w="3005" w:type="dxa"/>
            <w:gridSpan w:val="2"/>
            <w:vMerge/>
            <w:tcBorders>
              <w:left w:val="single" w:sz="4" w:space="0" w:color="auto"/>
              <w:right w:val="single" w:sz="4" w:space="0" w:color="auto"/>
            </w:tcBorders>
            <w:shd w:val="clear" w:color="auto" w:fill="auto"/>
            <w:vAlign w:val="center"/>
          </w:tcPr>
          <w:p w14:paraId="63E261E1" w14:textId="77777777" w:rsidR="003C606F" w:rsidRDefault="003C606F" w:rsidP="0029584B">
            <w:pPr>
              <w:pStyle w:val="TAL"/>
              <w:jc w:val="center"/>
              <w:rPr>
                <w:lang w:eastAsia="zh-CN"/>
              </w:rPr>
            </w:pPr>
          </w:p>
        </w:tc>
        <w:tc>
          <w:tcPr>
            <w:tcW w:w="1233" w:type="dxa"/>
            <w:tcBorders>
              <w:left w:val="single" w:sz="4" w:space="0" w:color="auto"/>
              <w:right w:val="single" w:sz="4" w:space="0" w:color="auto"/>
            </w:tcBorders>
            <w:vAlign w:val="center"/>
          </w:tcPr>
          <w:p w14:paraId="7ED1E2A8"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32C7"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435DDED" w14:textId="77777777" w:rsidR="003C606F" w:rsidRDefault="003C606F" w:rsidP="0029584B">
            <w:pPr>
              <w:pStyle w:val="TAC"/>
              <w:rPr>
                <w:lang w:eastAsia="zh-CN"/>
              </w:rPr>
            </w:pPr>
          </w:p>
        </w:tc>
      </w:tr>
      <w:tr w:rsidR="003C606F" w14:paraId="10CD7C33"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5D29CC32" w14:textId="77777777" w:rsidR="003C606F" w:rsidRDefault="003C606F" w:rsidP="0029584B">
            <w:pPr>
              <w:pStyle w:val="TAC"/>
              <w:rPr>
                <w:lang w:eastAsia="zh-CN"/>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278B8F5B" w14:textId="77777777" w:rsidR="003C606F" w:rsidRDefault="003C606F" w:rsidP="0029584B">
            <w:pPr>
              <w:pStyle w:val="TAL"/>
              <w:jc w:val="center"/>
              <w:rPr>
                <w:lang w:eastAsia="zh-CN"/>
              </w:rPr>
            </w:pPr>
          </w:p>
        </w:tc>
        <w:tc>
          <w:tcPr>
            <w:tcW w:w="1233" w:type="dxa"/>
            <w:tcBorders>
              <w:left w:val="single" w:sz="4" w:space="0" w:color="auto"/>
              <w:right w:val="single" w:sz="4" w:space="0" w:color="auto"/>
            </w:tcBorders>
            <w:vAlign w:val="center"/>
          </w:tcPr>
          <w:p w14:paraId="30074CD5" w14:textId="77777777" w:rsidR="003C606F" w:rsidRDefault="003C606F" w:rsidP="0029584B">
            <w:pPr>
              <w:pStyle w:val="TAC"/>
              <w:rPr>
                <w:lang w:eastAsia="zh-CN"/>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8C1" w14:textId="77777777" w:rsidR="003C606F" w:rsidRDefault="003C606F" w:rsidP="0029584B">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B28A1A1" w14:textId="77777777" w:rsidR="003C606F" w:rsidRDefault="003C606F" w:rsidP="0029584B">
            <w:pPr>
              <w:pStyle w:val="TAC"/>
              <w:rPr>
                <w:lang w:eastAsia="zh-CN"/>
              </w:rPr>
            </w:pPr>
          </w:p>
        </w:tc>
      </w:tr>
      <w:tr w:rsidR="003C606F" w14:paraId="5D89445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227AC8" w14:textId="77777777" w:rsidR="003C606F" w:rsidRDefault="003C606F" w:rsidP="0029584B">
            <w:pPr>
              <w:pStyle w:val="TAC"/>
            </w:pPr>
            <w:r>
              <w:rPr>
                <w:lang w:eastAsia="zh-CN"/>
              </w:rPr>
              <w:t>CA_n1A-n78A-n257G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CD24B8" w14:textId="77777777" w:rsidR="003C606F" w:rsidRDefault="003C606F" w:rsidP="0029584B">
            <w:pPr>
              <w:pStyle w:val="TAL"/>
              <w:jc w:val="center"/>
              <w:rPr>
                <w:lang w:eastAsia="zh-CN"/>
              </w:rPr>
            </w:pPr>
            <w:r>
              <w:rPr>
                <w:lang w:eastAsia="zh-CN"/>
              </w:rPr>
              <w:t>CA_n257G</w:t>
            </w:r>
          </w:p>
          <w:p w14:paraId="50068D6C" w14:textId="77777777" w:rsidR="003C606F" w:rsidRDefault="003C606F" w:rsidP="0029584B">
            <w:pPr>
              <w:pStyle w:val="TAL"/>
              <w:jc w:val="center"/>
              <w:rPr>
                <w:lang w:eastAsia="zh-CN"/>
              </w:rPr>
            </w:pPr>
            <w:r>
              <w:rPr>
                <w:lang w:eastAsia="zh-CN"/>
              </w:rPr>
              <w:t>CA_n1A-n78A</w:t>
            </w:r>
          </w:p>
          <w:p w14:paraId="266C3543" w14:textId="77777777" w:rsidR="003C606F" w:rsidRDefault="003C606F" w:rsidP="0029584B">
            <w:pPr>
              <w:pStyle w:val="TAL"/>
              <w:jc w:val="center"/>
              <w:rPr>
                <w:lang w:eastAsia="zh-CN"/>
              </w:rPr>
            </w:pPr>
            <w:r>
              <w:rPr>
                <w:lang w:eastAsia="zh-CN"/>
              </w:rPr>
              <w:t>CA_n1A-n257A</w:t>
            </w:r>
          </w:p>
          <w:p w14:paraId="20441AB1" w14:textId="77777777" w:rsidR="003C606F" w:rsidRDefault="003C606F" w:rsidP="0029584B">
            <w:pPr>
              <w:pStyle w:val="TAL"/>
              <w:jc w:val="center"/>
              <w:rPr>
                <w:lang w:eastAsia="zh-CN"/>
              </w:rPr>
            </w:pPr>
            <w:r>
              <w:rPr>
                <w:lang w:eastAsia="zh-CN"/>
              </w:rPr>
              <w:t>CA_n1A-n257G</w:t>
            </w:r>
          </w:p>
          <w:p w14:paraId="6FC0B97C" w14:textId="77777777" w:rsidR="003C606F" w:rsidRDefault="003C606F" w:rsidP="0029584B">
            <w:pPr>
              <w:pStyle w:val="TAL"/>
              <w:jc w:val="center"/>
              <w:rPr>
                <w:lang w:eastAsia="zh-CN"/>
              </w:rPr>
            </w:pPr>
            <w:r>
              <w:rPr>
                <w:lang w:eastAsia="zh-CN"/>
              </w:rPr>
              <w:t>CA_n78A-n257A</w:t>
            </w:r>
          </w:p>
          <w:p w14:paraId="4F98CB4C" w14:textId="77777777" w:rsidR="003C606F" w:rsidRDefault="003C606F" w:rsidP="0029584B">
            <w:pPr>
              <w:pStyle w:val="TAC"/>
              <w:rPr>
                <w:rFonts w:cs="Arial"/>
                <w:lang w:eastAsia="zh-CN"/>
              </w:rPr>
            </w:pPr>
            <w:r>
              <w:rPr>
                <w:lang w:eastAsia="zh-CN"/>
              </w:rPr>
              <w:t>CA_n78A-</w:t>
            </w:r>
            <w:r>
              <w:rPr>
                <w:rFonts w:hint="eastAsia"/>
                <w:lang w:val="en-US" w:eastAsia="zh-CN"/>
              </w:rPr>
              <w:t>n</w:t>
            </w:r>
            <w:r>
              <w:rPr>
                <w:lang w:eastAsia="zh-CN"/>
              </w:rPr>
              <w:t>257G</w:t>
            </w:r>
          </w:p>
        </w:tc>
        <w:tc>
          <w:tcPr>
            <w:tcW w:w="1233" w:type="dxa"/>
            <w:tcBorders>
              <w:left w:val="single" w:sz="4" w:space="0" w:color="auto"/>
              <w:right w:val="single" w:sz="4" w:space="0" w:color="auto"/>
            </w:tcBorders>
            <w:vAlign w:val="center"/>
          </w:tcPr>
          <w:p w14:paraId="33BC0930"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9437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DFB95" w14:textId="77777777" w:rsidR="003C606F" w:rsidRDefault="003C606F" w:rsidP="0029584B">
            <w:pPr>
              <w:pStyle w:val="TAC"/>
              <w:rPr>
                <w:lang w:eastAsia="zh-CN"/>
              </w:rPr>
            </w:pPr>
            <w:r>
              <w:rPr>
                <w:lang w:eastAsia="zh-CN"/>
              </w:rPr>
              <w:t>0</w:t>
            </w:r>
          </w:p>
        </w:tc>
      </w:tr>
      <w:tr w:rsidR="003C606F" w14:paraId="28F9696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0EB25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CDB8D91"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DD2B9BB"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34C5"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F12A87" w14:textId="77777777" w:rsidR="003C606F" w:rsidRDefault="003C606F" w:rsidP="0029584B">
            <w:pPr>
              <w:pStyle w:val="TAC"/>
              <w:rPr>
                <w:lang w:eastAsia="zh-CN"/>
              </w:rPr>
            </w:pPr>
          </w:p>
        </w:tc>
      </w:tr>
      <w:tr w:rsidR="003C606F" w14:paraId="0E710CB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4CEDF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52890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E60B3E2"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1AEC1"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FA1128" w14:textId="77777777" w:rsidR="003C606F" w:rsidRDefault="003C606F" w:rsidP="0029584B">
            <w:pPr>
              <w:pStyle w:val="TAC"/>
              <w:rPr>
                <w:lang w:eastAsia="zh-CN"/>
              </w:rPr>
            </w:pPr>
          </w:p>
        </w:tc>
      </w:tr>
      <w:tr w:rsidR="003C606F" w14:paraId="4605F04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019283" w14:textId="77777777" w:rsidR="003C606F" w:rsidRDefault="003C606F" w:rsidP="0029584B">
            <w:pPr>
              <w:pStyle w:val="TAC"/>
            </w:pPr>
            <w:r>
              <w:rPr>
                <w:lang w:eastAsia="zh-CN"/>
              </w:rPr>
              <w:t>CA_n1A-n78A-n257H</w:t>
            </w:r>
          </w:p>
        </w:tc>
        <w:tc>
          <w:tcPr>
            <w:tcW w:w="3005" w:type="dxa"/>
            <w:gridSpan w:val="2"/>
            <w:tcBorders>
              <w:top w:val="nil"/>
              <w:left w:val="single" w:sz="4" w:space="0" w:color="auto"/>
              <w:bottom w:val="nil"/>
              <w:right w:val="single" w:sz="4" w:space="0" w:color="auto"/>
            </w:tcBorders>
            <w:shd w:val="clear" w:color="auto" w:fill="auto"/>
            <w:vAlign w:val="center"/>
          </w:tcPr>
          <w:p w14:paraId="315E70C0" w14:textId="77777777" w:rsidR="003C606F" w:rsidRDefault="003C606F" w:rsidP="0029584B">
            <w:pPr>
              <w:pStyle w:val="TAC"/>
              <w:rPr>
                <w:lang w:eastAsia="zh-CN"/>
              </w:rPr>
            </w:pPr>
            <w:r>
              <w:rPr>
                <w:lang w:eastAsia="zh-CN"/>
              </w:rPr>
              <w:t>CA_n257G</w:t>
            </w:r>
          </w:p>
          <w:p w14:paraId="0F184254" w14:textId="77777777" w:rsidR="003C606F" w:rsidRDefault="003C606F" w:rsidP="0029584B">
            <w:pPr>
              <w:pStyle w:val="TAL"/>
              <w:jc w:val="center"/>
              <w:rPr>
                <w:lang w:eastAsia="zh-CN"/>
              </w:rPr>
            </w:pPr>
            <w:r>
              <w:rPr>
                <w:lang w:eastAsia="zh-CN"/>
              </w:rPr>
              <w:t>CA_n257H</w:t>
            </w:r>
          </w:p>
          <w:p w14:paraId="30B55C6B" w14:textId="77777777" w:rsidR="003C606F" w:rsidRDefault="003C606F" w:rsidP="0029584B">
            <w:pPr>
              <w:pStyle w:val="TAL"/>
              <w:jc w:val="center"/>
              <w:rPr>
                <w:lang w:eastAsia="zh-CN"/>
              </w:rPr>
            </w:pPr>
            <w:r>
              <w:rPr>
                <w:lang w:eastAsia="zh-CN"/>
              </w:rPr>
              <w:t>CA_n1A-n78A</w:t>
            </w:r>
          </w:p>
          <w:p w14:paraId="38A74EC9" w14:textId="77777777" w:rsidR="003C606F" w:rsidRDefault="003C606F" w:rsidP="0029584B">
            <w:pPr>
              <w:pStyle w:val="TAL"/>
              <w:jc w:val="center"/>
              <w:rPr>
                <w:lang w:eastAsia="zh-CN"/>
              </w:rPr>
            </w:pPr>
            <w:r>
              <w:rPr>
                <w:lang w:eastAsia="zh-CN"/>
              </w:rPr>
              <w:t>CA_n1A-n257A</w:t>
            </w:r>
          </w:p>
          <w:p w14:paraId="05864DAA" w14:textId="77777777" w:rsidR="003C606F" w:rsidRDefault="003C606F" w:rsidP="0029584B">
            <w:pPr>
              <w:pStyle w:val="TAL"/>
              <w:jc w:val="center"/>
              <w:rPr>
                <w:lang w:eastAsia="zh-CN"/>
              </w:rPr>
            </w:pPr>
            <w:r>
              <w:rPr>
                <w:lang w:eastAsia="zh-CN"/>
              </w:rPr>
              <w:t>CA_n1A-n257G</w:t>
            </w:r>
          </w:p>
          <w:p w14:paraId="0C5E21AB" w14:textId="77777777" w:rsidR="003C606F" w:rsidRDefault="003C606F" w:rsidP="0029584B">
            <w:pPr>
              <w:pStyle w:val="TAL"/>
              <w:jc w:val="center"/>
              <w:rPr>
                <w:lang w:eastAsia="zh-CN"/>
              </w:rPr>
            </w:pPr>
            <w:r>
              <w:rPr>
                <w:lang w:eastAsia="zh-CN"/>
              </w:rPr>
              <w:t>CA_n1A-n257H</w:t>
            </w:r>
          </w:p>
          <w:p w14:paraId="123E455C" w14:textId="77777777" w:rsidR="003C606F" w:rsidRDefault="003C606F" w:rsidP="0029584B">
            <w:pPr>
              <w:pStyle w:val="TAL"/>
              <w:jc w:val="center"/>
              <w:rPr>
                <w:lang w:eastAsia="zh-CN"/>
              </w:rPr>
            </w:pPr>
            <w:r>
              <w:rPr>
                <w:lang w:eastAsia="zh-CN"/>
              </w:rPr>
              <w:t>CA_n78A-n257A</w:t>
            </w:r>
          </w:p>
          <w:p w14:paraId="79F7A2A6" w14:textId="77777777" w:rsidR="003C606F" w:rsidRDefault="003C606F" w:rsidP="0029584B">
            <w:pPr>
              <w:pStyle w:val="TAL"/>
              <w:jc w:val="center"/>
              <w:rPr>
                <w:lang w:eastAsia="zh-CN"/>
              </w:rPr>
            </w:pPr>
            <w:r>
              <w:rPr>
                <w:lang w:eastAsia="zh-CN"/>
              </w:rPr>
              <w:t>CA_n78A-n257G</w:t>
            </w:r>
          </w:p>
          <w:p w14:paraId="2C27BE68" w14:textId="77777777" w:rsidR="003C606F" w:rsidRDefault="003C606F" w:rsidP="0029584B">
            <w:pPr>
              <w:pStyle w:val="TAC"/>
              <w:rPr>
                <w:rFonts w:cs="Arial"/>
                <w:lang w:eastAsia="zh-CN"/>
              </w:rPr>
            </w:pPr>
            <w:r>
              <w:rPr>
                <w:lang w:eastAsia="zh-CN"/>
              </w:rPr>
              <w:t>CA_n78A-n257H</w:t>
            </w:r>
          </w:p>
        </w:tc>
        <w:tc>
          <w:tcPr>
            <w:tcW w:w="1233" w:type="dxa"/>
            <w:tcBorders>
              <w:left w:val="single" w:sz="4" w:space="0" w:color="auto"/>
              <w:right w:val="single" w:sz="4" w:space="0" w:color="auto"/>
            </w:tcBorders>
            <w:vAlign w:val="center"/>
          </w:tcPr>
          <w:p w14:paraId="0BC05840"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5920"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7962493" w14:textId="77777777" w:rsidR="003C606F" w:rsidRDefault="003C606F" w:rsidP="0029584B">
            <w:pPr>
              <w:pStyle w:val="TAC"/>
              <w:rPr>
                <w:lang w:eastAsia="zh-CN"/>
              </w:rPr>
            </w:pPr>
            <w:r>
              <w:rPr>
                <w:lang w:eastAsia="zh-CN"/>
              </w:rPr>
              <w:t>0</w:t>
            </w:r>
          </w:p>
        </w:tc>
      </w:tr>
      <w:tr w:rsidR="003C606F" w14:paraId="61198B3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E065B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AB93C4"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C50C882"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8D1E9"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099157" w14:textId="77777777" w:rsidR="003C606F" w:rsidRDefault="003C606F" w:rsidP="0029584B">
            <w:pPr>
              <w:pStyle w:val="TAC"/>
              <w:rPr>
                <w:lang w:eastAsia="zh-CN"/>
              </w:rPr>
            </w:pPr>
          </w:p>
        </w:tc>
      </w:tr>
      <w:tr w:rsidR="003C606F" w14:paraId="283C389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FE002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582C09"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39E2FA2"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35F0" w14:textId="77777777" w:rsidR="003C606F" w:rsidRDefault="003C606F" w:rsidP="0029584B">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A01B17" w14:textId="77777777" w:rsidR="003C606F" w:rsidRDefault="003C606F" w:rsidP="0029584B">
            <w:pPr>
              <w:pStyle w:val="TAC"/>
              <w:rPr>
                <w:lang w:eastAsia="zh-CN"/>
              </w:rPr>
            </w:pPr>
          </w:p>
        </w:tc>
      </w:tr>
      <w:tr w:rsidR="003C606F" w14:paraId="7CD7303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52EC24" w14:textId="77777777" w:rsidR="003C606F" w:rsidRDefault="003C606F" w:rsidP="0029584B">
            <w:pPr>
              <w:pStyle w:val="TAC"/>
            </w:pPr>
            <w:r>
              <w:rPr>
                <w:lang w:eastAsia="zh-CN"/>
              </w:rPr>
              <w:t>CA_n1A-n78A-n257I</w:t>
            </w:r>
          </w:p>
        </w:tc>
        <w:tc>
          <w:tcPr>
            <w:tcW w:w="3005" w:type="dxa"/>
            <w:gridSpan w:val="2"/>
            <w:tcBorders>
              <w:top w:val="nil"/>
              <w:left w:val="single" w:sz="4" w:space="0" w:color="auto"/>
              <w:bottom w:val="nil"/>
              <w:right w:val="single" w:sz="4" w:space="0" w:color="auto"/>
            </w:tcBorders>
            <w:shd w:val="clear" w:color="auto" w:fill="auto"/>
            <w:vAlign w:val="center"/>
          </w:tcPr>
          <w:p w14:paraId="6D39F645" w14:textId="77777777" w:rsidR="003C606F" w:rsidRDefault="003C606F" w:rsidP="0029584B">
            <w:pPr>
              <w:pStyle w:val="TAC"/>
              <w:rPr>
                <w:lang w:eastAsia="zh-CN"/>
              </w:rPr>
            </w:pPr>
            <w:r>
              <w:rPr>
                <w:lang w:eastAsia="zh-CN"/>
              </w:rPr>
              <w:t>CA_n257G</w:t>
            </w:r>
          </w:p>
          <w:p w14:paraId="63A9A30F" w14:textId="77777777" w:rsidR="003C606F" w:rsidRDefault="003C606F" w:rsidP="0029584B">
            <w:pPr>
              <w:pStyle w:val="TAC"/>
              <w:rPr>
                <w:lang w:eastAsia="zh-CN"/>
              </w:rPr>
            </w:pPr>
            <w:r>
              <w:rPr>
                <w:lang w:eastAsia="zh-CN"/>
              </w:rPr>
              <w:t>CA_n257H</w:t>
            </w:r>
          </w:p>
          <w:p w14:paraId="7DE16929" w14:textId="77777777" w:rsidR="003C606F" w:rsidRDefault="003C606F" w:rsidP="0029584B">
            <w:pPr>
              <w:pStyle w:val="TAC"/>
              <w:rPr>
                <w:lang w:eastAsia="zh-CN"/>
              </w:rPr>
            </w:pPr>
            <w:r>
              <w:rPr>
                <w:lang w:eastAsia="zh-CN"/>
              </w:rPr>
              <w:t>CA_n257I</w:t>
            </w:r>
          </w:p>
          <w:p w14:paraId="4B8C4D9E" w14:textId="77777777" w:rsidR="003C606F" w:rsidRDefault="003C606F" w:rsidP="0029584B">
            <w:pPr>
              <w:pStyle w:val="TAC"/>
              <w:rPr>
                <w:lang w:eastAsia="zh-CN"/>
              </w:rPr>
            </w:pPr>
            <w:r>
              <w:rPr>
                <w:lang w:eastAsia="zh-CN"/>
              </w:rPr>
              <w:t>CA_n1A-n78A</w:t>
            </w:r>
          </w:p>
          <w:p w14:paraId="608A8CD3" w14:textId="77777777" w:rsidR="003C606F" w:rsidRDefault="003C606F" w:rsidP="0029584B">
            <w:pPr>
              <w:pStyle w:val="TAC"/>
              <w:rPr>
                <w:lang w:eastAsia="zh-CN"/>
              </w:rPr>
            </w:pPr>
            <w:r>
              <w:rPr>
                <w:lang w:eastAsia="zh-CN"/>
              </w:rPr>
              <w:t>CA_n1A-n257A</w:t>
            </w:r>
          </w:p>
          <w:p w14:paraId="3E49601B" w14:textId="77777777" w:rsidR="003C606F" w:rsidRDefault="003C606F" w:rsidP="0029584B">
            <w:pPr>
              <w:pStyle w:val="TAC"/>
              <w:rPr>
                <w:lang w:eastAsia="zh-CN"/>
              </w:rPr>
            </w:pPr>
            <w:r>
              <w:rPr>
                <w:lang w:eastAsia="zh-CN"/>
              </w:rPr>
              <w:t>CA_n1A-n257G</w:t>
            </w:r>
          </w:p>
          <w:p w14:paraId="1FF8C367" w14:textId="77777777" w:rsidR="003C606F" w:rsidRDefault="003C606F" w:rsidP="0029584B">
            <w:pPr>
              <w:pStyle w:val="TAC"/>
              <w:rPr>
                <w:lang w:eastAsia="zh-CN"/>
              </w:rPr>
            </w:pPr>
            <w:r>
              <w:rPr>
                <w:lang w:eastAsia="zh-CN"/>
              </w:rPr>
              <w:t>CA_n1A-n257H</w:t>
            </w:r>
          </w:p>
          <w:p w14:paraId="256D06DC" w14:textId="77777777" w:rsidR="003C606F" w:rsidRDefault="003C606F" w:rsidP="0029584B">
            <w:pPr>
              <w:pStyle w:val="TAC"/>
              <w:rPr>
                <w:lang w:eastAsia="zh-CN"/>
              </w:rPr>
            </w:pPr>
            <w:r>
              <w:rPr>
                <w:lang w:eastAsia="zh-CN"/>
              </w:rPr>
              <w:t>CA_n1A-n257I</w:t>
            </w:r>
          </w:p>
          <w:p w14:paraId="62ACE17D" w14:textId="77777777" w:rsidR="003C606F" w:rsidRDefault="003C606F" w:rsidP="0029584B">
            <w:pPr>
              <w:pStyle w:val="TAC"/>
              <w:rPr>
                <w:lang w:eastAsia="zh-CN"/>
              </w:rPr>
            </w:pPr>
            <w:r>
              <w:rPr>
                <w:lang w:eastAsia="zh-CN"/>
              </w:rPr>
              <w:t>CA_n78A-n257A</w:t>
            </w:r>
          </w:p>
          <w:p w14:paraId="1D5361C3" w14:textId="77777777" w:rsidR="003C606F" w:rsidRDefault="003C606F" w:rsidP="0029584B">
            <w:pPr>
              <w:pStyle w:val="TAC"/>
              <w:rPr>
                <w:lang w:eastAsia="zh-CN"/>
              </w:rPr>
            </w:pPr>
            <w:r>
              <w:rPr>
                <w:lang w:eastAsia="zh-CN"/>
              </w:rPr>
              <w:t>CA_n78A-n257G</w:t>
            </w:r>
          </w:p>
          <w:p w14:paraId="22DA3827" w14:textId="77777777" w:rsidR="003C606F" w:rsidRDefault="003C606F" w:rsidP="0029584B">
            <w:pPr>
              <w:pStyle w:val="TAC"/>
              <w:rPr>
                <w:lang w:eastAsia="zh-CN"/>
              </w:rPr>
            </w:pPr>
            <w:r>
              <w:rPr>
                <w:lang w:eastAsia="zh-CN"/>
              </w:rPr>
              <w:t>CA_n78A-n257H</w:t>
            </w:r>
          </w:p>
          <w:p w14:paraId="28A9007E" w14:textId="77777777" w:rsidR="003C606F" w:rsidRDefault="003C606F" w:rsidP="0029584B">
            <w:pPr>
              <w:pStyle w:val="TAC"/>
              <w:rPr>
                <w:rFonts w:cs="Arial"/>
                <w:lang w:eastAsia="zh-CN"/>
              </w:rPr>
            </w:pPr>
            <w:r>
              <w:rPr>
                <w:lang w:eastAsia="zh-CN"/>
              </w:rPr>
              <w:t>CA_n78A-n257I</w:t>
            </w:r>
          </w:p>
        </w:tc>
        <w:tc>
          <w:tcPr>
            <w:tcW w:w="1233" w:type="dxa"/>
            <w:tcBorders>
              <w:left w:val="single" w:sz="4" w:space="0" w:color="auto"/>
              <w:right w:val="single" w:sz="4" w:space="0" w:color="auto"/>
            </w:tcBorders>
            <w:vAlign w:val="center"/>
          </w:tcPr>
          <w:p w14:paraId="7684B0D2"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05A54"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163409" w14:textId="77777777" w:rsidR="003C606F" w:rsidRDefault="003C606F" w:rsidP="0029584B">
            <w:pPr>
              <w:pStyle w:val="TAC"/>
              <w:rPr>
                <w:lang w:eastAsia="zh-CN"/>
              </w:rPr>
            </w:pPr>
            <w:r>
              <w:rPr>
                <w:lang w:eastAsia="zh-CN"/>
              </w:rPr>
              <w:t>0</w:t>
            </w:r>
          </w:p>
        </w:tc>
      </w:tr>
      <w:tr w:rsidR="003C606F" w14:paraId="07F234F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61538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CDEF4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D6262F1"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AAF10" w14:textId="77777777" w:rsidR="003C606F" w:rsidRDefault="003C606F" w:rsidP="0029584B">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9AC7DC" w14:textId="77777777" w:rsidR="003C606F" w:rsidRDefault="003C606F" w:rsidP="0029584B">
            <w:pPr>
              <w:pStyle w:val="TAC"/>
              <w:rPr>
                <w:lang w:eastAsia="zh-CN"/>
              </w:rPr>
            </w:pPr>
          </w:p>
        </w:tc>
      </w:tr>
      <w:tr w:rsidR="003C606F" w14:paraId="61B8F66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1E6ACE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83736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2EF28D6"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5B3B" w14:textId="77777777" w:rsidR="003C606F" w:rsidRDefault="003C606F" w:rsidP="0029584B">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FEB6D5" w14:textId="77777777" w:rsidR="003C606F" w:rsidRDefault="003C606F" w:rsidP="0029584B">
            <w:pPr>
              <w:pStyle w:val="TAC"/>
              <w:rPr>
                <w:lang w:eastAsia="zh-CN"/>
              </w:rPr>
            </w:pPr>
          </w:p>
        </w:tc>
      </w:tr>
      <w:tr w:rsidR="003C606F" w14:paraId="0FE60551"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0FD18BE9" w14:textId="77777777" w:rsidR="003C606F" w:rsidRDefault="003C606F" w:rsidP="0029584B">
            <w:pPr>
              <w:pStyle w:val="TAC"/>
              <w:rPr>
                <w:rFonts w:cs="Arial"/>
                <w:szCs w:val="18"/>
              </w:rPr>
            </w:pPr>
            <w:r>
              <w:t>CA_n1A-n78A-n257</w:t>
            </w:r>
            <w:r>
              <w:rPr>
                <w:rFonts w:hint="eastAsia"/>
                <w:lang w:eastAsia="zh-CN"/>
              </w:rPr>
              <w:t>J</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74F12FD9" w14:textId="77777777" w:rsidR="003C606F" w:rsidRDefault="003C606F" w:rsidP="0029584B">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63C59F9A"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B5E1"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2AB657E6" w14:textId="77777777" w:rsidR="003C606F" w:rsidRDefault="003C606F" w:rsidP="0029584B">
            <w:pPr>
              <w:pStyle w:val="TAC"/>
              <w:rPr>
                <w:lang w:eastAsia="zh-CN"/>
              </w:rPr>
            </w:pPr>
            <w:r>
              <w:rPr>
                <w:lang w:eastAsia="zh-CN"/>
              </w:rPr>
              <w:t>0</w:t>
            </w:r>
          </w:p>
          <w:p w14:paraId="3056E042" w14:textId="77777777" w:rsidR="003C606F" w:rsidRDefault="003C606F" w:rsidP="0029584B">
            <w:pPr>
              <w:pStyle w:val="TAC"/>
              <w:rPr>
                <w:lang w:eastAsia="zh-CN"/>
              </w:rPr>
            </w:pPr>
          </w:p>
        </w:tc>
      </w:tr>
      <w:tr w:rsidR="003C606F" w14:paraId="03994F3A"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0666B6E4" w14:textId="77777777" w:rsidR="003C606F" w:rsidRDefault="003C606F" w:rsidP="0029584B">
            <w:pPr>
              <w:pStyle w:val="TAC"/>
              <w:rPr>
                <w:rFonts w:cs="Arial"/>
                <w:szCs w:val="18"/>
              </w:rPr>
            </w:pPr>
          </w:p>
        </w:tc>
        <w:tc>
          <w:tcPr>
            <w:tcW w:w="3005" w:type="dxa"/>
            <w:gridSpan w:val="2"/>
            <w:vMerge/>
            <w:tcBorders>
              <w:left w:val="single" w:sz="4" w:space="0" w:color="auto"/>
              <w:right w:val="single" w:sz="4" w:space="0" w:color="auto"/>
            </w:tcBorders>
            <w:shd w:val="clear" w:color="auto" w:fill="auto"/>
            <w:vAlign w:val="center"/>
          </w:tcPr>
          <w:p w14:paraId="2D8300BA"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15BFA661"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EA3AA"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6DB99516" w14:textId="77777777" w:rsidR="003C606F" w:rsidRDefault="003C606F" w:rsidP="0029584B">
            <w:pPr>
              <w:pStyle w:val="TAC"/>
              <w:rPr>
                <w:lang w:eastAsia="zh-CN"/>
              </w:rPr>
            </w:pPr>
          </w:p>
        </w:tc>
      </w:tr>
      <w:tr w:rsidR="003C606F" w14:paraId="397B5741"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2B811CA5" w14:textId="77777777" w:rsidR="003C606F" w:rsidRDefault="003C606F" w:rsidP="0029584B">
            <w:pPr>
              <w:pStyle w:val="TAC"/>
              <w:rPr>
                <w:rFonts w:cs="Arial"/>
                <w:szCs w:val="18"/>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13349EBD"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64BA865C" w14:textId="77777777" w:rsidR="003C606F" w:rsidRDefault="003C606F" w:rsidP="0029584B">
            <w:pPr>
              <w:pStyle w:val="TAC"/>
              <w:rPr>
                <w:lang w:eastAsia="zh-CN"/>
              </w:rPr>
            </w:pPr>
            <w:r>
              <w:rPr>
                <w:rFonts w:hint="eastAsia"/>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15F1F" w14:textId="77777777" w:rsidR="003C606F" w:rsidRDefault="003C606F" w:rsidP="0029584B">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2F6B1116" w14:textId="77777777" w:rsidR="003C606F" w:rsidRDefault="003C606F" w:rsidP="0029584B">
            <w:pPr>
              <w:pStyle w:val="TAC"/>
              <w:rPr>
                <w:lang w:eastAsia="zh-CN"/>
              </w:rPr>
            </w:pPr>
          </w:p>
        </w:tc>
      </w:tr>
      <w:tr w:rsidR="003C606F" w14:paraId="73BD6E36"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4BCF1F6C" w14:textId="77777777" w:rsidR="003C606F" w:rsidRDefault="003C606F" w:rsidP="0029584B">
            <w:pPr>
              <w:pStyle w:val="TAC"/>
              <w:rPr>
                <w:rFonts w:cs="Arial"/>
                <w:szCs w:val="18"/>
              </w:rPr>
            </w:pPr>
            <w:r>
              <w:t>CA_n1A-n78A-n257</w:t>
            </w:r>
            <w:r>
              <w:rPr>
                <w:rFonts w:hint="eastAsia"/>
                <w:lang w:eastAsia="zh-CN"/>
              </w:rPr>
              <w:t>K</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63F53EA9" w14:textId="77777777" w:rsidR="003C606F" w:rsidRDefault="003C606F" w:rsidP="0029584B">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5271BDB9"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445C"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6B37BAD" w14:textId="77777777" w:rsidR="003C606F" w:rsidRDefault="003C606F" w:rsidP="0029584B">
            <w:pPr>
              <w:pStyle w:val="TAC"/>
              <w:rPr>
                <w:lang w:eastAsia="zh-CN"/>
              </w:rPr>
            </w:pPr>
            <w:r>
              <w:rPr>
                <w:lang w:eastAsia="zh-CN"/>
              </w:rPr>
              <w:t>0</w:t>
            </w:r>
          </w:p>
          <w:p w14:paraId="1E9C783D" w14:textId="77777777" w:rsidR="003C606F" w:rsidRDefault="003C606F" w:rsidP="0029584B">
            <w:pPr>
              <w:pStyle w:val="TAC"/>
              <w:rPr>
                <w:lang w:eastAsia="zh-CN"/>
              </w:rPr>
            </w:pPr>
          </w:p>
        </w:tc>
      </w:tr>
      <w:tr w:rsidR="003C606F" w14:paraId="2BCCFF10"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4539F458" w14:textId="77777777" w:rsidR="003C606F" w:rsidRDefault="003C606F" w:rsidP="0029584B">
            <w:pPr>
              <w:pStyle w:val="TAC"/>
              <w:rPr>
                <w:rFonts w:cs="Arial"/>
                <w:szCs w:val="18"/>
              </w:rPr>
            </w:pPr>
          </w:p>
        </w:tc>
        <w:tc>
          <w:tcPr>
            <w:tcW w:w="3005" w:type="dxa"/>
            <w:gridSpan w:val="2"/>
            <w:vMerge/>
            <w:tcBorders>
              <w:left w:val="single" w:sz="4" w:space="0" w:color="auto"/>
              <w:right w:val="single" w:sz="4" w:space="0" w:color="auto"/>
            </w:tcBorders>
            <w:shd w:val="clear" w:color="auto" w:fill="auto"/>
            <w:vAlign w:val="center"/>
          </w:tcPr>
          <w:p w14:paraId="5B5FAF01"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00C9ADCE"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D75A7"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9375BE4" w14:textId="77777777" w:rsidR="003C606F" w:rsidRDefault="003C606F" w:rsidP="0029584B">
            <w:pPr>
              <w:pStyle w:val="TAC"/>
              <w:rPr>
                <w:lang w:eastAsia="zh-CN"/>
              </w:rPr>
            </w:pPr>
          </w:p>
        </w:tc>
      </w:tr>
      <w:tr w:rsidR="003C606F" w14:paraId="5DFA19E0"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7261DC5B" w14:textId="77777777" w:rsidR="003C606F" w:rsidRDefault="003C606F" w:rsidP="0029584B">
            <w:pPr>
              <w:pStyle w:val="TAC"/>
              <w:rPr>
                <w:rFonts w:cs="Arial"/>
                <w:szCs w:val="18"/>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2F4F7D34"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17830E55" w14:textId="77777777" w:rsidR="003C606F" w:rsidRDefault="003C606F" w:rsidP="0029584B">
            <w:pPr>
              <w:pStyle w:val="TAC"/>
              <w:rPr>
                <w:lang w:eastAsia="zh-CN"/>
              </w:rPr>
            </w:pPr>
            <w:r>
              <w:rPr>
                <w:rFonts w:hint="eastAsia"/>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8F93" w14:textId="77777777" w:rsidR="003C606F" w:rsidRDefault="003C606F" w:rsidP="0029584B">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6495B2D2" w14:textId="77777777" w:rsidR="003C606F" w:rsidRDefault="003C606F" w:rsidP="0029584B">
            <w:pPr>
              <w:pStyle w:val="TAC"/>
              <w:rPr>
                <w:lang w:eastAsia="zh-CN"/>
              </w:rPr>
            </w:pPr>
          </w:p>
        </w:tc>
      </w:tr>
      <w:tr w:rsidR="003C606F" w14:paraId="66A1EFAD"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5EBF7C51" w14:textId="77777777" w:rsidR="003C606F" w:rsidRDefault="003C606F" w:rsidP="0029584B">
            <w:pPr>
              <w:pStyle w:val="TAC"/>
              <w:rPr>
                <w:rFonts w:cs="Arial"/>
                <w:szCs w:val="18"/>
              </w:rPr>
            </w:pPr>
            <w:r>
              <w:t>CA_n1A-n78A-n257</w:t>
            </w:r>
            <w:r>
              <w:rPr>
                <w:rFonts w:hint="eastAsia"/>
                <w:lang w:eastAsia="zh-CN"/>
              </w:rPr>
              <w:t>L</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73111660" w14:textId="77777777" w:rsidR="003C606F" w:rsidRDefault="003C606F" w:rsidP="0029584B">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719450BE"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A6A34"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78F93D5B" w14:textId="77777777" w:rsidR="003C606F" w:rsidRDefault="003C606F" w:rsidP="0029584B">
            <w:pPr>
              <w:pStyle w:val="TAC"/>
              <w:rPr>
                <w:lang w:eastAsia="zh-CN"/>
              </w:rPr>
            </w:pPr>
            <w:r>
              <w:rPr>
                <w:lang w:eastAsia="zh-CN"/>
              </w:rPr>
              <w:t>0</w:t>
            </w:r>
          </w:p>
          <w:p w14:paraId="0CB3BE8D" w14:textId="77777777" w:rsidR="003C606F" w:rsidRDefault="003C606F" w:rsidP="0029584B">
            <w:pPr>
              <w:pStyle w:val="TAC"/>
              <w:rPr>
                <w:lang w:eastAsia="zh-CN"/>
              </w:rPr>
            </w:pPr>
          </w:p>
        </w:tc>
      </w:tr>
      <w:tr w:rsidR="003C606F" w14:paraId="18504F2E"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6D74B27C" w14:textId="77777777" w:rsidR="003C606F" w:rsidRDefault="003C606F" w:rsidP="0029584B">
            <w:pPr>
              <w:pStyle w:val="TAC"/>
              <w:rPr>
                <w:rFonts w:cs="Arial"/>
                <w:szCs w:val="18"/>
              </w:rPr>
            </w:pPr>
          </w:p>
        </w:tc>
        <w:tc>
          <w:tcPr>
            <w:tcW w:w="3005" w:type="dxa"/>
            <w:gridSpan w:val="2"/>
            <w:vMerge/>
            <w:tcBorders>
              <w:left w:val="single" w:sz="4" w:space="0" w:color="auto"/>
              <w:right w:val="single" w:sz="4" w:space="0" w:color="auto"/>
            </w:tcBorders>
            <w:shd w:val="clear" w:color="auto" w:fill="auto"/>
            <w:vAlign w:val="center"/>
          </w:tcPr>
          <w:p w14:paraId="30F03BCE"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0B3311F3"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44F06"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74987869" w14:textId="77777777" w:rsidR="003C606F" w:rsidRDefault="003C606F" w:rsidP="0029584B">
            <w:pPr>
              <w:pStyle w:val="TAC"/>
              <w:rPr>
                <w:lang w:eastAsia="zh-CN"/>
              </w:rPr>
            </w:pPr>
          </w:p>
        </w:tc>
      </w:tr>
      <w:tr w:rsidR="003C606F" w14:paraId="72A55017"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5BFA5513" w14:textId="77777777" w:rsidR="003C606F" w:rsidRDefault="003C606F" w:rsidP="0029584B">
            <w:pPr>
              <w:pStyle w:val="TAC"/>
              <w:rPr>
                <w:rFonts w:cs="Arial"/>
                <w:szCs w:val="18"/>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2D9EB10A"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3BFA9F21" w14:textId="77777777" w:rsidR="003C606F" w:rsidRDefault="003C606F" w:rsidP="0029584B">
            <w:pPr>
              <w:pStyle w:val="TAC"/>
              <w:rPr>
                <w:lang w:eastAsia="zh-CN"/>
              </w:rPr>
            </w:pPr>
            <w:r>
              <w:rPr>
                <w:rFonts w:hint="eastAsia"/>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78E4E" w14:textId="77777777" w:rsidR="003C606F" w:rsidRDefault="003C606F" w:rsidP="0029584B">
            <w:pPr>
              <w:pStyle w:val="TAC"/>
            </w:pPr>
            <w:r>
              <w:rPr>
                <w:lang w:val="en-US" w:bidi="ar"/>
              </w:rPr>
              <w:t>CA_n257L</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54DB0D98" w14:textId="77777777" w:rsidR="003C606F" w:rsidRDefault="003C606F" w:rsidP="0029584B">
            <w:pPr>
              <w:pStyle w:val="TAC"/>
              <w:rPr>
                <w:lang w:eastAsia="zh-CN"/>
              </w:rPr>
            </w:pPr>
          </w:p>
        </w:tc>
      </w:tr>
      <w:tr w:rsidR="003C606F" w14:paraId="6E55E787" w14:textId="77777777" w:rsidTr="003C606F">
        <w:trPr>
          <w:trHeight w:val="187"/>
          <w:jc w:val="center"/>
        </w:trPr>
        <w:tc>
          <w:tcPr>
            <w:tcW w:w="2688" w:type="dxa"/>
            <w:vMerge w:val="restart"/>
            <w:tcBorders>
              <w:top w:val="single" w:sz="4" w:space="0" w:color="auto"/>
              <w:left w:val="single" w:sz="4" w:space="0" w:color="auto"/>
              <w:right w:val="single" w:sz="4" w:space="0" w:color="auto"/>
            </w:tcBorders>
            <w:shd w:val="clear" w:color="auto" w:fill="auto"/>
            <w:vAlign w:val="center"/>
          </w:tcPr>
          <w:p w14:paraId="4AFE7452" w14:textId="77777777" w:rsidR="003C606F" w:rsidRDefault="003C606F" w:rsidP="0029584B">
            <w:pPr>
              <w:pStyle w:val="TAC"/>
              <w:rPr>
                <w:rFonts w:cs="Arial"/>
                <w:szCs w:val="18"/>
              </w:rPr>
            </w:pPr>
            <w:r>
              <w:t>CA_n1A-n78A-n257</w:t>
            </w:r>
            <w:r>
              <w:rPr>
                <w:rFonts w:hint="eastAsia"/>
                <w:lang w:eastAsia="zh-CN"/>
              </w:rPr>
              <w:t>M</w:t>
            </w:r>
          </w:p>
        </w:tc>
        <w:tc>
          <w:tcPr>
            <w:tcW w:w="3005" w:type="dxa"/>
            <w:gridSpan w:val="2"/>
            <w:vMerge w:val="restart"/>
            <w:tcBorders>
              <w:top w:val="single" w:sz="4" w:space="0" w:color="auto"/>
              <w:left w:val="single" w:sz="4" w:space="0" w:color="auto"/>
              <w:right w:val="single" w:sz="4" w:space="0" w:color="auto"/>
            </w:tcBorders>
            <w:shd w:val="clear" w:color="auto" w:fill="auto"/>
            <w:vAlign w:val="center"/>
          </w:tcPr>
          <w:p w14:paraId="1EC15245" w14:textId="77777777" w:rsidR="003C606F" w:rsidRDefault="003C606F" w:rsidP="0029584B">
            <w:pPr>
              <w:pStyle w:val="TAC"/>
              <w:rPr>
                <w:rFonts w:cs="Arial"/>
                <w:szCs w:val="18"/>
              </w:rPr>
            </w:pPr>
            <w:r>
              <w:rPr>
                <w:rFonts w:cs="Arial" w:hint="eastAsia"/>
                <w:lang w:eastAsia="zh-CN"/>
              </w:rPr>
              <w:t>-</w:t>
            </w:r>
          </w:p>
        </w:tc>
        <w:tc>
          <w:tcPr>
            <w:tcW w:w="1233" w:type="dxa"/>
            <w:tcBorders>
              <w:left w:val="single" w:sz="4" w:space="0" w:color="auto"/>
              <w:right w:val="single" w:sz="4" w:space="0" w:color="auto"/>
            </w:tcBorders>
            <w:vAlign w:val="center"/>
          </w:tcPr>
          <w:p w14:paraId="797DEACB" w14:textId="77777777" w:rsidR="003C606F" w:rsidRDefault="003C606F" w:rsidP="0029584B">
            <w:pPr>
              <w:pStyle w:val="TAC"/>
              <w:rPr>
                <w:lang w:eastAsia="zh-CN"/>
              </w:rPr>
            </w:pPr>
            <w: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563C1" w14:textId="77777777" w:rsidR="003C606F" w:rsidRDefault="003C606F" w:rsidP="0029584B">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59F0E69C" w14:textId="77777777" w:rsidR="003C606F" w:rsidRDefault="003C606F" w:rsidP="0029584B">
            <w:pPr>
              <w:pStyle w:val="TAC"/>
              <w:rPr>
                <w:lang w:eastAsia="zh-CN"/>
              </w:rPr>
            </w:pPr>
            <w:r>
              <w:rPr>
                <w:lang w:eastAsia="zh-CN"/>
              </w:rPr>
              <w:t>0</w:t>
            </w:r>
          </w:p>
          <w:p w14:paraId="09CBE67C" w14:textId="77777777" w:rsidR="003C606F" w:rsidRDefault="003C606F" w:rsidP="0029584B">
            <w:pPr>
              <w:pStyle w:val="TAC"/>
              <w:rPr>
                <w:lang w:eastAsia="zh-CN"/>
              </w:rPr>
            </w:pPr>
          </w:p>
        </w:tc>
      </w:tr>
      <w:tr w:rsidR="003C606F" w14:paraId="197365F8" w14:textId="77777777" w:rsidTr="003C606F">
        <w:trPr>
          <w:trHeight w:val="187"/>
          <w:jc w:val="center"/>
        </w:trPr>
        <w:tc>
          <w:tcPr>
            <w:tcW w:w="2688" w:type="dxa"/>
            <w:vMerge/>
            <w:tcBorders>
              <w:left w:val="single" w:sz="4" w:space="0" w:color="auto"/>
              <w:right w:val="single" w:sz="4" w:space="0" w:color="auto"/>
            </w:tcBorders>
            <w:shd w:val="clear" w:color="auto" w:fill="auto"/>
            <w:vAlign w:val="center"/>
          </w:tcPr>
          <w:p w14:paraId="70A026FE" w14:textId="77777777" w:rsidR="003C606F" w:rsidRDefault="003C606F" w:rsidP="0029584B">
            <w:pPr>
              <w:pStyle w:val="TAC"/>
              <w:rPr>
                <w:rFonts w:cs="Arial"/>
                <w:szCs w:val="18"/>
              </w:rPr>
            </w:pPr>
          </w:p>
        </w:tc>
        <w:tc>
          <w:tcPr>
            <w:tcW w:w="3005" w:type="dxa"/>
            <w:gridSpan w:val="2"/>
            <w:vMerge/>
            <w:tcBorders>
              <w:left w:val="single" w:sz="4" w:space="0" w:color="auto"/>
              <w:right w:val="single" w:sz="4" w:space="0" w:color="auto"/>
            </w:tcBorders>
            <w:shd w:val="clear" w:color="auto" w:fill="auto"/>
            <w:vAlign w:val="center"/>
          </w:tcPr>
          <w:p w14:paraId="4B04CF57"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12931A32" w14:textId="77777777" w:rsidR="003C606F" w:rsidRDefault="003C606F" w:rsidP="0029584B">
            <w:pPr>
              <w:pStyle w:val="TAC"/>
              <w:rPr>
                <w:lang w:eastAsia="zh-CN"/>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09E9F" w14:textId="77777777" w:rsidR="003C606F" w:rsidRDefault="003C606F" w:rsidP="0029584B">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5B204EB" w14:textId="77777777" w:rsidR="003C606F" w:rsidRDefault="003C606F" w:rsidP="0029584B">
            <w:pPr>
              <w:pStyle w:val="TAC"/>
              <w:rPr>
                <w:lang w:eastAsia="zh-CN"/>
              </w:rPr>
            </w:pPr>
          </w:p>
        </w:tc>
      </w:tr>
      <w:tr w:rsidR="003C606F" w14:paraId="32DE5401" w14:textId="77777777" w:rsidTr="003C606F">
        <w:trPr>
          <w:trHeight w:val="187"/>
          <w:jc w:val="center"/>
        </w:trPr>
        <w:tc>
          <w:tcPr>
            <w:tcW w:w="2688" w:type="dxa"/>
            <w:vMerge/>
            <w:tcBorders>
              <w:left w:val="single" w:sz="4" w:space="0" w:color="auto"/>
              <w:bottom w:val="single" w:sz="4" w:space="0" w:color="auto"/>
              <w:right w:val="single" w:sz="4" w:space="0" w:color="auto"/>
            </w:tcBorders>
            <w:shd w:val="clear" w:color="auto" w:fill="auto"/>
            <w:vAlign w:val="center"/>
          </w:tcPr>
          <w:p w14:paraId="7B1B9037" w14:textId="77777777" w:rsidR="003C606F" w:rsidRDefault="003C606F" w:rsidP="0029584B">
            <w:pPr>
              <w:pStyle w:val="TAC"/>
              <w:rPr>
                <w:rFonts w:cs="Arial"/>
                <w:szCs w:val="18"/>
              </w:rPr>
            </w:pPr>
          </w:p>
        </w:tc>
        <w:tc>
          <w:tcPr>
            <w:tcW w:w="3005" w:type="dxa"/>
            <w:gridSpan w:val="2"/>
            <w:vMerge/>
            <w:tcBorders>
              <w:left w:val="single" w:sz="4" w:space="0" w:color="auto"/>
              <w:bottom w:val="single" w:sz="4" w:space="0" w:color="auto"/>
              <w:right w:val="single" w:sz="4" w:space="0" w:color="auto"/>
            </w:tcBorders>
            <w:shd w:val="clear" w:color="auto" w:fill="auto"/>
            <w:vAlign w:val="center"/>
          </w:tcPr>
          <w:p w14:paraId="6B7885DD" w14:textId="77777777" w:rsidR="003C606F" w:rsidRDefault="003C606F" w:rsidP="0029584B">
            <w:pPr>
              <w:pStyle w:val="TAC"/>
              <w:rPr>
                <w:rFonts w:cs="Arial"/>
                <w:szCs w:val="18"/>
              </w:rPr>
            </w:pPr>
          </w:p>
        </w:tc>
        <w:tc>
          <w:tcPr>
            <w:tcW w:w="1233" w:type="dxa"/>
            <w:tcBorders>
              <w:left w:val="single" w:sz="4" w:space="0" w:color="auto"/>
              <w:right w:val="single" w:sz="4" w:space="0" w:color="auto"/>
            </w:tcBorders>
            <w:vAlign w:val="center"/>
          </w:tcPr>
          <w:p w14:paraId="09B4611B" w14:textId="77777777" w:rsidR="003C606F" w:rsidRDefault="003C606F" w:rsidP="0029584B">
            <w:pPr>
              <w:pStyle w:val="TAC"/>
              <w:rPr>
                <w:lang w:eastAsia="zh-CN"/>
              </w:rPr>
            </w:pPr>
            <w:r>
              <w:rPr>
                <w:rFonts w:hint="eastAsia"/>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DF8FC" w14:textId="77777777" w:rsidR="003C606F" w:rsidRDefault="003C606F" w:rsidP="0029584B">
            <w:pPr>
              <w:pStyle w:val="TAC"/>
            </w:pPr>
            <w:r>
              <w:rPr>
                <w:lang w:val="en-US" w:bidi="ar"/>
              </w:rPr>
              <w:t>CA_n257M</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545D3E2" w14:textId="77777777" w:rsidR="003C606F" w:rsidRDefault="003C606F" w:rsidP="0029584B">
            <w:pPr>
              <w:pStyle w:val="TAC"/>
              <w:rPr>
                <w:lang w:eastAsia="zh-CN"/>
              </w:rPr>
            </w:pPr>
          </w:p>
        </w:tc>
      </w:tr>
      <w:tr w:rsidR="003C606F" w14:paraId="7E0D873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49681B" w14:textId="77777777" w:rsidR="003C606F" w:rsidRDefault="003C606F" w:rsidP="0029584B">
            <w:pPr>
              <w:pStyle w:val="TAC"/>
            </w:pPr>
            <w:r>
              <w:rPr>
                <w:rFonts w:cs="Arial"/>
                <w:szCs w:val="18"/>
              </w:rPr>
              <w:t>CA_n1A-n78A-n258A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92BA110"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9CEA0B4"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F49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EADC7" w14:textId="77777777" w:rsidR="003C606F" w:rsidRDefault="003C606F" w:rsidP="0029584B">
            <w:pPr>
              <w:pStyle w:val="TAC"/>
              <w:rPr>
                <w:lang w:eastAsia="zh-CN"/>
              </w:rPr>
            </w:pPr>
            <w:r>
              <w:rPr>
                <w:lang w:eastAsia="zh-CN"/>
              </w:rPr>
              <w:t>0</w:t>
            </w:r>
          </w:p>
        </w:tc>
      </w:tr>
      <w:tr w:rsidR="003C606F" w14:paraId="3D815BA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09B76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CDC3A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BD7EAB0"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30F91"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E891F45" w14:textId="77777777" w:rsidR="003C606F" w:rsidRDefault="003C606F" w:rsidP="0029584B">
            <w:pPr>
              <w:pStyle w:val="TAC"/>
              <w:rPr>
                <w:lang w:eastAsia="zh-CN"/>
              </w:rPr>
            </w:pPr>
          </w:p>
        </w:tc>
      </w:tr>
      <w:tr w:rsidR="003C606F" w14:paraId="2CE8A7D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A506D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404D17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7E43D6F" w14:textId="77777777" w:rsidR="003C606F" w:rsidRDefault="003C606F" w:rsidP="0029584B">
            <w:pPr>
              <w:pStyle w:val="TAC"/>
            </w:pPr>
            <w:r>
              <w:rPr>
                <w:lang w:eastAsia="zh-CN"/>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5B38D"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95F519" w14:textId="77777777" w:rsidR="003C606F" w:rsidRDefault="003C606F" w:rsidP="0029584B">
            <w:pPr>
              <w:pStyle w:val="TAC"/>
              <w:rPr>
                <w:lang w:eastAsia="zh-CN"/>
              </w:rPr>
            </w:pPr>
          </w:p>
        </w:tc>
      </w:tr>
      <w:tr w:rsidR="003C606F" w14:paraId="48AFAFE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7C6C6C" w14:textId="77777777" w:rsidR="003C606F" w:rsidRDefault="003C606F" w:rsidP="0029584B">
            <w:pPr>
              <w:pStyle w:val="TAC"/>
            </w:pPr>
            <w:r>
              <w:rPr>
                <w:rFonts w:cs="Arial"/>
                <w:color w:val="000000"/>
                <w:szCs w:val="18"/>
              </w:rPr>
              <w:t>CA_n1A-n78A-n258D</w:t>
            </w:r>
          </w:p>
        </w:tc>
        <w:tc>
          <w:tcPr>
            <w:tcW w:w="3005" w:type="dxa"/>
            <w:gridSpan w:val="2"/>
            <w:tcBorders>
              <w:top w:val="nil"/>
              <w:left w:val="single" w:sz="4" w:space="0" w:color="auto"/>
              <w:bottom w:val="nil"/>
              <w:right w:val="single" w:sz="4" w:space="0" w:color="auto"/>
            </w:tcBorders>
            <w:shd w:val="clear" w:color="auto" w:fill="auto"/>
            <w:vAlign w:val="center"/>
          </w:tcPr>
          <w:p w14:paraId="645872B4"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0354CD1"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B736"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113874" w14:textId="77777777" w:rsidR="003C606F" w:rsidRDefault="003C606F" w:rsidP="0029584B">
            <w:pPr>
              <w:pStyle w:val="TAC"/>
              <w:rPr>
                <w:lang w:eastAsia="zh-CN"/>
              </w:rPr>
            </w:pPr>
            <w:r>
              <w:rPr>
                <w:lang w:eastAsia="zh-CN"/>
              </w:rPr>
              <w:t>0</w:t>
            </w:r>
          </w:p>
        </w:tc>
      </w:tr>
      <w:tr w:rsidR="003C606F" w14:paraId="27D7655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FD059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CD552B"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7491322"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E840"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52DC47A" w14:textId="77777777" w:rsidR="003C606F" w:rsidRDefault="003C606F" w:rsidP="0029584B">
            <w:pPr>
              <w:pStyle w:val="TAC"/>
              <w:rPr>
                <w:lang w:eastAsia="zh-CN"/>
              </w:rPr>
            </w:pPr>
          </w:p>
        </w:tc>
      </w:tr>
      <w:tr w:rsidR="003C606F" w14:paraId="0E9D219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58BA5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F06FDF"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6008B8F"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ED14" w14:textId="77777777" w:rsidR="003C606F" w:rsidRDefault="003C606F" w:rsidP="0029584B">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F1E2F8" w14:textId="77777777" w:rsidR="003C606F" w:rsidRDefault="003C606F" w:rsidP="0029584B">
            <w:pPr>
              <w:pStyle w:val="TAC"/>
              <w:rPr>
                <w:lang w:eastAsia="zh-CN"/>
              </w:rPr>
            </w:pPr>
          </w:p>
        </w:tc>
      </w:tr>
      <w:tr w:rsidR="003C606F" w14:paraId="51A0EC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1F0529" w14:textId="77777777" w:rsidR="003C606F" w:rsidRDefault="003C606F" w:rsidP="0029584B">
            <w:pPr>
              <w:pStyle w:val="TAC"/>
            </w:pPr>
            <w:r>
              <w:rPr>
                <w:rFonts w:cs="Arial"/>
                <w:color w:val="000000"/>
                <w:szCs w:val="18"/>
              </w:rPr>
              <w:lastRenderedPageBreak/>
              <w:t>CA_n1A-n78A-n258E</w:t>
            </w:r>
          </w:p>
        </w:tc>
        <w:tc>
          <w:tcPr>
            <w:tcW w:w="3005" w:type="dxa"/>
            <w:gridSpan w:val="2"/>
            <w:tcBorders>
              <w:top w:val="nil"/>
              <w:left w:val="single" w:sz="4" w:space="0" w:color="auto"/>
              <w:bottom w:val="nil"/>
              <w:right w:val="single" w:sz="4" w:space="0" w:color="auto"/>
            </w:tcBorders>
            <w:shd w:val="clear" w:color="auto" w:fill="auto"/>
            <w:vAlign w:val="center"/>
          </w:tcPr>
          <w:p w14:paraId="6A15C52B"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6039E334"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20E7"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9D0FDAF" w14:textId="77777777" w:rsidR="003C606F" w:rsidRDefault="003C606F" w:rsidP="0029584B">
            <w:pPr>
              <w:pStyle w:val="TAC"/>
              <w:rPr>
                <w:lang w:eastAsia="zh-CN"/>
              </w:rPr>
            </w:pPr>
            <w:r>
              <w:rPr>
                <w:lang w:eastAsia="zh-CN"/>
              </w:rPr>
              <w:t>0</w:t>
            </w:r>
          </w:p>
        </w:tc>
      </w:tr>
      <w:tr w:rsidR="003C606F" w14:paraId="3822AC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907C3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2FB3BD4"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B32FDAB"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A782B"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420C497" w14:textId="77777777" w:rsidR="003C606F" w:rsidRDefault="003C606F" w:rsidP="0029584B">
            <w:pPr>
              <w:pStyle w:val="TAC"/>
              <w:rPr>
                <w:lang w:eastAsia="zh-CN"/>
              </w:rPr>
            </w:pPr>
          </w:p>
        </w:tc>
      </w:tr>
      <w:tr w:rsidR="003C606F" w14:paraId="6A99F3C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4CD79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FF6C95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997E003"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83CC" w14:textId="77777777" w:rsidR="003C606F" w:rsidRDefault="003C606F" w:rsidP="0029584B">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C1DF22" w14:textId="77777777" w:rsidR="003C606F" w:rsidRDefault="003C606F" w:rsidP="0029584B">
            <w:pPr>
              <w:pStyle w:val="TAC"/>
              <w:rPr>
                <w:lang w:eastAsia="zh-CN"/>
              </w:rPr>
            </w:pPr>
          </w:p>
        </w:tc>
      </w:tr>
      <w:tr w:rsidR="003C606F" w14:paraId="77FE872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298CEE" w14:textId="77777777" w:rsidR="003C606F" w:rsidRDefault="003C606F" w:rsidP="0029584B">
            <w:pPr>
              <w:pStyle w:val="TAC"/>
            </w:pPr>
            <w:r>
              <w:rPr>
                <w:rFonts w:cs="Arial"/>
                <w:color w:val="000000"/>
                <w:szCs w:val="18"/>
              </w:rPr>
              <w:t>CA_n1A-n78A-n258F</w:t>
            </w:r>
          </w:p>
        </w:tc>
        <w:tc>
          <w:tcPr>
            <w:tcW w:w="3005" w:type="dxa"/>
            <w:gridSpan w:val="2"/>
            <w:tcBorders>
              <w:top w:val="nil"/>
              <w:left w:val="single" w:sz="4" w:space="0" w:color="auto"/>
              <w:bottom w:val="nil"/>
              <w:right w:val="single" w:sz="4" w:space="0" w:color="auto"/>
            </w:tcBorders>
            <w:shd w:val="clear" w:color="auto" w:fill="auto"/>
            <w:vAlign w:val="center"/>
          </w:tcPr>
          <w:p w14:paraId="6810616C"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577659B4"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36B0"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AAF825" w14:textId="77777777" w:rsidR="003C606F" w:rsidRDefault="003C606F" w:rsidP="0029584B">
            <w:pPr>
              <w:pStyle w:val="TAC"/>
              <w:rPr>
                <w:lang w:eastAsia="zh-CN"/>
              </w:rPr>
            </w:pPr>
            <w:r>
              <w:rPr>
                <w:lang w:eastAsia="zh-CN"/>
              </w:rPr>
              <w:t>0</w:t>
            </w:r>
          </w:p>
        </w:tc>
      </w:tr>
      <w:tr w:rsidR="003C606F" w14:paraId="2720D7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9473C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C29AC20"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5BD0896"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F4ED6"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0805A9C" w14:textId="77777777" w:rsidR="003C606F" w:rsidRDefault="003C606F" w:rsidP="0029584B">
            <w:pPr>
              <w:pStyle w:val="TAC"/>
              <w:rPr>
                <w:lang w:eastAsia="zh-CN"/>
              </w:rPr>
            </w:pPr>
          </w:p>
        </w:tc>
      </w:tr>
      <w:tr w:rsidR="003C606F" w14:paraId="5EA625F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FC335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4A8F3C"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E65C996"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362B3" w14:textId="77777777" w:rsidR="003C606F" w:rsidRDefault="003C606F" w:rsidP="0029584B">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1E3362" w14:textId="77777777" w:rsidR="003C606F" w:rsidRDefault="003C606F" w:rsidP="0029584B">
            <w:pPr>
              <w:pStyle w:val="TAC"/>
              <w:rPr>
                <w:lang w:eastAsia="zh-CN"/>
              </w:rPr>
            </w:pPr>
          </w:p>
        </w:tc>
      </w:tr>
      <w:tr w:rsidR="003C606F" w14:paraId="6A649F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0A8B9C" w14:textId="77777777" w:rsidR="003C606F" w:rsidRDefault="003C606F" w:rsidP="0029584B">
            <w:pPr>
              <w:pStyle w:val="TAC"/>
            </w:pPr>
            <w:r>
              <w:rPr>
                <w:rFonts w:cs="Arial"/>
                <w:color w:val="000000"/>
                <w:szCs w:val="18"/>
              </w:rPr>
              <w:t>CA_n1A-n78A-n258G</w:t>
            </w:r>
          </w:p>
        </w:tc>
        <w:tc>
          <w:tcPr>
            <w:tcW w:w="3005" w:type="dxa"/>
            <w:gridSpan w:val="2"/>
            <w:tcBorders>
              <w:top w:val="nil"/>
              <w:left w:val="single" w:sz="4" w:space="0" w:color="auto"/>
              <w:bottom w:val="nil"/>
              <w:right w:val="single" w:sz="4" w:space="0" w:color="auto"/>
            </w:tcBorders>
            <w:shd w:val="clear" w:color="auto" w:fill="auto"/>
            <w:vAlign w:val="center"/>
          </w:tcPr>
          <w:p w14:paraId="5A9A9937"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77F4BFFF"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6A4DC"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9F2BEA" w14:textId="77777777" w:rsidR="003C606F" w:rsidRDefault="003C606F" w:rsidP="0029584B">
            <w:pPr>
              <w:pStyle w:val="TAC"/>
              <w:rPr>
                <w:lang w:eastAsia="zh-CN"/>
              </w:rPr>
            </w:pPr>
            <w:r>
              <w:rPr>
                <w:lang w:eastAsia="zh-CN"/>
              </w:rPr>
              <w:t>0</w:t>
            </w:r>
          </w:p>
        </w:tc>
      </w:tr>
      <w:tr w:rsidR="003C606F" w14:paraId="5671C09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142168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F67739D"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ECB32D0"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3B2A"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40F9FC9" w14:textId="77777777" w:rsidR="003C606F" w:rsidRDefault="003C606F" w:rsidP="0029584B">
            <w:pPr>
              <w:pStyle w:val="TAC"/>
              <w:rPr>
                <w:lang w:eastAsia="zh-CN"/>
              </w:rPr>
            </w:pPr>
          </w:p>
        </w:tc>
      </w:tr>
      <w:tr w:rsidR="003C606F" w14:paraId="38F86A7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4F5D07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4A87B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74583AC"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9318E" w14:textId="77777777" w:rsidR="003C606F" w:rsidRDefault="003C606F" w:rsidP="0029584B">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4EE6C8" w14:textId="77777777" w:rsidR="003C606F" w:rsidRDefault="003C606F" w:rsidP="0029584B">
            <w:pPr>
              <w:pStyle w:val="TAC"/>
              <w:rPr>
                <w:lang w:eastAsia="zh-CN"/>
              </w:rPr>
            </w:pPr>
          </w:p>
        </w:tc>
      </w:tr>
      <w:tr w:rsidR="003C606F" w14:paraId="523E79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19089C" w14:textId="77777777" w:rsidR="003C606F" w:rsidRDefault="003C606F" w:rsidP="0029584B">
            <w:pPr>
              <w:pStyle w:val="TAC"/>
            </w:pPr>
            <w:r>
              <w:rPr>
                <w:rFonts w:cs="Arial"/>
                <w:color w:val="000000"/>
                <w:szCs w:val="18"/>
              </w:rPr>
              <w:t>CA_n1A-n78A-n258H</w:t>
            </w:r>
          </w:p>
        </w:tc>
        <w:tc>
          <w:tcPr>
            <w:tcW w:w="3005" w:type="dxa"/>
            <w:gridSpan w:val="2"/>
            <w:tcBorders>
              <w:top w:val="nil"/>
              <w:left w:val="single" w:sz="4" w:space="0" w:color="auto"/>
              <w:bottom w:val="nil"/>
              <w:right w:val="single" w:sz="4" w:space="0" w:color="auto"/>
            </w:tcBorders>
            <w:shd w:val="clear" w:color="auto" w:fill="auto"/>
            <w:vAlign w:val="center"/>
          </w:tcPr>
          <w:p w14:paraId="346C170C"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1BD010D"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1375"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9D5122" w14:textId="77777777" w:rsidR="003C606F" w:rsidRDefault="003C606F" w:rsidP="0029584B">
            <w:pPr>
              <w:pStyle w:val="TAC"/>
              <w:rPr>
                <w:lang w:eastAsia="zh-CN"/>
              </w:rPr>
            </w:pPr>
            <w:r>
              <w:rPr>
                <w:lang w:eastAsia="zh-CN"/>
              </w:rPr>
              <w:t>0</w:t>
            </w:r>
          </w:p>
        </w:tc>
      </w:tr>
      <w:tr w:rsidR="003C606F" w14:paraId="47A41F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BC1FB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1ABF2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223E9B3"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4A25"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32E70A5" w14:textId="77777777" w:rsidR="003C606F" w:rsidRDefault="003C606F" w:rsidP="0029584B">
            <w:pPr>
              <w:pStyle w:val="TAC"/>
              <w:rPr>
                <w:lang w:eastAsia="zh-CN"/>
              </w:rPr>
            </w:pPr>
          </w:p>
        </w:tc>
      </w:tr>
      <w:tr w:rsidR="003C606F" w14:paraId="08E92C3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59DFE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8F039D3"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2E72C72"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0CE41" w14:textId="77777777" w:rsidR="003C606F" w:rsidRDefault="003C606F" w:rsidP="0029584B">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158056" w14:textId="77777777" w:rsidR="003C606F" w:rsidRDefault="003C606F" w:rsidP="0029584B">
            <w:pPr>
              <w:pStyle w:val="TAC"/>
              <w:rPr>
                <w:lang w:eastAsia="zh-CN"/>
              </w:rPr>
            </w:pPr>
          </w:p>
        </w:tc>
      </w:tr>
      <w:tr w:rsidR="003C606F" w14:paraId="56E72C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525D65" w14:textId="77777777" w:rsidR="003C606F" w:rsidRDefault="003C606F" w:rsidP="0029584B">
            <w:pPr>
              <w:pStyle w:val="TAC"/>
            </w:pPr>
            <w:r>
              <w:rPr>
                <w:rFonts w:cs="Arial"/>
                <w:color w:val="000000"/>
                <w:szCs w:val="18"/>
              </w:rPr>
              <w:t>CA_n1A-n78A-n258I</w:t>
            </w:r>
          </w:p>
        </w:tc>
        <w:tc>
          <w:tcPr>
            <w:tcW w:w="3005" w:type="dxa"/>
            <w:gridSpan w:val="2"/>
            <w:tcBorders>
              <w:top w:val="nil"/>
              <w:left w:val="single" w:sz="4" w:space="0" w:color="auto"/>
              <w:bottom w:val="nil"/>
              <w:right w:val="single" w:sz="4" w:space="0" w:color="auto"/>
            </w:tcBorders>
            <w:shd w:val="clear" w:color="auto" w:fill="auto"/>
            <w:vAlign w:val="center"/>
          </w:tcPr>
          <w:p w14:paraId="16D5F1F7"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28B05764"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55D2"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D8A1F80" w14:textId="77777777" w:rsidR="003C606F" w:rsidRDefault="003C606F" w:rsidP="0029584B">
            <w:pPr>
              <w:pStyle w:val="TAC"/>
              <w:rPr>
                <w:lang w:eastAsia="zh-CN"/>
              </w:rPr>
            </w:pPr>
            <w:r>
              <w:rPr>
                <w:lang w:eastAsia="zh-CN"/>
              </w:rPr>
              <w:t>0</w:t>
            </w:r>
          </w:p>
        </w:tc>
      </w:tr>
      <w:tr w:rsidR="003C606F" w14:paraId="7A1B34A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A4AF6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1EAEE1F"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CBDE91D"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4CCCF"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95201C9" w14:textId="77777777" w:rsidR="003C606F" w:rsidRDefault="003C606F" w:rsidP="0029584B">
            <w:pPr>
              <w:pStyle w:val="TAC"/>
              <w:rPr>
                <w:lang w:eastAsia="zh-CN"/>
              </w:rPr>
            </w:pPr>
          </w:p>
        </w:tc>
      </w:tr>
      <w:tr w:rsidR="003C606F" w14:paraId="19A410B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C043E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F9251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311DEF1"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2B046" w14:textId="77777777" w:rsidR="003C606F" w:rsidRDefault="003C606F" w:rsidP="0029584B">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1367B" w14:textId="77777777" w:rsidR="003C606F" w:rsidRDefault="003C606F" w:rsidP="0029584B">
            <w:pPr>
              <w:pStyle w:val="TAC"/>
              <w:rPr>
                <w:lang w:eastAsia="zh-CN"/>
              </w:rPr>
            </w:pPr>
          </w:p>
        </w:tc>
      </w:tr>
      <w:tr w:rsidR="003C606F" w14:paraId="232E881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21CBB1" w14:textId="77777777" w:rsidR="003C606F" w:rsidRDefault="003C606F" w:rsidP="0029584B">
            <w:pPr>
              <w:pStyle w:val="TAC"/>
            </w:pPr>
            <w:r>
              <w:rPr>
                <w:rFonts w:cs="Arial"/>
                <w:color w:val="000000"/>
                <w:szCs w:val="18"/>
              </w:rPr>
              <w:t>CA_n1A-n78A-n258J</w:t>
            </w:r>
          </w:p>
        </w:tc>
        <w:tc>
          <w:tcPr>
            <w:tcW w:w="3005" w:type="dxa"/>
            <w:gridSpan w:val="2"/>
            <w:tcBorders>
              <w:top w:val="nil"/>
              <w:left w:val="single" w:sz="4" w:space="0" w:color="auto"/>
              <w:bottom w:val="nil"/>
              <w:right w:val="single" w:sz="4" w:space="0" w:color="auto"/>
            </w:tcBorders>
            <w:shd w:val="clear" w:color="auto" w:fill="auto"/>
            <w:vAlign w:val="center"/>
          </w:tcPr>
          <w:p w14:paraId="19901A46"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484CA228"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B13F"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9D9A1F" w14:textId="77777777" w:rsidR="003C606F" w:rsidRDefault="003C606F" w:rsidP="0029584B">
            <w:pPr>
              <w:pStyle w:val="TAC"/>
              <w:rPr>
                <w:lang w:eastAsia="zh-CN"/>
              </w:rPr>
            </w:pPr>
            <w:r>
              <w:rPr>
                <w:lang w:eastAsia="zh-CN"/>
              </w:rPr>
              <w:t>0</w:t>
            </w:r>
          </w:p>
        </w:tc>
      </w:tr>
      <w:tr w:rsidR="003C606F" w14:paraId="7C72290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283C9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A8487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FF0C324"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019D"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3F9AD17" w14:textId="77777777" w:rsidR="003C606F" w:rsidRDefault="003C606F" w:rsidP="0029584B">
            <w:pPr>
              <w:pStyle w:val="TAC"/>
              <w:rPr>
                <w:lang w:eastAsia="zh-CN"/>
              </w:rPr>
            </w:pPr>
          </w:p>
        </w:tc>
      </w:tr>
      <w:tr w:rsidR="003C606F" w14:paraId="4B60E1A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29C5A3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3EC3A2"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9E3DFCB"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D1C3B" w14:textId="77777777" w:rsidR="003C606F" w:rsidRDefault="003C606F" w:rsidP="0029584B">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00D7BA" w14:textId="77777777" w:rsidR="003C606F" w:rsidRDefault="003C606F" w:rsidP="0029584B">
            <w:pPr>
              <w:pStyle w:val="TAC"/>
              <w:rPr>
                <w:lang w:eastAsia="zh-CN"/>
              </w:rPr>
            </w:pPr>
          </w:p>
        </w:tc>
      </w:tr>
      <w:tr w:rsidR="003C606F" w14:paraId="54C2F1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BE5AED" w14:textId="77777777" w:rsidR="003C606F" w:rsidRDefault="003C606F" w:rsidP="0029584B">
            <w:pPr>
              <w:pStyle w:val="TAC"/>
            </w:pPr>
            <w:r>
              <w:rPr>
                <w:rFonts w:cs="Arial"/>
                <w:color w:val="000000"/>
                <w:szCs w:val="18"/>
              </w:rPr>
              <w:t>CA_n1A-n78A-n258K</w:t>
            </w:r>
          </w:p>
        </w:tc>
        <w:tc>
          <w:tcPr>
            <w:tcW w:w="3005" w:type="dxa"/>
            <w:gridSpan w:val="2"/>
            <w:tcBorders>
              <w:top w:val="nil"/>
              <w:left w:val="single" w:sz="4" w:space="0" w:color="auto"/>
              <w:bottom w:val="nil"/>
              <w:right w:val="single" w:sz="4" w:space="0" w:color="auto"/>
            </w:tcBorders>
            <w:shd w:val="clear" w:color="auto" w:fill="auto"/>
            <w:vAlign w:val="center"/>
          </w:tcPr>
          <w:p w14:paraId="47B30EF6"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B51DD8B"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CDFBB"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90FF8A7" w14:textId="77777777" w:rsidR="003C606F" w:rsidRDefault="003C606F" w:rsidP="0029584B">
            <w:pPr>
              <w:pStyle w:val="TAC"/>
              <w:rPr>
                <w:lang w:eastAsia="zh-CN"/>
              </w:rPr>
            </w:pPr>
            <w:r>
              <w:rPr>
                <w:lang w:eastAsia="zh-CN"/>
              </w:rPr>
              <w:t>0</w:t>
            </w:r>
          </w:p>
        </w:tc>
      </w:tr>
      <w:tr w:rsidR="003C606F" w14:paraId="346089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C4906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E4D4AC"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5BFC419"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9F10"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32D1A8E" w14:textId="77777777" w:rsidR="003C606F" w:rsidRDefault="003C606F" w:rsidP="0029584B">
            <w:pPr>
              <w:pStyle w:val="TAC"/>
              <w:rPr>
                <w:lang w:eastAsia="zh-CN"/>
              </w:rPr>
            </w:pPr>
          </w:p>
        </w:tc>
      </w:tr>
      <w:tr w:rsidR="003C606F" w14:paraId="54F139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7D9FD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C6A8553"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D89A93B"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FB60" w14:textId="77777777" w:rsidR="003C606F" w:rsidRDefault="003C606F" w:rsidP="0029584B">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115B88" w14:textId="77777777" w:rsidR="003C606F" w:rsidRDefault="003C606F" w:rsidP="0029584B">
            <w:pPr>
              <w:pStyle w:val="TAC"/>
              <w:rPr>
                <w:lang w:eastAsia="zh-CN"/>
              </w:rPr>
            </w:pPr>
          </w:p>
        </w:tc>
      </w:tr>
      <w:tr w:rsidR="003C606F" w14:paraId="30E1951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27E22D" w14:textId="77777777" w:rsidR="003C606F" w:rsidRDefault="003C606F" w:rsidP="0029584B">
            <w:pPr>
              <w:pStyle w:val="TAC"/>
            </w:pPr>
            <w:r>
              <w:rPr>
                <w:rFonts w:cs="Arial"/>
                <w:color w:val="000000"/>
                <w:szCs w:val="18"/>
              </w:rPr>
              <w:t>CA_n1A-n78A-n258L</w:t>
            </w:r>
          </w:p>
        </w:tc>
        <w:tc>
          <w:tcPr>
            <w:tcW w:w="3005" w:type="dxa"/>
            <w:gridSpan w:val="2"/>
            <w:tcBorders>
              <w:top w:val="nil"/>
              <w:left w:val="single" w:sz="4" w:space="0" w:color="auto"/>
              <w:bottom w:val="nil"/>
              <w:right w:val="single" w:sz="4" w:space="0" w:color="auto"/>
            </w:tcBorders>
            <w:shd w:val="clear" w:color="auto" w:fill="auto"/>
            <w:vAlign w:val="center"/>
          </w:tcPr>
          <w:p w14:paraId="261CA261"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338E2866"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9DA1"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9C1BC1" w14:textId="77777777" w:rsidR="003C606F" w:rsidRDefault="003C606F" w:rsidP="0029584B">
            <w:pPr>
              <w:pStyle w:val="TAC"/>
              <w:rPr>
                <w:lang w:eastAsia="zh-CN"/>
              </w:rPr>
            </w:pPr>
            <w:r>
              <w:rPr>
                <w:lang w:eastAsia="zh-CN"/>
              </w:rPr>
              <w:t>0</w:t>
            </w:r>
          </w:p>
        </w:tc>
      </w:tr>
      <w:tr w:rsidR="003C606F" w14:paraId="03CE546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21E60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83783D"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2A864C5"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C4A3"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A3A90B6" w14:textId="77777777" w:rsidR="003C606F" w:rsidRDefault="003C606F" w:rsidP="0029584B">
            <w:pPr>
              <w:pStyle w:val="TAC"/>
              <w:rPr>
                <w:lang w:eastAsia="zh-CN"/>
              </w:rPr>
            </w:pPr>
          </w:p>
        </w:tc>
      </w:tr>
      <w:tr w:rsidR="003C606F" w14:paraId="3E67CE5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880B4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7251D7A"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5E888C5"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B0EE" w14:textId="77777777" w:rsidR="003C606F" w:rsidRDefault="003C606F" w:rsidP="0029584B">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375940" w14:textId="77777777" w:rsidR="003C606F" w:rsidRDefault="003C606F" w:rsidP="0029584B">
            <w:pPr>
              <w:pStyle w:val="TAC"/>
              <w:rPr>
                <w:lang w:eastAsia="zh-CN"/>
              </w:rPr>
            </w:pPr>
          </w:p>
        </w:tc>
      </w:tr>
      <w:tr w:rsidR="003C606F" w14:paraId="35C5A17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6363CE" w14:textId="77777777" w:rsidR="003C606F" w:rsidRDefault="003C606F" w:rsidP="0029584B">
            <w:pPr>
              <w:pStyle w:val="TAC"/>
            </w:pPr>
            <w:r>
              <w:rPr>
                <w:rFonts w:cs="Arial"/>
                <w:color w:val="000000"/>
                <w:szCs w:val="18"/>
              </w:rPr>
              <w:t>CA_n1A-n78A-n258M</w:t>
            </w:r>
          </w:p>
        </w:tc>
        <w:tc>
          <w:tcPr>
            <w:tcW w:w="3005" w:type="dxa"/>
            <w:gridSpan w:val="2"/>
            <w:tcBorders>
              <w:top w:val="nil"/>
              <w:left w:val="single" w:sz="4" w:space="0" w:color="auto"/>
              <w:bottom w:val="nil"/>
              <w:right w:val="single" w:sz="4" w:space="0" w:color="auto"/>
            </w:tcBorders>
            <w:shd w:val="clear" w:color="auto" w:fill="auto"/>
            <w:vAlign w:val="center"/>
          </w:tcPr>
          <w:p w14:paraId="12F88FE9" w14:textId="77777777" w:rsidR="003C606F" w:rsidRDefault="003C606F" w:rsidP="0029584B">
            <w:pPr>
              <w:pStyle w:val="TAC"/>
              <w:rPr>
                <w:rFonts w:cs="Arial"/>
                <w:lang w:eastAsia="zh-CN"/>
              </w:rPr>
            </w:pPr>
            <w:r>
              <w:rPr>
                <w:rFonts w:cs="Arial"/>
                <w:szCs w:val="18"/>
              </w:rPr>
              <w:t>-</w:t>
            </w:r>
          </w:p>
        </w:tc>
        <w:tc>
          <w:tcPr>
            <w:tcW w:w="1233" w:type="dxa"/>
            <w:tcBorders>
              <w:left w:val="single" w:sz="4" w:space="0" w:color="auto"/>
              <w:right w:val="single" w:sz="4" w:space="0" w:color="auto"/>
            </w:tcBorders>
            <w:vAlign w:val="center"/>
          </w:tcPr>
          <w:p w14:paraId="64B5885A"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CD311"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F79FC01" w14:textId="77777777" w:rsidR="003C606F" w:rsidRDefault="003C606F" w:rsidP="0029584B">
            <w:pPr>
              <w:pStyle w:val="TAC"/>
              <w:rPr>
                <w:lang w:eastAsia="zh-CN"/>
              </w:rPr>
            </w:pPr>
            <w:r>
              <w:rPr>
                <w:lang w:eastAsia="zh-CN"/>
              </w:rPr>
              <w:t>0</w:t>
            </w:r>
          </w:p>
        </w:tc>
      </w:tr>
      <w:tr w:rsidR="003C606F" w14:paraId="0F1008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D0D3E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B5E5E8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E5CFC3E" w14:textId="77777777" w:rsidR="003C606F" w:rsidRDefault="003C606F" w:rsidP="0029584B">
            <w:pPr>
              <w:pStyle w:val="TAC"/>
            </w:pPr>
            <w:r>
              <w:rPr>
                <w:lang w:eastAsia="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5ADE3" w14:textId="77777777" w:rsidR="003C606F" w:rsidRDefault="003C606F" w:rsidP="0029584B">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C2CD5B9" w14:textId="77777777" w:rsidR="003C606F" w:rsidRDefault="003C606F" w:rsidP="0029584B">
            <w:pPr>
              <w:pStyle w:val="TAC"/>
              <w:rPr>
                <w:lang w:eastAsia="zh-CN"/>
              </w:rPr>
            </w:pPr>
          </w:p>
        </w:tc>
      </w:tr>
      <w:tr w:rsidR="003C606F" w14:paraId="3CA127F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22FEB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92F272"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26BE757" w14:textId="77777777" w:rsidR="003C606F" w:rsidRDefault="003C606F" w:rsidP="0029584B">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6CBFA" w14:textId="77777777" w:rsidR="003C606F" w:rsidRDefault="003C606F" w:rsidP="0029584B">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1BE15C" w14:textId="77777777" w:rsidR="003C606F" w:rsidRDefault="003C606F" w:rsidP="0029584B">
            <w:pPr>
              <w:pStyle w:val="TAC"/>
              <w:rPr>
                <w:lang w:eastAsia="zh-CN"/>
              </w:rPr>
            </w:pPr>
          </w:p>
        </w:tc>
      </w:tr>
      <w:tr w:rsidR="003C606F" w14:paraId="5485B46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87FD24" w14:textId="77777777" w:rsidR="003C606F" w:rsidRDefault="003C606F" w:rsidP="0029584B">
            <w:pPr>
              <w:pStyle w:val="TAC"/>
            </w:pPr>
            <w:r>
              <w:rPr>
                <w:lang w:eastAsia="zh-CN"/>
              </w:rPr>
              <w:t>CA_n1A-n79A-n257A</w:t>
            </w:r>
          </w:p>
        </w:tc>
        <w:tc>
          <w:tcPr>
            <w:tcW w:w="3005" w:type="dxa"/>
            <w:gridSpan w:val="2"/>
            <w:tcBorders>
              <w:top w:val="nil"/>
              <w:left w:val="single" w:sz="4" w:space="0" w:color="auto"/>
              <w:bottom w:val="nil"/>
              <w:right w:val="single" w:sz="4" w:space="0" w:color="auto"/>
            </w:tcBorders>
            <w:shd w:val="clear" w:color="auto" w:fill="auto"/>
            <w:vAlign w:val="center"/>
          </w:tcPr>
          <w:p w14:paraId="3506F498" w14:textId="77777777" w:rsidR="003C606F" w:rsidRDefault="003C606F" w:rsidP="0029584B">
            <w:pPr>
              <w:pStyle w:val="TAL"/>
              <w:jc w:val="center"/>
              <w:rPr>
                <w:lang w:eastAsia="zh-CN"/>
              </w:rPr>
            </w:pPr>
            <w:r>
              <w:rPr>
                <w:lang w:eastAsia="zh-CN"/>
              </w:rPr>
              <w:t>CA_n1A-n79A</w:t>
            </w:r>
          </w:p>
          <w:p w14:paraId="66E22CA1" w14:textId="77777777" w:rsidR="003C606F" w:rsidRDefault="003C606F" w:rsidP="0029584B">
            <w:pPr>
              <w:pStyle w:val="TAL"/>
              <w:jc w:val="center"/>
              <w:rPr>
                <w:lang w:eastAsia="zh-CN"/>
              </w:rPr>
            </w:pPr>
            <w:r>
              <w:rPr>
                <w:lang w:eastAsia="zh-CN"/>
              </w:rPr>
              <w:t>CA_n1A-n257A</w:t>
            </w:r>
          </w:p>
          <w:p w14:paraId="0DD70C49" w14:textId="77777777" w:rsidR="003C606F" w:rsidRDefault="003C606F" w:rsidP="0029584B">
            <w:pPr>
              <w:pStyle w:val="TAC"/>
              <w:rPr>
                <w:rFonts w:cs="Arial"/>
                <w:lang w:eastAsia="zh-CN"/>
              </w:rPr>
            </w:pPr>
            <w:r>
              <w:rPr>
                <w:lang w:eastAsia="zh-CN"/>
              </w:rPr>
              <w:t>CA_n79A-n257A</w:t>
            </w:r>
          </w:p>
        </w:tc>
        <w:tc>
          <w:tcPr>
            <w:tcW w:w="1233" w:type="dxa"/>
            <w:tcBorders>
              <w:left w:val="single" w:sz="4" w:space="0" w:color="auto"/>
              <w:right w:val="single" w:sz="4" w:space="0" w:color="auto"/>
            </w:tcBorders>
            <w:vAlign w:val="center"/>
          </w:tcPr>
          <w:p w14:paraId="0DFF004C"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B2ACB"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6576A7" w14:textId="77777777" w:rsidR="003C606F" w:rsidRDefault="003C606F" w:rsidP="0029584B">
            <w:pPr>
              <w:pStyle w:val="TAC"/>
              <w:rPr>
                <w:lang w:eastAsia="zh-CN"/>
              </w:rPr>
            </w:pPr>
            <w:r>
              <w:rPr>
                <w:lang w:eastAsia="zh-CN"/>
              </w:rPr>
              <w:t>0</w:t>
            </w:r>
          </w:p>
        </w:tc>
      </w:tr>
      <w:tr w:rsidR="003C606F" w14:paraId="2F8B57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66445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5943B4"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98738C4" w14:textId="77777777" w:rsidR="003C606F" w:rsidRDefault="003C606F" w:rsidP="0029584B">
            <w:pPr>
              <w:pStyle w:val="TAC"/>
            </w:pPr>
            <w:r>
              <w:rPr>
                <w:lang w:eastAsia="zh-CN"/>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99218" w14:textId="77777777" w:rsidR="003C606F" w:rsidRDefault="003C606F" w:rsidP="0029584B">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58662DC" w14:textId="77777777" w:rsidR="003C606F" w:rsidRDefault="003C606F" w:rsidP="0029584B">
            <w:pPr>
              <w:pStyle w:val="TAC"/>
              <w:rPr>
                <w:lang w:eastAsia="zh-CN"/>
              </w:rPr>
            </w:pPr>
          </w:p>
        </w:tc>
      </w:tr>
      <w:tr w:rsidR="003C606F" w14:paraId="0AE7D58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BB0BA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BAECD9"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F1CF8E1"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A47B"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A6ED3B" w14:textId="77777777" w:rsidR="003C606F" w:rsidRDefault="003C606F" w:rsidP="0029584B">
            <w:pPr>
              <w:pStyle w:val="TAC"/>
              <w:rPr>
                <w:lang w:eastAsia="zh-CN"/>
              </w:rPr>
            </w:pPr>
          </w:p>
        </w:tc>
      </w:tr>
      <w:tr w:rsidR="003C606F" w14:paraId="204599C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F6DDB3" w14:textId="77777777" w:rsidR="003C606F" w:rsidRDefault="003C606F" w:rsidP="0029584B">
            <w:pPr>
              <w:pStyle w:val="TAC"/>
            </w:pPr>
            <w:r>
              <w:rPr>
                <w:lang w:eastAsia="zh-CN"/>
              </w:rPr>
              <w:t>CA_n1A-n79A-n257G</w:t>
            </w:r>
          </w:p>
        </w:tc>
        <w:tc>
          <w:tcPr>
            <w:tcW w:w="3005" w:type="dxa"/>
            <w:gridSpan w:val="2"/>
            <w:tcBorders>
              <w:top w:val="nil"/>
              <w:left w:val="single" w:sz="4" w:space="0" w:color="auto"/>
              <w:bottom w:val="nil"/>
              <w:right w:val="single" w:sz="4" w:space="0" w:color="auto"/>
            </w:tcBorders>
            <w:shd w:val="clear" w:color="auto" w:fill="auto"/>
            <w:vAlign w:val="center"/>
          </w:tcPr>
          <w:p w14:paraId="6BA4176F" w14:textId="77777777" w:rsidR="003C606F" w:rsidRDefault="003C606F" w:rsidP="0029584B">
            <w:pPr>
              <w:pStyle w:val="TAL"/>
              <w:jc w:val="center"/>
              <w:rPr>
                <w:lang w:eastAsia="zh-CN"/>
              </w:rPr>
            </w:pPr>
            <w:r>
              <w:rPr>
                <w:lang w:eastAsia="zh-CN"/>
              </w:rPr>
              <w:t>CA_n257G</w:t>
            </w:r>
          </w:p>
          <w:p w14:paraId="1123DD76" w14:textId="77777777" w:rsidR="003C606F" w:rsidRDefault="003C606F" w:rsidP="0029584B">
            <w:pPr>
              <w:pStyle w:val="TAL"/>
              <w:jc w:val="center"/>
              <w:rPr>
                <w:lang w:eastAsia="zh-CN"/>
              </w:rPr>
            </w:pPr>
            <w:r>
              <w:rPr>
                <w:lang w:eastAsia="zh-CN"/>
              </w:rPr>
              <w:t>CA_n1A-n79A</w:t>
            </w:r>
          </w:p>
          <w:p w14:paraId="27F3AD25" w14:textId="77777777" w:rsidR="003C606F" w:rsidRDefault="003C606F" w:rsidP="0029584B">
            <w:pPr>
              <w:pStyle w:val="TAL"/>
              <w:jc w:val="center"/>
              <w:rPr>
                <w:lang w:eastAsia="zh-CN"/>
              </w:rPr>
            </w:pPr>
            <w:r>
              <w:rPr>
                <w:lang w:eastAsia="zh-CN"/>
              </w:rPr>
              <w:t>CA_n1A-n257A</w:t>
            </w:r>
          </w:p>
          <w:p w14:paraId="4A461D89" w14:textId="77777777" w:rsidR="003C606F" w:rsidRDefault="003C606F" w:rsidP="0029584B">
            <w:pPr>
              <w:pStyle w:val="TAL"/>
              <w:jc w:val="center"/>
              <w:rPr>
                <w:lang w:eastAsia="zh-CN"/>
              </w:rPr>
            </w:pPr>
            <w:r>
              <w:rPr>
                <w:lang w:eastAsia="zh-CN"/>
              </w:rPr>
              <w:t>CA_n1A-n257G</w:t>
            </w:r>
          </w:p>
          <w:p w14:paraId="7EE7FA57" w14:textId="77777777" w:rsidR="003C606F" w:rsidRDefault="003C606F" w:rsidP="0029584B">
            <w:pPr>
              <w:pStyle w:val="TAL"/>
              <w:jc w:val="center"/>
              <w:rPr>
                <w:lang w:eastAsia="zh-CN"/>
              </w:rPr>
            </w:pPr>
            <w:r>
              <w:rPr>
                <w:lang w:eastAsia="zh-CN"/>
              </w:rPr>
              <w:t>CA_n79A-n257A</w:t>
            </w:r>
          </w:p>
          <w:p w14:paraId="247BD930" w14:textId="77777777" w:rsidR="003C606F" w:rsidRDefault="003C606F" w:rsidP="0029584B">
            <w:pPr>
              <w:pStyle w:val="TAC"/>
              <w:rPr>
                <w:rFonts w:cs="Arial"/>
                <w:lang w:eastAsia="zh-CN"/>
              </w:rPr>
            </w:pPr>
            <w:r>
              <w:rPr>
                <w:lang w:eastAsia="zh-CN"/>
              </w:rPr>
              <w:t>CA_n79A-n257G</w:t>
            </w:r>
          </w:p>
        </w:tc>
        <w:tc>
          <w:tcPr>
            <w:tcW w:w="1233" w:type="dxa"/>
            <w:tcBorders>
              <w:left w:val="single" w:sz="4" w:space="0" w:color="auto"/>
              <w:right w:val="single" w:sz="4" w:space="0" w:color="auto"/>
            </w:tcBorders>
            <w:vAlign w:val="center"/>
          </w:tcPr>
          <w:p w14:paraId="3E47CA66"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C7B3A"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80478C" w14:textId="77777777" w:rsidR="003C606F" w:rsidRDefault="003C606F" w:rsidP="0029584B">
            <w:pPr>
              <w:pStyle w:val="TAC"/>
              <w:rPr>
                <w:lang w:eastAsia="zh-CN"/>
              </w:rPr>
            </w:pPr>
            <w:r>
              <w:rPr>
                <w:lang w:eastAsia="zh-CN"/>
              </w:rPr>
              <w:t>0</w:t>
            </w:r>
          </w:p>
        </w:tc>
      </w:tr>
      <w:tr w:rsidR="003C606F" w14:paraId="04F8C4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2951E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1386A0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C497214" w14:textId="77777777" w:rsidR="003C606F" w:rsidRDefault="003C606F" w:rsidP="0029584B">
            <w:pPr>
              <w:pStyle w:val="TAC"/>
            </w:pPr>
            <w:r>
              <w:rPr>
                <w:lang w:eastAsia="zh-CN"/>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3EB0" w14:textId="77777777" w:rsidR="003C606F" w:rsidRDefault="003C606F" w:rsidP="0029584B">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6339C1D" w14:textId="77777777" w:rsidR="003C606F" w:rsidRDefault="003C606F" w:rsidP="0029584B">
            <w:pPr>
              <w:pStyle w:val="TAC"/>
              <w:rPr>
                <w:lang w:eastAsia="zh-CN"/>
              </w:rPr>
            </w:pPr>
          </w:p>
        </w:tc>
      </w:tr>
      <w:tr w:rsidR="003C606F" w14:paraId="05B7CA5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698272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62351F9"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40C7D86"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83CC5"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802929" w14:textId="77777777" w:rsidR="003C606F" w:rsidRDefault="003C606F" w:rsidP="0029584B">
            <w:pPr>
              <w:pStyle w:val="TAC"/>
              <w:rPr>
                <w:lang w:eastAsia="zh-CN"/>
              </w:rPr>
            </w:pPr>
          </w:p>
        </w:tc>
      </w:tr>
      <w:tr w:rsidR="003C606F" w14:paraId="46DB25A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DA00CF" w14:textId="77777777" w:rsidR="003C606F" w:rsidRDefault="003C606F" w:rsidP="0029584B">
            <w:pPr>
              <w:pStyle w:val="TAC"/>
            </w:pPr>
            <w:r>
              <w:rPr>
                <w:lang w:eastAsia="zh-CN"/>
              </w:rPr>
              <w:lastRenderedPageBreak/>
              <w:t>CA_n1A-n79A-n257H</w:t>
            </w:r>
          </w:p>
        </w:tc>
        <w:tc>
          <w:tcPr>
            <w:tcW w:w="3005" w:type="dxa"/>
            <w:gridSpan w:val="2"/>
            <w:tcBorders>
              <w:top w:val="nil"/>
              <w:left w:val="single" w:sz="4" w:space="0" w:color="auto"/>
              <w:bottom w:val="nil"/>
              <w:right w:val="single" w:sz="4" w:space="0" w:color="auto"/>
            </w:tcBorders>
            <w:shd w:val="clear" w:color="auto" w:fill="auto"/>
            <w:vAlign w:val="center"/>
          </w:tcPr>
          <w:p w14:paraId="245DEE8D" w14:textId="77777777" w:rsidR="003C606F" w:rsidRDefault="003C606F" w:rsidP="0029584B">
            <w:pPr>
              <w:pStyle w:val="TAC"/>
              <w:rPr>
                <w:lang w:eastAsia="zh-CN"/>
              </w:rPr>
            </w:pPr>
            <w:r>
              <w:rPr>
                <w:lang w:eastAsia="zh-CN"/>
              </w:rPr>
              <w:t>CA_n257G</w:t>
            </w:r>
          </w:p>
          <w:p w14:paraId="429559AF" w14:textId="77777777" w:rsidR="003C606F" w:rsidRDefault="003C606F" w:rsidP="0029584B">
            <w:pPr>
              <w:pStyle w:val="TAL"/>
              <w:jc w:val="center"/>
              <w:rPr>
                <w:lang w:eastAsia="zh-CN"/>
              </w:rPr>
            </w:pPr>
            <w:r>
              <w:rPr>
                <w:lang w:eastAsia="zh-CN"/>
              </w:rPr>
              <w:t>CA_n257H</w:t>
            </w:r>
          </w:p>
          <w:p w14:paraId="769E6CD5" w14:textId="77777777" w:rsidR="003C606F" w:rsidRDefault="003C606F" w:rsidP="0029584B">
            <w:pPr>
              <w:pStyle w:val="TAL"/>
              <w:jc w:val="center"/>
              <w:rPr>
                <w:lang w:eastAsia="zh-CN"/>
              </w:rPr>
            </w:pPr>
            <w:r>
              <w:rPr>
                <w:lang w:eastAsia="zh-CN"/>
              </w:rPr>
              <w:t>CA_n1A-n79A</w:t>
            </w:r>
          </w:p>
          <w:p w14:paraId="36C2148D" w14:textId="77777777" w:rsidR="003C606F" w:rsidRDefault="003C606F" w:rsidP="0029584B">
            <w:pPr>
              <w:pStyle w:val="TAL"/>
              <w:jc w:val="center"/>
              <w:rPr>
                <w:lang w:eastAsia="zh-CN"/>
              </w:rPr>
            </w:pPr>
            <w:r>
              <w:rPr>
                <w:lang w:eastAsia="zh-CN"/>
              </w:rPr>
              <w:t>CA_n1A-n257A</w:t>
            </w:r>
          </w:p>
          <w:p w14:paraId="4E9B31B9" w14:textId="77777777" w:rsidR="003C606F" w:rsidRDefault="003C606F" w:rsidP="0029584B">
            <w:pPr>
              <w:pStyle w:val="TAL"/>
              <w:jc w:val="center"/>
              <w:rPr>
                <w:lang w:eastAsia="zh-CN"/>
              </w:rPr>
            </w:pPr>
            <w:r>
              <w:rPr>
                <w:lang w:eastAsia="zh-CN"/>
              </w:rPr>
              <w:t>CA_n1A-n257G</w:t>
            </w:r>
          </w:p>
          <w:p w14:paraId="32CF7181" w14:textId="77777777" w:rsidR="003C606F" w:rsidRDefault="003C606F" w:rsidP="0029584B">
            <w:pPr>
              <w:pStyle w:val="TAL"/>
              <w:jc w:val="center"/>
              <w:rPr>
                <w:lang w:eastAsia="zh-CN"/>
              </w:rPr>
            </w:pPr>
            <w:r>
              <w:rPr>
                <w:lang w:eastAsia="zh-CN"/>
              </w:rPr>
              <w:t>CA_n1A-n257H</w:t>
            </w:r>
          </w:p>
          <w:p w14:paraId="5B423FE6" w14:textId="77777777" w:rsidR="003C606F" w:rsidRDefault="003C606F" w:rsidP="0029584B">
            <w:pPr>
              <w:pStyle w:val="TAL"/>
              <w:jc w:val="center"/>
              <w:rPr>
                <w:lang w:eastAsia="zh-CN"/>
              </w:rPr>
            </w:pPr>
            <w:r>
              <w:rPr>
                <w:lang w:eastAsia="zh-CN"/>
              </w:rPr>
              <w:t>CA_n79A-n257A</w:t>
            </w:r>
          </w:p>
          <w:p w14:paraId="179A32D3" w14:textId="77777777" w:rsidR="003C606F" w:rsidRDefault="003C606F" w:rsidP="0029584B">
            <w:pPr>
              <w:pStyle w:val="TAL"/>
              <w:jc w:val="center"/>
              <w:rPr>
                <w:lang w:eastAsia="zh-CN"/>
              </w:rPr>
            </w:pPr>
            <w:r>
              <w:rPr>
                <w:lang w:eastAsia="zh-CN"/>
              </w:rPr>
              <w:t>CA_n79A-n257G</w:t>
            </w:r>
          </w:p>
          <w:p w14:paraId="119C7B15" w14:textId="77777777" w:rsidR="003C606F" w:rsidRDefault="003C606F" w:rsidP="0029584B">
            <w:pPr>
              <w:pStyle w:val="TAC"/>
              <w:rPr>
                <w:rFonts w:cs="Arial"/>
                <w:lang w:eastAsia="zh-CN"/>
              </w:rPr>
            </w:pPr>
            <w:r>
              <w:rPr>
                <w:lang w:eastAsia="zh-CN"/>
              </w:rPr>
              <w:t>CA_n79A-n257H</w:t>
            </w:r>
          </w:p>
        </w:tc>
        <w:tc>
          <w:tcPr>
            <w:tcW w:w="1233" w:type="dxa"/>
            <w:tcBorders>
              <w:left w:val="single" w:sz="4" w:space="0" w:color="auto"/>
              <w:right w:val="single" w:sz="4" w:space="0" w:color="auto"/>
            </w:tcBorders>
            <w:vAlign w:val="center"/>
          </w:tcPr>
          <w:p w14:paraId="3B2A9179"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9550"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3C0D69" w14:textId="77777777" w:rsidR="003C606F" w:rsidRDefault="003C606F" w:rsidP="0029584B">
            <w:pPr>
              <w:pStyle w:val="TAC"/>
              <w:rPr>
                <w:lang w:eastAsia="zh-CN"/>
              </w:rPr>
            </w:pPr>
            <w:r>
              <w:rPr>
                <w:lang w:eastAsia="zh-CN"/>
              </w:rPr>
              <w:t>0</w:t>
            </w:r>
          </w:p>
        </w:tc>
      </w:tr>
      <w:tr w:rsidR="003C606F" w14:paraId="3B98299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3F329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385491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B51B698" w14:textId="77777777" w:rsidR="003C606F" w:rsidRDefault="003C606F" w:rsidP="0029584B">
            <w:pPr>
              <w:pStyle w:val="TAC"/>
            </w:pPr>
            <w:r>
              <w:rPr>
                <w:lang w:eastAsia="zh-CN"/>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CABF" w14:textId="77777777" w:rsidR="003C606F" w:rsidRDefault="003C606F" w:rsidP="0029584B">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32CDFF3" w14:textId="77777777" w:rsidR="003C606F" w:rsidRDefault="003C606F" w:rsidP="0029584B">
            <w:pPr>
              <w:pStyle w:val="TAC"/>
              <w:rPr>
                <w:lang w:eastAsia="zh-CN"/>
              </w:rPr>
            </w:pPr>
          </w:p>
        </w:tc>
      </w:tr>
      <w:tr w:rsidR="003C606F" w14:paraId="00AD711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808E8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9E89081" w14:textId="77777777" w:rsidR="003C606F" w:rsidRDefault="003C606F" w:rsidP="0029584B">
            <w:pPr>
              <w:pStyle w:val="TAC"/>
            </w:pPr>
          </w:p>
        </w:tc>
        <w:tc>
          <w:tcPr>
            <w:tcW w:w="1233" w:type="dxa"/>
            <w:tcBorders>
              <w:left w:val="single" w:sz="4" w:space="0" w:color="auto"/>
              <w:right w:val="single" w:sz="4" w:space="0" w:color="auto"/>
            </w:tcBorders>
            <w:vAlign w:val="center"/>
          </w:tcPr>
          <w:p w14:paraId="69FC9F4B"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7F8F5" w14:textId="77777777" w:rsidR="003C606F" w:rsidRDefault="003C606F" w:rsidP="0029584B">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969A61" w14:textId="77777777" w:rsidR="003C606F" w:rsidRDefault="003C606F" w:rsidP="0029584B">
            <w:pPr>
              <w:pStyle w:val="TAC"/>
            </w:pPr>
          </w:p>
        </w:tc>
      </w:tr>
      <w:tr w:rsidR="003C606F" w14:paraId="218B611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D8C193" w14:textId="77777777" w:rsidR="003C606F" w:rsidRDefault="003C606F" w:rsidP="0029584B">
            <w:pPr>
              <w:pStyle w:val="TAC"/>
            </w:pPr>
            <w:r>
              <w:rPr>
                <w:lang w:eastAsia="zh-CN"/>
              </w:rPr>
              <w:t>CA_n1A-n79A-n257I</w:t>
            </w:r>
          </w:p>
        </w:tc>
        <w:tc>
          <w:tcPr>
            <w:tcW w:w="3005" w:type="dxa"/>
            <w:gridSpan w:val="2"/>
            <w:tcBorders>
              <w:top w:val="nil"/>
              <w:left w:val="single" w:sz="4" w:space="0" w:color="auto"/>
              <w:bottom w:val="nil"/>
              <w:right w:val="single" w:sz="4" w:space="0" w:color="auto"/>
            </w:tcBorders>
            <w:shd w:val="clear" w:color="auto" w:fill="auto"/>
            <w:vAlign w:val="center"/>
          </w:tcPr>
          <w:p w14:paraId="4E86D0B0" w14:textId="77777777" w:rsidR="003C606F" w:rsidRDefault="003C606F" w:rsidP="0029584B">
            <w:pPr>
              <w:pStyle w:val="TAC"/>
              <w:rPr>
                <w:lang w:eastAsia="zh-CN"/>
              </w:rPr>
            </w:pPr>
            <w:r>
              <w:rPr>
                <w:lang w:eastAsia="zh-CN"/>
              </w:rPr>
              <w:t>CA_n257G</w:t>
            </w:r>
          </w:p>
          <w:p w14:paraId="2500BC54" w14:textId="77777777" w:rsidR="003C606F" w:rsidRDefault="003C606F" w:rsidP="0029584B">
            <w:pPr>
              <w:pStyle w:val="TAC"/>
              <w:rPr>
                <w:lang w:eastAsia="zh-CN"/>
              </w:rPr>
            </w:pPr>
            <w:r>
              <w:rPr>
                <w:lang w:eastAsia="zh-CN"/>
              </w:rPr>
              <w:t>CA_n257H</w:t>
            </w:r>
          </w:p>
          <w:p w14:paraId="2845B025" w14:textId="77777777" w:rsidR="003C606F" w:rsidRDefault="003C606F" w:rsidP="0029584B">
            <w:pPr>
              <w:pStyle w:val="TAC"/>
              <w:rPr>
                <w:lang w:eastAsia="zh-CN"/>
              </w:rPr>
            </w:pPr>
            <w:r>
              <w:rPr>
                <w:lang w:eastAsia="zh-CN"/>
              </w:rPr>
              <w:t>CA_n257I</w:t>
            </w:r>
          </w:p>
          <w:p w14:paraId="148335D0" w14:textId="77777777" w:rsidR="003C606F" w:rsidRDefault="003C606F" w:rsidP="0029584B">
            <w:pPr>
              <w:pStyle w:val="TAC"/>
              <w:rPr>
                <w:lang w:eastAsia="zh-CN"/>
              </w:rPr>
            </w:pPr>
            <w:r>
              <w:rPr>
                <w:lang w:eastAsia="zh-CN"/>
              </w:rPr>
              <w:t>CA_n1A-n79A</w:t>
            </w:r>
          </w:p>
          <w:p w14:paraId="08B43326" w14:textId="77777777" w:rsidR="003C606F" w:rsidRDefault="003C606F" w:rsidP="0029584B">
            <w:pPr>
              <w:pStyle w:val="TAC"/>
              <w:rPr>
                <w:lang w:eastAsia="zh-CN"/>
              </w:rPr>
            </w:pPr>
            <w:r>
              <w:rPr>
                <w:lang w:eastAsia="zh-CN"/>
              </w:rPr>
              <w:t>CA_n1A-n257A</w:t>
            </w:r>
          </w:p>
          <w:p w14:paraId="041AF055" w14:textId="77777777" w:rsidR="003C606F" w:rsidRDefault="003C606F" w:rsidP="0029584B">
            <w:pPr>
              <w:pStyle w:val="TAC"/>
              <w:rPr>
                <w:lang w:eastAsia="zh-CN"/>
              </w:rPr>
            </w:pPr>
            <w:r>
              <w:rPr>
                <w:lang w:eastAsia="zh-CN"/>
              </w:rPr>
              <w:t>CA_n1A-n257G</w:t>
            </w:r>
          </w:p>
          <w:p w14:paraId="188290D9" w14:textId="77777777" w:rsidR="003C606F" w:rsidRDefault="003C606F" w:rsidP="0029584B">
            <w:pPr>
              <w:pStyle w:val="TAC"/>
              <w:rPr>
                <w:lang w:eastAsia="zh-CN"/>
              </w:rPr>
            </w:pPr>
            <w:r>
              <w:rPr>
                <w:lang w:eastAsia="zh-CN"/>
              </w:rPr>
              <w:t>CA_n1A-n257H</w:t>
            </w:r>
          </w:p>
          <w:p w14:paraId="63FB8F80" w14:textId="77777777" w:rsidR="003C606F" w:rsidRDefault="003C606F" w:rsidP="0029584B">
            <w:pPr>
              <w:pStyle w:val="TAC"/>
              <w:rPr>
                <w:lang w:eastAsia="zh-CN"/>
              </w:rPr>
            </w:pPr>
            <w:r>
              <w:rPr>
                <w:lang w:eastAsia="zh-CN"/>
              </w:rPr>
              <w:t>CA_n1A-n257I</w:t>
            </w:r>
          </w:p>
          <w:p w14:paraId="44BD03F5" w14:textId="77777777" w:rsidR="003C606F" w:rsidRDefault="003C606F" w:rsidP="0029584B">
            <w:pPr>
              <w:pStyle w:val="TAC"/>
              <w:rPr>
                <w:lang w:eastAsia="zh-CN"/>
              </w:rPr>
            </w:pPr>
            <w:r>
              <w:rPr>
                <w:lang w:eastAsia="zh-CN"/>
              </w:rPr>
              <w:t>CA_n79A-n257A</w:t>
            </w:r>
          </w:p>
          <w:p w14:paraId="224D9B68" w14:textId="77777777" w:rsidR="003C606F" w:rsidRDefault="003C606F" w:rsidP="0029584B">
            <w:pPr>
              <w:pStyle w:val="TAC"/>
              <w:rPr>
                <w:lang w:eastAsia="zh-CN"/>
              </w:rPr>
            </w:pPr>
            <w:r>
              <w:rPr>
                <w:lang w:eastAsia="zh-CN"/>
              </w:rPr>
              <w:t>CA_n79A-n257G</w:t>
            </w:r>
          </w:p>
          <w:p w14:paraId="164FB09D" w14:textId="77777777" w:rsidR="003C606F" w:rsidRDefault="003C606F" w:rsidP="0029584B">
            <w:pPr>
              <w:pStyle w:val="TAC"/>
              <w:rPr>
                <w:lang w:eastAsia="zh-CN"/>
              </w:rPr>
            </w:pPr>
            <w:r>
              <w:rPr>
                <w:lang w:eastAsia="zh-CN"/>
              </w:rPr>
              <w:t>CA_n79A-n257H</w:t>
            </w:r>
          </w:p>
          <w:p w14:paraId="0A37239F" w14:textId="77777777" w:rsidR="003C606F" w:rsidRDefault="003C606F" w:rsidP="0029584B">
            <w:pPr>
              <w:pStyle w:val="TAC"/>
              <w:rPr>
                <w:rFonts w:cs="Arial"/>
                <w:lang w:eastAsia="zh-CN"/>
              </w:rPr>
            </w:pPr>
            <w:r>
              <w:rPr>
                <w:lang w:eastAsia="zh-CN"/>
              </w:rPr>
              <w:t>CA_n79A-n257I</w:t>
            </w:r>
          </w:p>
        </w:tc>
        <w:tc>
          <w:tcPr>
            <w:tcW w:w="1233" w:type="dxa"/>
            <w:tcBorders>
              <w:left w:val="single" w:sz="4" w:space="0" w:color="auto"/>
              <w:right w:val="single" w:sz="4" w:space="0" w:color="auto"/>
            </w:tcBorders>
            <w:vAlign w:val="center"/>
          </w:tcPr>
          <w:p w14:paraId="005E412A" w14:textId="77777777" w:rsidR="003C606F" w:rsidRDefault="003C606F" w:rsidP="0029584B">
            <w:pPr>
              <w:pStyle w:val="TAC"/>
            </w:pPr>
            <w:r>
              <w:rPr>
                <w:lang w:eastAsia="zh-CN"/>
              </w:rPr>
              <w:t>n1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696CA"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039582" w14:textId="77777777" w:rsidR="003C606F" w:rsidRDefault="003C606F" w:rsidP="0029584B">
            <w:pPr>
              <w:pStyle w:val="TAC"/>
              <w:rPr>
                <w:lang w:eastAsia="zh-CN"/>
              </w:rPr>
            </w:pPr>
            <w:r>
              <w:rPr>
                <w:lang w:eastAsia="zh-CN"/>
              </w:rPr>
              <w:t>0</w:t>
            </w:r>
          </w:p>
        </w:tc>
      </w:tr>
      <w:tr w:rsidR="003C606F" w14:paraId="7817CE9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18600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129FBD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2AF193B" w14:textId="77777777" w:rsidR="003C606F" w:rsidRDefault="003C606F" w:rsidP="0029584B">
            <w:pPr>
              <w:pStyle w:val="TAC"/>
            </w:pPr>
            <w:r>
              <w:rPr>
                <w:lang w:eastAsia="zh-CN"/>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7DA34" w14:textId="77777777" w:rsidR="003C606F" w:rsidRDefault="003C606F" w:rsidP="0029584B">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52ADAC7" w14:textId="77777777" w:rsidR="003C606F" w:rsidRDefault="003C606F" w:rsidP="0029584B">
            <w:pPr>
              <w:pStyle w:val="TAC"/>
              <w:rPr>
                <w:lang w:eastAsia="zh-CN"/>
              </w:rPr>
            </w:pPr>
          </w:p>
        </w:tc>
      </w:tr>
      <w:tr w:rsidR="003C606F" w14:paraId="27B3A4B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45E8AC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9FF704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7832829" w14:textId="77777777" w:rsidR="003C606F" w:rsidRDefault="003C606F" w:rsidP="0029584B">
            <w:pPr>
              <w:pStyle w:val="TAC"/>
            </w:pPr>
            <w:r>
              <w:rPr>
                <w:lang w:eastAsia="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9B1D" w14:textId="77777777" w:rsidR="003C606F" w:rsidRDefault="003C606F" w:rsidP="0029584B">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388CB" w14:textId="77777777" w:rsidR="003C606F" w:rsidRDefault="003C606F" w:rsidP="0029584B">
            <w:pPr>
              <w:pStyle w:val="TAC"/>
              <w:rPr>
                <w:lang w:eastAsia="zh-CN"/>
              </w:rPr>
            </w:pPr>
          </w:p>
        </w:tc>
      </w:tr>
      <w:tr w:rsidR="003C606F" w14:paraId="48D5939E"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1C3F46D" w14:textId="77777777" w:rsidR="003C606F" w:rsidRDefault="003C606F" w:rsidP="0029584B">
            <w:pPr>
              <w:pStyle w:val="TAC"/>
            </w:pPr>
            <w:r>
              <w:t>CA_n2A-n5A-n260A</w:t>
            </w:r>
          </w:p>
        </w:tc>
        <w:tc>
          <w:tcPr>
            <w:tcW w:w="3005" w:type="dxa"/>
            <w:gridSpan w:val="2"/>
            <w:tcBorders>
              <w:left w:val="single" w:sz="4" w:space="0" w:color="auto"/>
              <w:bottom w:val="nil"/>
              <w:right w:val="single" w:sz="4" w:space="0" w:color="auto"/>
            </w:tcBorders>
            <w:shd w:val="clear" w:color="auto" w:fill="auto"/>
            <w:vAlign w:val="center"/>
          </w:tcPr>
          <w:p w14:paraId="4584C68D" w14:textId="77777777" w:rsidR="003C606F" w:rsidRDefault="003C606F" w:rsidP="0029584B">
            <w:pPr>
              <w:pStyle w:val="TAC"/>
            </w:pPr>
            <w:r>
              <w:t>CA_n2A-n5A</w:t>
            </w:r>
          </w:p>
          <w:p w14:paraId="11C1D79B" w14:textId="77777777" w:rsidR="003C606F" w:rsidRDefault="003C606F" w:rsidP="0029584B">
            <w:pPr>
              <w:pStyle w:val="TAC"/>
            </w:pPr>
            <w:r>
              <w:t>CA_n2A-n260A</w:t>
            </w:r>
          </w:p>
          <w:p w14:paraId="54791A9E" w14:textId="77777777" w:rsidR="003C606F" w:rsidRDefault="003C606F" w:rsidP="0029584B">
            <w:pPr>
              <w:pStyle w:val="TAC"/>
            </w:pPr>
            <w:r>
              <w:t>CA_n5A-n260A</w:t>
            </w:r>
          </w:p>
        </w:tc>
        <w:tc>
          <w:tcPr>
            <w:tcW w:w="1233" w:type="dxa"/>
            <w:tcBorders>
              <w:left w:val="single" w:sz="4" w:space="0" w:color="auto"/>
              <w:right w:val="single" w:sz="4" w:space="0" w:color="auto"/>
            </w:tcBorders>
            <w:vAlign w:val="center"/>
          </w:tcPr>
          <w:p w14:paraId="44FEF9E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49AC" w14:textId="77777777" w:rsidR="003C606F" w:rsidRDefault="003C606F" w:rsidP="0029584B">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04FFC9" w14:textId="77777777" w:rsidR="003C606F" w:rsidRDefault="003C606F" w:rsidP="0029584B">
            <w:pPr>
              <w:pStyle w:val="TAC"/>
            </w:pPr>
            <w:r>
              <w:rPr>
                <w:rFonts w:hint="eastAsia"/>
              </w:rPr>
              <w:t>0</w:t>
            </w:r>
          </w:p>
        </w:tc>
      </w:tr>
      <w:tr w:rsidR="003C606F" w14:paraId="1A4323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8CE6D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7FD8A2" w14:textId="77777777" w:rsidR="003C606F" w:rsidRDefault="003C606F" w:rsidP="0029584B">
            <w:pPr>
              <w:pStyle w:val="TAC"/>
            </w:pPr>
          </w:p>
        </w:tc>
        <w:tc>
          <w:tcPr>
            <w:tcW w:w="1233" w:type="dxa"/>
            <w:tcBorders>
              <w:left w:val="single" w:sz="4" w:space="0" w:color="auto"/>
              <w:right w:val="single" w:sz="4" w:space="0" w:color="auto"/>
            </w:tcBorders>
            <w:vAlign w:val="center"/>
          </w:tcPr>
          <w:p w14:paraId="7FA6B09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86DE"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92FCFC8" w14:textId="77777777" w:rsidR="003C606F" w:rsidRDefault="003C606F" w:rsidP="0029584B">
            <w:pPr>
              <w:pStyle w:val="TAC"/>
            </w:pPr>
          </w:p>
        </w:tc>
      </w:tr>
      <w:tr w:rsidR="003C606F" w14:paraId="15283F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B1973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402AAF6" w14:textId="77777777" w:rsidR="003C606F" w:rsidRDefault="003C606F" w:rsidP="0029584B">
            <w:pPr>
              <w:pStyle w:val="TAC"/>
            </w:pPr>
          </w:p>
        </w:tc>
        <w:tc>
          <w:tcPr>
            <w:tcW w:w="1233" w:type="dxa"/>
            <w:tcBorders>
              <w:left w:val="single" w:sz="4" w:space="0" w:color="auto"/>
              <w:right w:val="single" w:sz="4" w:space="0" w:color="auto"/>
            </w:tcBorders>
            <w:vAlign w:val="center"/>
          </w:tcPr>
          <w:p w14:paraId="55658FF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909D"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259740" w14:textId="77777777" w:rsidR="003C606F" w:rsidRDefault="003C606F" w:rsidP="0029584B">
            <w:pPr>
              <w:pStyle w:val="TAC"/>
            </w:pPr>
          </w:p>
        </w:tc>
      </w:tr>
      <w:tr w:rsidR="003C606F" w14:paraId="39BFE1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105624" w14:textId="77777777" w:rsidR="003C606F" w:rsidRDefault="003C606F" w:rsidP="0029584B">
            <w:pPr>
              <w:pStyle w:val="TAC"/>
            </w:pPr>
            <w:r>
              <w:t>CA_n2A-n5A-n260G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1C58AA1" w14:textId="77777777" w:rsidR="003C606F" w:rsidRDefault="003C606F" w:rsidP="0029584B">
            <w:pPr>
              <w:pStyle w:val="TAC"/>
            </w:pPr>
            <w:r>
              <w:t>CA_n2A-n5A</w:t>
            </w:r>
          </w:p>
          <w:p w14:paraId="52641D60" w14:textId="77777777" w:rsidR="003C606F" w:rsidRDefault="003C606F" w:rsidP="0029584B">
            <w:pPr>
              <w:pStyle w:val="TAC"/>
            </w:pPr>
            <w:r>
              <w:t>CA_n2A-n260A</w:t>
            </w:r>
          </w:p>
          <w:p w14:paraId="65C7D260" w14:textId="77777777" w:rsidR="003C606F" w:rsidRDefault="003C606F" w:rsidP="0029584B">
            <w:pPr>
              <w:pStyle w:val="TAC"/>
            </w:pPr>
            <w:r>
              <w:t>CA_n5A-n260A</w:t>
            </w:r>
          </w:p>
          <w:p w14:paraId="3DDE994C" w14:textId="77777777" w:rsidR="003C606F" w:rsidRDefault="003C606F" w:rsidP="0029584B">
            <w:pPr>
              <w:pStyle w:val="TAC"/>
            </w:pPr>
            <w:r>
              <w:t>CA_n2A-n260G</w:t>
            </w:r>
          </w:p>
          <w:p w14:paraId="1FABCC15" w14:textId="77777777" w:rsidR="003C606F" w:rsidRDefault="003C606F" w:rsidP="0029584B">
            <w:pPr>
              <w:pStyle w:val="TAC"/>
            </w:pPr>
            <w:r>
              <w:t>CA_n5A-n260G</w:t>
            </w:r>
          </w:p>
        </w:tc>
        <w:tc>
          <w:tcPr>
            <w:tcW w:w="1233" w:type="dxa"/>
            <w:tcBorders>
              <w:left w:val="single" w:sz="4" w:space="0" w:color="auto"/>
              <w:right w:val="single" w:sz="4" w:space="0" w:color="auto"/>
            </w:tcBorders>
            <w:vAlign w:val="center"/>
          </w:tcPr>
          <w:p w14:paraId="1CC1027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78776"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648E9C" w14:textId="77777777" w:rsidR="003C606F" w:rsidRDefault="003C606F" w:rsidP="0029584B">
            <w:pPr>
              <w:pStyle w:val="TAC"/>
            </w:pPr>
            <w:r>
              <w:rPr>
                <w:rFonts w:hint="eastAsia"/>
              </w:rPr>
              <w:t>0</w:t>
            </w:r>
          </w:p>
        </w:tc>
      </w:tr>
      <w:tr w:rsidR="003C606F" w14:paraId="172E273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30069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78F816" w14:textId="77777777" w:rsidR="003C606F" w:rsidRDefault="003C606F" w:rsidP="0029584B">
            <w:pPr>
              <w:pStyle w:val="TAC"/>
            </w:pPr>
          </w:p>
        </w:tc>
        <w:tc>
          <w:tcPr>
            <w:tcW w:w="1233" w:type="dxa"/>
            <w:tcBorders>
              <w:left w:val="single" w:sz="4" w:space="0" w:color="auto"/>
              <w:right w:val="single" w:sz="4" w:space="0" w:color="auto"/>
            </w:tcBorders>
            <w:vAlign w:val="center"/>
          </w:tcPr>
          <w:p w14:paraId="0DD2572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67A6A"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B730907" w14:textId="77777777" w:rsidR="003C606F" w:rsidRDefault="003C606F" w:rsidP="0029584B">
            <w:pPr>
              <w:pStyle w:val="TAC"/>
            </w:pPr>
          </w:p>
        </w:tc>
      </w:tr>
      <w:tr w:rsidR="003C606F" w14:paraId="27F7BC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0A2278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D2CCF1" w14:textId="77777777" w:rsidR="003C606F" w:rsidRDefault="003C606F" w:rsidP="0029584B">
            <w:pPr>
              <w:pStyle w:val="TAC"/>
            </w:pPr>
          </w:p>
        </w:tc>
        <w:tc>
          <w:tcPr>
            <w:tcW w:w="1233" w:type="dxa"/>
            <w:tcBorders>
              <w:left w:val="single" w:sz="4" w:space="0" w:color="auto"/>
              <w:right w:val="single" w:sz="4" w:space="0" w:color="auto"/>
            </w:tcBorders>
            <w:vAlign w:val="center"/>
          </w:tcPr>
          <w:p w14:paraId="7D0D192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0B0A" w14:textId="77777777" w:rsidR="003C606F" w:rsidRDefault="003C606F" w:rsidP="0029584B">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33740C" w14:textId="77777777" w:rsidR="003C606F" w:rsidRDefault="003C606F" w:rsidP="0029584B">
            <w:pPr>
              <w:pStyle w:val="TAC"/>
            </w:pPr>
          </w:p>
        </w:tc>
      </w:tr>
      <w:tr w:rsidR="003C606F" w14:paraId="2882338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F87083" w14:textId="77777777" w:rsidR="003C606F" w:rsidRDefault="003C606F" w:rsidP="0029584B">
            <w:pPr>
              <w:pStyle w:val="TAC"/>
            </w:pPr>
            <w:r>
              <w:t>CA_n2A-n5A-n260H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01327A" w14:textId="77777777" w:rsidR="003C606F" w:rsidRDefault="003C606F" w:rsidP="0029584B">
            <w:pPr>
              <w:pStyle w:val="TAC"/>
            </w:pPr>
            <w:r>
              <w:t>CA_n2A-n5A</w:t>
            </w:r>
          </w:p>
          <w:p w14:paraId="53FA207A" w14:textId="77777777" w:rsidR="003C606F" w:rsidRDefault="003C606F" w:rsidP="0029584B">
            <w:pPr>
              <w:pStyle w:val="TAC"/>
            </w:pPr>
            <w:r>
              <w:t>CA_n2A-n260A</w:t>
            </w:r>
          </w:p>
          <w:p w14:paraId="3DBCBDF7" w14:textId="77777777" w:rsidR="003C606F" w:rsidRDefault="003C606F" w:rsidP="0029584B">
            <w:pPr>
              <w:pStyle w:val="TAC"/>
            </w:pPr>
            <w:r>
              <w:t>CA_n5A-n260A</w:t>
            </w:r>
          </w:p>
          <w:p w14:paraId="0CD077D0" w14:textId="77777777" w:rsidR="003C606F" w:rsidRDefault="003C606F" w:rsidP="0029584B">
            <w:pPr>
              <w:pStyle w:val="TAC"/>
            </w:pPr>
            <w:r>
              <w:t>CA_n2A-n260G</w:t>
            </w:r>
          </w:p>
          <w:p w14:paraId="34911A30" w14:textId="77777777" w:rsidR="003C606F" w:rsidRDefault="003C606F" w:rsidP="0029584B">
            <w:pPr>
              <w:pStyle w:val="TAC"/>
            </w:pPr>
            <w:r>
              <w:t>CA_n5A-n260G</w:t>
            </w:r>
          </w:p>
          <w:p w14:paraId="3DA6830C" w14:textId="77777777" w:rsidR="003C606F" w:rsidRDefault="003C606F" w:rsidP="0029584B">
            <w:pPr>
              <w:pStyle w:val="TAC"/>
            </w:pPr>
            <w:r>
              <w:t>CA_n2A-n260H</w:t>
            </w:r>
          </w:p>
          <w:p w14:paraId="37FE3482" w14:textId="77777777" w:rsidR="003C606F" w:rsidRDefault="003C606F" w:rsidP="0029584B">
            <w:pPr>
              <w:pStyle w:val="TAC"/>
            </w:pPr>
            <w:r>
              <w:t>CA_n5A-n260H</w:t>
            </w:r>
          </w:p>
        </w:tc>
        <w:tc>
          <w:tcPr>
            <w:tcW w:w="1233" w:type="dxa"/>
            <w:tcBorders>
              <w:left w:val="single" w:sz="4" w:space="0" w:color="auto"/>
              <w:right w:val="single" w:sz="4" w:space="0" w:color="auto"/>
            </w:tcBorders>
            <w:vAlign w:val="center"/>
          </w:tcPr>
          <w:p w14:paraId="2E312E3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459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68EE13" w14:textId="77777777" w:rsidR="003C606F" w:rsidRDefault="003C606F" w:rsidP="0029584B">
            <w:pPr>
              <w:pStyle w:val="TAC"/>
            </w:pPr>
            <w:r>
              <w:t>0</w:t>
            </w:r>
          </w:p>
        </w:tc>
      </w:tr>
      <w:tr w:rsidR="003C606F" w14:paraId="3005790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FFC01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78604F" w14:textId="77777777" w:rsidR="003C606F" w:rsidRDefault="003C606F" w:rsidP="0029584B">
            <w:pPr>
              <w:pStyle w:val="TAC"/>
            </w:pPr>
          </w:p>
        </w:tc>
        <w:tc>
          <w:tcPr>
            <w:tcW w:w="1233" w:type="dxa"/>
            <w:tcBorders>
              <w:left w:val="single" w:sz="4" w:space="0" w:color="auto"/>
              <w:right w:val="single" w:sz="4" w:space="0" w:color="auto"/>
            </w:tcBorders>
            <w:vAlign w:val="center"/>
          </w:tcPr>
          <w:p w14:paraId="2813948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28F4"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C70D76F" w14:textId="77777777" w:rsidR="003C606F" w:rsidRDefault="003C606F" w:rsidP="0029584B">
            <w:pPr>
              <w:pStyle w:val="TAC"/>
            </w:pPr>
          </w:p>
        </w:tc>
      </w:tr>
      <w:tr w:rsidR="003C606F" w14:paraId="216D2D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D016BE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95F6CE" w14:textId="77777777" w:rsidR="003C606F" w:rsidRDefault="003C606F" w:rsidP="0029584B">
            <w:pPr>
              <w:pStyle w:val="TAC"/>
            </w:pPr>
          </w:p>
        </w:tc>
        <w:tc>
          <w:tcPr>
            <w:tcW w:w="1233" w:type="dxa"/>
            <w:tcBorders>
              <w:left w:val="single" w:sz="4" w:space="0" w:color="auto"/>
              <w:right w:val="single" w:sz="4" w:space="0" w:color="auto"/>
            </w:tcBorders>
            <w:vAlign w:val="center"/>
          </w:tcPr>
          <w:p w14:paraId="062A0DE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6BA7" w14:textId="77777777" w:rsidR="003C606F" w:rsidRDefault="003C606F" w:rsidP="0029584B">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82AE80" w14:textId="77777777" w:rsidR="003C606F" w:rsidRDefault="003C606F" w:rsidP="0029584B">
            <w:pPr>
              <w:pStyle w:val="TAC"/>
            </w:pPr>
          </w:p>
        </w:tc>
      </w:tr>
      <w:tr w:rsidR="003C606F" w14:paraId="056763E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6DFEC3" w14:textId="77777777" w:rsidR="003C606F" w:rsidRDefault="003C606F" w:rsidP="0029584B">
            <w:pPr>
              <w:pStyle w:val="TAC"/>
            </w:pPr>
            <w:r>
              <w:t>CA_n2A-n5A-n260I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AD36B1D" w14:textId="77777777" w:rsidR="003C606F" w:rsidRDefault="003C606F" w:rsidP="0029584B">
            <w:pPr>
              <w:pStyle w:val="TAC"/>
            </w:pPr>
            <w:r>
              <w:t>CA_n2A-n5A</w:t>
            </w:r>
          </w:p>
          <w:p w14:paraId="5BC0FD24" w14:textId="77777777" w:rsidR="003C606F" w:rsidRDefault="003C606F" w:rsidP="0029584B">
            <w:pPr>
              <w:pStyle w:val="TAC"/>
            </w:pPr>
            <w:r>
              <w:t>CA_n2A-n260A</w:t>
            </w:r>
          </w:p>
          <w:p w14:paraId="15BC4478" w14:textId="77777777" w:rsidR="003C606F" w:rsidRDefault="003C606F" w:rsidP="0029584B">
            <w:pPr>
              <w:pStyle w:val="TAC"/>
            </w:pPr>
            <w:r>
              <w:t>CA_n5A-n260A</w:t>
            </w:r>
          </w:p>
          <w:p w14:paraId="729B62C4" w14:textId="77777777" w:rsidR="003C606F" w:rsidRDefault="003C606F" w:rsidP="0029584B">
            <w:pPr>
              <w:pStyle w:val="TAC"/>
            </w:pPr>
            <w:r>
              <w:t>CA_n2A-n260G</w:t>
            </w:r>
          </w:p>
          <w:p w14:paraId="4E28FBBA" w14:textId="77777777" w:rsidR="003C606F" w:rsidRDefault="003C606F" w:rsidP="0029584B">
            <w:pPr>
              <w:pStyle w:val="TAC"/>
            </w:pPr>
            <w:r>
              <w:t>CA_n5A-n260G</w:t>
            </w:r>
          </w:p>
          <w:p w14:paraId="154DF899" w14:textId="77777777" w:rsidR="003C606F" w:rsidRDefault="003C606F" w:rsidP="0029584B">
            <w:pPr>
              <w:pStyle w:val="TAC"/>
            </w:pPr>
            <w:r>
              <w:t>CA_n2A-n260H</w:t>
            </w:r>
          </w:p>
          <w:p w14:paraId="6B46B9E1" w14:textId="77777777" w:rsidR="003C606F" w:rsidRDefault="003C606F" w:rsidP="0029584B">
            <w:pPr>
              <w:pStyle w:val="TAC"/>
            </w:pPr>
            <w:r>
              <w:t>CA_n5A-n260H</w:t>
            </w:r>
          </w:p>
          <w:p w14:paraId="1355E4B4" w14:textId="77777777" w:rsidR="003C606F" w:rsidRDefault="003C606F" w:rsidP="0029584B">
            <w:pPr>
              <w:pStyle w:val="TAC"/>
            </w:pPr>
            <w:r>
              <w:t>CA_n2A-n260I</w:t>
            </w:r>
          </w:p>
          <w:p w14:paraId="61337986" w14:textId="77777777" w:rsidR="003C606F" w:rsidRDefault="003C606F" w:rsidP="0029584B">
            <w:pPr>
              <w:pStyle w:val="TAC"/>
            </w:pPr>
            <w:r>
              <w:t>CA_n5A-n260I</w:t>
            </w:r>
          </w:p>
        </w:tc>
        <w:tc>
          <w:tcPr>
            <w:tcW w:w="1233" w:type="dxa"/>
            <w:tcBorders>
              <w:left w:val="single" w:sz="4" w:space="0" w:color="auto"/>
              <w:right w:val="single" w:sz="4" w:space="0" w:color="auto"/>
            </w:tcBorders>
            <w:vAlign w:val="center"/>
          </w:tcPr>
          <w:p w14:paraId="0EC9E2F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17E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9F7C10" w14:textId="77777777" w:rsidR="003C606F" w:rsidRDefault="003C606F" w:rsidP="0029584B">
            <w:pPr>
              <w:pStyle w:val="TAC"/>
            </w:pPr>
            <w:r>
              <w:rPr>
                <w:rFonts w:hint="eastAsia"/>
              </w:rPr>
              <w:t>0</w:t>
            </w:r>
          </w:p>
        </w:tc>
      </w:tr>
      <w:tr w:rsidR="003C606F" w14:paraId="486A2D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716D7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804293" w14:textId="77777777" w:rsidR="003C606F" w:rsidRDefault="003C606F" w:rsidP="0029584B">
            <w:pPr>
              <w:pStyle w:val="TAC"/>
            </w:pPr>
          </w:p>
        </w:tc>
        <w:tc>
          <w:tcPr>
            <w:tcW w:w="1233" w:type="dxa"/>
            <w:tcBorders>
              <w:left w:val="single" w:sz="4" w:space="0" w:color="auto"/>
              <w:right w:val="single" w:sz="4" w:space="0" w:color="auto"/>
            </w:tcBorders>
            <w:vAlign w:val="center"/>
          </w:tcPr>
          <w:p w14:paraId="7F86AF8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9D697"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D7A5060" w14:textId="77777777" w:rsidR="003C606F" w:rsidRDefault="003C606F" w:rsidP="0029584B">
            <w:pPr>
              <w:pStyle w:val="TAC"/>
            </w:pPr>
          </w:p>
        </w:tc>
      </w:tr>
      <w:tr w:rsidR="003C606F" w14:paraId="49E3F5D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620FF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0AD10B" w14:textId="77777777" w:rsidR="003C606F" w:rsidRDefault="003C606F" w:rsidP="0029584B">
            <w:pPr>
              <w:pStyle w:val="TAC"/>
            </w:pPr>
          </w:p>
        </w:tc>
        <w:tc>
          <w:tcPr>
            <w:tcW w:w="1233" w:type="dxa"/>
            <w:tcBorders>
              <w:left w:val="single" w:sz="4" w:space="0" w:color="auto"/>
              <w:right w:val="single" w:sz="4" w:space="0" w:color="auto"/>
            </w:tcBorders>
            <w:vAlign w:val="center"/>
          </w:tcPr>
          <w:p w14:paraId="3F025ED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9799"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50A557" w14:textId="77777777" w:rsidR="003C606F" w:rsidRDefault="003C606F" w:rsidP="0029584B">
            <w:pPr>
              <w:pStyle w:val="TAC"/>
            </w:pPr>
          </w:p>
        </w:tc>
      </w:tr>
      <w:tr w:rsidR="003C606F" w14:paraId="7498B90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95BF17B" w14:textId="77777777" w:rsidR="003C606F" w:rsidRDefault="003C606F" w:rsidP="0029584B">
            <w:pPr>
              <w:pStyle w:val="TAC"/>
            </w:pPr>
            <w:r>
              <w:t>CA_n2A-n5A-n260J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4BDF7C" w14:textId="77777777" w:rsidR="003C606F" w:rsidRDefault="003C606F" w:rsidP="0029584B">
            <w:pPr>
              <w:pStyle w:val="TAC"/>
            </w:pPr>
            <w:r>
              <w:t>CA_n2A-n5A</w:t>
            </w:r>
          </w:p>
          <w:p w14:paraId="64C99626" w14:textId="77777777" w:rsidR="003C606F" w:rsidRDefault="003C606F" w:rsidP="0029584B">
            <w:pPr>
              <w:pStyle w:val="TAC"/>
            </w:pPr>
            <w:r>
              <w:t>CA_n2A-n260A</w:t>
            </w:r>
          </w:p>
          <w:p w14:paraId="2492248C" w14:textId="77777777" w:rsidR="003C606F" w:rsidRDefault="003C606F" w:rsidP="0029584B">
            <w:pPr>
              <w:pStyle w:val="TAC"/>
            </w:pPr>
            <w:r>
              <w:t>CA_n5A-n260A</w:t>
            </w:r>
          </w:p>
          <w:p w14:paraId="1590C230" w14:textId="77777777" w:rsidR="003C606F" w:rsidRDefault="003C606F" w:rsidP="0029584B">
            <w:pPr>
              <w:pStyle w:val="TAC"/>
            </w:pPr>
            <w:r>
              <w:t>CA_n2A-n260G</w:t>
            </w:r>
          </w:p>
          <w:p w14:paraId="6D766F2C" w14:textId="77777777" w:rsidR="003C606F" w:rsidRDefault="003C606F" w:rsidP="0029584B">
            <w:pPr>
              <w:pStyle w:val="TAC"/>
            </w:pPr>
            <w:r>
              <w:t>CA_n5A-n260G</w:t>
            </w:r>
          </w:p>
          <w:p w14:paraId="7393CC9D" w14:textId="77777777" w:rsidR="003C606F" w:rsidRDefault="003C606F" w:rsidP="0029584B">
            <w:pPr>
              <w:pStyle w:val="TAC"/>
            </w:pPr>
            <w:r>
              <w:t>CA_n2A-n260H</w:t>
            </w:r>
          </w:p>
          <w:p w14:paraId="081D96F4" w14:textId="77777777" w:rsidR="003C606F" w:rsidRDefault="003C606F" w:rsidP="0029584B">
            <w:pPr>
              <w:pStyle w:val="TAC"/>
            </w:pPr>
            <w:r>
              <w:t>CA_n5A-n260H</w:t>
            </w:r>
          </w:p>
          <w:p w14:paraId="7234C21D" w14:textId="77777777" w:rsidR="003C606F" w:rsidRDefault="003C606F" w:rsidP="0029584B">
            <w:pPr>
              <w:pStyle w:val="TAC"/>
            </w:pPr>
            <w:r>
              <w:t>CA_n2A-n260I</w:t>
            </w:r>
          </w:p>
          <w:p w14:paraId="6D07CA91" w14:textId="77777777" w:rsidR="003C606F" w:rsidRDefault="003C606F" w:rsidP="0029584B">
            <w:pPr>
              <w:pStyle w:val="TAC"/>
            </w:pPr>
            <w:r>
              <w:t>CA_n5A-n260I</w:t>
            </w:r>
          </w:p>
          <w:p w14:paraId="5EF31C94" w14:textId="77777777" w:rsidR="003C606F" w:rsidRDefault="003C606F" w:rsidP="0029584B">
            <w:pPr>
              <w:pStyle w:val="TAC"/>
            </w:pPr>
            <w:r>
              <w:t>CA_n2A-n260J</w:t>
            </w:r>
          </w:p>
          <w:p w14:paraId="2F9C3601" w14:textId="77777777" w:rsidR="003C606F" w:rsidRDefault="003C606F" w:rsidP="0029584B">
            <w:pPr>
              <w:pStyle w:val="TAC"/>
            </w:pPr>
            <w:r>
              <w:t>CA_n5A-n260J</w:t>
            </w:r>
          </w:p>
        </w:tc>
        <w:tc>
          <w:tcPr>
            <w:tcW w:w="1233" w:type="dxa"/>
            <w:tcBorders>
              <w:left w:val="single" w:sz="4" w:space="0" w:color="auto"/>
              <w:right w:val="single" w:sz="4" w:space="0" w:color="auto"/>
            </w:tcBorders>
            <w:vAlign w:val="center"/>
          </w:tcPr>
          <w:p w14:paraId="16D08ED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BD1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D65C1F" w14:textId="77777777" w:rsidR="003C606F" w:rsidRDefault="003C606F" w:rsidP="0029584B">
            <w:pPr>
              <w:pStyle w:val="TAC"/>
            </w:pPr>
            <w:r>
              <w:rPr>
                <w:rFonts w:hint="eastAsia"/>
              </w:rPr>
              <w:t>0</w:t>
            </w:r>
          </w:p>
        </w:tc>
      </w:tr>
      <w:tr w:rsidR="003C606F" w14:paraId="79A9B42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FFEC8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211E66" w14:textId="77777777" w:rsidR="003C606F" w:rsidRDefault="003C606F" w:rsidP="0029584B">
            <w:pPr>
              <w:pStyle w:val="TAC"/>
            </w:pPr>
          </w:p>
        </w:tc>
        <w:tc>
          <w:tcPr>
            <w:tcW w:w="1233" w:type="dxa"/>
            <w:tcBorders>
              <w:left w:val="single" w:sz="4" w:space="0" w:color="auto"/>
              <w:right w:val="single" w:sz="4" w:space="0" w:color="auto"/>
            </w:tcBorders>
            <w:vAlign w:val="center"/>
          </w:tcPr>
          <w:p w14:paraId="7B9833D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920C3"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3A9D1A" w14:textId="77777777" w:rsidR="003C606F" w:rsidRDefault="003C606F" w:rsidP="0029584B">
            <w:pPr>
              <w:pStyle w:val="TAC"/>
            </w:pPr>
          </w:p>
        </w:tc>
      </w:tr>
      <w:tr w:rsidR="003C606F" w14:paraId="6F2F256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702CF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7A6EAE" w14:textId="77777777" w:rsidR="003C606F" w:rsidRDefault="003C606F" w:rsidP="0029584B">
            <w:pPr>
              <w:pStyle w:val="TAC"/>
            </w:pPr>
          </w:p>
        </w:tc>
        <w:tc>
          <w:tcPr>
            <w:tcW w:w="1233" w:type="dxa"/>
            <w:tcBorders>
              <w:left w:val="single" w:sz="4" w:space="0" w:color="auto"/>
              <w:right w:val="single" w:sz="4" w:space="0" w:color="auto"/>
            </w:tcBorders>
            <w:vAlign w:val="center"/>
          </w:tcPr>
          <w:p w14:paraId="63F4C66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D2CCC"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5C68D9" w14:textId="77777777" w:rsidR="003C606F" w:rsidRDefault="003C606F" w:rsidP="0029584B">
            <w:pPr>
              <w:pStyle w:val="TAC"/>
            </w:pPr>
          </w:p>
        </w:tc>
      </w:tr>
      <w:tr w:rsidR="003C606F" w14:paraId="1F4387F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BA885A" w14:textId="77777777" w:rsidR="003C606F" w:rsidRDefault="003C606F" w:rsidP="0029584B">
            <w:pPr>
              <w:pStyle w:val="TAC"/>
            </w:pPr>
            <w:r>
              <w:t>CA_n2A-n5A-n260K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0DDDDA" w14:textId="77777777" w:rsidR="003C606F" w:rsidRDefault="003C606F" w:rsidP="0029584B">
            <w:pPr>
              <w:pStyle w:val="TAC"/>
            </w:pPr>
            <w:r>
              <w:t>CA_n2A-n5A</w:t>
            </w:r>
          </w:p>
          <w:p w14:paraId="1004E976" w14:textId="77777777" w:rsidR="003C606F" w:rsidRDefault="003C606F" w:rsidP="0029584B">
            <w:pPr>
              <w:pStyle w:val="TAC"/>
            </w:pPr>
            <w:r>
              <w:t>CA_n2A-n260A</w:t>
            </w:r>
          </w:p>
          <w:p w14:paraId="277D119C" w14:textId="77777777" w:rsidR="003C606F" w:rsidRDefault="003C606F" w:rsidP="0029584B">
            <w:pPr>
              <w:pStyle w:val="TAC"/>
            </w:pPr>
            <w:r>
              <w:t>CA_n5A-n260A</w:t>
            </w:r>
          </w:p>
          <w:p w14:paraId="04195AED" w14:textId="77777777" w:rsidR="003C606F" w:rsidRDefault="003C606F" w:rsidP="0029584B">
            <w:pPr>
              <w:pStyle w:val="TAC"/>
            </w:pPr>
            <w:r>
              <w:t>CA_n2A-n260G</w:t>
            </w:r>
          </w:p>
          <w:p w14:paraId="5BC1F3FD" w14:textId="77777777" w:rsidR="003C606F" w:rsidRDefault="003C606F" w:rsidP="0029584B">
            <w:pPr>
              <w:pStyle w:val="TAC"/>
            </w:pPr>
            <w:r>
              <w:t>CA_n5A-n260G</w:t>
            </w:r>
          </w:p>
          <w:p w14:paraId="3ABA0C19" w14:textId="77777777" w:rsidR="003C606F" w:rsidRDefault="003C606F" w:rsidP="0029584B">
            <w:pPr>
              <w:pStyle w:val="TAC"/>
            </w:pPr>
            <w:r>
              <w:t>CA_n2A-n260H</w:t>
            </w:r>
          </w:p>
          <w:p w14:paraId="0E6EF719" w14:textId="77777777" w:rsidR="003C606F" w:rsidRDefault="003C606F" w:rsidP="0029584B">
            <w:pPr>
              <w:pStyle w:val="TAC"/>
            </w:pPr>
            <w:r>
              <w:t>CA_n5A-n260H</w:t>
            </w:r>
          </w:p>
          <w:p w14:paraId="520A2FA8" w14:textId="77777777" w:rsidR="003C606F" w:rsidRDefault="003C606F" w:rsidP="0029584B">
            <w:pPr>
              <w:pStyle w:val="TAC"/>
            </w:pPr>
            <w:r>
              <w:t>CA_n2A-n260I</w:t>
            </w:r>
          </w:p>
          <w:p w14:paraId="6BD314FF" w14:textId="77777777" w:rsidR="003C606F" w:rsidRDefault="003C606F" w:rsidP="0029584B">
            <w:pPr>
              <w:pStyle w:val="TAC"/>
            </w:pPr>
            <w:r>
              <w:t>CA_n5A-n260I</w:t>
            </w:r>
          </w:p>
          <w:p w14:paraId="1BD97A18" w14:textId="77777777" w:rsidR="003C606F" w:rsidRDefault="003C606F" w:rsidP="0029584B">
            <w:pPr>
              <w:pStyle w:val="TAC"/>
            </w:pPr>
            <w:r>
              <w:t>CA_n2A-n260J</w:t>
            </w:r>
          </w:p>
          <w:p w14:paraId="012D9D26" w14:textId="77777777" w:rsidR="003C606F" w:rsidRDefault="003C606F" w:rsidP="0029584B">
            <w:pPr>
              <w:pStyle w:val="TAC"/>
            </w:pPr>
            <w:r>
              <w:t>CA_n5A-n260J</w:t>
            </w:r>
          </w:p>
          <w:p w14:paraId="4DF277A5" w14:textId="77777777" w:rsidR="003C606F" w:rsidRDefault="003C606F" w:rsidP="0029584B">
            <w:pPr>
              <w:pStyle w:val="TAC"/>
            </w:pPr>
            <w:r>
              <w:t>CA_n2A-n260K</w:t>
            </w:r>
          </w:p>
          <w:p w14:paraId="69E4E1A9" w14:textId="77777777" w:rsidR="003C606F" w:rsidRDefault="003C606F" w:rsidP="0029584B">
            <w:pPr>
              <w:pStyle w:val="TAC"/>
            </w:pPr>
            <w:r>
              <w:t>CA_n5A-n260K</w:t>
            </w:r>
          </w:p>
        </w:tc>
        <w:tc>
          <w:tcPr>
            <w:tcW w:w="1233" w:type="dxa"/>
            <w:tcBorders>
              <w:left w:val="single" w:sz="4" w:space="0" w:color="auto"/>
              <w:right w:val="single" w:sz="4" w:space="0" w:color="auto"/>
            </w:tcBorders>
            <w:vAlign w:val="center"/>
          </w:tcPr>
          <w:p w14:paraId="0CB20B3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4989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3DC1E1" w14:textId="77777777" w:rsidR="003C606F" w:rsidRDefault="003C606F" w:rsidP="0029584B">
            <w:pPr>
              <w:pStyle w:val="TAC"/>
            </w:pPr>
            <w:r>
              <w:rPr>
                <w:rFonts w:hint="eastAsia"/>
              </w:rPr>
              <w:t>0</w:t>
            </w:r>
          </w:p>
        </w:tc>
      </w:tr>
      <w:tr w:rsidR="003C606F" w14:paraId="460565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C4D80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A0DD63" w14:textId="77777777" w:rsidR="003C606F" w:rsidRDefault="003C606F" w:rsidP="0029584B">
            <w:pPr>
              <w:pStyle w:val="TAC"/>
            </w:pPr>
          </w:p>
        </w:tc>
        <w:tc>
          <w:tcPr>
            <w:tcW w:w="1233" w:type="dxa"/>
            <w:tcBorders>
              <w:left w:val="single" w:sz="4" w:space="0" w:color="auto"/>
              <w:right w:val="single" w:sz="4" w:space="0" w:color="auto"/>
            </w:tcBorders>
            <w:vAlign w:val="center"/>
          </w:tcPr>
          <w:p w14:paraId="0459EC3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DE3D"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6A57EFB" w14:textId="77777777" w:rsidR="003C606F" w:rsidRDefault="003C606F" w:rsidP="0029584B">
            <w:pPr>
              <w:pStyle w:val="TAC"/>
            </w:pPr>
          </w:p>
        </w:tc>
      </w:tr>
      <w:tr w:rsidR="003C606F" w14:paraId="5AE2F16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815FAE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46AB6F" w14:textId="77777777" w:rsidR="003C606F" w:rsidRDefault="003C606F" w:rsidP="0029584B">
            <w:pPr>
              <w:pStyle w:val="TAC"/>
            </w:pPr>
          </w:p>
        </w:tc>
        <w:tc>
          <w:tcPr>
            <w:tcW w:w="1233" w:type="dxa"/>
            <w:tcBorders>
              <w:left w:val="single" w:sz="4" w:space="0" w:color="auto"/>
              <w:right w:val="single" w:sz="4" w:space="0" w:color="auto"/>
            </w:tcBorders>
            <w:vAlign w:val="center"/>
          </w:tcPr>
          <w:p w14:paraId="582B9A6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FAD3A"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353FF3" w14:textId="77777777" w:rsidR="003C606F" w:rsidRDefault="003C606F" w:rsidP="0029584B">
            <w:pPr>
              <w:pStyle w:val="TAC"/>
            </w:pPr>
          </w:p>
        </w:tc>
      </w:tr>
      <w:tr w:rsidR="003C606F" w14:paraId="7D7E0B8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53784C" w14:textId="77777777" w:rsidR="003C606F" w:rsidRDefault="003C606F" w:rsidP="0029584B">
            <w:pPr>
              <w:pStyle w:val="TAC"/>
            </w:pPr>
            <w:r>
              <w:lastRenderedPageBreak/>
              <w:t>CA_n2A-n5A-n260L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3AD5D3" w14:textId="77777777" w:rsidR="003C606F" w:rsidRDefault="003C606F" w:rsidP="0029584B">
            <w:pPr>
              <w:pStyle w:val="TAC"/>
            </w:pPr>
            <w:r>
              <w:t>CA_n2A-5A</w:t>
            </w:r>
          </w:p>
          <w:p w14:paraId="7C29CDCD" w14:textId="77777777" w:rsidR="003C606F" w:rsidRDefault="003C606F" w:rsidP="0029584B">
            <w:pPr>
              <w:pStyle w:val="TAC"/>
            </w:pPr>
            <w:r>
              <w:t>CA_n2A-n260A</w:t>
            </w:r>
          </w:p>
          <w:p w14:paraId="6AC91C9E" w14:textId="77777777" w:rsidR="003C606F" w:rsidRDefault="003C606F" w:rsidP="0029584B">
            <w:pPr>
              <w:pStyle w:val="TAC"/>
            </w:pPr>
            <w:r>
              <w:t>CA_n5A-n260A</w:t>
            </w:r>
          </w:p>
          <w:p w14:paraId="405BD003" w14:textId="77777777" w:rsidR="003C606F" w:rsidRDefault="003C606F" w:rsidP="0029584B">
            <w:pPr>
              <w:pStyle w:val="TAC"/>
            </w:pPr>
            <w:r>
              <w:t>CA_n2A-n260G</w:t>
            </w:r>
          </w:p>
          <w:p w14:paraId="1D47CB40" w14:textId="77777777" w:rsidR="003C606F" w:rsidRDefault="003C606F" w:rsidP="0029584B">
            <w:pPr>
              <w:pStyle w:val="TAC"/>
            </w:pPr>
            <w:r>
              <w:t>CA_n5A-n260G</w:t>
            </w:r>
          </w:p>
          <w:p w14:paraId="664D06A7" w14:textId="77777777" w:rsidR="003C606F" w:rsidRDefault="003C606F" w:rsidP="0029584B">
            <w:pPr>
              <w:pStyle w:val="TAC"/>
            </w:pPr>
            <w:r>
              <w:t>CA_n2A-n260H</w:t>
            </w:r>
          </w:p>
          <w:p w14:paraId="34051B8C" w14:textId="77777777" w:rsidR="003C606F" w:rsidRDefault="003C606F" w:rsidP="0029584B">
            <w:pPr>
              <w:pStyle w:val="TAC"/>
            </w:pPr>
            <w:r>
              <w:t>CA_n5A-n260H</w:t>
            </w:r>
          </w:p>
          <w:p w14:paraId="42FE8C65" w14:textId="77777777" w:rsidR="003C606F" w:rsidRDefault="003C606F" w:rsidP="0029584B">
            <w:pPr>
              <w:pStyle w:val="TAC"/>
            </w:pPr>
            <w:r>
              <w:t>CA_n2A-n260I</w:t>
            </w:r>
          </w:p>
          <w:p w14:paraId="3A5CE3EC" w14:textId="77777777" w:rsidR="003C606F" w:rsidRDefault="003C606F" w:rsidP="0029584B">
            <w:pPr>
              <w:pStyle w:val="TAC"/>
            </w:pPr>
            <w:r>
              <w:t>CA_n5A-n260I</w:t>
            </w:r>
          </w:p>
          <w:p w14:paraId="18A0976C" w14:textId="77777777" w:rsidR="003C606F" w:rsidRDefault="003C606F" w:rsidP="0029584B">
            <w:pPr>
              <w:pStyle w:val="TAC"/>
            </w:pPr>
            <w:r>
              <w:t>CA_n2A-n260J</w:t>
            </w:r>
          </w:p>
          <w:p w14:paraId="63DDD709" w14:textId="77777777" w:rsidR="003C606F" w:rsidRDefault="003C606F" w:rsidP="0029584B">
            <w:pPr>
              <w:pStyle w:val="TAC"/>
            </w:pPr>
            <w:r>
              <w:t>CA_n5A-n260J</w:t>
            </w:r>
          </w:p>
          <w:p w14:paraId="508F5514" w14:textId="77777777" w:rsidR="003C606F" w:rsidRDefault="003C606F" w:rsidP="0029584B">
            <w:pPr>
              <w:pStyle w:val="TAC"/>
            </w:pPr>
            <w:r>
              <w:t>CA_n2A-n260K</w:t>
            </w:r>
          </w:p>
          <w:p w14:paraId="25BFADD1" w14:textId="77777777" w:rsidR="003C606F" w:rsidRDefault="003C606F" w:rsidP="0029584B">
            <w:pPr>
              <w:pStyle w:val="TAC"/>
            </w:pPr>
            <w:r>
              <w:t>CA_n5A-n260K</w:t>
            </w:r>
          </w:p>
          <w:p w14:paraId="457C04B1" w14:textId="77777777" w:rsidR="003C606F" w:rsidRDefault="003C606F" w:rsidP="0029584B">
            <w:pPr>
              <w:pStyle w:val="TAC"/>
            </w:pPr>
            <w:r>
              <w:t>CA_n2A-n260L</w:t>
            </w:r>
          </w:p>
          <w:p w14:paraId="41CCC501" w14:textId="77777777" w:rsidR="003C606F" w:rsidRDefault="003C606F" w:rsidP="0029584B">
            <w:pPr>
              <w:pStyle w:val="TAC"/>
            </w:pPr>
            <w:r>
              <w:t>CA_n5A-n260L</w:t>
            </w:r>
          </w:p>
        </w:tc>
        <w:tc>
          <w:tcPr>
            <w:tcW w:w="1233" w:type="dxa"/>
            <w:tcBorders>
              <w:left w:val="single" w:sz="4" w:space="0" w:color="auto"/>
              <w:right w:val="single" w:sz="4" w:space="0" w:color="auto"/>
            </w:tcBorders>
            <w:vAlign w:val="center"/>
          </w:tcPr>
          <w:p w14:paraId="67AE94D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2233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5E3759" w14:textId="77777777" w:rsidR="003C606F" w:rsidRDefault="003C606F" w:rsidP="0029584B">
            <w:pPr>
              <w:pStyle w:val="TAC"/>
            </w:pPr>
            <w:r>
              <w:rPr>
                <w:rFonts w:hint="eastAsia"/>
              </w:rPr>
              <w:t>0</w:t>
            </w:r>
          </w:p>
        </w:tc>
      </w:tr>
      <w:tr w:rsidR="003C606F" w14:paraId="09E03E5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8DFF3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85608F" w14:textId="77777777" w:rsidR="003C606F" w:rsidRDefault="003C606F" w:rsidP="0029584B">
            <w:pPr>
              <w:pStyle w:val="TAC"/>
            </w:pPr>
          </w:p>
        </w:tc>
        <w:tc>
          <w:tcPr>
            <w:tcW w:w="1233" w:type="dxa"/>
            <w:tcBorders>
              <w:left w:val="single" w:sz="4" w:space="0" w:color="auto"/>
              <w:right w:val="single" w:sz="4" w:space="0" w:color="auto"/>
            </w:tcBorders>
            <w:vAlign w:val="center"/>
          </w:tcPr>
          <w:p w14:paraId="10D63DE5"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13BE8"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33F238" w14:textId="77777777" w:rsidR="003C606F" w:rsidRDefault="003C606F" w:rsidP="0029584B">
            <w:pPr>
              <w:pStyle w:val="TAC"/>
            </w:pPr>
          </w:p>
        </w:tc>
      </w:tr>
      <w:tr w:rsidR="003C606F" w14:paraId="59590CA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AC53E7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FA3C69" w14:textId="77777777" w:rsidR="003C606F" w:rsidRDefault="003C606F" w:rsidP="0029584B">
            <w:pPr>
              <w:pStyle w:val="TAC"/>
            </w:pPr>
          </w:p>
        </w:tc>
        <w:tc>
          <w:tcPr>
            <w:tcW w:w="1233" w:type="dxa"/>
            <w:tcBorders>
              <w:left w:val="single" w:sz="4" w:space="0" w:color="auto"/>
              <w:right w:val="single" w:sz="4" w:space="0" w:color="auto"/>
            </w:tcBorders>
            <w:vAlign w:val="center"/>
          </w:tcPr>
          <w:p w14:paraId="49EC789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BEB3E"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DC5297" w14:textId="77777777" w:rsidR="003C606F" w:rsidRDefault="003C606F" w:rsidP="0029584B">
            <w:pPr>
              <w:pStyle w:val="TAC"/>
            </w:pPr>
          </w:p>
        </w:tc>
      </w:tr>
      <w:tr w:rsidR="003C606F" w14:paraId="6C634E6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471313" w14:textId="77777777" w:rsidR="003C606F" w:rsidRDefault="003C606F" w:rsidP="0029584B">
            <w:pPr>
              <w:pStyle w:val="TAC"/>
            </w:pPr>
            <w:r>
              <w:t>CA_n2A-n5A-n260M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B3976B" w14:textId="77777777" w:rsidR="003C606F" w:rsidRDefault="003C606F" w:rsidP="0029584B">
            <w:pPr>
              <w:pStyle w:val="TAC"/>
            </w:pPr>
            <w:r>
              <w:t>CA_n2A-n5A</w:t>
            </w:r>
          </w:p>
          <w:p w14:paraId="29C4C3B5" w14:textId="77777777" w:rsidR="003C606F" w:rsidRDefault="003C606F" w:rsidP="0029584B">
            <w:pPr>
              <w:pStyle w:val="TAC"/>
            </w:pPr>
            <w:r>
              <w:t>CA_n2A-n260A</w:t>
            </w:r>
          </w:p>
          <w:p w14:paraId="7C94B671" w14:textId="77777777" w:rsidR="003C606F" w:rsidRDefault="003C606F" w:rsidP="0029584B">
            <w:pPr>
              <w:pStyle w:val="TAC"/>
            </w:pPr>
            <w:r>
              <w:t>CA_n5A-n260A</w:t>
            </w:r>
          </w:p>
          <w:p w14:paraId="7027F606" w14:textId="77777777" w:rsidR="003C606F" w:rsidRDefault="003C606F" w:rsidP="0029584B">
            <w:pPr>
              <w:pStyle w:val="TAC"/>
            </w:pPr>
            <w:r>
              <w:t>CA_n2A-n260G</w:t>
            </w:r>
          </w:p>
          <w:p w14:paraId="48163073" w14:textId="77777777" w:rsidR="003C606F" w:rsidRDefault="003C606F" w:rsidP="0029584B">
            <w:pPr>
              <w:pStyle w:val="TAC"/>
            </w:pPr>
            <w:r>
              <w:t>CA_n5A-n260G</w:t>
            </w:r>
          </w:p>
          <w:p w14:paraId="164D97C0" w14:textId="77777777" w:rsidR="003C606F" w:rsidRDefault="003C606F" w:rsidP="0029584B">
            <w:pPr>
              <w:pStyle w:val="TAC"/>
            </w:pPr>
            <w:r>
              <w:t>CA_n2A-n260H</w:t>
            </w:r>
          </w:p>
          <w:p w14:paraId="39C370C6" w14:textId="77777777" w:rsidR="003C606F" w:rsidRDefault="003C606F" w:rsidP="0029584B">
            <w:pPr>
              <w:pStyle w:val="TAC"/>
            </w:pPr>
            <w:r>
              <w:t>CA_n5A-n260H</w:t>
            </w:r>
          </w:p>
          <w:p w14:paraId="19CA3579" w14:textId="77777777" w:rsidR="003C606F" w:rsidRDefault="003C606F" w:rsidP="0029584B">
            <w:pPr>
              <w:pStyle w:val="TAC"/>
            </w:pPr>
            <w:r>
              <w:t>CA_n2A-n260I</w:t>
            </w:r>
          </w:p>
          <w:p w14:paraId="7D7218C1" w14:textId="77777777" w:rsidR="003C606F" w:rsidRDefault="003C606F" w:rsidP="0029584B">
            <w:pPr>
              <w:pStyle w:val="TAC"/>
            </w:pPr>
            <w:r>
              <w:t>CA_n5A-n260I</w:t>
            </w:r>
          </w:p>
          <w:p w14:paraId="1D2C8DFD" w14:textId="77777777" w:rsidR="003C606F" w:rsidRDefault="003C606F" w:rsidP="0029584B">
            <w:pPr>
              <w:pStyle w:val="TAC"/>
            </w:pPr>
            <w:r>
              <w:t>CA_n2A-n260J</w:t>
            </w:r>
          </w:p>
          <w:p w14:paraId="514FEFB6" w14:textId="77777777" w:rsidR="003C606F" w:rsidRDefault="003C606F" w:rsidP="0029584B">
            <w:pPr>
              <w:pStyle w:val="TAC"/>
            </w:pPr>
            <w:r>
              <w:t>CA_n5A-n260J</w:t>
            </w:r>
          </w:p>
          <w:p w14:paraId="02ABF9EE" w14:textId="77777777" w:rsidR="003C606F" w:rsidRDefault="003C606F" w:rsidP="0029584B">
            <w:pPr>
              <w:pStyle w:val="TAC"/>
            </w:pPr>
            <w:r>
              <w:t>CA_n2A-n260K</w:t>
            </w:r>
          </w:p>
          <w:p w14:paraId="1A9FC6A7" w14:textId="77777777" w:rsidR="003C606F" w:rsidRDefault="003C606F" w:rsidP="0029584B">
            <w:pPr>
              <w:pStyle w:val="TAC"/>
            </w:pPr>
            <w:r>
              <w:t>CA_n5A-n260K</w:t>
            </w:r>
          </w:p>
          <w:p w14:paraId="7E94A811" w14:textId="77777777" w:rsidR="003C606F" w:rsidRDefault="003C606F" w:rsidP="0029584B">
            <w:pPr>
              <w:pStyle w:val="TAC"/>
            </w:pPr>
            <w:r>
              <w:t>CA_n2A-n260L</w:t>
            </w:r>
          </w:p>
          <w:p w14:paraId="28009C3F" w14:textId="77777777" w:rsidR="003C606F" w:rsidRDefault="003C606F" w:rsidP="0029584B">
            <w:pPr>
              <w:pStyle w:val="TAC"/>
            </w:pPr>
            <w:r>
              <w:t>CA_n5A-n260L</w:t>
            </w:r>
          </w:p>
          <w:p w14:paraId="3A76F155" w14:textId="77777777" w:rsidR="003C606F" w:rsidRDefault="003C606F" w:rsidP="0029584B">
            <w:pPr>
              <w:pStyle w:val="TAC"/>
            </w:pPr>
            <w:r>
              <w:t>CA_n2A-n260M</w:t>
            </w:r>
          </w:p>
          <w:p w14:paraId="0015188F" w14:textId="77777777" w:rsidR="003C606F" w:rsidRDefault="003C606F" w:rsidP="0029584B">
            <w:pPr>
              <w:pStyle w:val="TAC"/>
            </w:pPr>
            <w:r>
              <w:t>CA_n5A-n260M</w:t>
            </w:r>
          </w:p>
        </w:tc>
        <w:tc>
          <w:tcPr>
            <w:tcW w:w="1233" w:type="dxa"/>
            <w:tcBorders>
              <w:left w:val="single" w:sz="4" w:space="0" w:color="auto"/>
              <w:right w:val="single" w:sz="4" w:space="0" w:color="auto"/>
            </w:tcBorders>
            <w:vAlign w:val="center"/>
          </w:tcPr>
          <w:p w14:paraId="445BCEC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CEA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BC0D9D" w14:textId="77777777" w:rsidR="003C606F" w:rsidRDefault="003C606F" w:rsidP="0029584B">
            <w:pPr>
              <w:pStyle w:val="TAC"/>
            </w:pPr>
            <w:r>
              <w:rPr>
                <w:rFonts w:hint="eastAsia"/>
              </w:rPr>
              <w:t>0</w:t>
            </w:r>
          </w:p>
        </w:tc>
      </w:tr>
      <w:tr w:rsidR="003C606F" w14:paraId="465992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C37D6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AE332E" w14:textId="77777777" w:rsidR="003C606F" w:rsidRDefault="003C606F" w:rsidP="0029584B">
            <w:pPr>
              <w:pStyle w:val="TAC"/>
            </w:pPr>
          </w:p>
        </w:tc>
        <w:tc>
          <w:tcPr>
            <w:tcW w:w="1233" w:type="dxa"/>
            <w:tcBorders>
              <w:left w:val="single" w:sz="4" w:space="0" w:color="auto"/>
              <w:right w:val="single" w:sz="4" w:space="0" w:color="auto"/>
            </w:tcBorders>
            <w:vAlign w:val="center"/>
          </w:tcPr>
          <w:p w14:paraId="3BEE3AFC"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9B621"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5ACEF00" w14:textId="77777777" w:rsidR="003C606F" w:rsidRDefault="003C606F" w:rsidP="0029584B">
            <w:pPr>
              <w:pStyle w:val="TAC"/>
            </w:pPr>
          </w:p>
        </w:tc>
      </w:tr>
      <w:tr w:rsidR="003C606F" w14:paraId="39CDB3B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6032C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890ABC" w14:textId="77777777" w:rsidR="003C606F" w:rsidRDefault="003C606F" w:rsidP="0029584B">
            <w:pPr>
              <w:pStyle w:val="TAC"/>
            </w:pPr>
          </w:p>
        </w:tc>
        <w:tc>
          <w:tcPr>
            <w:tcW w:w="1233" w:type="dxa"/>
            <w:tcBorders>
              <w:left w:val="single" w:sz="4" w:space="0" w:color="auto"/>
              <w:right w:val="single" w:sz="4" w:space="0" w:color="auto"/>
            </w:tcBorders>
            <w:vAlign w:val="center"/>
          </w:tcPr>
          <w:p w14:paraId="526D8D50"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306AF"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B4527F" w14:textId="77777777" w:rsidR="003C606F" w:rsidRDefault="003C606F" w:rsidP="0029584B">
            <w:pPr>
              <w:pStyle w:val="TAC"/>
            </w:pPr>
          </w:p>
        </w:tc>
      </w:tr>
      <w:tr w:rsidR="003C606F" w14:paraId="44EE6B6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737A53" w14:textId="77777777" w:rsidR="003C606F" w:rsidRDefault="003C606F" w:rsidP="0029584B">
            <w:pPr>
              <w:pStyle w:val="TAC"/>
            </w:pPr>
            <w:r w:rsidRPr="00264B39">
              <w:rPr>
                <w:rFonts w:cs="Arial"/>
                <w:color w:val="000000"/>
                <w:szCs w:val="18"/>
                <w:lang w:val="en-US" w:eastAsia="zh-CN" w:bidi="ar"/>
              </w:rPr>
              <w:t>CA_n2A-n5A-n261A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02880A5" w14:textId="77777777" w:rsidR="003C606F" w:rsidRPr="00264B39" w:rsidRDefault="003C606F" w:rsidP="0029584B">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4CDC0026" w14:textId="77777777" w:rsidR="003C606F" w:rsidRPr="00264B39" w:rsidRDefault="003C606F" w:rsidP="0029584B">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2EFE9336" w14:textId="77777777" w:rsidR="003C606F" w:rsidRDefault="003C606F" w:rsidP="0029584B">
            <w:pPr>
              <w:pStyle w:val="TAC"/>
            </w:pPr>
            <w:r w:rsidRPr="00264B39">
              <w:rPr>
                <w:rFonts w:cs="Arial"/>
                <w:color w:val="000000"/>
                <w:szCs w:val="18"/>
                <w:lang w:val="en-US" w:eastAsia="zh-CN" w:bidi="ar"/>
              </w:rPr>
              <w:t>CA_n5A-n261A</w:t>
            </w:r>
          </w:p>
        </w:tc>
        <w:tc>
          <w:tcPr>
            <w:tcW w:w="1233" w:type="dxa"/>
            <w:tcBorders>
              <w:left w:val="single" w:sz="4" w:space="0" w:color="auto"/>
              <w:right w:val="single" w:sz="4" w:space="0" w:color="auto"/>
            </w:tcBorders>
            <w:vAlign w:val="center"/>
          </w:tcPr>
          <w:p w14:paraId="77625D8C"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BC962"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598274" w14:textId="77777777" w:rsidR="003C606F" w:rsidRDefault="003C606F" w:rsidP="0029584B">
            <w:pPr>
              <w:pStyle w:val="TAC"/>
              <w:rPr>
                <w:lang w:eastAsia="zh-CN"/>
              </w:rPr>
            </w:pPr>
            <w:r>
              <w:rPr>
                <w:rFonts w:hint="eastAsia"/>
                <w:lang w:eastAsia="zh-CN"/>
              </w:rPr>
              <w:t>0</w:t>
            </w:r>
          </w:p>
        </w:tc>
      </w:tr>
      <w:tr w:rsidR="003C606F" w14:paraId="2BF1A80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9BA21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2A62B5E" w14:textId="77777777" w:rsidR="003C606F" w:rsidRDefault="003C606F" w:rsidP="0029584B">
            <w:pPr>
              <w:pStyle w:val="TAC"/>
            </w:pPr>
          </w:p>
        </w:tc>
        <w:tc>
          <w:tcPr>
            <w:tcW w:w="1233" w:type="dxa"/>
            <w:tcBorders>
              <w:left w:val="single" w:sz="4" w:space="0" w:color="auto"/>
              <w:right w:val="single" w:sz="4" w:space="0" w:color="auto"/>
            </w:tcBorders>
            <w:vAlign w:val="center"/>
          </w:tcPr>
          <w:p w14:paraId="2BDA74EA"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FE96"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80AA891" w14:textId="77777777" w:rsidR="003C606F" w:rsidRDefault="003C606F" w:rsidP="0029584B">
            <w:pPr>
              <w:pStyle w:val="TAC"/>
            </w:pPr>
          </w:p>
        </w:tc>
      </w:tr>
      <w:tr w:rsidR="003C606F" w14:paraId="53F2792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C8F1B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ED97AD" w14:textId="77777777" w:rsidR="003C606F" w:rsidRDefault="003C606F" w:rsidP="0029584B">
            <w:pPr>
              <w:pStyle w:val="TAC"/>
            </w:pPr>
          </w:p>
        </w:tc>
        <w:tc>
          <w:tcPr>
            <w:tcW w:w="1233" w:type="dxa"/>
            <w:tcBorders>
              <w:left w:val="single" w:sz="4" w:space="0" w:color="auto"/>
              <w:right w:val="single" w:sz="4" w:space="0" w:color="auto"/>
            </w:tcBorders>
            <w:vAlign w:val="center"/>
          </w:tcPr>
          <w:p w14:paraId="20E0A97B"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2A128" w14:textId="77777777" w:rsidR="003C606F" w:rsidRDefault="003C606F" w:rsidP="0029584B">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7D74B0" w14:textId="77777777" w:rsidR="003C606F" w:rsidRDefault="003C606F" w:rsidP="0029584B">
            <w:pPr>
              <w:pStyle w:val="TAC"/>
            </w:pPr>
          </w:p>
        </w:tc>
      </w:tr>
      <w:tr w:rsidR="003C606F" w14:paraId="2D6D8DB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1D9DC3" w14:textId="77777777" w:rsidR="003C606F" w:rsidRDefault="003C606F" w:rsidP="0029584B">
            <w:pPr>
              <w:pStyle w:val="TAC"/>
            </w:pPr>
            <w:r w:rsidRPr="00264B39">
              <w:rPr>
                <w:rFonts w:cs="Arial"/>
                <w:szCs w:val="18"/>
              </w:rPr>
              <w:t>CA_n2A-n5A-n26</w:t>
            </w:r>
            <w:r w:rsidRPr="00264B39">
              <w:rPr>
                <w:rFonts w:cs="Arial"/>
                <w:szCs w:val="18"/>
                <w:lang w:val="en-US"/>
              </w:rPr>
              <w:t>1</w:t>
            </w:r>
            <w:r>
              <w:rPr>
                <w:rFonts w:cs="Arial"/>
                <w:szCs w:val="18"/>
              </w:rP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3A1336" w14:textId="77777777" w:rsidR="003C606F" w:rsidRPr="00264B39" w:rsidRDefault="003C606F" w:rsidP="0029584B">
            <w:pPr>
              <w:pStyle w:val="TAC"/>
              <w:rPr>
                <w:rFonts w:cs="Arial"/>
                <w:szCs w:val="18"/>
              </w:rPr>
            </w:pPr>
            <w:r w:rsidRPr="00264B39">
              <w:rPr>
                <w:rFonts w:cs="Arial"/>
                <w:szCs w:val="18"/>
              </w:rPr>
              <w:t>CA_n2A-n5A</w:t>
            </w:r>
          </w:p>
          <w:p w14:paraId="25FFE28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64A100D8"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0FAA4F17"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13A8D90F" w14:textId="77777777" w:rsidR="003C606F" w:rsidRDefault="003C606F" w:rsidP="0029584B">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4F9BD4AA"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A4AC9"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53D05E" w14:textId="77777777" w:rsidR="003C606F" w:rsidRDefault="003C606F" w:rsidP="0029584B">
            <w:pPr>
              <w:pStyle w:val="TAC"/>
              <w:rPr>
                <w:lang w:eastAsia="zh-CN"/>
              </w:rPr>
            </w:pPr>
            <w:r>
              <w:rPr>
                <w:rFonts w:hint="eastAsia"/>
                <w:lang w:eastAsia="zh-CN"/>
              </w:rPr>
              <w:t>0</w:t>
            </w:r>
          </w:p>
        </w:tc>
      </w:tr>
      <w:tr w:rsidR="003C606F" w14:paraId="29CE33F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E1E6E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B648583" w14:textId="77777777" w:rsidR="003C606F" w:rsidRDefault="003C606F" w:rsidP="0029584B">
            <w:pPr>
              <w:pStyle w:val="TAC"/>
            </w:pPr>
          </w:p>
        </w:tc>
        <w:tc>
          <w:tcPr>
            <w:tcW w:w="1233" w:type="dxa"/>
            <w:tcBorders>
              <w:left w:val="single" w:sz="4" w:space="0" w:color="auto"/>
              <w:right w:val="single" w:sz="4" w:space="0" w:color="auto"/>
            </w:tcBorders>
            <w:vAlign w:val="center"/>
          </w:tcPr>
          <w:p w14:paraId="7A62B8A5"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28BC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1C91241" w14:textId="77777777" w:rsidR="003C606F" w:rsidRDefault="003C606F" w:rsidP="0029584B">
            <w:pPr>
              <w:pStyle w:val="TAC"/>
            </w:pPr>
          </w:p>
        </w:tc>
      </w:tr>
      <w:tr w:rsidR="003C606F" w14:paraId="3CB25C9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AC30D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6DB9FF1" w14:textId="77777777" w:rsidR="003C606F" w:rsidRDefault="003C606F" w:rsidP="0029584B">
            <w:pPr>
              <w:pStyle w:val="TAC"/>
            </w:pPr>
          </w:p>
        </w:tc>
        <w:tc>
          <w:tcPr>
            <w:tcW w:w="1233" w:type="dxa"/>
            <w:tcBorders>
              <w:left w:val="single" w:sz="4" w:space="0" w:color="auto"/>
              <w:right w:val="single" w:sz="4" w:space="0" w:color="auto"/>
            </w:tcBorders>
            <w:vAlign w:val="center"/>
          </w:tcPr>
          <w:p w14:paraId="6293E4F3"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3169E"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78B27" w14:textId="77777777" w:rsidR="003C606F" w:rsidRDefault="003C606F" w:rsidP="0029584B">
            <w:pPr>
              <w:pStyle w:val="TAC"/>
            </w:pPr>
          </w:p>
        </w:tc>
      </w:tr>
      <w:tr w:rsidR="003C606F" w14:paraId="6CDE839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97E035" w14:textId="77777777" w:rsidR="003C606F" w:rsidRDefault="003C606F" w:rsidP="0029584B">
            <w:pPr>
              <w:pStyle w:val="TAC"/>
            </w:pPr>
            <w:r w:rsidRPr="00264B39">
              <w:rPr>
                <w:rFonts w:cs="Arial"/>
                <w:szCs w:val="18"/>
              </w:rPr>
              <w:t>CA_n2A-n5A-n26</w:t>
            </w:r>
            <w:r w:rsidRPr="00264B39">
              <w:rPr>
                <w:rFonts w:cs="Arial"/>
                <w:szCs w:val="18"/>
                <w:lang w:val="en-US"/>
              </w:rPr>
              <w:t>1</w:t>
            </w:r>
            <w:r>
              <w:rPr>
                <w:rFonts w:cs="Arial"/>
                <w:szCs w:val="18"/>
              </w:rP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811DAE" w14:textId="77777777" w:rsidR="003C606F" w:rsidRPr="00264B39" w:rsidRDefault="003C606F" w:rsidP="0029584B">
            <w:pPr>
              <w:pStyle w:val="TAC"/>
              <w:rPr>
                <w:rFonts w:cs="Arial"/>
                <w:szCs w:val="18"/>
              </w:rPr>
            </w:pPr>
            <w:r w:rsidRPr="00264B39">
              <w:rPr>
                <w:rFonts w:cs="Arial"/>
                <w:szCs w:val="18"/>
              </w:rPr>
              <w:t>CA_n2A-n5A</w:t>
            </w:r>
          </w:p>
          <w:p w14:paraId="265C808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45BC104A"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5AC9BEC6"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08A88E3F"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4565B1F8"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696961F0" w14:textId="77777777" w:rsidR="003C606F" w:rsidRDefault="003C606F" w:rsidP="0029584B">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0ADF3525"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70B5"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1EA64D" w14:textId="77777777" w:rsidR="003C606F" w:rsidRDefault="003C606F" w:rsidP="0029584B">
            <w:pPr>
              <w:pStyle w:val="TAC"/>
              <w:rPr>
                <w:lang w:eastAsia="zh-CN"/>
              </w:rPr>
            </w:pPr>
            <w:r>
              <w:rPr>
                <w:rFonts w:hint="eastAsia"/>
                <w:lang w:eastAsia="zh-CN"/>
              </w:rPr>
              <w:t>0</w:t>
            </w:r>
          </w:p>
        </w:tc>
      </w:tr>
      <w:tr w:rsidR="003C606F" w14:paraId="2CFA8C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6ABA0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C6F99A7" w14:textId="77777777" w:rsidR="003C606F" w:rsidRDefault="003C606F" w:rsidP="0029584B">
            <w:pPr>
              <w:pStyle w:val="TAC"/>
            </w:pPr>
          </w:p>
        </w:tc>
        <w:tc>
          <w:tcPr>
            <w:tcW w:w="1233" w:type="dxa"/>
            <w:tcBorders>
              <w:left w:val="single" w:sz="4" w:space="0" w:color="auto"/>
              <w:right w:val="single" w:sz="4" w:space="0" w:color="auto"/>
            </w:tcBorders>
            <w:vAlign w:val="center"/>
          </w:tcPr>
          <w:p w14:paraId="50665FDA"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8134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883F8B" w14:textId="77777777" w:rsidR="003C606F" w:rsidRDefault="003C606F" w:rsidP="0029584B">
            <w:pPr>
              <w:pStyle w:val="TAC"/>
            </w:pPr>
          </w:p>
        </w:tc>
      </w:tr>
      <w:tr w:rsidR="003C606F" w14:paraId="3D814C0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EE813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2DF26B1" w14:textId="77777777" w:rsidR="003C606F" w:rsidRDefault="003C606F" w:rsidP="0029584B">
            <w:pPr>
              <w:pStyle w:val="TAC"/>
            </w:pPr>
          </w:p>
        </w:tc>
        <w:tc>
          <w:tcPr>
            <w:tcW w:w="1233" w:type="dxa"/>
            <w:tcBorders>
              <w:left w:val="single" w:sz="4" w:space="0" w:color="auto"/>
              <w:right w:val="single" w:sz="4" w:space="0" w:color="auto"/>
            </w:tcBorders>
            <w:vAlign w:val="center"/>
          </w:tcPr>
          <w:p w14:paraId="35DC31BD"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E68A"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D535E3" w14:textId="77777777" w:rsidR="003C606F" w:rsidRDefault="003C606F" w:rsidP="0029584B">
            <w:pPr>
              <w:pStyle w:val="TAC"/>
            </w:pPr>
          </w:p>
        </w:tc>
      </w:tr>
      <w:tr w:rsidR="003C606F" w14:paraId="4323F89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44ED7CD" w14:textId="77777777" w:rsidR="003C606F" w:rsidRDefault="003C606F" w:rsidP="0029584B">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B9A7D7" w14:textId="77777777" w:rsidR="003C606F" w:rsidRPr="00264B39" w:rsidRDefault="003C606F" w:rsidP="0029584B">
            <w:pPr>
              <w:pStyle w:val="TAC"/>
              <w:rPr>
                <w:rFonts w:cs="Arial"/>
                <w:szCs w:val="18"/>
              </w:rPr>
            </w:pPr>
            <w:r w:rsidRPr="00264B39">
              <w:rPr>
                <w:rFonts w:cs="Arial"/>
                <w:szCs w:val="18"/>
              </w:rPr>
              <w:t>CA_n2A-n5A</w:t>
            </w:r>
          </w:p>
          <w:p w14:paraId="1068D12E"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202D7EB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0C641F3C"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780EFCF6"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720B6419"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3A0C014D"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799AC84D"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4203304D"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0F60DD68"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A93AF"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A05D32" w14:textId="77777777" w:rsidR="003C606F" w:rsidRDefault="003C606F" w:rsidP="0029584B">
            <w:pPr>
              <w:pStyle w:val="TAC"/>
              <w:rPr>
                <w:lang w:eastAsia="zh-CN"/>
              </w:rPr>
            </w:pPr>
            <w:r>
              <w:rPr>
                <w:rFonts w:hint="eastAsia"/>
                <w:lang w:eastAsia="zh-CN"/>
              </w:rPr>
              <w:t>0</w:t>
            </w:r>
          </w:p>
        </w:tc>
      </w:tr>
      <w:tr w:rsidR="003C606F" w14:paraId="61FF7E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059AB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0E4098" w14:textId="77777777" w:rsidR="003C606F" w:rsidRDefault="003C606F" w:rsidP="0029584B">
            <w:pPr>
              <w:pStyle w:val="TAC"/>
            </w:pPr>
          </w:p>
        </w:tc>
        <w:tc>
          <w:tcPr>
            <w:tcW w:w="1233" w:type="dxa"/>
            <w:tcBorders>
              <w:left w:val="single" w:sz="4" w:space="0" w:color="auto"/>
              <w:right w:val="single" w:sz="4" w:space="0" w:color="auto"/>
            </w:tcBorders>
            <w:vAlign w:val="center"/>
          </w:tcPr>
          <w:p w14:paraId="2DD0CB54"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533A0"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E6A605C" w14:textId="77777777" w:rsidR="003C606F" w:rsidRDefault="003C606F" w:rsidP="0029584B">
            <w:pPr>
              <w:pStyle w:val="TAC"/>
            </w:pPr>
          </w:p>
        </w:tc>
      </w:tr>
      <w:tr w:rsidR="003C606F" w14:paraId="2FEAE92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951BF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05D8905" w14:textId="77777777" w:rsidR="003C606F" w:rsidRDefault="003C606F" w:rsidP="0029584B">
            <w:pPr>
              <w:pStyle w:val="TAC"/>
            </w:pPr>
          </w:p>
        </w:tc>
        <w:tc>
          <w:tcPr>
            <w:tcW w:w="1233" w:type="dxa"/>
            <w:tcBorders>
              <w:left w:val="single" w:sz="4" w:space="0" w:color="auto"/>
              <w:right w:val="single" w:sz="4" w:space="0" w:color="auto"/>
            </w:tcBorders>
            <w:vAlign w:val="center"/>
          </w:tcPr>
          <w:p w14:paraId="4F5E85EB"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6102" w14:textId="77777777" w:rsidR="003C606F" w:rsidRDefault="003C606F" w:rsidP="0029584B">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4A855B" w14:textId="77777777" w:rsidR="003C606F" w:rsidRDefault="003C606F" w:rsidP="0029584B">
            <w:pPr>
              <w:pStyle w:val="TAC"/>
            </w:pPr>
          </w:p>
        </w:tc>
      </w:tr>
      <w:tr w:rsidR="003C606F" w14:paraId="74E319A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00133A" w14:textId="77777777" w:rsidR="003C606F" w:rsidRDefault="003C606F" w:rsidP="0029584B">
            <w:pPr>
              <w:pStyle w:val="TAC"/>
            </w:pPr>
            <w:r w:rsidRPr="00264B39">
              <w:rPr>
                <w:rFonts w:cs="Arial"/>
                <w:szCs w:val="18"/>
              </w:rPr>
              <w:t>CA_n2A-n5A-n261J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EE7488" w14:textId="77777777" w:rsidR="003C606F" w:rsidRPr="00264B39" w:rsidRDefault="003C606F" w:rsidP="0029584B">
            <w:pPr>
              <w:pStyle w:val="TAC"/>
              <w:rPr>
                <w:rFonts w:cs="Arial"/>
                <w:szCs w:val="18"/>
              </w:rPr>
            </w:pPr>
            <w:r w:rsidRPr="00264B39">
              <w:rPr>
                <w:rFonts w:cs="Arial"/>
                <w:szCs w:val="18"/>
              </w:rPr>
              <w:t>CA_n2A-n5A</w:t>
            </w:r>
          </w:p>
          <w:p w14:paraId="51F964CA"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679C7BFD"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794D743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2B717ED6"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3C1BAB96"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0C927D26"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6AD7E49B"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776A0B49"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A3FEED3"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DF82"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C04350" w14:textId="77777777" w:rsidR="003C606F" w:rsidRDefault="003C606F" w:rsidP="0029584B">
            <w:pPr>
              <w:pStyle w:val="TAC"/>
              <w:rPr>
                <w:lang w:eastAsia="zh-CN"/>
              </w:rPr>
            </w:pPr>
            <w:r>
              <w:rPr>
                <w:rFonts w:hint="eastAsia"/>
                <w:lang w:eastAsia="zh-CN"/>
              </w:rPr>
              <w:t>0</w:t>
            </w:r>
          </w:p>
        </w:tc>
      </w:tr>
      <w:tr w:rsidR="003C606F" w14:paraId="486E8A1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5CAB8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2C73C4" w14:textId="77777777" w:rsidR="003C606F" w:rsidRDefault="003C606F" w:rsidP="0029584B">
            <w:pPr>
              <w:pStyle w:val="TAC"/>
            </w:pPr>
          </w:p>
        </w:tc>
        <w:tc>
          <w:tcPr>
            <w:tcW w:w="1233" w:type="dxa"/>
            <w:tcBorders>
              <w:left w:val="single" w:sz="4" w:space="0" w:color="auto"/>
              <w:right w:val="single" w:sz="4" w:space="0" w:color="auto"/>
            </w:tcBorders>
            <w:vAlign w:val="center"/>
          </w:tcPr>
          <w:p w14:paraId="4962025D"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93A8"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8A871E" w14:textId="77777777" w:rsidR="003C606F" w:rsidRDefault="003C606F" w:rsidP="0029584B">
            <w:pPr>
              <w:pStyle w:val="TAC"/>
            </w:pPr>
          </w:p>
        </w:tc>
      </w:tr>
      <w:tr w:rsidR="003C606F" w14:paraId="0655A4F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B4D91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FA2D49" w14:textId="77777777" w:rsidR="003C606F" w:rsidRDefault="003C606F" w:rsidP="0029584B">
            <w:pPr>
              <w:pStyle w:val="TAC"/>
            </w:pPr>
          </w:p>
        </w:tc>
        <w:tc>
          <w:tcPr>
            <w:tcW w:w="1233" w:type="dxa"/>
            <w:tcBorders>
              <w:left w:val="single" w:sz="4" w:space="0" w:color="auto"/>
              <w:right w:val="single" w:sz="4" w:space="0" w:color="auto"/>
            </w:tcBorders>
            <w:vAlign w:val="center"/>
          </w:tcPr>
          <w:p w14:paraId="27A83E1C"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83EC" w14:textId="77777777" w:rsidR="003C606F" w:rsidRDefault="003C606F" w:rsidP="0029584B">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C8E714" w14:textId="77777777" w:rsidR="003C606F" w:rsidRDefault="003C606F" w:rsidP="0029584B">
            <w:pPr>
              <w:pStyle w:val="TAC"/>
            </w:pPr>
          </w:p>
        </w:tc>
      </w:tr>
      <w:tr w:rsidR="003C606F" w14:paraId="3F384DA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EA54748" w14:textId="77777777" w:rsidR="003C606F" w:rsidRDefault="003C606F" w:rsidP="0029584B">
            <w:pPr>
              <w:pStyle w:val="TAC"/>
            </w:pPr>
            <w:r w:rsidRPr="00264B39">
              <w:rPr>
                <w:rFonts w:cs="Arial"/>
                <w:szCs w:val="18"/>
              </w:rPr>
              <w:t>CA_n2A-n5A-n261K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AC628F" w14:textId="77777777" w:rsidR="003C606F" w:rsidRPr="00264B39" w:rsidRDefault="003C606F" w:rsidP="0029584B">
            <w:pPr>
              <w:pStyle w:val="TAC"/>
              <w:rPr>
                <w:rFonts w:cs="Arial"/>
                <w:szCs w:val="18"/>
              </w:rPr>
            </w:pPr>
            <w:r w:rsidRPr="00264B39">
              <w:rPr>
                <w:rFonts w:cs="Arial"/>
                <w:szCs w:val="18"/>
              </w:rPr>
              <w:t>CA_n2A-n5A</w:t>
            </w:r>
          </w:p>
          <w:p w14:paraId="014DD3C8"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21C24C3E"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35F39CEC"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5DD7EA21"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3F3DD4CC"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421963A9"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63112428"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23A5039A"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0C87E219"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8091"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C63051" w14:textId="77777777" w:rsidR="003C606F" w:rsidRDefault="003C606F" w:rsidP="0029584B">
            <w:pPr>
              <w:pStyle w:val="TAC"/>
              <w:rPr>
                <w:lang w:eastAsia="zh-CN"/>
              </w:rPr>
            </w:pPr>
            <w:r>
              <w:rPr>
                <w:rFonts w:hint="eastAsia"/>
                <w:lang w:eastAsia="zh-CN"/>
              </w:rPr>
              <w:t>0</w:t>
            </w:r>
          </w:p>
        </w:tc>
      </w:tr>
      <w:tr w:rsidR="003C606F" w14:paraId="448E42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E0791F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76FD68" w14:textId="77777777" w:rsidR="003C606F" w:rsidRDefault="003C606F" w:rsidP="0029584B">
            <w:pPr>
              <w:pStyle w:val="TAC"/>
            </w:pPr>
          </w:p>
        </w:tc>
        <w:tc>
          <w:tcPr>
            <w:tcW w:w="1233" w:type="dxa"/>
            <w:tcBorders>
              <w:left w:val="single" w:sz="4" w:space="0" w:color="auto"/>
              <w:right w:val="single" w:sz="4" w:space="0" w:color="auto"/>
            </w:tcBorders>
            <w:vAlign w:val="center"/>
          </w:tcPr>
          <w:p w14:paraId="76E4486F"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BB95F"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2C32C7A" w14:textId="77777777" w:rsidR="003C606F" w:rsidRDefault="003C606F" w:rsidP="0029584B">
            <w:pPr>
              <w:pStyle w:val="TAC"/>
            </w:pPr>
          </w:p>
        </w:tc>
      </w:tr>
      <w:tr w:rsidR="003C606F" w14:paraId="62C85B4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9FBDB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B3EB090" w14:textId="77777777" w:rsidR="003C606F" w:rsidRDefault="003C606F" w:rsidP="0029584B">
            <w:pPr>
              <w:pStyle w:val="TAC"/>
            </w:pPr>
          </w:p>
        </w:tc>
        <w:tc>
          <w:tcPr>
            <w:tcW w:w="1233" w:type="dxa"/>
            <w:tcBorders>
              <w:left w:val="single" w:sz="4" w:space="0" w:color="auto"/>
              <w:right w:val="single" w:sz="4" w:space="0" w:color="auto"/>
            </w:tcBorders>
            <w:vAlign w:val="center"/>
          </w:tcPr>
          <w:p w14:paraId="1F0840EF"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FC248" w14:textId="77777777" w:rsidR="003C606F" w:rsidRDefault="003C606F" w:rsidP="0029584B">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BCF322" w14:textId="77777777" w:rsidR="003C606F" w:rsidRDefault="003C606F" w:rsidP="0029584B">
            <w:pPr>
              <w:pStyle w:val="TAC"/>
            </w:pPr>
          </w:p>
        </w:tc>
      </w:tr>
      <w:tr w:rsidR="003C606F" w14:paraId="510F8F7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62C3A1" w14:textId="77777777" w:rsidR="003C606F" w:rsidRDefault="003C606F" w:rsidP="0029584B">
            <w:pPr>
              <w:pStyle w:val="TAC"/>
            </w:pPr>
            <w:r w:rsidRPr="00264B39">
              <w:rPr>
                <w:rFonts w:cs="Arial"/>
                <w:szCs w:val="18"/>
              </w:rPr>
              <w:lastRenderedPageBreak/>
              <w:t>CA_n2A-n5A-n261L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6F7D599" w14:textId="77777777" w:rsidR="003C606F" w:rsidRPr="00264B39" w:rsidRDefault="003C606F" w:rsidP="0029584B">
            <w:pPr>
              <w:pStyle w:val="TAC"/>
              <w:rPr>
                <w:rFonts w:cs="Arial"/>
                <w:szCs w:val="18"/>
              </w:rPr>
            </w:pPr>
            <w:r w:rsidRPr="00264B39">
              <w:rPr>
                <w:rFonts w:cs="Arial"/>
                <w:szCs w:val="18"/>
              </w:rPr>
              <w:t>CA_n2A-n5A</w:t>
            </w:r>
          </w:p>
          <w:p w14:paraId="7CCA2DD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734C7F98"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58C7CDF2"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0434B421"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74EF0916"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113C8C8D"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5AE8C4ED"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2ED7B1C8"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3CC1EE6"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A1DD7"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E7BB77" w14:textId="77777777" w:rsidR="003C606F" w:rsidRDefault="003C606F" w:rsidP="0029584B">
            <w:pPr>
              <w:pStyle w:val="TAC"/>
              <w:rPr>
                <w:lang w:eastAsia="zh-CN"/>
              </w:rPr>
            </w:pPr>
            <w:r>
              <w:rPr>
                <w:rFonts w:hint="eastAsia"/>
                <w:lang w:eastAsia="zh-CN"/>
              </w:rPr>
              <w:t>0</w:t>
            </w:r>
          </w:p>
        </w:tc>
      </w:tr>
      <w:tr w:rsidR="003C606F" w14:paraId="7D53B9E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CFF636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964A54" w14:textId="77777777" w:rsidR="003C606F" w:rsidRDefault="003C606F" w:rsidP="0029584B">
            <w:pPr>
              <w:pStyle w:val="TAC"/>
            </w:pPr>
          </w:p>
        </w:tc>
        <w:tc>
          <w:tcPr>
            <w:tcW w:w="1233" w:type="dxa"/>
            <w:tcBorders>
              <w:left w:val="single" w:sz="4" w:space="0" w:color="auto"/>
              <w:right w:val="single" w:sz="4" w:space="0" w:color="auto"/>
            </w:tcBorders>
            <w:vAlign w:val="center"/>
          </w:tcPr>
          <w:p w14:paraId="3CAE4A6A"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98C71"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D3D8CEA" w14:textId="77777777" w:rsidR="003C606F" w:rsidRDefault="003C606F" w:rsidP="0029584B">
            <w:pPr>
              <w:pStyle w:val="TAC"/>
            </w:pPr>
          </w:p>
        </w:tc>
      </w:tr>
      <w:tr w:rsidR="003C606F" w14:paraId="0EE9C01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0EFAE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9BB533F" w14:textId="77777777" w:rsidR="003C606F" w:rsidRDefault="003C606F" w:rsidP="0029584B">
            <w:pPr>
              <w:pStyle w:val="TAC"/>
            </w:pPr>
          </w:p>
        </w:tc>
        <w:tc>
          <w:tcPr>
            <w:tcW w:w="1233" w:type="dxa"/>
            <w:tcBorders>
              <w:left w:val="single" w:sz="4" w:space="0" w:color="auto"/>
              <w:right w:val="single" w:sz="4" w:space="0" w:color="auto"/>
            </w:tcBorders>
            <w:vAlign w:val="center"/>
          </w:tcPr>
          <w:p w14:paraId="127552A2"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FD3EA" w14:textId="77777777" w:rsidR="003C606F" w:rsidRDefault="003C606F" w:rsidP="0029584B">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A1814A" w14:textId="77777777" w:rsidR="003C606F" w:rsidRDefault="003C606F" w:rsidP="0029584B">
            <w:pPr>
              <w:pStyle w:val="TAC"/>
            </w:pPr>
          </w:p>
        </w:tc>
      </w:tr>
      <w:tr w:rsidR="003C606F" w14:paraId="008F334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87ADB6B" w14:textId="77777777" w:rsidR="003C606F" w:rsidRDefault="003C606F" w:rsidP="0029584B">
            <w:pPr>
              <w:pStyle w:val="TAC"/>
            </w:pPr>
            <w:r w:rsidRPr="00264B39">
              <w:rPr>
                <w:rFonts w:cs="Arial"/>
                <w:szCs w:val="18"/>
              </w:rPr>
              <w:t>CA_n2A-n5A-n261M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406007" w14:textId="77777777" w:rsidR="003C606F" w:rsidRPr="00264B39" w:rsidRDefault="003C606F" w:rsidP="0029584B">
            <w:pPr>
              <w:pStyle w:val="TAC"/>
              <w:rPr>
                <w:rFonts w:cs="Arial"/>
                <w:szCs w:val="18"/>
              </w:rPr>
            </w:pPr>
            <w:r w:rsidRPr="00264B39">
              <w:rPr>
                <w:rFonts w:cs="Arial"/>
                <w:szCs w:val="18"/>
              </w:rPr>
              <w:t>CA_n2A-n5A</w:t>
            </w:r>
          </w:p>
          <w:p w14:paraId="2CB0C35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14419494"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32EDB44E"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642AD33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59F53493"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2EEEDE9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1CDD417C"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6F25FF98"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1FCB6A59"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BA32F"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702D86" w14:textId="77777777" w:rsidR="003C606F" w:rsidRDefault="003C606F" w:rsidP="0029584B">
            <w:pPr>
              <w:pStyle w:val="TAC"/>
              <w:rPr>
                <w:lang w:eastAsia="zh-CN"/>
              </w:rPr>
            </w:pPr>
            <w:r>
              <w:rPr>
                <w:rFonts w:hint="eastAsia"/>
                <w:lang w:eastAsia="zh-CN"/>
              </w:rPr>
              <w:t>0</w:t>
            </w:r>
          </w:p>
        </w:tc>
      </w:tr>
      <w:tr w:rsidR="003C606F" w14:paraId="3269D1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AF6DE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1836D3" w14:textId="77777777" w:rsidR="003C606F" w:rsidRDefault="003C606F" w:rsidP="0029584B">
            <w:pPr>
              <w:pStyle w:val="TAC"/>
            </w:pPr>
          </w:p>
        </w:tc>
        <w:tc>
          <w:tcPr>
            <w:tcW w:w="1233" w:type="dxa"/>
            <w:tcBorders>
              <w:left w:val="single" w:sz="4" w:space="0" w:color="auto"/>
              <w:right w:val="single" w:sz="4" w:space="0" w:color="auto"/>
            </w:tcBorders>
            <w:vAlign w:val="center"/>
          </w:tcPr>
          <w:p w14:paraId="7CFBFDF3"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4BCC"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F4AC4B9" w14:textId="77777777" w:rsidR="003C606F" w:rsidRDefault="003C606F" w:rsidP="0029584B">
            <w:pPr>
              <w:pStyle w:val="TAC"/>
            </w:pPr>
          </w:p>
        </w:tc>
      </w:tr>
      <w:tr w:rsidR="003C606F" w14:paraId="57618DF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95770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05301A" w14:textId="77777777" w:rsidR="003C606F" w:rsidRDefault="003C606F" w:rsidP="0029584B">
            <w:pPr>
              <w:pStyle w:val="TAC"/>
            </w:pPr>
          </w:p>
        </w:tc>
        <w:tc>
          <w:tcPr>
            <w:tcW w:w="1233" w:type="dxa"/>
            <w:tcBorders>
              <w:left w:val="single" w:sz="4" w:space="0" w:color="auto"/>
              <w:right w:val="single" w:sz="4" w:space="0" w:color="auto"/>
            </w:tcBorders>
            <w:vAlign w:val="center"/>
          </w:tcPr>
          <w:p w14:paraId="5F130B04"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93C8" w14:textId="77777777" w:rsidR="003C606F" w:rsidRDefault="003C606F" w:rsidP="0029584B">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245F1C" w14:textId="77777777" w:rsidR="003C606F" w:rsidRDefault="003C606F" w:rsidP="0029584B">
            <w:pPr>
              <w:pStyle w:val="TAC"/>
            </w:pPr>
          </w:p>
        </w:tc>
      </w:tr>
      <w:tr w:rsidR="003C606F" w14:paraId="14ECD8D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8FF992" w14:textId="77777777" w:rsidR="003C606F" w:rsidRDefault="003C606F" w:rsidP="0029584B">
            <w:pPr>
              <w:pStyle w:val="TAC"/>
            </w:pPr>
            <w:r w:rsidRPr="00264B39">
              <w:rPr>
                <w:rFonts w:cs="Arial"/>
                <w:szCs w:val="18"/>
              </w:rPr>
              <w:t>CA_n2A-n5A-n261(</w:t>
            </w:r>
            <w:r w:rsidRPr="00264B39">
              <w:rPr>
                <w:rFonts w:cs="Arial"/>
                <w:szCs w:val="18"/>
                <w:lang w:val="en-US"/>
              </w:rPr>
              <w:t>2G)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6642C3" w14:textId="77777777" w:rsidR="003C606F" w:rsidRPr="00264B39" w:rsidRDefault="003C606F" w:rsidP="0029584B">
            <w:pPr>
              <w:pStyle w:val="TAC"/>
              <w:rPr>
                <w:rFonts w:cs="Arial"/>
                <w:szCs w:val="18"/>
              </w:rPr>
            </w:pPr>
            <w:r w:rsidRPr="00264B39">
              <w:rPr>
                <w:rFonts w:cs="Arial"/>
                <w:szCs w:val="18"/>
              </w:rPr>
              <w:t>CA_n2A-n5A</w:t>
            </w:r>
          </w:p>
          <w:p w14:paraId="181BFBD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04987DFC"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6925E617"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6DF8ED60" w14:textId="77777777" w:rsidR="003C606F" w:rsidRDefault="003C606F" w:rsidP="0029584B">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01B760BC"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AC4A"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0C823A" w14:textId="77777777" w:rsidR="003C606F" w:rsidRDefault="003C606F" w:rsidP="0029584B">
            <w:pPr>
              <w:pStyle w:val="TAC"/>
              <w:rPr>
                <w:lang w:eastAsia="zh-CN"/>
              </w:rPr>
            </w:pPr>
            <w:r>
              <w:rPr>
                <w:rFonts w:hint="eastAsia"/>
                <w:lang w:eastAsia="zh-CN"/>
              </w:rPr>
              <w:t>0</w:t>
            </w:r>
          </w:p>
        </w:tc>
      </w:tr>
      <w:tr w:rsidR="003C606F" w14:paraId="738C3C1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478DE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1C33BC" w14:textId="77777777" w:rsidR="003C606F" w:rsidRDefault="003C606F" w:rsidP="0029584B">
            <w:pPr>
              <w:pStyle w:val="TAC"/>
            </w:pPr>
          </w:p>
        </w:tc>
        <w:tc>
          <w:tcPr>
            <w:tcW w:w="1233" w:type="dxa"/>
            <w:tcBorders>
              <w:left w:val="single" w:sz="4" w:space="0" w:color="auto"/>
              <w:right w:val="single" w:sz="4" w:space="0" w:color="auto"/>
            </w:tcBorders>
            <w:vAlign w:val="center"/>
          </w:tcPr>
          <w:p w14:paraId="5DF97216"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A9813"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C8E1D3" w14:textId="77777777" w:rsidR="003C606F" w:rsidRDefault="003C606F" w:rsidP="0029584B">
            <w:pPr>
              <w:pStyle w:val="TAC"/>
            </w:pPr>
          </w:p>
        </w:tc>
      </w:tr>
      <w:tr w:rsidR="003C606F" w14:paraId="6ED45DE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E9E91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9EF955" w14:textId="77777777" w:rsidR="003C606F" w:rsidRDefault="003C606F" w:rsidP="0029584B">
            <w:pPr>
              <w:pStyle w:val="TAC"/>
            </w:pPr>
          </w:p>
        </w:tc>
        <w:tc>
          <w:tcPr>
            <w:tcW w:w="1233" w:type="dxa"/>
            <w:tcBorders>
              <w:left w:val="single" w:sz="4" w:space="0" w:color="auto"/>
              <w:right w:val="single" w:sz="4" w:space="0" w:color="auto"/>
            </w:tcBorders>
            <w:vAlign w:val="center"/>
          </w:tcPr>
          <w:p w14:paraId="42D008A5"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888D1" w14:textId="77777777" w:rsidR="003C606F" w:rsidRDefault="003C606F" w:rsidP="0029584B">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D5A2D4" w14:textId="77777777" w:rsidR="003C606F" w:rsidRDefault="003C606F" w:rsidP="0029584B">
            <w:pPr>
              <w:pStyle w:val="TAC"/>
            </w:pPr>
          </w:p>
        </w:tc>
      </w:tr>
      <w:tr w:rsidR="003C606F" w14:paraId="0CE8D71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2269C9" w14:textId="77777777" w:rsidR="003C606F" w:rsidRDefault="003C606F" w:rsidP="0029584B">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413756" w14:textId="77777777" w:rsidR="003C606F" w:rsidRPr="00264B39" w:rsidRDefault="003C606F" w:rsidP="0029584B">
            <w:pPr>
              <w:pStyle w:val="TAC"/>
              <w:rPr>
                <w:rFonts w:cs="Arial"/>
                <w:szCs w:val="18"/>
              </w:rPr>
            </w:pPr>
            <w:r w:rsidRPr="00264B39">
              <w:rPr>
                <w:rFonts w:cs="Arial"/>
                <w:szCs w:val="18"/>
              </w:rPr>
              <w:t>CA_n2A-n5A</w:t>
            </w:r>
          </w:p>
          <w:p w14:paraId="3BF4A6A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33A90D6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777535D6"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669F3CC4"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05EB05F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244FC71E" w14:textId="77777777" w:rsidR="003C606F" w:rsidRDefault="003C606F" w:rsidP="0029584B">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23969833"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9AF3F"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A4F21C" w14:textId="77777777" w:rsidR="003C606F" w:rsidRDefault="003C606F" w:rsidP="0029584B">
            <w:pPr>
              <w:pStyle w:val="TAC"/>
              <w:rPr>
                <w:lang w:eastAsia="zh-CN"/>
              </w:rPr>
            </w:pPr>
            <w:r>
              <w:rPr>
                <w:rFonts w:hint="eastAsia"/>
                <w:lang w:eastAsia="zh-CN"/>
              </w:rPr>
              <w:t>0</w:t>
            </w:r>
          </w:p>
        </w:tc>
      </w:tr>
      <w:tr w:rsidR="003C606F" w14:paraId="7A5C0C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8F782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022E61" w14:textId="77777777" w:rsidR="003C606F" w:rsidRDefault="003C606F" w:rsidP="0029584B">
            <w:pPr>
              <w:pStyle w:val="TAC"/>
            </w:pPr>
          </w:p>
        </w:tc>
        <w:tc>
          <w:tcPr>
            <w:tcW w:w="1233" w:type="dxa"/>
            <w:tcBorders>
              <w:left w:val="single" w:sz="4" w:space="0" w:color="auto"/>
              <w:right w:val="single" w:sz="4" w:space="0" w:color="auto"/>
            </w:tcBorders>
            <w:vAlign w:val="center"/>
          </w:tcPr>
          <w:p w14:paraId="30BA1A34"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C03FF"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8235F1" w14:textId="77777777" w:rsidR="003C606F" w:rsidRDefault="003C606F" w:rsidP="0029584B">
            <w:pPr>
              <w:pStyle w:val="TAC"/>
            </w:pPr>
          </w:p>
        </w:tc>
      </w:tr>
      <w:tr w:rsidR="003C606F" w14:paraId="7796E98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46729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1A5C845" w14:textId="77777777" w:rsidR="003C606F" w:rsidRDefault="003C606F" w:rsidP="0029584B">
            <w:pPr>
              <w:pStyle w:val="TAC"/>
            </w:pPr>
          </w:p>
        </w:tc>
        <w:tc>
          <w:tcPr>
            <w:tcW w:w="1233" w:type="dxa"/>
            <w:tcBorders>
              <w:left w:val="single" w:sz="4" w:space="0" w:color="auto"/>
              <w:right w:val="single" w:sz="4" w:space="0" w:color="auto"/>
            </w:tcBorders>
            <w:vAlign w:val="center"/>
          </w:tcPr>
          <w:p w14:paraId="5000BD42"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5DAD" w14:textId="77777777" w:rsidR="003C606F" w:rsidRDefault="003C606F" w:rsidP="0029584B">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3B8CD7" w14:textId="77777777" w:rsidR="003C606F" w:rsidRDefault="003C606F" w:rsidP="0029584B">
            <w:pPr>
              <w:pStyle w:val="TAC"/>
            </w:pPr>
          </w:p>
        </w:tc>
      </w:tr>
      <w:tr w:rsidR="003C606F" w14:paraId="058AFAB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899637" w14:textId="77777777" w:rsidR="003C606F" w:rsidRDefault="003C606F" w:rsidP="0029584B">
            <w:pPr>
              <w:pStyle w:val="TAC"/>
            </w:pPr>
            <w:r w:rsidRPr="00264B39">
              <w:rPr>
                <w:rFonts w:cs="Arial"/>
                <w:szCs w:val="18"/>
                <w:lang w:eastAsia="zh-CN"/>
              </w:rPr>
              <w:t>CA_n2A-n5A-n261(A-G-H)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054A269" w14:textId="77777777" w:rsidR="003C606F" w:rsidRPr="00264B39" w:rsidRDefault="003C606F" w:rsidP="0029584B">
            <w:pPr>
              <w:pStyle w:val="TAC"/>
              <w:rPr>
                <w:rFonts w:cs="Arial"/>
                <w:szCs w:val="18"/>
              </w:rPr>
            </w:pPr>
            <w:r w:rsidRPr="00264B39">
              <w:rPr>
                <w:rFonts w:cs="Arial"/>
                <w:szCs w:val="18"/>
              </w:rPr>
              <w:t>CA_n2A-n5A</w:t>
            </w:r>
          </w:p>
          <w:p w14:paraId="49E7554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4AC0964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5951530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1FEBAA8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2EF90B14"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232ACD8B" w14:textId="77777777" w:rsidR="003C606F" w:rsidRDefault="003C606F" w:rsidP="0029584B">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3C1C07B7"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0D67E"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15F8A" w14:textId="77777777" w:rsidR="003C606F" w:rsidRDefault="003C606F" w:rsidP="0029584B">
            <w:pPr>
              <w:pStyle w:val="TAC"/>
              <w:rPr>
                <w:lang w:eastAsia="zh-CN"/>
              </w:rPr>
            </w:pPr>
            <w:r>
              <w:rPr>
                <w:rFonts w:hint="eastAsia"/>
                <w:lang w:eastAsia="zh-CN"/>
              </w:rPr>
              <w:t>0</w:t>
            </w:r>
          </w:p>
        </w:tc>
      </w:tr>
      <w:tr w:rsidR="003C606F" w14:paraId="7A1D48C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C1003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313D1A" w14:textId="77777777" w:rsidR="003C606F" w:rsidRDefault="003C606F" w:rsidP="0029584B">
            <w:pPr>
              <w:pStyle w:val="TAC"/>
            </w:pPr>
          </w:p>
        </w:tc>
        <w:tc>
          <w:tcPr>
            <w:tcW w:w="1233" w:type="dxa"/>
            <w:tcBorders>
              <w:left w:val="single" w:sz="4" w:space="0" w:color="auto"/>
              <w:right w:val="single" w:sz="4" w:space="0" w:color="auto"/>
            </w:tcBorders>
            <w:vAlign w:val="center"/>
          </w:tcPr>
          <w:p w14:paraId="7E01FE76"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BE3EA"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B342F9" w14:textId="77777777" w:rsidR="003C606F" w:rsidRDefault="003C606F" w:rsidP="0029584B">
            <w:pPr>
              <w:pStyle w:val="TAC"/>
            </w:pPr>
          </w:p>
        </w:tc>
      </w:tr>
      <w:tr w:rsidR="003C606F" w14:paraId="5CBFB64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7E2A4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3299960" w14:textId="77777777" w:rsidR="003C606F" w:rsidRDefault="003C606F" w:rsidP="0029584B">
            <w:pPr>
              <w:pStyle w:val="TAC"/>
            </w:pPr>
          </w:p>
        </w:tc>
        <w:tc>
          <w:tcPr>
            <w:tcW w:w="1233" w:type="dxa"/>
            <w:tcBorders>
              <w:left w:val="single" w:sz="4" w:space="0" w:color="auto"/>
              <w:right w:val="single" w:sz="4" w:space="0" w:color="auto"/>
            </w:tcBorders>
            <w:vAlign w:val="center"/>
          </w:tcPr>
          <w:p w14:paraId="3DEDC3B4"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9A356" w14:textId="77777777" w:rsidR="003C606F" w:rsidRDefault="003C606F" w:rsidP="0029584B">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7BF702" w14:textId="77777777" w:rsidR="003C606F" w:rsidRDefault="003C606F" w:rsidP="0029584B">
            <w:pPr>
              <w:pStyle w:val="TAC"/>
            </w:pPr>
          </w:p>
        </w:tc>
      </w:tr>
      <w:tr w:rsidR="003C606F" w14:paraId="258E26B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BFD419" w14:textId="77777777" w:rsidR="003C606F" w:rsidRDefault="003C606F" w:rsidP="0029584B">
            <w:pPr>
              <w:pStyle w:val="TAC"/>
            </w:pPr>
            <w:r w:rsidRPr="00264B39">
              <w:rPr>
                <w:rFonts w:cs="Arial"/>
                <w:szCs w:val="18"/>
                <w:lang w:eastAsia="zh-CN"/>
              </w:rPr>
              <w:t>CA_n2A-n5A-n261(G-I)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389FEA" w14:textId="77777777" w:rsidR="003C606F" w:rsidRPr="00264B39" w:rsidRDefault="003C606F" w:rsidP="0029584B">
            <w:pPr>
              <w:pStyle w:val="TAC"/>
              <w:rPr>
                <w:rFonts w:cs="Arial"/>
                <w:szCs w:val="18"/>
              </w:rPr>
            </w:pPr>
            <w:r w:rsidRPr="00264B39">
              <w:rPr>
                <w:rFonts w:cs="Arial"/>
                <w:szCs w:val="18"/>
              </w:rPr>
              <w:t>CA_n2A-n5A</w:t>
            </w:r>
          </w:p>
          <w:p w14:paraId="525BD63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283689F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4F56F41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55DDD9E9"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3AFDA027"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2EF5D036"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27416B81"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13C5FD12"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2D8A60C6"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F5F7A"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EE931A" w14:textId="77777777" w:rsidR="003C606F" w:rsidRDefault="003C606F" w:rsidP="0029584B">
            <w:pPr>
              <w:pStyle w:val="TAC"/>
              <w:rPr>
                <w:lang w:eastAsia="zh-CN"/>
              </w:rPr>
            </w:pPr>
            <w:r>
              <w:rPr>
                <w:rFonts w:hint="eastAsia"/>
                <w:lang w:eastAsia="zh-CN"/>
              </w:rPr>
              <w:t>0</w:t>
            </w:r>
          </w:p>
        </w:tc>
      </w:tr>
      <w:tr w:rsidR="003C606F" w14:paraId="483996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70CF6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D1FC88" w14:textId="77777777" w:rsidR="003C606F" w:rsidRDefault="003C606F" w:rsidP="0029584B">
            <w:pPr>
              <w:pStyle w:val="TAC"/>
            </w:pPr>
          </w:p>
        </w:tc>
        <w:tc>
          <w:tcPr>
            <w:tcW w:w="1233" w:type="dxa"/>
            <w:tcBorders>
              <w:left w:val="single" w:sz="4" w:space="0" w:color="auto"/>
              <w:right w:val="single" w:sz="4" w:space="0" w:color="auto"/>
            </w:tcBorders>
            <w:vAlign w:val="center"/>
          </w:tcPr>
          <w:p w14:paraId="2DD1E43E"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DFB82"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169406" w14:textId="77777777" w:rsidR="003C606F" w:rsidRDefault="003C606F" w:rsidP="0029584B">
            <w:pPr>
              <w:pStyle w:val="TAC"/>
            </w:pPr>
          </w:p>
        </w:tc>
      </w:tr>
      <w:tr w:rsidR="003C606F" w14:paraId="571522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447E5E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4CD31F" w14:textId="77777777" w:rsidR="003C606F" w:rsidRDefault="003C606F" w:rsidP="0029584B">
            <w:pPr>
              <w:pStyle w:val="TAC"/>
            </w:pPr>
          </w:p>
        </w:tc>
        <w:tc>
          <w:tcPr>
            <w:tcW w:w="1233" w:type="dxa"/>
            <w:tcBorders>
              <w:left w:val="single" w:sz="4" w:space="0" w:color="auto"/>
              <w:right w:val="single" w:sz="4" w:space="0" w:color="auto"/>
            </w:tcBorders>
            <w:vAlign w:val="center"/>
          </w:tcPr>
          <w:p w14:paraId="5F4C292C"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45FD2" w14:textId="77777777" w:rsidR="003C606F" w:rsidRDefault="003C606F" w:rsidP="0029584B">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6C9ECD" w14:textId="77777777" w:rsidR="003C606F" w:rsidRDefault="003C606F" w:rsidP="0029584B">
            <w:pPr>
              <w:pStyle w:val="TAC"/>
            </w:pPr>
          </w:p>
        </w:tc>
      </w:tr>
      <w:tr w:rsidR="003C606F" w14:paraId="6424D91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D65E20" w14:textId="77777777" w:rsidR="003C606F" w:rsidRDefault="003C606F" w:rsidP="0029584B">
            <w:pPr>
              <w:pStyle w:val="TAC"/>
            </w:pPr>
            <w:r w:rsidRPr="00264B39">
              <w:rPr>
                <w:rFonts w:cs="Arial"/>
                <w:szCs w:val="18"/>
                <w:lang w:eastAsia="zh-CN"/>
              </w:rPr>
              <w:t>CA_n2A-n5A-n261(2H)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E5EA1D" w14:textId="77777777" w:rsidR="003C606F" w:rsidRPr="00264B39" w:rsidRDefault="003C606F" w:rsidP="0029584B">
            <w:pPr>
              <w:pStyle w:val="TAC"/>
              <w:rPr>
                <w:rFonts w:cs="Arial"/>
                <w:szCs w:val="18"/>
              </w:rPr>
            </w:pPr>
            <w:r w:rsidRPr="00264B39">
              <w:rPr>
                <w:rFonts w:cs="Arial"/>
                <w:szCs w:val="18"/>
              </w:rPr>
              <w:t>CA_n2A-n5A</w:t>
            </w:r>
          </w:p>
          <w:p w14:paraId="0153110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6AC05596"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6FA04FD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74246D3B"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347F673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16A6BF42" w14:textId="77777777" w:rsidR="003C606F" w:rsidRDefault="003C606F" w:rsidP="0029584B">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16041581"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9B720"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3287C" w14:textId="77777777" w:rsidR="003C606F" w:rsidRDefault="003C606F" w:rsidP="0029584B">
            <w:pPr>
              <w:pStyle w:val="TAC"/>
              <w:rPr>
                <w:lang w:eastAsia="zh-CN"/>
              </w:rPr>
            </w:pPr>
            <w:r>
              <w:rPr>
                <w:rFonts w:hint="eastAsia"/>
                <w:lang w:eastAsia="zh-CN"/>
              </w:rPr>
              <w:t>0</w:t>
            </w:r>
          </w:p>
        </w:tc>
      </w:tr>
      <w:tr w:rsidR="003C606F" w14:paraId="3B46910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A8279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045B9E" w14:textId="77777777" w:rsidR="003C606F" w:rsidRDefault="003C606F" w:rsidP="0029584B">
            <w:pPr>
              <w:pStyle w:val="TAC"/>
            </w:pPr>
          </w:p>
        </w:tc>
        <w:tc>
          <w:tcPr>
            <w:tcW w:w="1233" w:type="dxa"/>
            <w:tcBorders>
              <w:left w:val="single" w:sz="4" w:space="0" w:color="auto"/>
              <w:right w:val="single" w:sz="4" w:space="0" w:color="auto"/>
            </w:tcBorders>
            <w:vAlign w:val="center"/>
          </w:tcPr>
          <w:p w14:paraId="2C3BB569"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3E1C"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7A7E29" w14:textId="77777777" w:rsidR="003C606F" w:rsidRDefault="003C606F" w:rsidP="0029584B">
            <w:pPr>
              <w:pStyle w:val="TAC"/>
            </w:pPr>
          </w:p>
        </w:tc>
      </w:tr>
      <w:tr w:rsidR="003C606F" w14:paraId="3D53140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36CB3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1E67ED" w14:textId="77777777" w:rsidR="003C606F" w:rsidRDefault="003C606F" w:rsidP="0029584B">
            <w:pPr>
              <w:pStyle w:val="TAC"/>
            </w:pPr>
          </w:p>
        </w:tc>
        <w:tc>
          <w:tcPr>
            <w:tcW w:w="1233" w:type="dxa"/>
            <w:tcBorders>
              <w:left w:val="single" w:sz="4" w:space="0" w:color="auto"/>
              <w:right w:val="single" w:sz="4" w:space="0" w:color="auto"/>
            </w:tcBorders>
            <w:vAlign w:val="center"/>
          </w:tcPr>
          <w:p w14:paraId="5B85C75D"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E1393" w14:textId="77777777" w:rsidR="003C606F" w:rsidRDefault="003C606F" w:rsidP="0029584B">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81D19C" w14:textId="77777777" w:rsidR="003C606F" w:rsidRDefault="003C606F" w:rsidP="0029584B">
            <w:pPr>
              <w:pStyle w:val="TAC"/>
            </w:pPr>
          </w:p>
        </w:tc>
      </w:tr>
      <w:tr w:rsidR="003C606F" w14:paraId="6E490EC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343FE3" w14:textId="77777777" w:rsidR="003C606F" w:rsidRDefault="003C606F" w:rsidP="0029584B">
            <w:pPr>
              <w:pStyle w:val="TAC"/>
            </w:pPr>
            <w:r w:rsidRPr="00264B39">
              <w:rPr>
                <w:rFonts w:cs="Arial"/>
                <w:szCs w:val="18"/>
                <w:lang w:eastAsia="zh-CN"/>
              </w:rPr>
              <w:t>CA_n2A-n5A-n261(A-G-I)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83BE28" w14:textId="77777777" w:rsidR="003C606F" w:rsidRPr="00264B39" w:rsidRDefault="003C606F" w:rsidP="0029584B">
            <w:pPr>
              <w:pStyle w:val="TAC"/>
              <w:rPr>
                <w:rFonts w:cs="Arial"/>
                <w:szCs w:val="18"/>
              </w:rPr>
            </w:pPr>
            <w:r w:rsidRPr="00264B39">
              <w:rPr>
                <w:rFonts w:cs="Arial"/>
                <w:szCs w:val="18"/>
              </w:rPr>
              <w:t>CA_n2A-n5A</w:t>
            </w:r>
          </w:p>
          <w:p w14:paraId="5B22E47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64A289B5"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4A89C99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23082BE2"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0B883826"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03DEC261"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13D3BC09"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3CE172F8"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30047BCC"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E0392"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BD64D" w14:textId="77777777" w:rsidR="003C606F" w:rsidRDefault="003C606F" w:rsidP="0029584B">
            <w:pPr>
              <w:pStyle w:val="TAC"/>
              <w:rPr>
                <w:lang w:eastAsia="zh-CN"/>
              </w:rPr>
            </w:pPr>
            <w:r>
              <w:rPr>
                <w:rFonts w:hint="eastAsia"/>
                <w:lang w:eastAsia="zh-CN"/>
              </w:rPr>
              <w:t>0</w:t>
            </w:r>
          </w:p>
        </w:tc>
      </w:tr>
      <w:tr w:rsidR="003C606F" w14:paraId="0EEC8E3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C8DB1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B8998F5" w14:textId="77777777" w:rsidR="003C606F" w:rsidRDefault="003C606F" w:rsidP="0029584B">
            <w:pPr>
              <w:pStyle w:val="TAC"/>
            </w:pPr>
          </w:p>
        </w:tc>
        <w:tc>
          <w:tcPr>
            <w:tcW w:w="1233" w:type="dxa"/>
            <w:tcBorders>
              <w:left w:val="single" w:sz="4" w:space="0" w:color="auto"/>
              <w:right w:val="single" w:sz="4" w:space="0" w:color="auto"/>
            </w:tcBorders>
            <w:vAlign w:val="center"/>
          </w:tcPr>
          <w:p w14:paraId="78BDD128"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DE9CA"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1CEA069" w14:textId="77777777" w:rsidR="003C606F" w:rsidRDefault="003C606F" w:rsidP="0029584B">
            <w:pPr>
              <w:pStyle w:val="TAC"/>
            </w:pPr>
          </w:p>
        </w:tc>
      </w:tr>
      <w:tr w:rsidR="003C606F" w14:paraId="04AEFBD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417FAE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00D7CA" w14:textId="77777777" w:rsidR="003C606F" w:rsidRDefault="003C606F" w:rsidP="0029584B">
            <w:pPr>
              <w:pStyle w:val="TAC"/>
            </w:pPr>
          </w:p>
        </w:tc>
        <w:tc>
          <w:tcPr>
            <w:tcW w:w="1233" w:type="dxa"/>
            <w:tcBorders>
              <w:left w:val="single" w:sz="4" w:space="0" w:color="auto"/>
              <w:right w:val="single" w:sz="4" w:space="0" w:color="auto"/>
            </w:tcBorders>
            <w:vAlign w:val="center"/>
          </w:tcPr>
          <w:p w14:paraId="06634DDB"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8C7F" w14:textId="77777777" w:rsidR="003C606F" w:rsidRDefault="003C606F" w:rsidP="0029584B">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50B7FC" w14:textId="77777777" w:rsidR="003C606F" w:rsidRDefault="003C606F" w:rsidP="0029584B">
            <w:pPr>
              <w:pStyle w:val="TAC"/>
            </w:pPr>
          </w:p>
        </w:tc>
      </w:tr>
      <w:tr w:rsidR="003C606F" w14:paraId="27FDE8E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0030E9"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613143" w14:textId="77777777" w:rsidR="003C606F" w:rsidRPr="00264B39" w:rsidRDefault="003C606F" w:rsidP="0029584B">
            <w:pPr>
              <w:pStyle w:val="TAC"/>
              <w:rPr>
                <w:rFonts w:cs="Arial"/>
                <w:szCs w:val="18"/>
              </w:rPr>
            </w:pPr>
            <w:r w:rsidRPr="00264B39">
              <w:rPr>
                <w:rFonts w:cs="Arial"/>
                <w:szCs w:val="18"/>
              </w:rPr>
              <w:t>CA_n2A-n5A</w:t>
            </w:r>
          </w:p>
          <w:p w14:paraId="0DABB048"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0E9684F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3F76A94E"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4649DF11"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1AFF5ED4"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51E5A1B6"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7179B3E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64F6CD1A"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6B273CC7"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3926E"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2574C8" w14:textId="77777777" w:rsidR="003C606F" w:rsidRDefault="003C606F" w:rsidP="0029584B">
            <w:pPr>
              <w:pStyle w:val="TAC"/>
              <w:rPr>
                <w:lang w:eastAsia="zh-CN"/>
              </w:rPr>
            </w:pPr>
            <w:r>
              <w:rPr>
                <w:rFonts w:hint="eastAsia"/>
                <w:lang w:eastAsia="zh-CN"/>
              </w:rPr>
              <w:t>0</w:t>
            </w:r>
          </w:p>
        </w:tc>
      </w:tr>
      <w:tr w:rsidR="003C606F" w14:paraId="2A366EB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DDEF3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2EFB61" w14:textId="77777777" w:rsidR="003C606F" w:rsidRDefault="003C606F" w:rsidP="0029584B">
            <w:pPr>
              <w:pStyle w:val="TAC"/>
            </w:pPr>
          </w:p>
        </w:tc>
        <w:tc>
          <w:tcPr>
            <w:tcW w:w="1233" w:type="dxa"/>
            <w:tcBorders>
              <w:left w:val="single" w:sz="4" w:space="0" w:color="auto"/>
              <w:right w:val="single" w:sz="4" w:space="0" w:color="auto"/>
            </w:tcBorders>
            <w:vAlign w:val="center"/>
          </w:tcPr>
          <w:p w14:paraId="506E8F61"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F5F98"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831E82" w14:textId="77777777" w:rsidR="003C606F" w:rsidRDefault="003C606F" w:rsidP="0029584B">
            <w:pPr>
              <w:pStyle w:val="TAC"/>
            </w:pPr>
          </w:p>
        </w:tc>
      </w:tr>
      <w:tr w:rsidR="003C606F" w14:paraId="59CAC75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54153B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63678E4" w14:textId="77777777" w:rsidR="003C606F" w:rsidRDefault="003C606F" w:rsidP="0029584B">
            <w:pPr>
              <w:pStyle w:val="TAC"/>
            </w:pPr>
          </w:p>
        </w:tc>
        <w:tc>
          <w:tcPr>
            <w:tcW w:w="1233" w:type="dxa"/>
            <w:tcBorders>
              <w:left w:val="single" w:sz="4" w:space="0" w:color="auto"/>
              <w:right w:val="single" w:sz="4" w:space="0" w:color="auto"/>
            </w:tcBorders>
            <w:vAlign w:val="center"/>
          </w:tcPr>
          <w:p w14:paraId="62C886A3"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03D1" w14:textId="77777777" w:rsidR="003C606F" w:rsidRDefault="003C606F" w:rsidP="0029584B">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B93249" w14:textId="77777777" w:rsidR="003C606F" w:rsidRDefault="003C606F" w:rsidP="0029584B">
            <w:pPr>
              <w:pStyle w:val="TAC"/>
            </w:pPr>
          </w:p>
        </w:tc>
      </w:tr>
      <w:tr w:rsidR="003C606F" w14:paraId="29E8E3E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4DACD1" w14:textId="77777777" w:rsidR="003C606F" w:rsidRDefault="003C606F" w:rsidP="0029584B">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5EBBCD1" w14:textId="77777777" w:rsidR="003C606F" w:rsidRPr="00264B39" w:rsidRDefault="003C606F" w:rsidP="0029584B">
            <w:pPr>
              <w:pStyle w:val="TAC"/>
              <w:rPr>
                <w:rFonts w:cs="Arial"/>
                <w:szCs w:val="18"/>
              </w:rPr>
            </w:pPr>
            <w:r w:rsidRPr="00264B39">
              <w:rPr>
                <w:rFonts w:cs="Arial"/>
                <w:szCs w:val="18"/>
              </w:rPr>
              <w:t>CA_n2A-n5A</w:t>
            </w:r>
          </w:p>
          <w:p w14:paraId="1FB79789"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613D350A"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0428AB69"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27448867" w14:textId="77777777" w:rsidR="003C606F" w:rsidRDefault="003C606F" w:rsidP="0029584B">
            <w:pPr>
              <w:pStyle w:val="TAL"/>
              <w:jc w:val="center"/>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0B31A62C"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95CB"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F3BE1" w14:textId="77777777" w:rsidR="003C606F" w:rsidRDefault="003C606F" w:rsidP="0029584B">
            <w:pPr>
              <w:pStyle w:val="TAC"/>
              <w:rPr>
                <w:lang w:eastAsia="zh-CN"/>
              </w:rPr>
            </w:pPr>
            <w:r>
              <w:rPr>
                <w:rFonts w:hint="eastAsia"/>
                <w:lang w:eastAsia="zh-CN"/>
              </w:rPr>
              <w:t>0</w:t>
            </w:r>
          </w:p>
        </w:tc>
      </w:tr>
      <w:tr w:rsidR="003C606F" w14:paraId="2CE4DB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7B10F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46D8F5" w14:textId="77777777" w:rsidR="003C606F" w:rsidRDefault="003C606F" w:rsidP="0029584B">
            <w:pPr>
              <w:pStyle w:val="TAC"/>
            </w:pPr>
          </w:p>
        </w:tc>
        <w:tc>
          <w:tcPr>
            <w:tcW w:w="1233" w:type="dxa"/>
            <w:tcBorders>
              <w:left w:val="single" w:sz="4" w:space="0" w:color="auto"/>
              <w:right w:val="single" w:sz="4" w:space="0" w:color="auto"/>
            </w:tcBorders>
            <w:vAlign w:val="center"/>
          </w:tcPr>
          <w:p w14:paraId="2AFDE0D5"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71D33"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E1814DA" w14:textId="77777777" w:rsidR="003C606F" w:rsidRDefault="003C606F" w:rsidP="0029584B">
            <w:pPr>
              <w:pStyle w:val="TAC"/>
            </w:pPr>
          </w:p>
        </w:tc>
      </w:tr>
      <w:tr w:rsidR="003C606F" w14:paraId="6100E6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C7302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8EF4AE" w14:textId="77777777" w:rsidR="003C606F" w:rsidRDefault="003C606F" w:rsidP="0029584B">
            <w:pPr>
              <w:pStyle w:val="TAC"/>
            </w:pPr>
          </w:p>
        </w:tc>
        <w:tc>
          <w:tcPr>
            <w:tcW w:w="1233" w:type="dxa"/>
            <w:tcBorders>
              <w:left w:val="single" w:sz="4" w:space="0" w:color="auto"/>
              <w:right w:val="single" w:sz="4" w:space="0" w:color="auto"/>
            </w:tcBorders>
            <w:vAlign w:val="center"/>
          </w:tcPr>
          <w:p w14:paraId="1D4D66A5"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77A98"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D6EAF7" w14:textId="77777777" w:rsidR="003C606F" w:rsidRDefault="003C606F" w:rsidP="0029584B">
            <w:pPr>
              <w:pStyle w:val="TAC"/>
            </w:pPr>
          </w:p>
        </w:tc>
      </w:tr>
      <w:tr w:rsidR="003C606F" w14:paraId="41AEBDF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87CA75"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6EDCFF" w14:textId="77777777" w:rsidR="003C606F" w:rsidRPr="00264B39" w:rsidRDefault="003C606F" w:rsidP="0029584B">
            <w:pPr>
              <w:pStyle w:val="TAC"/>
              <w:rPr>
                <w:rFonts w:cs="Arial"/>
                <w:szCs w:val="18"/>
              </w:rPr>
            </w:pPr>
            <w:r w:rsidRPr="00264B39">
              <w:rPr>
                <w:rFonts w:cs="Arial"/>
                <w:szCs w:val="18"/>
              </w:rPr>
              <w:t>CA_n2A-n5A</w:t>
            </w:r>
          </w:p>
          <w:p w14:paraId="2620EB18"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57E7C3F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7156E407"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2D76CAF1"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415456B1"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5B8EA7A8" w14:textId="77777777" w:rsidR="003C606F" w:rsidRDefault="003C606F" w:rsidP="0029584B">
            <w:pPr>
              <w:pStyle w:val="TAL"/>
              <w:jc w:val="center"/>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0AC2AC54"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9D340"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0A3C0E" w14:textId="77777777" w:rsidR="003C606F" w:rsidRDefault="003C606F" w:rsidP="0029584B">
            <w:pPr>
              <w:pStyle w:val="TAC"/>
              <w:rPr>
                <w:lang w:eastAsia="zh-CN"/>
              </w:rPr>
            </w:pPr>
            <w:r>
              <w:rPr>
                <w:rFonts w:hint="eastAsia"/>
                <w:lang w:eastAsia="zh-CN"/>
              </w:rPr>
              <w:t>0</w:t>
            </w:r>
          </w:p>
        </w:tc>
      </w:tr>
      <w:tr w:rsidR="003C606F" w14:paraId="5E1D3B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B9FD7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3D0D60" w14:textId="77777777" w:rsidR="003C606F" w:rsidRDefault="003C606F" w:rsidP="0029584B">
            <w:pPr>
              <w:pStyle w:val="TAC"/>
            </w:pPr>
          </w:p>
        </w:tc>
        <w:tc>
          <w:tcPr>
            <w:tcW w:w="1233" w:type="dxa"/>
            <w:tcBorders>
              <w:left w:val="single" w:sz="4" w:space="0" w:color="auto"/>
              <w:right w:val="single" w:sz="4" w:space="0" w:color="auto"/>
            </w:tcBorders>
            <w:vAlign w:val="center"/>
          </w:tcPr>
          <w:p w14:paraId="72370B97"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49964"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53D5CC8" w14:textId="77777777" w:rsidR="003C606F" w:rsidRDefault="003C606F" w:rsidP="0029584B">
            <w:pPr>
              <w:pStyle w:val="TAC"/>
            </w:pPr>
          </w:p>
        </w:tc>
      </w:tr>
      <w:tr w:rsidR="003C606F" w14:paraId="28CA8BB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7205A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4EC483" w14:textId="77777777" w:rsidR="003C606F" w:rsidRDefault="003C606F" w:rsidP="0029584B">
            <w:pPr>
              <w:pStyle w:val="TAC"/>
            </w:pPr>
          </w:p>
        </w:tc>
        <w:tc>
          <w:tcPr>
            <w:tcW w:w="1233" w:type="dxa"/>
            <w:tcBorders>
              <w:left w:val="single" w:sz="4" w:space="0" w:color="auto"/>
              <w:right w:val="single" w:sz="4" w:space="0" w:color="auto"/>
            </w:tcBorders>
            <w:vAlign w:val="center"/>
          </w:tcPr>
          <w:p w14:paraId="67D592F4"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91C8"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AC51C9" w14:textId="77777777" w:rsidR="003C606F" w:rsidRDefault="003C606F" w:rsidP="0029584B">
            <w:pPr>
              <w:pStyle w:val="TAC"/>
            </w:pPr>
          </w:p>
        </w:tc>
      </w:tr>
      <w:tr w:rsidR="003C606F" w14:paraId="6885BE2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5E1948"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DFCD565" w14:textId="77777777" w:rsidR="003C606F" w:rsidRPr="00264B39" w:rsidRDefault="003C606F" w:rsidP="0029584B">
            <w:pPr>
              <w:pStyle w:val="TAC"/>
              <w:rPr>
                <w:rFonts w:cs="Arial"/>
                <w:szCs w:val="18"/>
              </w:rPr>
            </w:pPr>
            <w:r w:rsidRPr="00264B39">
              <w:rPr>
                <w:rFonts w:cs="Arial"/>
                <w:szCs w:val="18"/>
              </w:rPr>
              <w:t>CA_n2A-n5A</w:t>
            </w:r>
          </w:p>
          <w:p w14:paraId="07934F7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395B9464"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0958A137"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282D6923"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7127395B"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08D04981"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39A08DA4"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5F6693C2"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7D3F68BE"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371D"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291133" w14:textId="77777777" w:rsidR="003C606F" w:rsidRDefault="003C606F" w:rsidP="0029584B">
            <w:pPr>
              <w:pStyle w:val="TAC"/>
              <w:rPr>
                <w:lang w:eastAsia="zh-CN"/>
              </w:rPr>
            </w:pPr>
            <w:r>
              <w:rPr>
                <w:rFonts w:hint="eastAsia"/>
                <w:lang w:eastAsia="zh-CN"/>
              </w:rPr>
              <w:t>0</w:t>
            </w:r>
          </w:p>
        </w:tc>
      </w:tr>
      <w:tr w:rsidR="003C606F" w14:paraId="194B8B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DD865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78523C" w14:textId="77777777" w:rsidR="003C606F" w:rsidRDefault="003C606F" w:rsidP="0029584B">
            <w:pPr>
              <w:pStyle w:val="TAC"/>
            </w:pPr>
          </w:p>
        </w:tc>
        <w:tc>
          <w:tcPr>
            <w:tcW w:w="1233" w:type="dxa"/>
            <w:tcBorders>
              <w:left w:val="single" w:sz="4" w:space="0" w:color="auto"/>
              <w:right w:val="single" w:sz="4" w:space="0" w:color="auto"/>
            </w:tcBorders>
            <w:vAlign w:val="center"/>
          </w:tcPr>
          <w:p w14:paraId="30F7A755"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320F"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1C3C8C" w14:textId="77777777" w:rsidR="003C606F" w:rsidRDefault="003C606F" w:rsidP="0029584B">
            <w:pPr>
              <w:pStyle w:val="TAC"/>
            </w:pPr>
          </w:p>
        </w:tc>
      </w:tr>
      <w:tr w:rsidR="003C606F" w14:paraId="79F3B9F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27C9D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7629CC" w14:textId="77777777" w:rsidR="003C606F" w:rsidRDefault="003C606F" w:rsidP="0029584B">
            <w:pPr>
              <w:pStyle w:val="TAC"/>
            </w:pPr>
          </w:p>
        </w:tc>
        <w:tc>
          <w:tcPr>
            <w:tcW w:w="1233" w:type="dxa"/>
            <w:tcBorders>
              <w:left w:val="single" w:sz="4" w:space="0" w:color="auto"/>
              <w:right w:val="single" w:sz="4" w:space="0" w:color="auto"/>
            </w:tcBorders>
            <w:vAlign w:val="center"/>
          </w:tcPr>
          <w:p w14:paraId="0F2E4CE8"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29EF"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DAA4DE" w14:textId="77777777" w:rsidR="003C606F" w:rsidRDefault="003C606F" w:rsidP="0029584B">
            <w:pPr>
              <w:pStyle w:val="TAC"/>
            </w:pPr>
          </w:p>
        </w:tc>
      </w:tr>
      <w:tr w:rsidR="003C606F" w14:paraId="69CFC12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32AA27"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B6573C" w14:textId="77777777" w:rsidR="003C606F" w:rsidRPr="00264B39" w:rsidRDefault="003C606F" w:rsidP="0029584B">
            <w:pPr>
              <w:pStyle w:val="TAC"/>
              <w:rPr>
                <w:rFonts w:cs="Arial"/>
                <w:szCs w:val="18"/>
              </w:rPr>
            </w:pPr>
            <w:r w:rsidRPr="00264B39">
              <w:rPr>
                <w:rFonts w:cs="Arial"/>
                <w:szCs w:val="18"/>
              </w:rPr>
              <w:t>CA_n2A-n5A</w:t>
            </w:r>
          </w:p>
          <w:p w14:paraId="5E3D740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769A466D" w14:textId="77777777" w:rsidR="003C606F" w:rsidRDefault="003C606F" w:rsidP="0029584B">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178CC1C8"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C4A4"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6E76C9" w14:textId="77777777" w:rsidR="003C606F" w:rsidRDefault="003C606F" w:rsidP="0029584B">
            <w:pPr>
              <w:pStyle w:val="TAC"/>
              <w:rPr>
                <w:lang w:eastAsia="zh-CN"/>
              </w:rPr>
            </w:pPr>
            <w:r>
              <w:rPr>
                <w:rFonts w:hint="eastAsia"/>
                <w:lang w:eastAsia="zh-CN"/>
              </w:rPr>
              <w:t>0</w:t>
            </w:r>
          </w:p>
        </w:tc>
      </w:tr>
      <w:tr w:rsidR="003C606F" w14:paraId="627EF6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30ED1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04B752" w14:textId="77777777" w:rsidR="003C606F" w:rsidRDefault="003C606F" w:rsidP="0029584B">
            <w:pPr>
              <w:pStyle w:val="TAC"/>
            </w:pPr>
          </w:p>
        </w:tc>
        <w:tc>
          <w:tcPr>
            <w:tcW w:w="1233" w:type="dxa"/>
            <w:tcBorders>
              <w:left w:val="single" w:sz="4" w:space="0" w:color="auto"/>
              <w:right w:val="single" w:sz="4" w:space="0" w:color="auto"/>
            </w:tcBorders>
            <w:vAlign w:val="center"/>
          </w:tcPr>
          <w:p w14:paraId="71F97318"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1434D"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63FA3E2" w14:textId="77777777" w:rsidR="003C606F" w:rsidRDefault="003C606F" w:rsidP="0029584B">
            <w:pPr>
              <w:pStyle w:val="TAC"/>
            </w:pPr>
          </w:p>
        </w:tc>
      </w:tr>
      <w:tr w:rsidR="003C606F" w14:paraId="1713FE0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CF37A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796839E" w14:textId="77777777" w:rsidR="003C606F" w:rsidRDefault="003C606F" w:rsidP="0029584B">
            <w:pPr>
              <w:pStyle w:val="TAC"/>
            </w:pPr>
          </w:p>
        </w:tc>
        <w:tc>
          <w:tcPr>
            <w:tcW w:w="1233" w:type="dxa"/>
            <w:tcBorders>
              <w:left w:val="single" w:sz="4" w:space="0" w:color="auto"/>
              <w:right w:val="single" w:sz="4" w:space="0" w:color="auto"/>
            </w:tcBorders>
            <w:vAlign w:val="center"/>
          </w:tcPr>
          <w:p w14:paraId="0444139A"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AE32"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17974C" w14:textId="77777777" w:rsidR="003C606F" w:rsidRDefault="003C606F" w:rsidP="0029584B">
            <w:pPr>
              <w:pStyle w:val="TAC"/>
            </w:pPr>
          </w:p>
        </w:tc>
      </w:tr>
      <w:tr w:rsidR="003C606F" w14:paraId="3013384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041319"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5DA2C3" w14:textId="77777777" w:rsidR="003C606F" w:rsidRPr="00264B39" w:rsidRDefault="003C606F" w:rsidP="0029584B">
            <w:pPr>
              <w:pStyle w:val="TAC"/>
              <w:rPr>
                <w:rFonts w:cs="Arial"/>
                <w:szCs w:val="18"/>
              </w:rPr>
            </w:pPr>
            <w:r w:rsidRPr="00264B39">
              <w:rPr>
                <w:rFonts w:cs="Arial"/>
                <w:szCs w:val="18"/>
              </w:rPr>
              <w:t>CA_n2A-n5A</w:t>
            </w:r>
          </w:p>
          <w:p w14:paraId="7B39F644"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79A99053" w14:textId="77777777" w:rsidR="003C606F" w:rsidRDefault="003C606F" w:rsidP="0029584B">
            <w:pPr>
              <w:pStyle w:val="TAL"/>
              <w:jc w:val="center"/>
            </w:pPr>
            <w:r w:rsidRPr="00264B39">
              <w:rPr>
                <w:rFonts w:cs="Arial"/>
                <w:szCs w:val="18"/>
                <w:lang w:eastAsia="zh-CN"/>
              </w:rPr>
              <w:t>CA_n5A-n261A</w:t>
            </w:r>
          </w:p>
        </w:tc>
        <w:tc>
          <w:tcPr>
            <w:tcW w:w="1233" w:type="dxa"/>
            <w:tcBorders>
              <w:left w:val="single" w:sz="4" w:space="0" w:color="auto"/>
              <w:right w:val="single" w:sz="4" w:space="0" w:color="auto"/>
            </w:tcBorders>
            <w:vAlign w:val="center"/>
          </w:tcPr>
          <w:p w14:paraId="7912C9A5"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4C4"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93EDB5" w14:textId="77777777" w:rsidR="003C606F" w:rsidRDefault="003C606F" w:rsidP="0029584B">
            <w:pPr>
              <w:pStyle w:val="TAC"/>
              <w:rPr>
                <w:lang w:eastAsia="zh-CN"/>
              </w:rPr>
            </w:pPr>
            <w:r>
              <w:rPr>
                <w:rFonts w:hint="eastAsia"/>
                <w:lang w:eastAsia="zh-CN"/>
              </w:rPr>
              <w:t>0</w:t>
            </w:r>
          </w:p>
        </w:tc>
      </w:tr>
      <w:tr w:rsidR="003C606F" w14:paraId="12F3CC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6301F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502CF7" w14:textId="77777777" w:rsidR="003C606F" w:rsidRDefault="003C606F" w:rsidP="0029584B">
            <w:pPr>
              <w:pStyle w:val="TAC"/>
            </w:pPr>
          </w:p>
        </w:tc>
        <w:tc>
          <w:tcPr>
            <w:tcW w:w="1233" w:type="dxa"/>
            <w:tcBorders>
              <w:left w:val="single" w:sz="4" w:space="0" w:color="auto"/>
              <w:right w:val="single" w:sz="4" w:space="0" w:color="auto"/>
            </w:tcBorders>
            <w:vAlign w:val="center"/>
          </w:tcPr>
          <w:p w14:paraId="77D9C27D"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72F8A"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6B7C455" w14:textId="77777777" w:rsidR="003C606F" w:rsidRDefault="003C606F" w:rsidP="0029584B">
            <w:pPr>
              <w:pStyle w:val="TAC"/>
            </w:pPr>
          </w:p>
        </w:tc>
      </w:tr>
      <w:tr w:rsidR="003C606F" w14:paraId="0234588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0542E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E42449" w14:textId="77777777" w:rsidR="003C606F" w:rsidRDefault="003C606F" w:rsidP="0029584B">
            <w:pPr>
              <w:pStyle w:val="TAC"/>
            </w:pPr>
          </w:p>
        </w:tc>
        <w:tc>
          <w:tcPr>
            <w:tcW w:w="1233" w:type="dxa"/>
            <w:tcBorders>
              <w:left w:val="single" w:sz="4" w:space="0" w:color="auto"/>
              <w:right w:val="single" w:sz="4" w:space="0" w:color="auto"/>
            </w:tcBorders>
            <w:vAlign w:val="center"/>
          </w:tcPr>
          <w:p w14:paraId="3D50B6DF"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653F"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2D12BA" w14:textId="77777777" w:rsidR="003C606F" w:rsidRDefault="003C606F" w:rsidP="0029584B">
            <w:pPr>
              <w:pStyle w:val="TAC"/>
            </w:pPr>
          </w:p>
        </w:tc>
      </w:tr>
      <w:tr w:rsidR="003C606F" w14:paraId="264B3F7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D358059"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89A47B" w14:textId="77777777" w:rsidR="003C606F" w:rsidRPr="00264B39" w:rsidRDefault="003C606F" w:rsidP="0029584B">
            <w:pPr>
              <w:pStyle w:val="TAC"/>
              <w:rPr>
                <w:rFonts w:cs="Arial"/>
                <w:szCs w:val="18"/>
              </w:rPr>
            </w:pPr>
            <w:r w:rsidRPr="00264B39">
              <w:rPr>
                <w:rFonts w:cs="Arial"/>
                <w:szCs w:val="18"/>
              </w:rPr>
              <w:t>CA_n2A-n5A</w:t>
            </w:r>
          </w:p>
          <w:p w14:paraId="537804D5"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3E5E4CD9"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42B7092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02E63133" w14:textId="77777777" w:rsidR="003C606F" w:rsidRDefault="003C606F" w:rsidP="0029584B">
            <w:pPr>
              <w:pStyle w:val="TAC"/>
            </w:pPr>
            <w:r w:rsidRPr="00264B39">
              <w:rPr>
                <w:rFonts w:cs="Arial"/>
                <w:szCs w:val="18"/>
                <w:lang w:eastAsia="zh-CN"/>
              </w:rPr>
              <w:t>CA_n5A-n261G</w:t>
            </w:r>
          </w:p>
        </w:tc>
        <w:tc>
          <w:tcPr>
            <w:tcW w:w="1233" w:type="dxa"/>
            <w:tcBorders>
              <w:left w:val="single" w:sz="4" w:space="0" w:color="auto"/>
              <w:right w:val="single" w:sz="4" w:space="0" w:color="auto"/>
            </w:tcBorders>
            <w:vAlign w:val="center"/>
          </w:tcPr>
          <w:p w14:paraId="53FA2ED1"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2F819"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549E58" w14:textId="77777777" w:rsidR="003C606F" w:rsidRDefault="003C606F" w:rsidP="0029584B">
            <w:pPr>
              <w:pStyle w:val="TAC"/>
              <w:rPr>
                <w:lang w:eastAsia="zh-CN"/>
              </w:rPr>
            </w:pPr>
            <w:r>
              <w:rPr>
                <w:rFonts w:hint="eastAsia"/>
                <w:lang w:eastAsia="zh-CN"/>
              </w:rPr>
              <w:t>0</w:t>
            </w:r>
          </w:p>
        </w:tc>
      </w:tr>
      <w:tr w:rsidR="003C606F" w14:paraId="53E057F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CF1D4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A3696D" w14:textId="77777777" w:rsidR="003C606F" w:rsidRDefault="003C606F" w:rsidP="0029584B">
            <w:pPr>
              <w:pStyle w:val="TAC"/>
            </w:pPr>
          </w:p>
        </w:tc>
        <w:tc>
          <w:tcPr>
            <w:tcW w:w="1233" w:type="dxa"/>
            <w:tcBorders>
              <w:left w:val="single" w:sz="4" w:space="0" w:color="auto"/>
              <w:right w:val="single" w:sz="4" w:space="0" w:color="auto"/>
            </w:tcBorders>
            <w:vAlign w:val="center"/>
          </w:tcPr>
          <w:p w14:paraId="13104C03"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BCF1"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59D700D" w14:textId="77777777" w:rsidR="003C606F" w:rsidRDefault="003C606F" w:rsidP="0029584B">
            <w:pPr>
              <w:pStyle w:val="TAC"/>
            </w:pPr>
          </w:p>
        </w:tc>
      </w:tr>
      <w:tr w:rsidR="003C606F" w14:paraId="1938C6C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09CB11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642CF4A" w14:textId="77777777" w:rsidR="003C606F" w:rsidRDefault="003C606F" w:rsidP="0029584B">
            <w:pPr>
              <w:pStyle w:val="TAC"/>
            </w:pPr>
          </w:p>
        </w:tc>
        <w:tc>
          <w:tcPr>
            <w:tcW w:w="1233" w:type="dxa"/>
            <w:tcBorders>
              <w:left w:val="single" w:sz="4" w:space="0" w:color="auto"/>
              <w:right w:val="single" w:sz="4" w:space="0" w:color="auto"/>
            </w:tcBorders>
            <w:vAlign w:val="center"/>
          </w:tcPr>
          <w:p w14:paraId="7C174776"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D6431"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997C0D" w14:textId="77777777" w:rsidR="003C606F" w:rsidRDefault="003C606F" w:rsidP="0029584B">
            <w:pPr>
              <w:pStyle w:val="TAC"/>
            </w:pPr>
          </w:p>
        </w:tc>
      </w:tr>
      <w:tr w:rsidR="003C606F" w14:paraId="0A07A4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2F9CA3" w14:textId="77777777" w:rsidR="003C606F" w:rsidRDefault="003C606F" w:rsidP="0029584B">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98DDD9" w14:textId="77777777" w:rsidR="003C606F" w:rsidRPr="00264B39" w:rsidRDefault="003C606F" w:rsidP="0029584B">
            <w:pPr>
              <w:pStyle w:val="TAC"/>
              <w:rPr>
                <w:rFonts w:cs="Arial"/>
                <w:szCs w:val="18"/>
              </w:rPr>
            </w:pPr>
            <w:r w:rsidRPr="00264B39">
              <w:rPr>
                <w:rFonts w:cs="Arial"/>
                <w:szCs w:val="18"/>
              </w:rPr>
              <w:t>CA_n2A-n5A</w:t>
            </w:r>
          </w:p>
          <w:p w14:paraId="6E83B65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4DF7A9CF"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313A41A4"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22F50972"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2D781E3A"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742C594E" w14:textId="77777777" w:rsidR="003C606F" w:rsidRDefault="003C606F" w:rsidP="0029584B">
            <w:pPr>
              <w:pStyle w:val="TAC"/>
            </w:pPr>
            <w:r w:rsidRPr="00264B39">
              <w:rPr>
                <w:rFonts w:cs="Arial"/>
                <w:szCs w:val="18"/>
                <w:lang w:eastAsia="zh-CN"/>
              </w:rPr>
              <w:t>CA_n5A-n261H</w:t>
            </w:r>
          </w:p>
        </w:tc>
        <w:tc>
          <w:tcPr>
            <w:tcW w:w="1233" w:type="dxa"/>
            <w:tcBorders>
              <w:left w:val="single" w:sz="4" w:space="0" w:color="auto"/>
              <w:right w:val="single" w:sz="4" w:space="0" w:color="auto"/>
            </w:tcBorders>
            <w:vAlign w:val="center"/>
          </w:tcPr>
          <w:p w14:paraId="646AF50D"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7ED54"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8A827" w14:textId="77777777" w:rsidR="003C606F" w:rsidRDefault="003C606F" w:rsidP="0029584B">
            <w:pPr>
              <w:pStyle w:val="TAC"/>
              <w:rPr>
                <w:lang w:eastAsia="zh-CN"/>
              </w:rPr>
            </w:pPr>
            <w:r>
              <w:rPr>
                <w:rFonts w:hint="eastAsia"/>
                <w:lang w:eastAsia="zh-CN"/>
              </w:rPr>
              <w:t>0</w:t>
            </w:r>
          </w:p>
        </w:tc>
      </w:tr>
      <w:tr w:rsidR="003C606F" w14:paraId="1DBAA69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47552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99997E" w14:textId="77777777" w:rsidR="003C606F" w:rsidRDefault="003C606F" w:rsidP="0029584B">
            <w:pPr>
              <w:pStyle w:val="TAC"/>
            </w:pPr>
          </w:p>
        </w:tc>
        <w:tc>
          <w:tcPr>
            <w:tcW w:w="1233" w:type="dxa"/>
            <w:tcBorders>
              <w:left w:val="single" w:sz="4" w:space="0" w:color="auto"/>
              <w:right w:val="single" w:sz="4" w:space="0" w:color="auto"/>
            </w:tcBorders>
            <w:vAlign w:val="center"/>
          </w:tcPr>
          <w:p w14:paraId="50A2740E"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0B8A"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06676D" w14:textId="77777777" w:rsidR="003C606F" w:rsidRDefault="003C606F" w:rsidP="0029584B">
            <w:pPr>
              <w:pStyle w:val="TAC"/>
            </w:pPr>
          </w:p>
        </w:tc>
      </w:tr>
      <w:tr w:rsidR="003C606F" w14:paraId="627AF27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954E6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6EDF966" w14:textId="77777777" w:rsidR="003C606F" w:rsidRDefault="003C606F" w:rsidP="0029584B">
            <w:pPr>
              <w:pStyle w:val="TAC"/>
            </w:pPr>
          </w:p>
        </w:tc>
        <w:tc>
          <w:tcPr>
            <w:tcW w:w="1233" w:type="dxa"/>
            <w:tcBorders>
              <w:left w:val="single" w:sz="4" w:space="0" w:color="auto"/>
              <w:right w:val="single" w:sz="4" w:space="0" w:color="auto"/>
            </w:tcBorders>
            <w:vAlign w:val="center"/>
          </w:tcPr>
          <w:p w14:paraId="12857D13"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BEC2A"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3FCBD2" w14:textId="77777777" w:rsidR="003C606F" w:rsidRDefault="003C606F" w:rsidP="0029584B">
            <w:pPr>
              <w:pStyle w:val="TAC"/>
            </w:pPr>
          </w:p>
        </w:tc>
      </w:tr>
      <w:tr w:rsidR="003C606F" w14:paraId="24B426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B5458E" w14:textId="77777777" w:rsidR="003C606F" w:rsidRDefault="003C606F" w:rsidP="0029584B">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23A2F81" w14:textId="77777777" w:rsidR="003C606F" w:rsidRPr="00264B39" w:rsidRDefault="003C606F" w:rsidP="0029584B">
            <w:pPr>
              <w:pStyle w:val="TAC"/>
              <w:rPr>
                <w:rFonts w:cs="Arial"/>
                <w:szCs w:val="18"/>
              </w:rPr>
            </w:pPr>
            <w:r w:rsidRPr="00264B39">
              <w:rPr>
                <w:rFonts w:cs="Arial"/>
                <w:szCs w:val="18"/>
              </w:rPr>
              <w:t>CA_n2A-n5A</w:t>
            </w:r>
          </w:p>
          <w:p w14:paraId="4D3D3650"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CA_n2A-n261A</w:t>
            </w:r>
          </w:p>
          <w:p w14:paraId="40597BB8"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CA_n2A-n261G</w:t>
            </w:r>
          </w:p>
          <w:p w14:paraId="43EC27D2"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CA_n2A-n261H</w:t>
            </w:r>
          </w:p>
          <w:p w14:paraId="55C0854B" w14:textId="77777777" w:rsidR="003C606F" w:rsidRPr="00264B39" w:rsidRDefault="003C606F" w:rsidP="0029584B">
            <w:pPr>
              <w:pStyle w:val="TAL"/>
              <w:jc w:val="center"/>
              <w:rPr>
                <w:rFonts w:cs="Arial"/>
                <w:szCs w:val="18"/>
                <w:lang w:eastAsia="zh-CN"/>
              </w:rPr>
            </w:pPr>
            <w:r w:rsidRPr="00264B39">
              <w:rPr>
                <w:rFonts w:cs="Arial"/>
                <w:szCs w:val="18"/>
                <w:lang w:eastAsia="zh-CN"/>
              </w:rPr>
              <w:t>CA_n2A-n261I</w:t>
            </w:r>
          </w:p>
          <w:p w14:paraId="55C67E90"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CA_n5A-n261A</w:t>
            </w:r>
          </w:p>
          <w:p w14:paraId="3AF23EDE"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CA_n5A-n261G</w:t>
            </w:r>
          </w:p>
          <w:p w14:paraId="7A629B58" w14:textId="77777777" w:rsidR="003C606F" w:rsidRPr="00264B39" w:rsidRDefault="003C606F" w:rsidP="0029584B">
            <w:pPr>
              <w:pStyle w:val="TAL"/>
              <w:jc w:val="center"/>
              <w:rPr>
                <w:rFonts w:cs="Arial"/>
                <w:szCs w:val="18"/>
                <w:lang w:eastAsia="zh-CN"/>
              </w:rPr>
            </w:pPr>
            <w:r w:rsidRPr="00264B39">
              <w:rPr>
                <w:rFonts w:cs="Arial"/>
                <w:szCs w:val="18"/>
                <w:lang w:eastAsia="zh-CN"/>
              </w:rPr>
              <w:t>CA_n5A-n261H</w:t>
            </w:r>
          </w:p>
          <w:p w14:paraId="33EE70DC" w14:textId="77777777" w:rsidR="003C606F" w:rsidRDefault="003C606F" w:rsidP="0029584B">
            <w:pPr>
              <w:pStyle w:val="TAC"/>
            </w:pPr>
            <w:r w:rsidRPr="00264B39">
              <w:rPr>
                <w:rFonts w:cs="Arial"/>
                <w:szCs w:val="18"/>
                <w:lang w:eastAsia="zh-CN"/>
              </w:rPr>
              <w:t>CA_n5A-n261I</w:t>
            </w:r>
          </w:p>
        </w:tc>
        <w:tc>
          <w:tcPr>
            <w:tcW w:w="1233" w:type="dxa"/>
            <w:tcBorders>
              <w:left w:val="single" w:sz="4" w:space="0" w:color="auto"/>
              <w:right w:val="single" w:sz="4" w:space="0" w:color="auto"/>
            </w:tcBorders>
            <w:vAlign w:val="center"/>
          </w:tcPr>
          <w:p w14:paraId="5D6C855B" w14:textId="77777777" w:rsidR="003C606F" w:rsidRDefault="003C606F" w:rsidP="0029584B">
            <w:pPr>
              <w:pStyle w:val="TAC"/>
            </w:pPr>
            <w:r w:rsidRPr="00264B39">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E14E"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440BC" w14:textId="77777777" w:rsidR="003C606F" w:rsidRDefault="003C606F" w:rsidP="0029584B">
            <w:pPr>
              <w:pStyle w:val="TAC"/>
              <w:rPr>
                <w:lang w:eastAsia="zh-CN"/>
              </w:rPr>
            </w:pPr>
            <w:r>
              <w:rPr>
                <w:rFonts w:hint="eastAsia"/>
                <w:lang w:eastAsia="zh-CN"/>
              </w:rPr>
              <w:t>0</w:t>
            </w:r>
          </w:p>
        </w:tc>
      </w:tr>
      <w:tr w:rsidR="003C606F" w14:paraId="42FCCFB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28159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D1D60A" w14:textId="77777777" w:rsidR="003C606F" w:rsidRDefault="003C606F" w:rsidP="0029584B">
            <w:pPr>
              <w:pStyle w:val="TAC"/>
            </w:pPr>
          </w:p>
        </w:tc>
        <w:tc>
          <w:tcPr>
            <w:tcW w:w="1233" w:type="dxa"/>
            <w:tcBorders>
              <w:left w:val="single" w:sz="4" w:space="0" w:color="auto"/>
              <w:right w:val="single" w:sz="4" w:space="0" w:color="auto"/>
            </w:tcBorders>
            <w:vAlign w:val="center"/>
          </w:tcPr>
          <w:p w14:paraId="570D2BB4" w14:textId="77777777" w:rsidR="003C606F" w:rsidRDefault="003C606F" w:rsidP="0029584B">
            <w:pPr>
              <w:pStyle w:val="TAC"/>
            </w:pPr>
            <w:r w:rsidRPr="00264B39">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26BB6" w14:textId="77777777" w:rsidR="003C606F" w:rsidRDefault="003C606F" w:rsidP="0029584B">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7FAFE5C" w14:textId="77777777" w:rsidR="003C606F" w:rsidRDefault="003C606F" w:rsidP="0029584B">
            <w:pPr>
              <w:pStyle w:val="TAC"/>
            </w:pPr>
          </w:p>
        </w:tc>
      </w:tr>
      <w:tr w:rsidR="003C606F" w14:paraId="55374B1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B94D1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D01CC4" w14:textId="77777777" w:rsidR="003C606F" w:rsidRDefault="003C606F" w:rsidP="0029584B">
            <w:pPr>
              <w:pStyle w:val="TAC"/>
            </w:pPr>
          </w:p>
        </w:tc>
        <w:tc>
          <w:tcPr>
            <w:tcW w:w="1233" w:type="dxa"/>
            <w:tcBorders>
              <w:left w:val="single" w:sz="4" w:space="0" w:color="auto"/>
              <w:right w:val="single" w:sz="4" w:space="0" w:color="auto"/>
            </w:tcBorders>
            <w:vAlign w:val="center"/>
          </w:tcPr>
          <w:p w14:paraId="3CEC4CC4" w14:textId="77777777" w:rsidR="003C606F" w:rsidRDefault="003C606F" w:rsidP="0029584B">
            <w:pPr>
              <w:pStyle w:val="TAC"/>
            </w:pPr>
            <w:r w:rsidRPr="00264B39">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D292" w14:textId="77777777" w:rsidR="003C606F" w:rsidRDefault="003C606F" w:rsidP="0029584B">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1FFCF0" w14:textId="77777777" w:rsidR="003C606F" w:rsidRDefault="003C606F" w:rsidP="0029584B">
            <w:pPr>
              <w:pStyle w:val="TAC"/>
            </w:pPr>
          </w:p>
        </w:tc>
      </w:tr>
      <w:tr w:rsidR="003C606F" w14:paraId="2E0EA43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549A620" w14:textId="77777777" w:rsidR="003C606F" w:rsidRDefault="003C606F" w:rsidP="0029584B">
            <w:pPr>
              <w:pStyle w:val="TAC"/>
            </w:pPr>
            <w:r w:rsidRPr="006B5692">
              <w:t>CA_n2A-n12A-n260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576E681" w14:textId="77777777" w:rsidR="003C606F" w:rsidRDefault="003C606F" w:rsidP="0029584B">
            <w:pPr>
              <w:pStyle w:val="TAC"/>
            </w:pPr>
            <w:r>
              <w:t>CA_n2A-n12A</w:t>
            </w:r>
          </w:p>
          <w:p w14:paraId="2D75A447" w14:textId="77777777" w:rsidR="003C606F" w:rsidRDefault="003C606F" w:rsidP="0029584B">
            <w:pPr>
              <w:pStyle w:val="TAC"/>
            </w:pPr>
            <w:r>
              <w:t>CA_n2A-n260A</w:t>
            </w:r>
          </w:p>
          <w:p w14:paraId="152C013A" w14:textId="77777777" w:rsidR="003C606F" w:rsidRDefault="003C606F" w:rsidP="0029584B">
            <w:pPr>
              <w:pStyle w:val="TAC"/>
            </w:pPr>
            <w:r>
              <w:t>CA_n12A-n260A</w:t>
            </w:r>
          </w:p>
        </w:tc>
        <w:tc>
          <w:tcPr>
            <w:tcW w:w="1233" w:type="dxa"/>
            <w:tcBorders>
              <w:left w:val="single" w:sz="4" w:space="0" w:color="auto"/>
              <w:right w:val="single" w:sz="4" w:space="0" w:color="auto"/>
            </w:tcBorders>
            <w:vAlign w:val="center"/>
          </w:tcPr>
          <w:p w14:paraId="5437C1D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4690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0D875B" w14:textId="77777777" w:rsidR="003C606F" w:rsidRDefault="003C606F" w:rsidP="0029584B">
            <w:pPr>
              <w:pStyle w:val="TAC"/>
            </w:pPr>
            <w:r>
              <w:t>0</w:t>
            </w:r>
          </w:p>
        </w:tc>
      </w:tr>
      <w:tr w:rsidR="003C606F" w14:paraId="1FA2276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BEE36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274900" w14:textId="77777777" w:rsidR="003C606F" w:rsidRDefault="003C606F" w:rsidP="0029584B">
            <w:pPr>
              <w:pStyle w:val="TAC"/>
            </w:pPr>
          </w:p>
        </w:tc>
        <w:tc>
          <w:tcPr>
            <w:tcW w:w="1233" w:type="dxa"/>
            <w:tcBorders>
              <w:left w:val="single" w:sz="4" w:space="0" w:color="auto"/>
              <w:right w:val="single" w:sz="4" w:space="0" w:color="auto"/>
            </w:tcBorders>
            <w:vAlign w:val="center"/>
          </w:tcPr>
          <w:p w14:paraId="2E2869A2"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93428"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202C73C" w14:textId="77777777" w:rsidR="003C606F" w:rsidRDefault="003C606F" w:rsidP="0029584B">
            <w:pPr>
              <w:pStyle w:val="TAC"/>
            </w:pPr>
          </w:p>
        </w:tc>
      </w:tr>
      <w:tr w:rsidR="003C606F" w14:paraId="26ABE40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CF909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EB8EDB" w14:textId="77777777" w:rsidR="003C606F" w:rsidRDefault="003C606F" w:rsidP="0029584B">
            <w:pPr>
              <w:pStyle w:val="TAC"/>
            </w:pPr>
          </w:p>
        </w:tc>
        <w:tc>
          <w:tcPr>
            <w:tcW w:w="1233" w:type="dxa"/>
            <w:tcBorders>
              <w:left w:val="single" w:sz="4" w:space="0" w:color="auto"/>
              <w:right w:val="single" w:sz="4" w:space="0" w:color="auto"/>
            </w:tcBorders>
            <w:vAlign w:val="center"/>
          </w:tcPr>
          <w:p w14:paraId="22D44DC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80263"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4073EB" w14:textId="77777777" w:rsidR="003C606F" w:rsidRDefault="003C606F" w:rsidP="0029584B">
            <w:pPr>
              <w:pStyle w:val="TAC"/>
            </w:pPr>
          </w:p>
        </w:tc>
      </w:tr>
      <w:tr w:rsidR="003C606F" w14:paraId="7944AA4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B588CDB" w14:textId="77777777" w:rsidR="003C606F" w:rsidRDefault="003C606F" w:rsidP="0029584B">
            <w:pPr>
              <w:pStyle w:val="TAC"/>
            </w:pPr>
            <w:r w:rsidRPr="006B5692">
              <w:t>CA_n2A-n12A-n260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2087FE" w14:textId="77777777" w:rsidR="003C606F" w:rsidRDefault="003C606F" w:rsidP="0029584B">
            <w:pPr>
              <w:pStyle w:val="TAC"/>
            </w:pPr>
            <w:r>
              <w:t>CA_n2A-n12A</w:t>
            </w:r>
          </w:p>
          <w:p w14:paraId="1E0E24B2" w14:textId="77777777" w:rsidR="003C606F" w:rsidRDefault="003C606F" w:rsidP="0029584B">
            <w:pPr>
              <w:pStyle w:val="TAC"/>
            </w:pPr>
            <w:r>
              <w:t>CA_n2A-n260A</w:t>
            </w:r>
          </w:p>
          <w:p w14:paraId="1FA2793D" w14:textId="77777777" w:rsidR="003C606F" w:rsidRDefault="003C606F" w:rsidP="0029584B">
            <w:pPr>
              <w:pStyle w:val="TAC"/>
            </w:pPr>
            <w:r>
              <w:t>CA_n12A-n260A</w:t>
            </w:r>
          </w:p>
          <w:p w14:paraId="3711D1F5" w14:textId="77777777" w:rsidR="003C606F" w:rsidRDefault="003C606F" w:rsidP="0029584B">
            <w:pPr>
              <w:pStyle w:val="TAC"/>
            </w:pPr>
            <w:r>
              <w:t>CA_n2A-n260G</w:t>
            </w:r>
          </w:p>
          <w:p w14:paraId="41B071B4" w14:textId="77777777" w:rsidR="003C606F" w:rsidRDefault="003C606F" w:rsidP="0029584B">
            <w:pPr>
              <w:pStyle w:val="TAC"/>
            </w:pPr>
            <w:r>
              <w:t>CA_n12A-n260G</w:t>
            </w:r>
          </w:p>
        </w:tc>
        <w:tc>
          <w:tcPr>
            <w:tcW w:w="1233" w:type="dxa"/>
            <w:tcBorders>
              <w:left w:val="single" w:sz="4" w:space="0" w:color="auto"/>
              <w:right w:val="single" w:sz="4" w:space="0" w:color="auto"/>
            </w:tcBorders>
            <w:vAlign w:val="center"/>
          </w:tcPr>
          <w:p w14:paraId="2906EE1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8D12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ADAFF9" w14:textId="77777777" w:rsidR="003C606F" w:rsidRDefault="003C606F" w:rsidP="0029584B">
            <w:pPr>
              <w:pStyle w:val="TAC"/>
            </w:pPr>
            <w:r>
              <w:t>0</w:t>
            </w:r>
          </w:p>
        </w:tc>
      </w:tr>
      <w:tr w:rsidR="003C606F" w14:paraId="273C9D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44BF2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653952" w14:textId="77777777" w:rsidR="003C606F" w:rsidRDefault="003C606F" w:rsidP="0029584B">
            <w:pPr>
              <w:pStyle w:val="TAC"/>
            </w:pPr>
          </w:p>
        </w:tc>
        <w:tc>
          <w:tcPr>
            <w:tcW w:w="1233" w:type="dxa"/>
            <w:tcBorders>
              <w:left w:val="single" w:sz="4" w:space="0" w:color="auto"/>
              <w:right w:val="single" w:sz="4" w:space="0" w:color="auto"/>
            </w:tcBorders>
            <w:vAlign w:val="center"/>
          </w:tcPr>
          <w:p w14:paraId="3854BA95"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6BE06"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D34A221" w14:textId="77777777" w:rsidR="003C606F" w:rsidRDefault="003C606F" w:rsidP="0029584B">
            <w:pPr>
              <w:pStyle w:val="TAC"/>
            </w:pPr>
          </w:p>
        </w:tc>
      </w:tr>
      <w:tr w:rsidR="003C606F" w14:paraId="058B68A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B70962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93DF094" w14:textId="77777777" w:rsidR="003C606F" w:rsidRDefault="003C606F" w:rsidP="0029584B">
            <w:pPr>
              <w:pStyle w:val="TAC"/>
            </w:pPr>
          </w:p>
        </w:tc>
        <w:tc>
          <w:tcPr>
            <w:tcW w:w="1233" w:type="dxa"/>
            <w:tcBorders>
              <w:left w:val="single" w:sz="4" w:space="0" w:color="auto"/>
              <w:right w:val="single" w:sz="4" w:space="0" w:color="auto"/>
            </w:tcBorders>
            <w:vAlign w:val="center"/>
          </w:tcPr>
          <w:p w14:paraId="2843020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1C373" w14:textId="77777777" w:rsidR="003C606F" w:rsidRDefault="003C606F" w:rsidP="0029584B">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A3E4C0" w14:textId="77777777" w:rsidR="003C606F" w:rsidRDefault="003C606F" w:rsidP="0029584B">
            <w:pPr>
              <w:pStyle w:val="TAC"/>
            </w:pPr>
          </w:p>
        </w:tc>
      </w:tr>
      <w:tr w:rsidR="003C606F" w14:paraId="667CA1C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03A8C69" w14:textId="77777777" w:rsidR="003C606F" w:rsidRDefault="003C606F" w:rsidP="0029584B">
            <w:pPr>
              <w:pStyle w:val="TAC"/>
            </w:pPr>
            <w:r w:rsidRPr="006B5692">
              <w:t>CA_n2A-n12A-n260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1296565" w14:textId="77777777" w:rsidR="003C606F" w:rsidRDefault="003C606F" w:rsidP="0029584B">
            <w:pPr>
              <w:pStyle w:val="TAC"/>
            </w:pPr>
            <w:r>
              <w:t>CA_n2A-n12A</w:t>
            </w:r>
          </w:p>
          <w:p w14:paraId="5C23B7F2" w14:textId="77777777" w:rsidR="003C606F" w:rsidRDefault="003C606F" w:rsidP="0029584B">
            <w:pPr>
              <w:pStyle w:val="TAC"/>
            </w:pPr>
            <w:r>
              <w:t>CA_n2A-n260A</w:t>
            </w:r>
          </w:p>
          <w:p w14:paraId="61549A40" w14:textId="77777777" w:rsidR="003C606F" w:rsidRDefault="003C606F" w:rsidP="0029584B">
            <w:pPr>
              <w:pStyle w:val="TAC"/>
            </w:pPr>
            <w:r>
              <w:t>CA_n12A-n260A</w:t>
            </w:r>
          </w:p>
          <w:p w14:paraId="05AE7334" w14:textId="77777777" w:rsidR="003C606F" w:rsidRDefault="003C606F" w:rsidP="0029584B">
            <w:pPr>
              <w:pStyle w:val="TAC"/>
            </w:pPr>
            <w:r>
              <w:t>CA_n2A-n260G</w:t>
            </w:r>
          </w:p>
          <w:p w14:paraId="10863F3A" w14:textId="77777777" w:rsidR="003C606F" w:rsidRDefault="003C606F" w:rsidP="0029584B">
            <w:pPr>
              <w:pStyle w:val="TAC"/>
            </w:pPr>
            <w:r>
              <w:t>CA_n12A-n260G</w:t>
            </w:r>
          </w:p>
          <w:p w14:paraId="0934436E" w14:textId="77777777" w:rsidR="003C606F" w:rsidRDefault="003C606F" w:rsidP="0029584B">
            <w:pPr>
              <w:pStyle w:val="TAC"/>
            </w:pPr>
            <w:r>
              <w:t>CA_n2A-n260H</w:t>
            </w:r>
          </w:p>
          <w:p w14:paraId="350B7EA5" w14:textId="77777777" w:rsidR="003C606F" w:rsidRDefault="003C606F" w:rsidP="0029584B">
            <w:pPr>
              <w:pStyle w:val="TAC"/>
            </w:pPr>
            <w:r>
              <w:t>CA_n12A-n260H</w:t>
            </w:r>
          </w:p>
        </w:tc>
        <w:tc>
          <w:tcPr>
            <w:tcW w:w="1233" w:type="dxa"/>
            <w:tcBorders>
              <w:left w:val="single" w:sz="4" w:space="0" w:color="auto"/>
              <w:right w:val="single" w:sz="4" w:space="0" w:color="auto"/>
            </w:tcBorders>
            <w:vAlign w:val="center"/>
          </w:tcPr>
          <w:p w14:paraId="150655D0"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C62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BDC6B4" w14:textId="77777777" w:rsidR="003C606F" w:rsidRDefault="003C606F" w:rsidP="0029584B">
            <w:pPr>
              <w:pStyle w:val="TAC"/>
            </w:pPr>
            <w:r>
              <w:t>0</w:t>
            </w:r>
          </w:p>
        </w:tc>
      </w:tr>
      <w:tr w:rsidR="003C606F" w14:paraId="04A0761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567C6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F0191E" w14:textId="77777777" w:rsidR="003C606F" w:rsidRDefault="003C606F" w:rsidP="0029584B">
            <w:pPr>
              <w:pStyle w:val="TAC"/>
            </w:pPr>
          </w:p>
        </w:tc>
        <w:tc>
          <w:tcPr>
            <w:tcW w:w="1233" w:type="dxa"/>
            <w:tcBorders>
              <w:left w:val="single" w:sz="4" w:space="0" w:color="auto"/>
              <w:right w:val="single" w:sz="4" w:space="0" w:color="auto"/>
            </w:tcBorders>
            <w:vAlign w:val="center"/>
          </w:tcPr>
          <w:p w14:paraId="6C008497"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75E3"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61667FE" w14:textId="77777777" w:rsidR="003C606F" w:rsidRDefault="003C606F" w:rsidP="0029584B">
            <w:pPr>
              <w:pStyle w:val="TAC"/>
            </w:pPr>
          </w:p>
        </w:tc>
      </w:tr>
      <w:tr w:rsidR="003C606F" w14:paraId="445E2C0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DED24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36C988" w14:textId="77777777" w:rsidR="003C606F" w:rsidRDefault="003C606F" w:rsidP="0029584B">
            <w:pPr>
              <w:pStyle w:val="TAC"/>
            </w:pPr>
          </w:p>
        </w:tc>
        <w:tc>
          <w:tcPr>
            <w:tcW w:w="1233" w:type="dxa"/>
            <w:tcBorders>
              <w:left w:val="single" w:sz="4" w:space="0" w:color="auto"/>
              <w:right w:val="single" w:sz="4" w:space="0" w:color="auto"/>
            </w:tcBorders>
            <w:vAlign w:val="center"/>
          </w:tcPr>
          <w:p w14:paraId="5DDE6662"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AA0BC" w14:textId="77777777" w:rsidR="003C606F" w:rsidRDefault="003C606F" w:rsidP="0029584B">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C50BB1" w14:textId="77777777" w:rsidR="003C606F" w:rsidRDefault="003C606F" w:rsidP="0029584B">
            <w:pPr>
              <w:pStyle w:val="TAC"/>
            </w:pPr>
          </w:p>
        </w:tc>
      </w:tr>
      <w:tr w:rsidR="003C606F" w14:paraId="63E1A4E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CC51F3" w14:textId="77777777" w:rsidR="003C606F" w:rsidRDefault="003C606F" w:rsidP="0029584B">
            <w:pPr>
              <w:pStyle w:val="TAC"/>
            </w:pPr>
            <w:r w:rsidRPr="006B5692">
              <w:lastRenderedPageBreak/>
              <w:t>CA_n2A-n12A-n260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70BAB6" w14:textId="77777777" w:rsidR="003C606F" w:rsidRDefault="003C606F" w:rsidP="0029584B">
            <w:pPr>
              <w:pStyle w:val="TAC"/>
            </w:pPr>
            <w:r>
              <w:t>CA_n2A-n12A</w:t>
            </w:r>
          </w:p>
          <w:p w14:paraId="37B78D18" w14:textId="77777777" w:rsidR="003C606F" w:rsidRDefault="003C606F" w:rsidP="0029584B">
            <w:pPr>
              <w:pStyle w:val="TAC"/>
            </w:pPr>
            <w:r>
              <w:t>CA_n2A-n260A</w:t>
            </w:r>
          </w:p>
          <w:p w14:paraId="17AC954F" w14:textId="77777777" w:rsidR="003C606F" w:rsidRDefault="003C606F" w:rsidP="0029584B">
            <w:pPr>
              <w:pStyle w:val="TAC"/>
            </w:pPr>
            <w:r>
              <w:t>CA_n12A-n260A</w:t>
            </w:r>
          </w:p>
          <w:p w14:paraId="52E8A508" w14:textId="77777777" w:rsidR="003C606F" w:rsidRDefault="003C606F" w:rsidP="0029584B">
            <w:pPr>
              <w:pStyle w:val="TAC"/>
            </w:pPr>
            <w:r>
              <w:t>CA_n2A-n260G</w:t>
            </w:r>
          </w:p>
          <w:p w14:paraId="420FF9A0" w14:textId="77777777" w:rsidR="003C606F" w:rsidRDefault="003C606F" w:rsidP="0029584B">
            <w:pPr>
              <w:pStyle w:val="TAC"/>
            </w:pPr>
            <w:r>
              <w:t>CA_n12A-n260G</w:t>
            </w:r>
          </w:p>
          <w:p w14:paraId="79E8412B" w14:textId="77777777" w:rsidR="003C606F" w:rsidRDefault="003C606F" w:rsidP="0029584B">
            <w:pPr>
              <w:pStyle w:val="TAC"/>
            </w:pPr>
            <w:r>
              <w:t>CA_n2A-n260H</w:t>
            </w:r>
          </w:p>
          <w:p w14:paraId="5E190ADA" w14:textId="77777777" w:rsidR="003C606F" w:rsidRDefault="003C606F" w:rsidP="0029584B">
            <w:pPr>
              <w:pStyle w:val="TAC"/>
            </w:pPr>
            <w:r>
              <w:t>CA_n12A-n260H</w:t>
            </w:r>
          </w:p>
          <w:p w14:paraId="01C22D55" w14:textId="77777777" w:rsidR="003C606F" w:rsidRDefault="003C606F" w:rsidP="0029584B">
            <w:pPr>
              <w:pStyle w:val="TAC"/>
            </w:pPr>
            <w:r>
              <w:t>CA_n2A-n260I</w:t>
            </w:r>
          </w:p>
          <w:p w14:paraId="1151CB15" w14:textId="77777777" w:rsidR="003C606F" w:rsidRDefault="003C606F" w:rsidP="0029584B">
            <w:pPr>
              <w:pStyle w:val="TAC"/>
            </w:pPr>
            <w:r>
              <w:t>CA_n12A-n260I</w:t>
            </w:r>
          </w:p>
        </w:tc>
        <w:tc>
          <w:tcPr>
            <w:tcW w:w="1233" w:type="dxa"/>
            <w:tcBorders>
              <w:left w:val="single" w:sz="4" w:space="0" w:color="auto"/>
              <w:right w:val="single" w:sz="4" w:space="0" w:color="auto"/>
            </w:tcBorders>
            <w:vAlign w:val="center"/>
          </w:tcPr>
          <w:p w14:paraId="09E896C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6ED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63EF57" w14:textId="77777777" w:rsidR="003C606F" w:rsidRDefault="003C606F" w:rsidP="0029584B">
            <w:pPr>
              <w:pStyle w:val="TAC"/>
            </w:pPr>
            <w:r>
              <w:t>0</w:t>
            </w:r>
          </w:p>
        </w:tc>
      </w:tr>
      <w:tr w:rsidR="003C606F" w14:paraId="4DE9A90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80635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702BF7" w14:textId="77777777" w:rsidR="003C606F" w:rsidRDefault="003C606F" w:rsidP="0029584B">
            <w:pPr>
              <w:pStyle w:val="TAC"/>
            </w:pPr>
          </w:p>
        </w:tc>
        <w:tc>
          <w:tcPr>
            <w:tcW w:w="1233" w:type="dxa"/>
            <w:tcBorders>
              <w:left w:val="single" w:sz="4" w:space="0" w:color="auto"/>
              <w:right w:val="single" w:sz="4" w:space="0" w:color="auto"/>
            </w:tcBorders>
            <w:vAlign w:val="center"/>
          </w:tcPr>
          <w:p w14:paraId="54538C61"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4393"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D562C2D" w14:textId="77777777" w:rsidR="003C606F" w:rsidRDefault="003C606F" w:rsidP="0029584B">
            <w:pPr>
              <w:pStyle w:val="TAC"/>
            </w:pPr>
          </w:p>
        </w:tc>
      </w:tr>
      <w:tr w:rsidR="003C606F" w14:paraId="75822BD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805E32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E8542B" w14:textId="77777777" w:rsidR="003C606F" w:rsidRDefault="003C606F" w:rsidP="0029584B">
            <w:pPr>
              <w:pStyle w:val="TAC"/>
            </w:pPr>
          </w:p>
        </w:tc>
        <w:tc>
          <w:tcPr>
            <w:tcW w:w="1233" w:type="dxa"/>
            <w:tcBorders>
              <w:left w:val="single" w:sz="4" w:space="0" w:color="auto"/>
              <w:right w:val="single" w:sz="4" w:space="0" w:color="auto"/>
            </w:tcBorders>
            <w:vAlign w:val="center"/>
          </w:tcPr>
          <w:p w14:paraId="4FF1B8E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7A78"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1A0D70" w14:textId="77777777" w:rsidR="003C606F" w:rsidRDefault="003C606F" w:rsidP="0029584B">
            <w:pPr>
              <w:pStyle w:val="TAC"/>
            </w:pPr>
          </w:p>
        </w:tc>
      </w:tr>
      <w:tr w:rsidR="003C606F" w14:paraId="651FA4B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D9EDF8" w14:textId="77777777" w:rsidR="003C606F" w:rsidRDefault="003C606F" w:rsidP="0029584B">
            <w:pPr>
              <w:pStyle w:val="TAC"/>
            </w:pPr>
            <w:r w:rsidRPr="006B5692">
              <w:t>CA_n2A-n12A-n260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8B028F" w14:textId="77777777" w:rsidR="003C606F" w:rsidRDefault="003C606F" w:rsidP="0029584B">
            <w:pPr>
              <w:pStyle w:val="TAC"/>
            </w:pPr>
            <w:r>
              <w:t>CA_n2A-n12A</w:t>
            </w:r>
          </w:p>
          <w:p w14:paraId="0BEDFC06" w14:textId="77777777" w:rsidR="003C606F" w:rsidRDefault="003C606F" w:rsidP="0029584B">
            <w:pPr>
              <w:pStyle w:val="TAC"/>
            </w:pPr>
            <w:r>
              <w:t>CA_n2A-n260A</w:t>
            </w:r>
          </w:p>
          <w:p w14:paraId="43EA1E03" w14:textId="77777777" w:rsidR="003C606F" w:rsidRDefault="003C606F" w:rsidP="0029584B">
            <w:pPr>
              <w:pStyle w:val="TAC"/>
            </w:pPr>
            <w:r>
              <w:t>CA_n12A-n260A</w:t>
            </w:r>
          </w:p>
          <w:p w14:paraId="078E3CE6" w14:textId="77777777" w:rsidR="003C606F" w:rsidRDefault="003C606F" w:rsidP="0029584B">
            <w:pPr>
              <w:pStyle w:val="TAC"/>
            </w:pPr>
            <w:r>
              <w:t>CA_n2A-n260G</w:t>
            </w:r>
          </w:p>
          <w:p w14:paraId="76C2F4EE" w14:textId="77777777" w:rsidR="003C606F" w:rsidRDefault="003C606F" w:rsidP="0029584B">
            <w:pPr>
              <w:pStyle w:val="TAC"/>
            </w:pPr>
            <w:r>
              <w:t>CA_n12A-n260G</w:t>
            </w:r>
          </w:p>
          <w:p w14:paraId="303B4333" w14:textId="77777777" w:rsidR="003C606F" w:rsidRDefault="003C606F" w:rsidP="0029584B">
            <w:pPr>
              <w:pStyle w:val="TAC"/>
            </w:pPr>
            <w:r>
              <w:t>CA_n2A-n260H</w:t>
            </w:r>
          </w:p>
          <w:p w14:paraId="6C8DD55D" w14:textId="77777777" w:rsidR="003C606F" w:rsidRDefault="003C606F" w:rsidP="0029584B">
            <w:pPr>
              <w:pStyle w:val="TAC"/>
            </w:pPr>
            <w:r>
              <w:t>CA_n12A-n260H</w:t>
            </w:r>
          </w:p>
          <w:p w14:paraId="183F48D3" w14:textId="77777777" w:rsidR="003C606F" w:rsidRDefault="003C606F" w:rsidP="0029584B">
            <w:pPr>
              <w:pStyle w:val="TAC"/>
            </w:pPr>
            <w:r>
              <w:t>CA_n2A-n260I</w:t>
            </w:r>
          </w:p>
          <w:p w14:paraId="4ED979D4" w14:textId="77777777" w:rsidR="003C606F" w:rsidRDefault="003C606F" w:rsidP="0029584B">
            <w:pPr>
              <w:pStyle w:val="TAC"/>
            </w:pPr>
            <w:r>
              <w:t>CA_n12A-n260I</w:t>
            </w:r>
          </w:p>
          <w:p w14:paraId="0823962E" w14:textId="77777777" w:rsidR="003C606F" w:rsidRDefault="003C606F" w:rsidP="0029584B">
            <w:pPr>
              <w:pStyle w:val="TAC"/>
            </w:pPr>
            <w:r>
              <w:t>CA_n2A-n260J</w:t>
            </w:r>
          </w:p>
          <w:p w14:paraId="58452638" w14:textId="77777777" w:rsidR="003C606F" w:rsidRDefault="003C606F" w:rsidP="0029584B">
            <w:pPr>
              <w:pStyle w:val="TAC"/>
            </w:pPr>
            <w:r>
              <w:t>CA_n12A-n260J</w:t>
            </w:r>
          </w:p>
        </w:tc>
        <w:tc>
          <w:tcPr>
            <w:tcW w:w="1233" w:type="dxa"/>
            <w:tcBorders>
              <w:left w:val="single" w:sz="4" w:space="0" w:color="auto"/>
              <w:right w:val="single" w:sz="4" w:space="0" w:color="auto"/>
            </w:tcBorders>
            <w:vAlign w:val="center"/>
          </w:tcPr>
          <w:p w14:paraId="6FD8256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0ED2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373601" w14:textId="77777777" w:rsidR="003C606F" w:rsidRDefault="003C606F" w:rsidP="0029584B">
            <w:pPr>
              <w:pStyle w:val="TAC"/>
            </w:pPr>
            <w:r>
              <w:t>0</w:t>
            </w:r>
          </w:p>
        </w:tc>
      </w:tr>
      <w:tr w:rsidR="003C606F" w14:paraId="318AC8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FF175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2E2431" w14:textId="77777777" w:rsidR="003C606F" w:rsidRDefault="003C606F" w:rsidP="0029584B">
            <w:pPr>
              <w:pStyle w:val="TAC"/>
            </w:pPr>
          </w:p>
        </w:tc>
        <w:tc>
          <w:tcPr>
            <w:tcW w:w="1233" w:type="dxa"/>
            <w:tcBorders>
              <w:left w:val="single" w:sz="4" w:space="0" w:color="auto"/>
              <w:right w:val="single" w:sz="4" w:space="0" w:color="auto"/>
            </w:tcBorders>
            <w:vAlign w:val="center"/>
          </w:tcPr>
          <w:p w14:paraId="772F3441"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9440"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9E85829" w14:textId="77777777" w:rsidR="003C606F" w:rsidRDefault="003C606F" w:rsidP="0029584B">
            <w:pPr>
              <w:pStyle w:val="TAC"/>
            </w:pPr>
          </w:p>
        </w:tc>
      </w:tr>
      <w:tr w:rsidR="003C606F" w14:paraId="4586C14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3ACBC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EA7DBF2" w14:textId="77777777" w:rsidR="003C606F" w:rsidRDefault="003C606F" w:rsidP="0029584B">
            <w:pPr>
              <w:pStyle w:val="TAC"/>
            </w:pPr>
          </w:p>
        </w:tc>
        <w:tc>
          <w:tcPr>
            <w:tcW w:w="1233" w:type="dxa"/>
            <w:tcBorders>
              <w:left w:val="single" w:sz="4" w:space="0" w:color="auto"/>
              <w:right w:val="single" w:sz="4" w:space="0" w:color="auto"/>
            </w:tcBorders>
            <w:vAlign w:val="center"/>
          </w:tcPr>
          <w:p w14:paraId="18ADA02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4F83"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52FC7" w14:textId="77777777" w:rsidR="003C606F" w:rsidRDefault="003C606F" w:rsidP="0029584B">
            <w:pPr>
              <w:pStyle w:val="TAC"/>
            </w:pPr>
          </w:p>
        </w:tc>
      </w:tr>
      <w:tr w:rsidR="003C606F" w14:paraId="7CD7DDF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DB2A945" w14:textId="77777777" w:rsidR="003C606F" w:rsidRDefault="003C606F" w:rsidP="0029584B">
            <w:pPr>
              <w:pStyle w:val="TAC"/>
            </w:pPr>
            <w:r w:rsidRPr="006B5692">
              <w:t>CA_n2A-n12A-n260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14B766" w14:textId="77777777" w:rsidR="003C606F" w:rsidRDefault="003C606F" w:rsidP="0029584B">
            <w:pPr>
              <w:pStyle w:val="TAC"/>
            </w:pPr>
            <w:r>
              <w:t>CA_n2A-n12A</w:t>
            </w:r>
          </w:p>
          <w:p w14:paraId="77CC9D24" w14:textId="77777777" w:rsidR="003C606F" w:rsidRDefault="003C606F" w:rsidP="0029584B">
            <w:pPr>
              <w:pStyle w:val="TAC"/>
            </w:pPr>
            <w:r>
              <w:t>CA_n2A-n260A</w:t>
            </w:r>
          </w:p>
          <w:p w14:paraId="7FB56D27" w14:textId="77777777" w:rsidR="003C606F" w:rsidRDefault="003C606F" w:rsidP="0029584B">
            <w:pPr>
              <w:pStyle w:val="TAC"/>
            </w:pPr>
            <w:r>
              <w:t>CA_n12A-n260A</w:t>
            </w:r>
          </w:p>
          <w:p w14:paraId="6E2973C4" w14:textId="77777777" w:rsidR="003C606F" w:rsidRDefault="003C606F" w:rsidP="0029584B">
            <w:pPr>
              <w:pStyle w:val="TAC"/>
            </w:pPr>
            <w:r>
              <w:t>CA_n2A-n260G</w:t>
            </w:r>
          </w:p>
          <w:p w14:paraId="474B171F" w14:textId="77777777" w:rsidR="003C606F" w:rsidRDefault="003C606F" w:rsidP="0029584B">
            <w:pPr>
              <w:pStyle w:val="TAC"/>
            </w:pPr>
            <w:r>
              <w:t>CA_n12A-n260G</w:t>
            </w:r>
          </w:p>
          <w:p w14:paraId="26C2CFEA" w14:textId="77777777" w:rsidR="003C606F" w:rsidRDefault="003C606F" w:rsidP="0029584B">
            <w:pPr>
              <w:pStyle w:val="TAC"/>
            </w:pPr>
            <w:r>
              <w:t>CA_n2A-n260H</w:t>
            </w:r>
          </w:p>
          <w:p w14:paraId="1AAEFAB5" w14:textId="77777777" w:rsidR="003C606F" w:rsidRDefault="003C606F" w:rsidP="0029584B">
            <w:pPr>
              <w:pStyle w:val="TAC"/>
            </w:pPr>
            <w:r>
              <w:t>CA_n12A-n260H</w:t>
            </w:r>
          </w:p>
          <w:p w14:paraId="45D4BC28" w14:textId="77777777" w:rsidR="003C606F" w:rsidRDefault="003C606F" w:rsidP="0029584B">
            <w:pPr>
              <w:pStyle w:val="TAC"/>
            </w:pPr>
            <w:r>
              <w:t>CA_n2A-n260I</w:t>
            </w:r>
          </w:p>
          <w:p w14:paraId="0D433289" w14:textId="77777777" w:rsidR="003C606F" w:rsidRDefault="003C606F" w:rsidP="0029584B">
            <w:pPr>
              <w:pStyle w:val="TAC"/>
            </w:pPr>
            <w:r>
              <w:t>CA_n12A-n260I</w:t>
            </w:r>
          </w:p>
          <w:p w14:paraId="65F669BD" w14:textId="77777777" w:rsidR="003C606F" w:rsidRDefault="003C606F" w:rsidP="0029584B">
            <w:pPr>
              <w:pStyle w:val="TAC"/>
            </w:pPr>
            <w:r>
              <w:t>CA_n2A-n260J</w:t>
            </w:r>
          </w:p>
          <w:p w14:paraId="39436BCD" w14:textId="77777777" w:rsidR="003C606F" w:rsidRDefault="003C606F" w:rsidP="0029584B">
            <w:pPr>
              <w:pStyle w:val="TAC"/>
            </w:pPr>
            <w:r>
              <w:t>CA_n12A-n260J</w:t>
            </w:r>
          </w:p>
          <w:p w14:paraId="6A8B5FC7" w14:textId="77777777" w:rsidR="003C606F" w:rsidRDefault="003C606F" w:rsidP="0029584B">
            <w:pPr>
              <w:pStyle w:val="TAC"/>
            </w:pPr>
            <w:r>
              <w:t>CA_n2A-n260K</w:t>
            </w:r>
          </w:p>
          <w:p w14:paraId="7FE639FE" w14:textId="77777777" w:rsidR="003C606F" w:rsidRDefault="003C606F" w:rsidP="0029584B">
            <w:pPr>
              <w:pStyle w:val="TAC"/>
            </w:pPr>
            <w:r>
              <w:t>CA_n12A-n260K</w:t>
            </w:r>
          </w:p>
        </w:tc>
        <w:tc>
          <w:tcPr>
            <w:tcW w:w="1233" w:type="dxa"/>
            <w:tcBorders>
              <w:left w:val="single" w:sz="4" w:space="0" w:color="auto"/>
              <w:right w:val="single" w:sz="4" w:space="0" w:color="auto"/>
            </w:tcBorders>
            <w:vAlign w:val="center"/>
          </w:tcPr>
          <w:p w14:paraId="3E4BCA46"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BA2C9"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C10488" w14:textId="77777777" w:rsidR="003C606F" w:rsidRDefault="003C606F" w:rsidP="0029584B">
            <w:pPr>
              <w:pStyle w:val="TAC"/>
            </w:pPr>
            <w:r>
              <w:t>0</w:t>
            </w:r>
          </w:p>
        </w:tc>
      </w:tr>
      <w:tr w:rsidR="003C606F" w14:paraId="14B219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6C84F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34A40E" w14:textId="77777777" w:rsidR="003C606F" w:rsidRDefault="003C606F" w:rsidP="0029584B">
            <w:pPr>
              <w:pStyle w:val="TAC"/>
            </w:pPr>
          </w:p>
        </w:tc>
        <w:tc>
          <w:tcPr>
            <w:tcW w:w="1233" w:type="dxa"/>
            <w:tcBorders>
              <w:left w:val="single" w:sz="4" w:space="0" w:color="auto"/>
              <w:right w:val="single" w:sz="4" w:space="0" w:color="auto"/>
            </w:tcBorders>
            <w:vAlign w:val="center"/>
          </w:tcPr>
          <w:p w14:paraId="2486A81F"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C75F1"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6757FBB" w14:textId="77777777" w:rsidR="003C606F" w:rsidRDefault="003C606F" w:rsidP="0029584B">
            <w:pPr>
              <w:pStyle w:val="TAC"/>
            </w:pPr>
          </w:p>
        </w:tc>
      </w:tr>
      <w:tr w:rsidR="003C606F" w14:paraId="43BA1C1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8270A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29696D" w14:textId="77777777" w:rsidR="003C606F" w:rsidRDefault="003C606F" w:rsidP="0029584B">
            <w:pPr>
              <w:pStyle w:val="TAC"/>
            </w:pPr>
          </w:p>
        </w:tc>
        <w:tc>
          <w:tcPr>
            <w:tcW w:w="1233" w:type="dxa"/>
            <w:tcBorders>
              <w:left w:val="single" w:sz="4" w:space="0" w:color="auto"/>
              <w:right w:val="single" w:sz="4" w:space="0" w:color="auto"/>
            </w:tcBorders>
            <w:vAlign w:val="center"/>
          </w:tcPr>
          <w:p w14:paraId="41BE4680"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3766A"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29927" w14:textId="77777777" w:rsidR="003C606F" w:rsidRDefault="003C606F" w:rsidP="0029584B">
            <w:pPr>
              <w:pStyle w:val="TAC"/>
            </w:pPr>
          </w:p>
        </w:tc>
      </w:tr>
      <w:tr w:rsidR="003C606F" w14:paraId="3A72311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5D3D380" w14:textId="77777777" w:rsidR="003C606F" w:rsidRDefault="003C606F" w:rsidP="0029584B">
            <w:pPr>
              <w:pStyle w:val="TAC"/>
            </w:pPr>
            <w:r w:rsidRPr="006B5692">
              <w:lastRenderedPageBreak/>
              <w:t>CA_n2A-n12A-n260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A65C418" w14:textId="77777777" w:rsidR="003C606F" w:rsidRDefault="003C606F" w:rsidP="0029584B">
            <w:pPr>
              <w:pStyle w:val="TAC"/>
            </w:pPr>
            <w:r>
              <w:t>CA_n2A-n12A</w:t>
            </w:r>
          </w:p>
          <w:p w14:paraId="6D20AA74" w14:textId="77777777" w:rsidR="003C606F" w:rsidRDefault="003C606F" w:rsidP="0029584B">
            <w:pPr>
              <w:pStyle w:val="TAC"/>
            </w:pPr>
            <w:r>
              <w:t>CA_n2A-n260A</w:t>
            </w:r>
          </w:p>
          <w:p w14:paraId="193806E6" w14:textId="77777777" w:rsidR="003C606F" w:rsidRDefault="003C606F" w:rsidP="0029584B">
            <w:pPr>
              <w:pStyle w:val="TAC"/>
            </w:pPr>
            <w:r>
              <w:t>CA_n12A-n260A</w:t>
            </w:r>
          </w:p>
          <w:p w14:paraId="156D689E" w14:textId="77777777" w:rsidR="003C606F" w:rsidRDefault="003C606F" w:rsidP="0029584B">
            <w:pPr>
              <w:pStyle w:val="TAC"/>
            </w:pPr>
            <w:r>
              <w:t>CA_n2A-n260G</w:t>
            </w:r>
          </w:p>
          <w:p w14:paraId="21533EAE" w14:textId="77777777" w:rsidR="003C606F" w:rsidRDefault="003C606F" w:rsidP="0029584B">
            <w:pPr>
              <w:pStyle w:val="TAC"/>
            </w:pPr>
            <w:r>
              <w:t>CA_n12A-n260G</w:t>
            </w:r>
          </w:p>
          <w:p w14:paraId="1198656B" w14:textId="77777777" w:rsidR="003C606F" w:rsidRDefault="003C606F" w:rsidP="0029584B">
            <w:pPr>
              <w:pStyle w:val="TAC"/>
            </w:pPr>
            <w:r>
              <w:t>CA_n2A-n260H</w:t>
            </w:r>
          </w:p>
          <w:p w14:paraId="1E7762EF" w14:textId="77777777" w:rsidR="003C606F" w:rsidRDefault="003C606F" w:rsidP="0029584B">
            <w:pPr>
              <w:pStyle w:val="TAC"/>
            </w:pPr>
            <w:r>
              <w:t>CA_n12A-n260H</w:t>
            </w:r>
          </w:p>
          <w:p w14:paraId="651B32FA" w14:textId="77777777" w:rsidR="003C606F" w:rsidRDefault="003C606F" w:rsidP="0029584B">
            <w:pPr>
              <w:pStyle w:val="TAC"/>
            </w:pPr>
            <w:r>
              <w:t>CA_n2A-n260I</w:t>
            </w:r>
          </w:p>
          <w:p w14:paraId="5F7F9DF3" w14:textId="77777777" w:rsidR="003C606F" w:rsidRDefault="003C606F" w:rsidP="0029584B">
            <w:pPr>
              <w:pStyle w:val="TAC"/>
            </w:pPr>
            <w:r>
              <w:t>CA_n12A-n260I</w:t>
            </w:r>
          </w:p>
          <w:p w14:paraId="3DDB5A28" w14:textId="77777777" w:rsidR="003C606F" w:rsidRDefault="003C606F" w:rsidP="0029584B">
            <w:pPr>
              <w:pStyle w:val="TAC"/>
            </w:pPr>
            <w:r>
              <w:t>CA_n2A-n260J</w:t>
            </w:r>
          </w:p>
          <w:p w14:paraId="231E7312" w14:textId="77777777" w:rsidR="003C606F" w:rsidRDefault="003C606F" w:rsidP="0029584B">
            <w:pPr>
              <w:pStyle w:val="TAC"/>
            </w:pPr>
            <w:r>
              <w:t>CA_n12A-n260J</w:t>
            </w:r>
          </w:p>
          <w:p w14:paraId="62313867" w14:textId="77777777" w:rsidR="003C606F" w:rsidRDefault="003C606F" w:rsidP="0029584B">
            <w:pPr>
              <w:pStyle w:val="TAC"/>
            </w:pPr>
            <w:r>
              <w:t>CA_n2A-n260K</w:t>
            </w:r>
          </w:p>
          <w:p w14:paraId="154DB078" w14:textId="77777777" w:rsidR="003C606F" w:rsidRDefault="003C606F" w:rsidP="0029584B">
            <w:pPr>
              <w:pStyle w:val="TAC"/>
            </w:pPr>
            <w:r>
              <w:t>CA_n12A-n260K</w:t>
            </w:r>
          </w:p>
          <w:p w14:paraId="6077B865" w14:textId="77777777" w:rsidR="003C606F" w:rsidRDefault="003C606F" w:rsidP="0029584B">
            <w:pPr>
              <w:pStyle w:val="TAC"/>
            </w:pPr>
            <w:r>
              <w:t>CA_n2A-n260L</w:t>
            </w:r>
          </w:p>
          <w:p w14:paraId="6BE9DB7F" w14:textId="77777777" w:rsidR="003C606F" w:rsidRDefault="003C606F" w:rsidP="0029584B">
            <w:pPr>
              <w:pStyle w:val="TAC"/>
            </w:pPr>
            <w:r>
              <w:t>CA_n12A-n260L</w:t>
            </w:r>
          </w:p>
        </w:tc>
        <w:tc>
          <w:tcPr>
            <w:tcW w:w="1233" w:type="dxa"/>
            <w:tcBorders>
              <w:left w:val="single" w:sz="4" w:space="0" w:color="auto"/>
              <w:right w:val="single" w:sz="4" w:space="0" w:color="auto"/>
            </w:tcBorders>
            <w:vAlign w:val="center"/>
          </w:tcPr>
          <w:p w14:paraId="05968B0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4B8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9CA4FC" w14:textId="77777777" w:rsidR="003C606F" w:rsidRDefault="003C606F" w:rsidP="0029584B">
            <w:pPr>
              <w:pStyle w:val="TAC"/>
            </w:pPr>
            <w:r>
              <w:t>0</w:t>
            </w:r>
          </w:p>
        </w:tc>
      </w:tr>
      <w:tr w:rsidR="003C606F" w14:paraId="49392A2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D1F52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B6C30B" w14:textId="77777777" w:rsidR="003C606F" w:rsidRDefault="003C606F" w:rsidP="0029584B">
            <w:pPr>
              <w:pStyle w:val="TAC"/>
            </w:pPr>
          </w:p>
        </w:tc>
        <w:tc>
          <w:tcPr>
            <w:tcW w:w="1233" w:type="dxa"/>
            <w:tcBorders>
              <w:left w:val="single" w:sz="4" w:space="0" w:color="auto"/>
              <w:right w:val="single" w:sz="4" w:space="0" w:color="auto"/>
            </w:tcBorders>
            <w:vAlign w:val="center"/>
          </w:tcPr>
          <w:p w14:paraId="7C6549B8"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A180C"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809561B" w14:textId="77777777" w:rsidR="003C606F" w:rsidRDefault="003C606F" w:rsidP="0029584B">
            <w:pPr>
              <w:pStyle w:val="TAC"/>
            </w:pPr>
          </w:p>
        </w:tc>
      </w:tr>
      <w:tr w:rsidR="003C606F" w14:paraId="60A9B0F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137DB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CB14B2" w14:textId="77777777" w:rsidR="003C606F" w:rsidRDefault="003C606F" w:rsidP="0029584B">
            <w:pPr>
              <w:pStyle w:val="TAC"/>
            </w:pPr>
          </w:p>
        </w:tc>
        <w:tc>
          <w:tcPr>
            <w:tcW w:w="1233" w:type="dxa"/>
            <w:tcBorders>
              <w:left w:val="single" w:sz="4" w:space="0" w:color="auto"/>
              <w:right w:val="single" w:sz="4" w:space="0" w:color="auto"/>
            </w:tcBorders>
            <w:vAlign w:val="center"/>
          </w:tcPr>
          <w:p w14:paraId="30E5DF7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6452"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049A8C" w14:textId="77777777" w:rsidR="003C606F" w:rsidRDefault="003C606F" w:rsidP="0029584B">
            <w:pPr>
              <w:pStyle w:val="TAC"/>
            </w:pPr>
          </w:p>
        </w:tc>
      </w:tr>
      <w:tr w:rsidR="003C606F" w14:paraId="3633CD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F6F834" w14:textId="77777777" w:rsidR="003C606F" w:rsidRDefault="003C606F" w:rsidP="0029584B">
            <w:pPr>
              <w:pStyle w:val="TAC"/>
            </w:pPr>
            <w:r w:rsidRPr="006B5692">
              <w:t>CA_n2A-n12A-n260M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59CC21F" w14:textId="77777777" w:rsidR="003C606F" w:rsidRDefault="003C606F" w:rsidP="0029584B">
            <w:pPr>
              <w:pStyle w:val="TAC"/>
            </w:pPr>
            <w:r>
              <w:t>CA_n2A-n12A</w:t>
            </w:r>
          </w:p>
          <w:p w14:paraId="49D01A4B" w14:textId="77777777" w:rsidR="003C606F" w:rsidRDefault="003C606F" w:rsidP="0029584B">
            <w:pPr>
              <w:pStyle w:val="TAC"/>
            </w:pPr>
            <w:r>
              <w:t>CA_n2A-n260A</w:t>
            </w:r>
          </w:p>
          <w:p w14:paraId="4F8D92D3" w14:textId="77777777" w:rsidR="003C606F" w:rsidRDefault="003C606F" w:rsidP="0029584B">
            <w:pPr>
              <w:pStyle w:val="TAC"/>
            </w:pPr>
            <w:r>
              <w:t>CA_n12A-n260A</w:t>
            </w:r>
          </w:p>
          <w:p w14:paraId="054691DB" w14:textId="77777777" w:rsidR="003C606F" w:rsidRDefault="003C606F" w:rsidP="0029584B">
            <w:pPr>
              <w:pStyle w:val="TAC"/>
            </w:pPr>
            <w:r>
              <w:t>CA_n2A-n260G</w:t>
            </w:r>
          </w:p>
          <w:p w14:paraId="7F5632EE" w14:textId="77777777" w:rsidR="003C606F" w:rsidRDefault="003C606F" w:rsidP="0029584B">
            <w:pPr>
              <w:pStyle w:val="TAC"/>
            </w:pPr>
            <w:r>
              <w:t>CA_n12A-n260G</w:t>
            </w:r>
          </w:p>
          <w:p w14:paraId="28ECD364" w14:textId="77777777" w:rsidR="003C606F" w:rsidRDefault="003C606F" w:rsidP="0029584B">
            <w:pPr>
              <w:pStyle w:val="TAC"/>
            </w:pPr>
            <w:r>
              <w:t>CA_n2A-n260H</w:t>
            </w:r>
          </w:p>
          <w:p w14:paraId="207671C8" w14:textId="77777777" w:rsidR="003C606F" w:rsidRDefault="003C606F" w:rsidP="0029584B">
            <w:pPr>
              <w:pStyle w:val="TAC"/>
            </w:pPr>
            <w:r>
              <w:t>CA_n12A-n260H</w:t>
            </w:r>
          </w:p>
          <w:p w14:paraId="7AF7BFF2" w14:textId="77777777" w:rsidR="003C606F" w:rsidRDefault="003C606F" w:rsidP="0029584B">
            <w:pPr>
              <w:pStyle w:val="TAC"/>
            </w:pPr>
            <w:r>
              <w:t>CA_n2A-n260I</w:t>
            </w:r>
          </w:p>
          <w:p w14:paraId="0D8BB342" w14:textId="77777777" w:rsidR="003C606F" w:rsidRDefault="003C606F" w:rsidP="0029584B">
            <w:pPr>
              <w:pStyle w:val="TAC"/>
            </w:pPr>
            <w:r>
              <w:t>CA_n12A-n260I</w:t>
            </w:r>
          </w:p>
          <w:p w14:paraId="4368A6B2" w14:textId="77777777" w:rsidR="003C606F" w:rsidRDefault="003C606F" w:rsidP="0029584B">
            <w:pPr>
              <w:pStyle w:val="TAC"/>
            </w:pPr>
            <w:r>
              <w:t>CA_n2A-n260J</w:t>
            </w:r>
          </w:p>
          <w:p w14:paraId="20CFCB97" w14:textId="77777777" w:rsidR="003C606F" w:rsidRDefault="003C606F" w:rsidP="0029584B">
            <w:pPr>
              <w:pStyle w:val="TAC"/>
            </w:pPr>
            <w:r>
              <w:t>CA_n12A-n260J</w:t>
            </w:r>
          </w:p>
          <w:p w14:paraId="5EC219EC" w14:textId="77777777" w:rsidR="003C606F" w:rsidRDefault="003C606F" w:rsidP="0029584B">
            <w:pPr>
              <w:pStyle w:val="TAC"/>
            </w:pPr>
            <w:r>
              <w:t>CA_n2A-n260K</w:t>
            </w:r>
          </w:p>
          <w:p w14:paraId="57696A2B" w14:textId="77777777" w:rsidR="003C606F" w:rsidRDefault="003C606F" w:rsidP="0029584B">
            <w:pPr>
              <w:pStyle w:val="TAC"/>
            </w:pPr>
            <w:r>
              <w:t>CA_n12A-n260K</w:t>
            </w:r>
          </w:p>
          <w:p w14:paraId="021AE1FF" w14:textId="77777777" w:rsidR="003C606F" w:rsidRDefault="003C606F" w:rsidP="0029584B">
            <w:pPr>
              <w:pStyle w:val="TAC"/>
            </w:pPr>
            <w:r>
              <w:t>CA_n2A-n260L</w:t>
            </w:r>
          </w:p>
          <w:p w14:paraId="5C5C961A" w14:textId="77777777" w:rsidR="003C606F" w:rsidRDefault="003C606F" w:rsidP="0029584B">
            <w:pPr>
              <w:pStyle w:val="TAC"/>
            </w:pPr>
            <w:r>
              <w:t>CA_n12A-n260L</w:t>
            </w:r>
          </w:p>
          <w:p w14:paraId="66F75290" w14:textId="77777777" w:rsidR="003C606F" w:rsidRDefault="003C606F" w:rsidP="0029584B">
            <w:pPr>
              <w:pStyle w:val="TAC"/>
            </w:pPr>
            <w:r>
              <w:t>CA_n2A-n260M</w:t>
            </w:r>
          </w:p>
          <w:p w14:paraId="39275D77" w14:textId="77777777" w:rsidR="003C606F" w:rsidRDefault="003C606F" w:rsidP="0029584B">
            <w:pPr>
              <w:pStyle w:val="TAC"/>
            </w:pPr>
            <w:r>
              <w:t>CA_n12A-n260M</w:t>
            </w:r>
          </w:p>
        </w:tc>
        <w:tc>
          <w:tcPr>
            <w:tcW w:w="1233" w:type="dxa"/>
            <w:tcBorders>
              <w:left w:val="single" w:sz="4" w:space="0" w:color="auto"/>
              <w:right w:val="single" w:sz="4" w:space="0" w:color="auto"/>
            </w:tcBorders>
            <w:vAlign w:val="center"/>
          </w:tcPr>
          <w:p w14:paraId="36398170"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6C0B"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68D158" w14:textId="77777777" w:rsidR="003C606F" w:rsidRDefault="003C606F" w:rsidP="0029584B">
            <w:pPr>
              <w:pStyle w:val="TAC"/>
            </w:pPr>
            <w:r>
              <w:t>0</w:t>
            </w:r>
          </w:p>
        </w:tc>
      </w:tr>
      <w:tr w:rsidR="003C606F" w14:paraId="05638CD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57BC8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E800F9" w14:textId="77777777" w:rsidR="003C606F" w:rsidRDefault="003C606F" w:rsidP="0029584B">
            <w:pPr>
              <w:pStyle w:val="TAC"/>
            </w:pPr>
          </w:p>
        </w:tc>
        <w:tc>
          <w:tcPr>
            <w:tcW w:w="1233" w:type="dxa"/>
            <w:tcBorders>
              <w:left w:val="single" w:sz="4" w:space="0" w:color="auto"/>
              <w:right w:val="single" w:sz="4" w:space="0" w:color="auto"/>
            </w:tcBorders>
            <w:vAlign w:val="center"/>
          </w:tcPr>
          <w:p w14:paraId="7B7A3562" w14:textId="77777777" w:rsidR="003C606F" w:rsidRDefault="003C606F" w:rsidP="0029584B">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E425" w14:textId="77777777" w:rsidR="003C606F" w:rsidRDefault="003C606F" w:rsidP="0029584B">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5631684" w14:textId="77777777" w:rsidR="003C606F" w:rsidRDefault="003C606F" w:rsidP="0029584B">
            <w:pPr>
              <w:pStyle w:val="TAC"/>
            </w:pPr>
          </w:p>
        </w:tc>
      </w:tr>
      <w:tr w:rsidR="003C606F" w14:paraId="4957AC1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1EC12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1E43BEC" w14:textId="77777777" w:rsidR="003C606F" w:rsidRDefault="003C606F" w:rsidP="0029584B">
            <w:pPr>
              <w:pStyle w:val="TAC"/>
            </w:pPr>
          </w:p>
        </w:tc>
        <w:tc>
          <w:tcPr>
            <w:tcW w:w="1233" w:type="dxa"/>
            <w:tcBorders>
              <w:left w:val="single" w:sz="4" w:space="0" w:color="auto"/>
              <w:right w:val="single" w:sz="4" w:space="0" w:color="auto"/>
            </w:tcBorders>
            <w:vAlign w:val="center"/>
          </w:tcPr>
          <w:p w14:paraId="3BDBAF44"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9812"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D9D89C" w14:textId="77777777" w:rsidR="003C606F" w:rsidRDefault="003C606F" w:rsidP="0029584B">
            <w:pPr>
              <w:pStyle w:val="TAC"/>
            </w:pPr>
          </w:p>
        </w:tc>
      </w:tr>
      <w:tr w:rsidR="003C606F" w14:paraId="4D72AE6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70E862" w14:textId="77777777" w:rsidR="003C606F" w:rsidRDefault="003C606F" w:rsidP="0029584B">
            <w:pPr>
              <w:pStyle w:val="TAC"/>
            </w:pPr>
            <w:r w:rsidRPr="006B5692">
              <w:t>CA_n2A-</w:t>
            </w:r>
            <w:r>
              <w:t>n14A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D8FDA21" w14:textId="77777777" w:rsidR="003C606F" w:rsidRDefault="003C606F" w:rsidP="0029584B">
            <w:pPr>
              <w:pStyle w:val="TAC"/>
            </w:pPr>
            <w:r>
              <w:t>CA_n2A-n14A</w:t>
            </w:r>
          </w:p>
          <w:p w14:paraId="72B01EB8" w14:textId="77777777" w:rsidR="003C606F" w:rsidRDefault="003C606F" w:rsidP="0029584B">
            <w:pPr>
              <w:pStyle w:val="TAC"/>
            </w:pPr>
            <w:r>
              <w:t>CA_n2A-n260A</w:t>
            </w:r>
          </w:p>
          <w:p w14:paraId="699766E9" w14:textId="77777777" w:rsidR="003C606F" w:rsidRDefault="003C606F" w:rsidP="0029584B">
            <w:pPr>
              <w:pStyle w:val="TAC"/>
            </w:pPr>
            <w:r>
              <w:t>CA_n14A-n260A</w:t>
            </w:r>
          </w:p>
        </w:tc>
        <w:tc>
          <w:tcPr>
            <w:tcW w:w="1233" w:type="dxa"/>
            <w:tcBorders>
              <w:left w:val="single" w:sz="4" w:space="0" w:color="auto"/>
              <w:right w:val="single" w:sz="4" w:space="0" w:color="auto"/>
            </w:tcBorders>
            <w:vAlign w:val="center"/>
          </w:tcPr>
          <w:p w14:paraId="7053F266"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39A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BA91A7" w14:textId="77777777" w:rsidR="003C606F" w:rsidRDefault="003C606F" w:rsidP="0029584B">
            <w:pPr>
              <w:pStyle w:val="TAC"/>
            </w:pPr>
            <w:r>
              <w:t>0</w:t>
            </w:r>
          </w:p>
        </w:tc>
      </w:tr>
      <w:tr w:rsidR="003C606F" w14:paraId="6A6267C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996D2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FC37F1" w14:textId="77777777" w:rsidR="003C606F" w:rsidRDefault="003C606F" w:rsidP="0029584B">
            <w:pPr>
              <w:pStyle w:val="TAC"/>
            </w:pPr>
          </w:p>
        </w:tc>
        <w:tc>
          <w:tcPr>
            <w:tcW w:w="1233" w:type="dxa"/>
            <w:tcBorders>
              <w:left w:val="single" w:sz="4" w:space="0" w:color="auto"/>
              <w:right w:val="single" w:sz="4" w:space="0" w:color="auto"/>
            </w:tcBorders>
            <w:vAlign w:val="center"/>
          </w:tcPr>
          <w:p w14:paraId="39FB1828"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76E4"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8100A28" w14:textId="77777777" w:rsidR="003C606F" w:rsidRDefault="003C606F" w:rsidP="0029584B">
            <w:pPr>
              <w:pStyle w:val="TAC"/>
            </w:pPr>
          </w:p>
        </w:tc>
      </w:tr>
      <w:tr w:rsidR="003C606F" w14:paraId="1E21E51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C34804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292F94" w14:textId="77777777" w:rsidR="003C606F" w:rsidRDefault="003C606F" w:rsidP="0029584B">
            <w:pPr>
              <w:pStyle w:val="TAC"/>
            </w:pPr>
          </w:p>
        </w:tc>
        <w:tc>
          <w:tcPr>
            <w:tcW w:w="1233" w:type="dxa"/>
            <w:tcBorders>
              <w:left w:val="single" w:sz="4" w:space="0" w:color="auto"/>
              <w:right w:val="single" w:sz="4" w:space="0" w:color="auto"/>
            </w:tcBorders>
            <w:vAlign w:val="center"/>
          </w:tcPr>
          <w:p w14:paraId="7813252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CBC0"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E6323B" w14:textId="77777777" w:rsidR="003C606F" w:rsidRDefault="003C606F" w:rsidP="0029584B">
            <w:pPr>
              <w:pStyle w:val="TAC"/>
            </w:pPr>
          </w:p>
        </w:tc>
      </w:tr>
      <w:tr w:rsidR="003C606F" w14:paraId="2680385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5E6D2A" w14:textId="77777777" w:rsidR="003C606F" w:rsidRDefault="003C606F" w:rsidP="0029584B">
            <w:pPr>
              <w:pStyle w:val="TAC"/>
            </w:pPr>
            <w:r w:rsidRPr="006B5692">
              <w:t>CA_n2A-</w:t>
            </w:r>
            <w:r>
              <w:t>n14A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8E9483" w14:textId="77777777" w:rsidR="003C606F" w:rsidRDefault="003C606F" w:rsidP="0029584B">
            <w:pPr>
              <w:pStyle w:val="TAC"/>
            </w:pPr>
            <w:r>
              <w:t>CA_n2A-n14A</w:t>
            </w:r>
          </w:p>
          <w:p w14:paraId="12E43E88" w14:textId="77777777" w:rsidR="003C606F" w:rsidRDefault="003C606F" w:rsidP="0029584B">
            <w:pPr>
              <w:pStyle w:val="TAC"/>
            </w:pPr>
            <w:r>
              <w:t>CA_n2A-n260A</w:t>
            </w:r>
          </w:p>
          <w:p w14:paraId="593FB22F" w14:textId="77777777" w:rsidR="003C606F" w:rsidRDefault="003C606F" w:rsidP="0029584B">
            <w:pPr>
              <w:pStyle w:val="TAC"/>
            </w:pPr>
            <w:r>
              <w:t>CA_n14A-n260A</w:t>
            </w:r>
          </w:p>
          <w:p w14:paraId="7BA3998D" w14:textId="77777777" w:rsidR="003C606F" w:rsidRDefault="003C606F" w:rsidP="0029584B">
            <w:pPr>
              <w:pStyle w:val="TAC"/>
            </w:pPr>
            <w:r>
              <w:t>CA_n2A-n260G</w:t>
            </w:r>
          </w:p>
          <w:p w14:paraId="4E46A651" w14:textId="77777777" w:rsidR="003C606F" w:rsidRDefault="003C606F" w:rsidP="0029584B">
            <w:pPr>
              <w:pStyle w:val="TAC"/>
            </w:pPr>
            <w:r>
              <w:t>CA_n14A-n260G</w:t>
            </w:r>
          </w:p>
        </w:tc>
        <w:tc>
          <w:tcPr>
            <w:tcW w:w="1233" w:type="dxa"/>
            <w:tcBorders>
              <w:left w:val="single" w:sz="4" w:space="0" w:color="auto"/>
              <w:right w:val="single" w:sz="4" w:space="0" w:color="auto"/>
            </w:tcBorders>
            <w:vAlign w:val="center"/>
          </w:tcPr>
          <w:p w14:paraId="0767411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52F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D39822" w14:textId="77777777" w:rsidR="003C606F" w:rsidRDefault="003C606F" w:rsidP="0029584B">
            <w:pPr>
              <w:pStyle w:val="TAC"/>
            </w:pPr>
            <w:r>
              <w:t>0</w:t>
            </w:r>
          </w:p>
        </w:tc>
      </w:tr>
      <w:tr w:rsidR="003C606F" w14:paraId="6665D44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FEB30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2707AF" w14:textId="77777777" w:rsidR="003C606F" w:rsidRDefault="003C606F" w:rsidP="0029584B">
            <w:pPr>
              <w:pStyle w:val="TAC"/>
            </w:pPr>
          </w:p>
        </w:tc>
        <w:tc>
          <w:tcPr>
            <w:tcW w:w="1233" w:type="dxa"/>
            <w:tcBorders>
              <w:left w:val="single" w:sz="4" w:space="0" w:color="auto"/>
              <w:right w:val="single" w:sz="4" w:space="0" w:color="auto"/>
            </w:tcBorders>
            <w:vAlign w:val="center"/>
          </w:tcPr>
          <w:p w14:paraId="395E8CE1"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F7870"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2CC65B0" w14:textId="77777777" w:rsidR="003C606F" w:rsidRDefault="003C606F" w:rsidP="0029584B">
            <w:pPr>
              <w:pStyle w:val="TAC"/>
            </w:pPr>
          </w:p>
        </w:tc>
      </w:tr>
      <w:tr w:rsidR="003C606F" w14:paraId="4EE6C78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B8E4CC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23B6EC" w14:textId="77777777" w:rsidR="003C606F" w:rsidRDefault="003C606F" w:rsidP="0029584B">
            <w:pPr>
              <w:pStyle w:val="TAC"/>
            </w:pPr>
          </w:p>
        </w:tc>
        <w:tc>
          <w:tcPr>
            <w:tcW w:w="1233" w:type="dxa"/>
            <w:tcBorders>
              <w:left w:val="single" w:sz="4" w:space="0" w:color="auto"/>
              <w:right w:val="single" w:sz="4" w:space="0" w:color="auto"/>
            </w:tcBorders>
            <w:vAlign w:val="center"/>
          </w:tcPr>
          <w:p w14:paraId="6E2D4CB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58955" w14:textId="77777777" w:rsidR="003C606F" w:rsidRDefault="003C606F" w:rsidP="0029584B">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D27532" w14:textId="77777777" w:rsidR="003C606F" w:rsidRDefault="003C606F" w:rsidP="0029584B">
            <w:pPr>
              <w:pStyle w:val="TAC"/>
            </w:pPr>
          </w:p>
        </w:tc>
      </w:tr>
      <w:tr w:rsidR="003C606F" w14:paraId="749CAF8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820B2C" w14:textId="77777777" w:rsidR="003C606F" w:rsidRDefault="003C606F" w:rsidP="0029584B">
            <w:pPr>
              <w:pStyle w:val="TAC"/>
            </w:pPr>
            <w:r w:rsidRPr="006B5692">
              <w:t>CA_n2A-</w:t>
            </w:r>
            <w:r>
              <w:t>n14A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F34B22" w14:textId="77777777" w:rsidR="003C606F" w:rsidRDefault="003C606F" w:rsidP="0029584B">
            <w:pPr>
              <w:pStyle w:val="TAC"/>
            </w:pPr>
            <w:r>
              <w:t>CA_n2A-n14A</w:t>
            </w:r>
          </w:p>
          <w:p w14:paraId="21964161" w14:textId="77777777" w:rsidR="003C606F" w:rsidRDefault="003C606F" w:rsidP="0029584B">
            <w:pPr>
              <w:pStyle w:val="TAC"/>
            </w:pPr>
            <w:r>
              <w:t>CA_n2A-n260A</w:t>
            </w:r>
          </w:p>
          <w:p w14:paraId="1C56DA8A" w14:textId="77777777" w:rsidR="003C606F" w:rsidRDefault="003C606F" w:rsidP="0029584B">
            <w:pPr>
              <w:pStyle w:val="TAC"/>
            </w:pPr>
            <w:r>
              <w:t>CA_n14A-n260A</w:t>
            </w:r>
          </w:p>
          <w:p w14:paraId="4B0AB1BB" w14:textId="77777777" w:rsidR="003C606F" w:rsidRDefault="003C606F" w:rsidP="0029584B">
            <w:pPr>
              <w:pStyle w:val="TAC"/>
            </w:pPr>
            <w:r>
              <w:t>CA_n2A-n260G</w:t>
            </w:r>
          </w:p>
          <w:p w14:paraId="7451255A" w14:textId="77777777" w:rsidR="003C606F" w:rsidRDefault="003C606F" w:rsidP="0029584B">
            <w:pPr>
              <w:pStyle w:val="TAC"/>
            </w:pPr>
            <w:r>
              <w:t>CA_n14A-n260G</w:t>
            </w:r>
          </w:p>
          <w:p w14:paraId="6812E667" w14:textId="77777777" w:rsidR="003C606F" w:rsidRDefault="003C606F" w:rsidP="0029584B">
            <w:pPr>
              <w:pStyle w:val="TAC"/>
            </w:pPr>
            <w:r>
              <w:t>CA_n2A-n260H</w:t>
            </w:r>
          </w:p>
          <w:p w14:paraId="381DEF3C" w14:textId="77777777" w:rsidR="003C606F" w:rsidRDefault="003C606F" w:rsidP="0029584B">
            <w:pPr>
              <w:pStyle w:val="TAC"/>
            </w:pPr>
            <w:r>
              <w:t>CA_n14A-n260H</w:t>
            </w:r>
          </w:p>
        </w:tc>
        <w:tc>
          <w:tcPr>
            <w:tcW w:w="1233" w:type="dxa"/>
            <w:tcBorders>
              <w:left w:val="single" w:sz="4" w:space="0" w:color="auto"/>
              <w:right w:val="single" w:sz="4" w:space="0" w:color="auto"/>
            </w:tcBorders>
            <w:vAlign w:val="center"/>
          </w:tcPr>
          <w:p w14:paraId="6F6FA74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0A6B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B840D9" w14:textId="77777777" w:rsidR="003C606F" w:rsidRDefault="003C606F" w:rsidP="0029584B">
            <w:pPr>
              <w:pStyle w:val="TAC"/>
            </w:pPr>
            <w:r>
              <w:t>0</w:t>
            </w:r>
          </w:p>
        </w:tc>
      </w:tr>
      <w:tr w:rsidR="003C606F" w14:paraId="0344012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06C10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292F65" w14:textId="77777777" w:rsidR="003C606F" w:rsidRDefault="003C606F" w:rsidP="0029584B">
            <w:pPr>
              <w:pStyle w:val="TAC"/>
            </w:pPr>
          </w:p>
        </w:tc>
        <w:tc>
          <w:tcPr>
            <w:tcW w:w="1233" w:type="dxa"/>
            <w:tcBorders>
              <w:left w:val="single" w:sz="4" w:space="0" w:color="auto"/>
              <w:right w:val="single" w:sz="4" w:space="0" w:color="auto"/>
            </w:tcBorders>
            <w:vAlign w:val="center"/>
          </w:tcPr>
          <w:p w14:paraId="370C1274"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C108"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0F64865" w14:textId="77777777" w:rsidR="003C606F" w:rsidRDefault="003C606F" w:rsidP="0029584B">
            <w:pPr>
              <w:pStyle w:val="TAC"/>
            </w:pPr>
          </w:p>
        </w:tc>
      </w:tr>
      <w:tr w:rsidR="003C606F" w14:paraId="0E21ED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ED841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CF272C3" w14:textId="77777777" w:rsidR="003C606F" w:rsidRDefault="003C606F" w:rsidP="0029584B">
            <w:pPr>
              <w:pStyle w:val="TAC"/>
            </w:pPr>
          </w:p>
        </w:tc>
        <w:tc>
          <w:tcPr>
            <w:tcW w:w="1233" w:type="dxa"/>
            <w:tcBorders>
              <w:left w:val="single" w:sz="4" w:space="0" w:color="auto"/>
              <w:right w:val="single" w:sz="4" w:space="0" w:color="auto"/>
            </w:tcBorders>
            <w:vAlign w:val="center"/>
          </w:tcPr>
          <w:p w14:paraId="0C2977B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3396B" w14:textId="77777777" w:rsidR="003C606F" w:rsidRDefault="003C606F" w:rsidP="0029584B">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1E9AB6" w14:textId="77777777" w:rsidR="003C606F" w:rsidRDefault="003C606F" w:rsidP="0029584B">
            <w:pPr>
              <w:pStyle w:val="TAC"/>
            </w:pPr>
          </w:p>
        </w:tc>
      </w:tr>
      <w:tr w:rsidR="003C606F" w14:paraId="7D73C8B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A59466" w14:textId="77777777" w:rsidR="003C606F" w:rsidRDefault="003C606F" w:rsidP="0029584B">
            <w:pPr>
              <w:pStyle w:val="TAC"/>
            </w:pPr>
            <w:r w:rsidRPr="006B5692">
              <w:t>CA_n2A-</w:t>
            </w:r>
            <w:r>
              <w:t>n14A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93AF5C4" w14:textId="77777777" w:rsidR="003C606F" w:rsidRDefault="003C606F" w:rsidP="0029584B">
            <w:pPr>
              <w:pStyle w:val="TAC"/>
            </w:pPr>
            <w:r>
              <w:t>CA_n2A-n14A</w:t>
            </w:r>
          </w:p>
          <w:p w14:paraId="45F34728" w14:textId="77777777" w:rsidR="003C606F" w:rsidRDefault="003C606F" w:rsidP="0029584B">
            <w:pPr>
              <w:pStyle w:val="TAC"/>
            </w:pPr>
            <w:r>
              <w:t>CA_n2A-n260A</w:t>
            </w:r>
          </w:p>
          <w:p w14:paraId="20FD930A" w14:textId="77777777" w:rsidR="003C606F" w:rsidRDefault="003C606F" w:rsidP="0029584B">
            <w:pPr>
              <w:pStyle w:val="TAC"/>
            </w:pPr>
            <w:r>
              <w:t>CA_n14A-n260A</w:t>
            </w:r>
          </w:p>
          <w:p w14:paraId="3AFEA161" w14:textId="77777777" w:rsidR="003C606F" w:rsidRDefault="003C606F" w:rsidP="0029584B">
            <w:pPr>
              <w:pStyle w:val="TAC"/>
            </w:pPr>
            <w:r>
              <w:t>CA_n2A-n260G</w:t>
            </w:r>
          </w:p>
          <w:p w14:paraId="5581C94C" w14:textId="77777777" w:rsidR="003C606F" w:rsidRDefault="003C606F" w:rsidP="0029584B">
            <w:pPr>
              <w:pStyle w:val="TAC"/>
            </w:pPr>
            <w:r>
              <w:t>CA_n14A-n260G</w:t>
            </w:r>
          </w:p>
          <w:p w14:paraId="6F145840" w14:textId="77777777" w:rsidR="003C606F" w:rsidRDefault="003C606F" w:rsidP="0029584B">
            <w:pPr>
              <w:pStyle w:val="TAC"/>
            </w:pPr>
            <w:r>
              <w:t>CA_n2A-n260H</w:t>
            </w:r>
          </w:p>
          <w:p w14:paraId="7A8A81D0" w14:textId="77777777" w:rsidR="003C606F" w:rsidRDefault="003C606F" w:rsidP="0029584B">
            <w:pPr>
              <w:pStyle w:val="TAC"/>
            </w:pPr>
            <w:r>
              <w:t>CA_n14A-n260H</w:t>
            </w:r>
          </w:p>
          <w:p w14:paraId="2EA2FE6D" w14:textId="77777777" w:rsidR="003C606F" w:rsidRDefault="003C606F" w:rsidP="0029584B">
            <w:pPr>
              <w:pStyle w:val="TAC"/>
            </w:pPr>
            <w:r>
              <w:t>CA_n2A-n260I</w:t>
            </w:r>
          </w:p>
          <w:p w14:paraId="3E076ACC" w14:textId="77777777" w:rsidR="003C606F" w:rsidRDefault="003C606F" w:rsidP="0029584B">
            <w:pPr>
              <w:pStyle w:val="TAC"/>
            </w:pPr>
            <w:r>
              <w:t>CA_n14A-n260I</w:t>
            </w:r>
          </w:p>
        </w:tc>
        <w:tc>
          <w:tcPr>
            <w:tcW w:w="1233" w:type="dxa"/>
            <w:tcBorders>
              <w:left w:val="single" w:sz="4" w:space="0" w:color="auto"/>
              <w:right w:val="single" w:sz="4" w:space="0" w:color="auto"/>
            </w:tcBorders>
            <w:vAlign w:val="center"/>
          </w:tcPr>
          <w:p w14:paraId="3D98EDB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4B55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0D89FF" w14:textId="77777777" w:rsidR="003C606F" w:rsidRDefault="003C606F" w:rsidP="0029584B">
            <w:pPr>
              <w:pStyle w:val="TAC"/>
            </w:pPr>
            <w:r>
              <w:t>0</w:t>
            </w:r>
          </w:p>
        </w:tc>
      </w:tr>
      <w:tr w:rsidR="003C606F" w14:paraId="6E3066E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E8D0F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A5EA40" w14:textId="77777777" w:rsidR="003C606F" w:rsidRDefault="003C606F" w:rsidP="0029584B">
            <w:pPr>
              <w:pStyle w:val="TAC"/>
            </w:pPr>
          </w:p>
        </w:tc>
        <w:tc>
          <w:tcPr>
            <w:tcW w:w="1233" w:type="dxa"/>
            <w:tcBorders>
              <w:left w:val="single" w:sz="4" w:space="0" w:color="auto"/>
              <w:right w:val="single" w:sz="4" w:space="0" w:color="auto"/>
            </w:tcBorders>
            <w:vAlign w:val="center"/>
          </w:tcPr>
          <w:p w14:paraId="43187483"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A893"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161C0DC" w14:textId="77777777" w:rsidR="003C606F" w:rsidRDefault="003C606F" w:rsidP="0029584B">
            <w:pPr>
              <w:pStyle w:val="TAC"/>
            </w:pPr>
          </w:p>
        </w:tc>
      </w:tr>
      <w:tr w:rsidR="003C606F" w14:paraId="0E330AA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1E8817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BC5CAB" w14:textId="77777777" w:rsidR="003C606F" w:rsidRDefault="003C606F" w:rsidP="0029584B">
            <w:pPr>
              <w:pStyle w:val="TAC"/>
            </w:pPr>
          </w:p>
        </w:tc>
        <w:tc>
          <w:tcPr>
            <w:tcW w:w="1233" w:type="dxa"/>
            <w:tcBorders>
              <w:left w:val="single" w:sz="4" w:space="0" w:color="auto"/>
              <w:right w:val="single" w:sz="4" w:space="0" w:color="auto"/>
            </w:tcBorders>
            <w:vAlign w:val="center"/>
          </w:tcPr>
          <w:p w14:paraId="583BF82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609E"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033C74" w14:textId="77777777" w:rsidR="003C606F" w:rsidRDefault="003C606F" w:rsidP="0029584B">
            <w:pPr>
              <w:pStyle w:val="TAC"/>
            </w:pPr>
          </w:p>
        </w:tc>
      </w:tr>
      <w:tr w:rsidR="003C606F" w14:paraId="351150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2D7533" w14:textId="77777777" w:rsidR="003C606F" w:rsidRDefault="003C606F" w:rsidP="0029584B">
            <w:pPr>
              <w:pStyle w:val="TAC"/>
            </w:pPr>
            <w:r w:rsidRPr="006B5692">
              <w:t>CA_n2A-</w:t>
            </w:r>
            <w:r>
              <w:t>n14A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F60404" w14:textId="77777777" w:rsidR="003C606F" w:rsidRDefault="003C606F" w:rsidP="0029584B">
            <w:pPr>
              <w:pStyle w:val="TAC"/>
            </w:pPr>
            <w:r>
              <w:t>CA_n2A-n14A</w:t>
            </w:r>
          </w:p>
          <w:p w14:paraId="4A04C2CD" w14:textId="77777777" w:rsidR="003C606F" w:rsidRDefault="003C606F" w:rsidP="0029584B">
            <w:pPr>
              <w:pStyle w:val="TAC"/>
            </w:pPr>
            <w:r>
              <w:t>CA_n2A-n260A</w:t>
            </w:r>
          </w:p>
          <w:p w14:paraId="33B218E7" w14:textId="77777777" w:rsidR="003C606F" w:rsidRDefault="003C606F" w:rsidP="0029584B">
            <w:pPr>
              <w:pStyle w:val="TAC"/>
            </w:pPr>
            <w:r>
              <w:t>CA_n14A-n260A</w:t>
            </w:r>
          </w:p>
          <w:p w14:paraId="52721502" w14:textId="77777777" w:rsidR="003C606F" w:rsidRDefault="003C606F" w:rsidP="0029584B">
            <w:pPr>
              <w:pStyle w:val="TAC"/>
            </w:pPr>
            <w:r>
              <w:t>CA_n2A-n260G</w:t>
            </w:r>
          </w:p>
          <w:p w14:paraId="7D9CC550" w14:textId="77777777" w:rsidR="003C606F" w:rsidRDefault="003C606F" w:rsidP="0029584B">
            <w:pPr>
              <w:pStyle w:val="TAC"/>
            </w:pPr>
            <w:r>
              <w:t>CA_n14A-n260G</w:t>
            </w:r>
          </w:p>
          <w:p w14:paraId="024A9B3B" w14:textId="77777777" w:rsidR="003C606F" w:rsidRDefault="003C606F" w:rsidP="0029584B">
            <w:pPr>
              <w:pStyle w:val="TAC"/>
            </w:pPr>
            <w:r>
              <w:t>CA_n2A-n260H</w:t>
            </w:r>
          </w:p>
          <w:p w14:paraId="0331E201" w14:textId="77777777" w:rsidR="003C606F" w:rsidRDefault="003C606F" w:rsidP="0029584B">
            <w:pPr>
              <w:pStyle w:val="TAC"/>
            </w:pPr>
            <w:r>
              <w:t>CA_n14A-n260H</w:t>
            </w:r>
          </w:p>
          <w:p w14:paraId="2BB8035A" w14:textId="77777777" w:rsidR="003C606F" w:rsidRDefault="003C606F" w:rsidP="0029584B">
            <w:pPr>
              <w:pStyle w:val="TAC"/>
            </w:pPr>
            <w:r>
              <w:t>CA_n2A-n260I</w:t>
            </w:r>
          </w:p>
          <w:p w14:paraId="4D656D01" w14:textId="77777777" w:rsidR="003C606F" w:rsidRDefault="003C606F" w:rsidP="0029584B">
            <w:pPr>
              <w:pStyle w:val="TAC"/>
            </w:pPr>
            <w:r>
              <w:t>CA_n14A-n260I</w:t>
            </w:r>
          </w:p>
          <w:p w14:paraId="4713A557" w14:textId="77777777" w:rsidR="003C606F" w:rsidRDefault="003C606F" w:rsidP="0029584B">
            <w:pPr>
              <w:pStyle w:val="TAC"/>
            </w:pPr>
            <w:r>
              <w:t>CA_n2A-n260J</w:t>
            </w:r>
          </w:p>
          <w:p w14:paraId="57BADC9C" w14:textId="77777777" w:rsidR="003C606F" w:rsidRDefault="003C606F" w:rsidP="0029584B">
            <w:pPr>
              <w:pStyle w:val="TAC"/>
            </w:pPr>
            <w:r>
              <w:t>CA_n14A-n260J</w:t>
            </w:r>
          </w:p>
        </w:tc>
        <w:tc>
          <w:tcPr>
            <w:tcW w:w="1233" w:type="dxa"/>
            <w:tcBorders>
              <w:left w:val="single" w:sz="4" w:space="0" w:color="auto"/>
              <w:right w:val="single" w:sz="4" w:space="0" w:color="auto"/>
            </w:tcBorders>
            <w:vAlign w:val="center"/>
          </w:tcPr>
          <w:p w14:paraId="36AE3CF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69A7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4097ED" w14:textId="77777777" w:rsidR="003C606F" w:rsidRDefault="003C606F" w:rsidP="0029584B">
            <w:pPr>
              <w:pStyle w:val="TAC"/>
            </w:pPr>
            <w:r>
              <w:t>0</w:t>
            </w:r>
          </w:p>
        </w:tc>
      </w:tr>
      <w:tr w:rsidR="003C606F" w14:paraId="091229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5CD75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BE3837" w14:textId="77777777" w:rsidR="003C606F" w:rsidRDefault="003C606F" w:rsidP="0029584B">
            <w:pPr>
              <w:pStyle w:val="TAC"/>
            </w:pPr>
          </w:p>
        </w:tc>
        <w:tc>
          <w:tcPr>
            <w:tcW w:w="1233" w:type="dxa"/>
            <w:tcBorders>
              <w:left w:val="single" w:sz="4" w:space="0" w:color="auto"/>
              <w:right w:val="single" w:sz="4" w:space="0" w:color="auto"/>
            </w:tcBorders>
            <w:vAlign w:val="center"/>
          </w:tcPr>
          <w:p w14:paraId="247F6987"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27D3"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C04A3F0" w14:textId="77777777" w:rsidR="003C606F" w:rsidRDefault="003C606F" w:rsidP="0029584B">
            <w:pPr>
              <w:pStyle w:val="TAC"/>
            </w:pPr>
          </w:p>
        </w:tc>
      </w:tr>
      <w:tr w:rsidR="003C606F" w14:paraId="5423864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8D56C2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EA2BE47" w14:textId="77777777" w:rsidR="003C606F" w:rsidRDefault="003C606F" w:rsidP="0029584B">
            <w:pPr>
              <w:pStyle w:val="TAC"/>
            </w:pPr>
          </w:p>
        </w:tc>
        <w:tc>
          <w:tcPr>
            <w:tcW w:w="1233" w:type="dxa"/>
            <w:tcBorders>
              <w:left w:val="single" w:sz="4" w:space="0" w:color="auto"/>
              <w:right w:val="single" w:sz="4" w:space="0" w:color="auto"/>
            </w:tcBorders>
            <w:vAlign w:val="center"/>
          </w:tcPr>
          <w:p w14:paraId="546A86C7"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16A18"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0FE07A" w14:textId="77777777" w:rsidR="003C606F" w:rsidRDefault="003C606F" w:rsidP="0029584B">
            <w:pPr>
              <w:pStyle w:val="TAC"/>
            </w:pPr>
          </w:p>
        </w:tc>
      </w:tr>
      <w:tr w:rsidR="003C606F" w14:paraId="4D17C75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E34973" w14:textId="77777777" w:rsidR="003C606F" w:rsidRDefault="003C606F" w:rsidP="0029584B">
            <w:pPr>
              <w:pStyle w:val="TAC"/>
            </w:pPr>
            <w:r w:rsidRPr="006B5692">
              <w:lastRenderedPageBreak/>
              <w:t>CA_n2A-</w:t>
            </w:r>
            <w:r>
              <w:t>n14A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85C40D" w14:textId="77777777" w:rsidR="003C606F" w:rsidRDefault="003C606F" w:rsidP="0029584B">
            <w:pPr>
              <w:pStyle w:val="TAC"/>
            </w:pPr>
            <w:r>
              <w:t>CA_n2A-n14A</w:t>
            </w:r>
          </w:p>
          <w:p w14:paraId="21BF098E" w14:textId="77777777" w:rsidR="003C606F" w:rsidRDefault="003C606F" w:rsidP="0029584B">
            <w:pPr>
              <w:pStyle w:val="TAC"/>
            </w:pPr>
            <w:r>
              <w:t>CA_n2A-n260A</w:t>
            </w:r>
          </w:p>
          <w:p w14:paraId="38DE5677" w14:textId="77777777" w:rsidR="003C606F" w:rsidRDefault="003C606F" w:rsidP="0029584B">
            <w:pPr>
              <w:pStyle w:val="TAC"/>
            </w:pPr>
            <w:r>
              <w:t>CA_n14A-n260A</w:t>
            </w:r>
          </w:p>
          <w:p w14:paraId="44A7F0D1" w14:textId="77777777" w:rsidR="003C606F" w:rsidRDefault="003C606F" w:rsidP="0029584B">
            <w:pPr>
              <w:pStyle w:val="TAC"/>
            </w:pPr>
            <w:r>
              <w:t>CA_n2A-n260G</w:t>
            </w:r>
          </w:p>
          <w:p w14:paraId="79CE56BE" w14:textId="77777777" w:rsidR="003C606F" w:rsidRDefault="003C606F" w:rsidP="0029584B">
            <w:pPr>
              <w:pStyle w:val="TAC"/>
            </w:pPr>
            <w:r>
              <w:t>CA_n14A-n260G</w:t>
            </w:r>
          </w:p>
          <w:p w14:paraId="7BE2A889" w14:textId="77777777" w:rsidR="003C606F" w:rsidRDefault="003C606F" w:rsidP="0029584B">
            <w:pPr>
              <w:pStyle w:val="TAC"/>
            </w:pPr>
            <w:r>
              <w:t>CA_n2A-n260H</w:t>
            </w:r>
          </w:p>
          <w:p w14:paraId="4168972A" w14:textId="77777777" w:rsidR="003C606F" w:rsidRDefault="003C606F" w:rsidP="0029584B">
            <w:pPr>
              <w:pStyle w:val="TAC"/>
            </w:pPr>
            <w:r>
              <w:t>CA_n14A-n260H</w:t>
            </w:r>
          </w:p>
          <w:p w14:paraId="647C08C9" w14:textId="77777777" w:rsidR="003C606F" w:rsidRDefault="003C606F" w:rsidP="0029584B">
            <w:pPr>
              <w:pStyle w:val="TAC"/>
            </w:pPr>
            <w:r>
              <w:t>CA_n2A-n260I</w:t>
            </w:r>
          </w:p>
          <w:p w14:paraId="056A01C2" w14:textId="77777777" w:rsidR="003C606F" w:rsidRDefault="003C606F" w:rsidP="0029584B">
            <w:pPr>
              <w:pStyle w:val="TAC"/>
            </w:pPr>
            <w:r>
              <w:t>CA_n14A-n260I</w:t>
            </w:r>
          </w:p>
          <w:p w14:paraId="4ED210D2" w14:textId="77777777" w:rsidR="003C606F" w:rsidRDefault="003C606F" w:rsidP="0029584B">
            <w:pPr>
              <w:pStyle w:val="TAC"/>
            </w:pPr>
            <w:r>
              <w:t>CA_n2A-n260J</w:t>
            </w:r>
          </w:p>
          <w:p w14:paraId="6BDC1B9B" w14:textId="77777777" w:rsidR="003C606F" w:rsidRDefault="003C606F" w:rsidP="0029584B">
            <w:pPr>
              <w:pStyle w:val="TAC"/>
            </w:pPr>
            <w:r>
              <w:t>CA_n14A-n260J</w:t>
            </w:r>
          </w:p>
          <w:p w14:paraId="761C08E9" w14:textId="77777777" w:rsidR="003C606F" w:rsidRDefault="003C606F" w:rsidP="0029584B">
            <w:pPr>
              <w:pStyle w:val="TAC"/>
            </w:pPr>
            <w:r>
              <w:t>CA_n2A-n260K</w:t>
            </w:r>
          </w:p>
          <w:p w14:paraId="2C8EB95F" w14:textId="77777777" w:rsidR="003C606F" w:rsidRDefault="003C606F" w:rsidP="0029584B">
            <w:pPr>
              <w:pStyle w:val="TAC"/>
            </w:pPr>
            <w:r>
              <w:t>CA_n14A-n260K</w:t>
            </w:r>
          </w:p>
        </w:tc>
        <w:tc>
          <w:tcPr>
            <w:tcW w:w="1233" w:type="dxa"/>
            <w:tcBorders>
              <w:left w:val="single" w:sz="4" w:space="0" w:color="auto"/>
              <w:right w:val="single" w:sz="4" w:space="0" w:color="auto"/>
            </w:tcBorders>
            <w:vAlign w:val="center"/>
          </w:tcPr>
          <w:p w14:paraId="7A6A4C8C"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78B4C"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77C6F0" w14:textId="77777777" w:rsidR="003C606F" w:rsidRDefault="003C606F" w:rsidP="0029584B">
            <w:pPr>
              <w:pStyle w:val="TAC"/>
            </w:pPr>
            <w:r>
              <w:t>0</w:t>
            </w:r>
          </w:p>
        </w:tc>
      </w:tr>
      <w:tr w:rsidR="003C606F" w14:paraId="2EFCB11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4752D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429E3B" w14:textId="77777777" w:rsidR="003C606F" w:rsidRDefault="003C606F" w:rsidP="0029584B">
            <w:pPr>
              <w:pStyle w:val="TAC"/>
            </w:pPr>
          </w:p>
        </w:tc>
        <w:tc>
          <w:tcPr>
            <w:tcW w:w="1233" w:type="dxa"/>
            <w:tcBorders>
              <w:left w:val="single" w:sz="4" w:space="0" w:color="auto"/>
              <w:right w:val="single" w:sz="4" w:space="0" w:color="auto"/>
            </w:tcBorders>
            <w:vAlign w:val="center"/>
          </w:tcPr>
          <w:p w14:paraId="19BD353F"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7660"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EB9F51A" w14:textId="77777777" w:rsidR="003C606F" w:rsidRDefault="003C606F" w:rsidP="0029584B">
            <w:pPr>
              <w:pStyle w:val="TAC"/>
            </w:pPr>
          </w:p>
        </w:tc>
      </w:tr>
      <w:tr w:rsidR="003C606F" w14:paraId="1735D70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F21FC7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DE7363" w14:textId="77777777" w:rsidR="003C606F" w:rsidRDefault="003C606F" w:rsidP="0029584B">
            <w:pPr>
              <w:pStyle w:val="TAC"/>
            </w:pPr>
          </w:p>
        </w:tc>
        <w:tc>
          <w:tcPr>
            <w:tcW w:w="1233" w:type="dxa"/>
            <w:tcBorders>
              <w:left w:val="single" w:sz="4" w:space="0" w:color="auto"/>
              <w:right w:val="single" w:sz="4" w:space="0" w:color="auto"/>
            </w:tcBorders>
            <w:vAlign w:val="center"/>
          </w:tcPr>
          <w:p w14:paraId="01FD6BD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FE163"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168695" w14:textId="77777777" w:rsidR="003C606F" w:rsidRDefault="003C606F" w:rsidP="0029584B">
            <w:pPr>
              <w:pStyle w:val="TAC"/>
            </w:pPr>
          </w:p>
        </w:tc>
      </w:tr>
      <w:tr w:rsidR="003C606F" w14:paraId="00F6FF1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86D34E" w14:textId="77777777" w:rsidR="003C606F" w:rsidRDefault="003C606F" w:rsidP="0029584B">
            <w:pPr>
              <w:pStyle w:val="TAC"/>
            </w:pPr>
            <w:r w:rsidRPr="006B5692">
              <w:t>CA_n2A-</w:t>
            </w:r>
            <w:r>
              <w:t>n14A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650DCF" w14:textId="77777777" w:rsidR="003C606F" w:rsidRDefault="003C606F" w:rsidP="0029584B">
            <w:pPr>
              <w:pStyle w:val="TAC"/>
            </w:pPr>
            <w:r>
              <w:t>CA_n2A-n14A</w:t>
            </w:r>
          </w:p>
          <w:p w14:paraId="71CF9A0F" w14:textId="77777777" w:rsidR="003C606F" w:rsidRDefault="003C606F" w:rsidP="0029584B">
            <w:pPr>
              <w:pStyle w:val="TAC"/>
            </w:pPr>
            <w:r>
              <w:t>CA_n2A-n260A</w:t>
            </w:r>
          </w:p>
          <w:p w14:paraId="445625D0" w14:textId="77777777" w:rsidR="003C606F" w:rsidRDefault="003C606F" w:rsidP="0029584B">
            <w:pPr>
              <w:pStyle w:val="TAC"/>
            </w:pPr>
            <w:r>
              <w:t>CA_n14A-n260A</w:t>
            </w:r>
          </w:p>
          <w:p w14:paraId="37F579D9" w14:textId="77777777" w:rsidR="003C606F" w:rsidRDefault="003C606F" w:rsidP="0029584B">
            <w:pPr>
              <w:pStyle w:val="TAC"/>
            </w:pPr>
            <w:r>
              <w:t>CA_n2A-n260G</w:t>
            </w:r>
          </w:p>
          <w:p w14:paraId="5F505924" w14:textId="77777777" w:rsidR="003C606F" w:rsidRDefault="003C606F" w:rsidP="0029584B">
            <w:pPr>
              <w:pStyle w:val="TAC"/>
            </w:pPr>
            <w:r>
              <w:t>CA_n14A-n260G</w:t>
            </w:r>
          </w:p>
          <w:p w14:paraId="287895B8" w14:textId="77777777" w:rsidR="003C606F" w:rsidRDefault="003C606F" w:rsidP="0029584B">
            <w:pPr>
              <w:pStyle w:val="TAC"/>
            </w:pPr>
            <w:r>
              <w:t>CA_n2A-n260H</w:t>
            </w:r>
          </w:p>
          <w:p w14:paraId="35146CF1" w14:textId="77777777" w:rsidR="003C606F" w:rsidRDefault="003C606F" w:rsidP="0029584B">
            <w:pPr>
              <w:pStyle w:val="TAC"/>
            </w:pPr>
            <w:r>
              <w:t>CA_n14A-n260H</w:t>
            </w:r>
          </w:p>
          <w:p w14:paraId="6BA41CC2" w14:textId="77777777" w:rsidR="003C606F" w:rsidRDefault="003C606F" w:rsidP="0029584B">
            <w:pPr>
              <w:pStyle w:val="TAC"/>
            </w:pPr>
            <w:r>
              <w:t>CA_n2A-n260I</w:t>
            </w:r>
          </w:p>
          <w:p w14:paraId="11F03C0F" w14:textId="77777777" w:rsidR="003C606F" w:rsidRDefault="003C606F" w:rsidP="0029584B">
            <w:pPr>
              <w:pStyle w:val="TAC"/>
            </w:pPr>
            <w:r>
              <w:t>CA_n14A-n260I</w:t>
            </w:r>
          </w:p>
          <w:p w14:paraId="483CCF69" w14:textId="77777777" w:rsidR="003C606F" w:rsidRDefault="003C606F" w:rsidP="0029584B">
            <w:pPr>
              <w:pStyle w:val="TAC"/>
            </w:pPr>
            <w:r>
              <w:t>CA_n2A-n260J</w:t>
            </w:r>
          </w:p>
          <w:p w14:paraId="5FEDBF51" w14:textId="77777777" w:rsidR="003C606F" w:rsidRDefault="003C606F" w:rsidP="0029584B">
            <w:pPr>
              <w:pStyle w:val="TAC"/>
            </w:pPr>
            <w:r>
              <w:t>CA_n14A-n260J</w:t>
            </w:r>
          </w:p>
          <w:p w14:paraId="3ED16DE7" w14:textId="77777777" w:rsidR="003C606F" w:rsidRDefault="003C606F" w:rsidP="0029584B">
            <w:pPr>
              <w:pStyle w:val="TAC"/>
            </w:pPr>
            <w:r>
              <w:t>CA_n2A-n260K</w:t>
            </w:r>
          </w:p>
          <w:p w14:paraId="03720AD7" w14:textId="77777777" w:rsidR="003C606F" w:rsidRDefault="003C606F" w:rsidP="0029584B">
            <w:pPr>
              <w:pStyle w:val="TAC"/>
            </w:pPr>
            <w:r>
              <w:t>CA_n14A-n260K</w:t>
            </w:r>
          </w:p>
          <w:p w14:paraId="49169E5D" w14:textId="77777777" w:rsidR="003C606F" w:rsidRDefault="003C606F" w:rsidP="0029584B">
            <w:pPr>
              <w:pStyle w:val="TAC"/>
            </w:pPr>
            <w:r>
              <w:t>CA_n2A-n260L</w:t>
            </w:r>
          </w:p>
          <w:p w14:paraId="03C641D6" w14:textId="77777777" w:rsidR="003C606F" w:rsidRDefault="003C606F" w:rsidP="0029584B">
            <w:pPr>
              <w:pStyle w:val="TAC"/>
            </w:pPr>
            <w:r>
              <w:t>CA_n14A-n260L</w:t>
            </w:r>
          </w:p>
        </w:tc>
        <w:tc>
          <w:tcPr>
            <w:tcW w:w="1233" w:type="dxa"/>
            <w:tcBorders>
              <w:left w:val="single" w:sz="4" w:space="0" w:color="auto"/>
              <w:right w:val="single" w:sz="4" w:space="0" w:color="auto"/>
            </w:tcBorders>
            <w:vAlign w:val="center"/>
          </w:tcPr>
          <w:p w14:paraId="67D85F5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F94ED"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14B00" w14:textId="77777777" w:rsidR="003C606F" w:rsidRDefault="003C606F" w:rsidP="0029584B">
            <w:pPr>
              <w:pStyle w:val="TAC"/>
            </w:pPr>
            <w:r>
              <w:t>0</w:t>
            </w:r>
          </w:p>
        </w:tc>
      </w:tr>
      <w:tr w:rsidR="003C606F" w14:paraId="1A3607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A3EE4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F87E4C" w14:textId="77777777" w:rsidR="003C606F" w:rsidRDefault="003C606F" w:rsidP="0029584B">
            <w:pPr>
              <w:pStyle w:val="TAC"/>
            </w:pPr>
          </w:p>
        </w:tc>
        <w:tc>
          <w:tcPr>
            <w:tcW w:w="1233" w:type="dxa"/>
            <w:tcBorders>
              <w:left w:val="single" w:sz="4" w:space="0" w:color="auto"/>
              <w:right w:val="single" w:sz="4" w:space="0" w:color="auto"/>
            </w:tcBorders>
            <w:vAlign w:val="center"/>
          </w:tcPr>
          <w:p w14:paraId="0511F58E"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EC71"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74C6E74" w14:textId="77777777" w:rsidR="003C606F" w:rsidRDefault="003C606F" w:rsidP="0029584B">
            <w:pPr>
              <w:pStyle w:val="TAC"/>
            </w:pPr>
          </w:p>
        </w:tc>
      </w:tr>
      <w:tr w:rsidR="003C606F" w14:paraId="3E3F6CB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C055A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A21F53" w14:textId="77777777" w:rsidR="003C606F" w:rsidRDefault="003C606F" w:rsidP="0029584B">
            <w:pPr>
              <w:pStyle w:val="TAC"/>
            </w:pPr>
          </w:p>
        </w:tc>
        <w:tc>
          <w:tcPr>
            <w:tcW w:w="1233" w:type="dxa"/>
            <w:tcBorders>
              <w:left w:val="single" w:sz="4" w:space="0" w:color="auto"/>
              <w:right w:val="single" w:sz="4" w:space="0" w:color="auto"/>
            </w:tcBorders>
            <w:vAlign w:val="center"/>
          </w:tcPr>
          <w:p w14:paraId="0C9891D4"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F2591"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F10451" w14:textId="77777777" w:rsidR="003C606F" w:rsidRDefault="003C606F" w:rsidP="0029584B">
            <w:pPr>
              <w:pStyle w:val="TAC"/>
            </w:pPr>
          </w:p>
        </w:tc>
      </w:tr>
      <w:tr w:rsidR="003C606F" w14:paraId="5536542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39B744" w14:textId="77777777" w:rsidR="003C606F" w:rsidRDefault="003C606F" w:rsidP="0029584B">
            <w:pPr>
              <w:pStyle w:val="TAC"/>
            </w:pPr>
            <w:r w:rsidRPr="006B5692">
              <w:lastRenderedPageBreak/>
              <w:t>CA_n2A-</w:t>
            </w:r>
            <w:r>
              <w:t>n14A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3873F0" w14:textId="77777777" w:rsidR="003C606F" w:rsidRDefault="003C606F" w:rsidP="0029584B">
            <w:pPr>
              <w:pStyle w:val="TAC"/>
            </w:pPr>
            <w:r>
              <w:t>CA_n2A-n14A</w:t>
            </w:r>
          </w:p>
          <w:p w14:paraId="5FC4758F" w14:textId="77777777" w:rsidR="003C606F" w:rsidRDefault="003C606F" w:rsidP="0029584B">
            <w:pPr>
              <w:pStyle w:val="TAC"/>
            </w:pPr>
            <w:r>
              <w:t>CA_n2A-n260A</w:t>
            </w:r>
          </w:p>
          <w:p w14:paraId="0EDED1B5" w14:textId="77777777" w:rsidR="003C606F" w:rsidRDefault="003C606F" w:rsidP="0029584B">
            <w:pPr>
              <w:pStyle w:val="TAC"/>
            </w:pPr>
            <w:r>
              <w:t>CA_n14A-n260A</w:t>
            </w:r>
          </w:p>
          <w:p w14:paraId="151FCFAB" w14:textId="77777777" w:rsidR="003C606F" w:rsidRDefault="003C606F" w:rsidP="0029584B">
            <w:pPr>
              <w:pStyle w:val="TAC"/>
            </w:pPr>
            <w:r>
              <w:t>CA_n2A-n260G</w:t>
            </w:r>
          </w:p>
          <w:p w14:paraId="006E8E78" w14:textId="77777777" w:rsidR="003C606F" w:rsidRDefault="003C606F" w:rsidP="0029584B">
            <w:pPr>
              <w:pStyle w:val="TAC"/>
            </w:pPr>
            <w:r>
              <w:t>CA_n14A-n260G</w:t>
            </w:r>
          </w:p>
          <w:p w14:paraId="2C5C3FAD" w14:textId="77777777" w:rsidR="003C606F" w:rsidRDefault="003C606F" w:rsidP="0029584B">
            <w:pPr>
              <w:pStyle w:val="TAC"/>
            </w:pPr>
            <w:r>
              <w:t>CA_n2A-n260H</w:t>
            </w:r>
          </w:p>
          <w:p w14:paraId="6A039E85" w14:textId="77777777" w:rsidR="003C606F" w:rsidRDefault="003C606F" w:rsidP="0029584B">
            <w:pPr>
              <w:pStyle w:val="TAC"/>
            </w:pPr>
            <w:r>
              <w:t>CA_n14A-n260H</w:t>
            </w:r>
          </w:p>
          <w:p w14:paraId="27E55562" w14:textId="77777777" w:rsidR="003C606F" w:rsidRDefault="003C606F" w:rsidP="0029584B">
            <w:pPr>
              <w:pStyle w:val="TAC"/>
            </w:pPr>
            <w:r>
              <w:t>CA_n2A-n260I</w:t>
            </w:r>
          </w:p>
          <w:p w14:paraId="2409528A" w14:textId="77777777" w:rsidR="003C606F" w:rsidRDefault="003C606F" w:rsidP="0029584B">
            <w:pPr>
              <w:pStyle w:val="TAC"/>
            </w:pPr>
            <w:r>
              <w:t>CA_n14A-n260I</w:t>
            </w:r>
          </w:p>
          <w:p w14:paraId="14B04BFB" w14:textId="77777777" w:rsidR="003C606F" w:rsidRDefault="003C606F" w:rsidP="0029584B">
            <w:pPr>
              <w:pStyle w:val="TAC"/>
            </w:pPr>
            <w:r>
              <w:t>CA_n2A-n260J</w:t>
            </w:r>
          </w:p>
          <w:p w14:paraId="4A5F997A" w14:textId="77777777" w:rsidR="003C606F" w:rsidRDefault="003C606F" w:rsidP="0029584B">
            <w:pPr>
              <w:pStyle w:val="TAC"/>
            </w:pPr>
            <w:r>
              <w:t>CA_n14A-n260J</w:t>
            </w:r>
          </w:p>
          <w:p w14:paraId="508FA720" w14:textId="77777777" w:rsidR="003C606F" w:rsidRDefault="003C606F" w:rsidP="0029584B">
            <w:pPr>
              <w:pStyle w:val="TAC"/>
            </w:pPr>
            <w:r>
              <w:t>CA_n2A-n260K</w:t>
            </w:r>
          </w:p>
          <w:p w14:paraId="320B4D3E" w14:textId="77777777" w:rsidR="003C606F" w:rsidRDefault="003C606F" w:rsidP="0029584B">
            <w:pPr>
              <w:pStyle w:val="TAC"/>
            </w:pPr>
            <w:r>
              <w:t>CA_n14A-n260K</w:t>
            </w:r>
          </w:p>
          <w:p w14:paraId="769F1C76" w14:textId="77777777" w:rsidR="003C606F" w:rsidRDefault="003C606F" w:rsidP="0029584B">
            <w:pPr>
              <w:pStyle w:val="TAC"/>
            </w:pPr>
            <w:r>
              <w:t>CA_n2A-n260L</w:t>
            </w:r>
          </w:p>
          <w:p w14:paraId="5113CC02" w14:textId="77777777" w:rsidR="003C606F" w:rsidRDefault="003C606F" w:rsidP="0029584B">
            <w:pPr>
              <w:pStyle w:val="TAC"/>
            </w:pPr>
            <w:r>
              <w:t>CA_n14A-n260L</w:t>
            </w:r>
          </w:p>
          <w:p w14:paraId="7F864D5A" w14:textId="77777777" w:rsidR="003C606F" w:rsidRDefault="003C606F" w:rsidP="0029584B">
            <w:pPr>
              <w:pStyle w:val="TAC"/>
            </w:pPr>
            <w:r>
              <w:t>CA_n2A-n260M</w:t>
            </w:r>
          </w:p>
          <w:p w14:paraId="5E5273B9" w14:textId="77777777" w:rsidR="003C606F" w:rsidRDefault="003C606F" w:rsidP="0029584B">
            <w:pPr>
              <w:pStyle w:val="TAC"/>
            </w:pPr>
            <w:r>
              <w:t>CA_n14A-n260M</w:t>
            </w:r>
          </w:p>
        </w:tc>
        <w:tc>
          <w:tcPr>
            <w:tcW w:w="1233" w:type="dxa"/>
            <w:tcBorders>
              <w:left w:val="single" w:sz="4" w:space="0" w:color="auto"/>
              <w:right w:val="single" w:sz="4" w:space="0" w:color="auto"/>
            </w:tcBorders>
            <w:vAlign w:val="center"/>
          </w:tcPr>
          <w:p w14:paraId="1C2E6E21"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3AD5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5EF6FF" w14:textId="77777777" w:rsidR="003C606F" w:rsidRDefault="003C606F" w:rsidP="0029584B">
            <w:pPr>
              <w:pStyle w:val="TAC"/>
            </w:pPr>
            <w:r>
              <w:t>0</w:t>
            </w:r>
          </w:p>
        </w:tc>
      </w:tr>
      <w:tr w:rsidR="003C606F" w14:paraId="13D57C0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481D6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9C2D0B" w14:textId="77777777" w:rsidR="003C606F" w:rsidRDefault="003C606F" w:rsidP="0029584B">
            <w:pPr>
              <w:pStyle w:val="TAC"/>
            </w:pPr>
          </w:p>
        </w:tc>
        <w:tc>
          <w:tcPr>
            <w:tcW w:w="1233" w:type="dxa"/>
            <w:tcBorders>
              <w:left w:val="single" w:sz="4" w:space="0" w:color="auto"/>
              <w:right w:val="single" w:sz="4" w:space="0" w:color="auto"/>
            </w:tcBorders>
            <w:vAlign w:val="center"/>
          </w:tcPr>
          <w:p w14:paraId="4778BCD0" w14:textId="77777777" w:rsidR="003C606F" w:rsidRDefault="003C606F" w:rsidP="0029584B">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04BC7"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69817CB" w14:textId="77777777" w:rsidR="003C606F" w:rsidRDefault="003C606F" w:rsidP="0029584B">
            <w:pPr>
              <w:pStyle w:val="TAC"/>
            </w:pPr>
          </w:p>
        </w:tc>
      </w:tr>
      <w:tr w:rsidR="003C606F" w14:paraId="7E472C6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03AB4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7CE8601" w14:textId="77777777" w:rsidR="003C606F" w:rsidRDefault="003C606F" w:rsidP="0029584B">
            <w:pPr>
              <w:pStyle w:val="TAC"/>
            </w:pPr>
          </w:p>
        </w:tc>
        <w:tc>
          <w:tcPr>
            <w:tcW w:w="1233" w:type="dxa"/>
            <w:tcBorders>
              <w:left w:val="single" w:sz="4" w:space="0" w:color="auto"/>
              <w:right w:val="single" w:sz="4" w:space="0" w:color="auto"/>
            </w:tcBorders>
            <w:vAlign w:val="center"/>
          </w:tcPr>
          <w:p w14:paraId="38F7AB95"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E44EB"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2695A1" w14:textId="77777777" w:rsidR="003C606F" w:rsidRDefault="003C606F" w:rsidP="0029584B">
            <w:pPr>
              <w:pStyle w:val="TAC"/>
            </w:pPr>
          </w:p>
        </w:tc>
      </w:tr>
      <w:tr w:rsidR="003C606F" w14:paraId="2CEBFE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7F99B4" w14:textId="77777777" w:rsidR="003C606F" w:rsidRDefault="003C606F" w:rsidP="0029584B">
            <w:pPr>
              <w:pStyle w:val="TAC"/>
            </w:pPr>
            <w:r>
              <w:t>CA_n2A-n30A-n260A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938550C" w14:textId="77777777" w:rsidR="003C606F" w:rsidRDefault="003C606F" w:rsidP="0029584B">
            <w:pPr>
              <w:pStyle w:val="TAC"/>
            </w:pPr>
            <w:r>
              <w:t>CA_n2A-n30A</w:t>
            </w:r>
          </w:p>
          <w:p w14:paraId="41239237" w14:textId="77777777" w:rsidR="003C606F" w:rsidRDefault="003C606F" w:rsidP="0029584B">
            <w:pPr>
              <w:pStyle w:val="TAC"/>
            </w:pPr>
            <w:r>
              <w:t>CA_n2A-n260A</w:t>
            </w:r>
          </w:p>
          <w:p w14:paraId="0CAD0E31" w14:textId="77777777" w:rsidR="003C606F" w:rsidRDefault="003C606F" w:rsidP="0029584B">
            <w:pPr>
              <w:pStyle w:val="TAC"/>
            </w:pPr>
            <w:r>
              <w:t>CA_n30A-n260A</w:t>
            </w:r>
          </w:p>
        </w:tc>
        <w:tc>
          <w:tcPr>
            <w:tcW w:w="1233" w:type="dxa"/>
            <w:tcBorders>
              <w:left w:val="single" w:sz="4" w:space="0" w:color="auto"/>
              <w:right w:val="single" w:sz="4" w:space="0" w:color="auto"/>
            </w:tcBorders>
            <w:vAlign w:val="center"/>
          </w:tcPr>
          <w:p w14:paraId="660628D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9C56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F6DF94" w14:textId="77777777" w:rsidR="003C606F" w:rsidRDefault="003C606F" w:rsidP="0029584B">
            <w:pPr>
              <w:pStyle w:val="TAC"/>
            </w:pPr>
            <w:r>
              <w:t>0</w:t>
            </w:r>
          </w:p>
        </w:tc>
      </w:tr>
      <w:tr w:rsidR="003C606F" w14:paraId="7E2FB8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8E02E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134D4A" w14:textId="77777777" w:rsidR="003C606F" w:rsidRDefault="003C606F" w:rsidP="0029584B">
            <w:pPr>
              <w:pStyle w:val="TAC"/>
            </w:pPr>
          </w:p>
        </w:tc>
        <w:tc>
          <w:tcPr>
            <w:tcW w:w="1233" w:type="dxa"/>
            <w:tcBorders>
              <w:left w:val="single" w:sz="4" w:space="0" w:color="auto"/>
              <w:right w:val="single" w:sz="4" w:space="0" w:color="auto"/>
            </w:tcBorders>
            <w:vAlign w:val="center"/>
          </w:tcPr>
          <w:p w14:paraId="0A88C7DC"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7EA56"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995AD8B" w14:textId="77777777" w:rsidR="003C606F" w:rsidRDefault="003C606F" w:rsidP="0029584B">
            <w:pPr>
              <w:pStyle w:val="TAC"/>
            </w:pPr>
          </w:p>
        </w:tc>
      </w:tr>
      <w:tr w:rsidR="003C606F" w14:paraId="5AFFFC5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7C84AF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9F00FA4" w14:textId="77777777" w:rsidR="003C606F" w:rsidRDefault="003C606F" w:rsidP="0029584B">
            <w:pPr>
              <w:pStyle w:val="TAC"/>
            </w:pPr>
          </w:p>
        </w:tc>
        <w:tc>
          <w:tcPr>
            <w:tcW w:w="1233" w:type="dxa"/>
            <w:tcBorders>
              <w:left w:val="single" w:sz="4" w:space="0" w:color="auto"/>
              <w:right w:val="single" w:sz="4" w:space="0" w:color="auto"/>
            </w:tcBorders>
            <w:vAlign w:val="center"/>
          </w:tcPr>
          <w:p w14:paraId="7994C55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893A"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F16D6F" w14:textId="77777777" w:rsidR="003C606F" w:rsidRDefault="003C606F" w:rsidP="0029584B">
            <w:pPr>
              <w:pStyle w:val="TAC"/>
            </w:pPr>
          </w:p>
        </w:tc>
      </w:tr>
      <w:tr w:rsidR="003C606F" w14:paraId="19952B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98148BD" w14:textId="77777777" w:rsidR="003C606F" w:rsidRDefault="003C606F" w:rsidP="0029584B">
            <w:pPr>
              <w:pStyle w:val="TAC"/>
            </w:pPr>
            <w:r>
              <w:t>CA_n2A-n30A-n260G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FD0430A" w14:textId="77777777" w:rsidR="003C606F" w:rsidRDefault="003C606F" w:rsidP="0029584B">
            <w:pPr>
              <w:pStyle w:val="TAC"/>
            </w:pPr>
            <w:r>
              <w:t>CA_n2A-n30A</w:t>
            </w:r>
          </w:p>
          <w:p w14:paraId="53A8C24E" w14:textId="77777777" w:rsidR="003C606F" w:rsidRDefault="003C606F" w:rsidP="0029584B">
            <w:pPr>
              <w:pStyle w:val="TAC"/>
            </w:pPr>
            <w:r>
              <w:t>CA_n2A-n260A</w:t>
            </w:r>
          </w:p>
          <w:p w14:paraId="0C3304DA" w14:textId="77777777" w:rsidR="003C606F" w:rsidRDefault="003C606F" w:rsidP="0029584B">
            <w:pPr>
              <w:pStyle w:val="TAC"/>
            </w:pPr>
            <w:r>
              <w:t>CA_n30A-n260G</w:t>
            </w:r>
          </w:p>
          <w:p w14:paraId="1C4DE2DC" w14:textId="77777777" w:rsidR="003C606F" w:rsidRDefault="003C606F" w:rsidP="0029584B">
            <w:pPr>
              <w:pStyle w:val="TAC"/>
            </w:pPr>
            <w:r>
              <w:t>CA_n2A-n260A</w:t>
            </w:r>
          </w:p>
          <w:p w14:paraId="7304C638" w14:textId="77777777" w:rsidR="003C606F" w:rsidRDefault="003C606F" w:rsidP="0029584B">
            <w:pPr>
              <w:pStyle w:val="TAC"/>
            </w:pPr>
            <w:r>
              <w:t>CA_n30A-n260G</w:t>
            </w:r>
          </w:p>
        </w:tc>
        <w:tc>
          <w:tcPr>
            <w:tcW w:w="1233" w:type="dxa"/>
            <w:tcBorders>
              <w:left w:val="single" w:sz="4" w:space="0" w:color="auto"/>
              <w:right w:val="single" w:sz="4" w:space="0" w:color="auto"/>
            </w:tcBorders>
            <w:vAlign w:val="center"/>
          </w:tcPr>
          <w:p w14:paraId="19354A4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064D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D918B1" w14:textId="77777777" w:rsidR="003C606F" w:rsidRDefault="003C606F" w:rsidP="0029584B">
            <w:pPr>
              <w:pStyle w:val="TAC"/>
            </w:pPr>
            <w:r>
              <w:t>0</w:t>
            </w:r>
          </w:p>
        </w:tc>
      </w:tr>
      <w:tr w:rsidR="003C606F" w14:paraId="2DC6795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C2CCB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E332825" w14:textId="77777777" w:rsidR="003C606F" w:rsidRDefault="003C606F" w:rsidP="0029584B">
            <w:pPr>
              <w:pStyle w:val="TAC"/>
            </w:pPr>
          </w:p>
        </w:tc>
        <w:tc>
          <w:tcPr>
            <w:tcW w:w="1233" w:type="dxa"/>
            <w:tcBorders>
              <w:left w:val="single" w:sz="4" w:space="0" w:color="auto"/>
              <w:right w:val="single" w:sz="4" w:space="0" w:color="auto"/>
            </w:tcBorders>
            <w:vAlign w:val="center"/>
          </w:tcPr>
          <w:p w14:paraId="3B97F3BA"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DE9C8"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6AE74DF" w14:textId="77777777" w:rsidR="003C606F" w:rsidRDefault="003C606F" w:rsidP="0029584B">
            <w:pPr>
              <w:pStyle w:val="TAC"/>
            </w:pPr>
          </w:p>
        </w:tc>
      </w:tr>
      <w:tr w:rsidR="003C606F" w14:paraId="53EDFFE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29A86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2ED1FD" w14:textId="77777777" w:rsidR="003C606F" w:rsidRDefault="003C606F" w:rsidP="0029584B">
            <w:pPr>
              <w:pStyle w:val="TAC"/>
            </w:pPr>
          </w:p>
        </w:tc>
        <w:tc>
          <w:tcPr>
            <w:tcW w:w="1233" w:type="dxa"/>
            <w:tcBorders>
              <w:left w:val="single" w:sz="4" w:space="0" w:color="auto"/>
              <w:right w:val="single" w:sz="4" w:space="0" w:color="auto"/>
            </w:tcBorders>
            <w:vAlign w:val="center"/>
          </w:tcPr>
          <w:p w14:paraId="363A847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B3DA" w14:textId="77777777" w:rsidR="003C606F" w:rsidRDefault="003C606F" w:rsidP="0029584B">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18B53F" w14:textId="77777777" w:rsidR="003C606F" w:rsidRDefault="003C606F" w:rsidP="0029584B">
            <w:pPr>
              <w:pStyle w:val="TAC"/>
            </w:pPr>
          </w:p>
        </w:tc>
      </w:tr>
      <w:tr w:rsidR="003C606F" w14:paraId="1C51C56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C7E84AC" w14:textId="77777777" w:rsidR="003C606F" w:rsidRDefault="003C606F" w:rsidP="0029584B">
            <w:pPr>
              <w:pStyle w:val="TAC"/>
            </w:pPr>
            <w:r>
              <w:t>CA_n2A-n30A-n260H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B4B930" w14:textId="77777777" w:rsidR="003C606F" w:rsidRDefault="003C606F" w:rsidP="0029584B">
            <w:pPr>
              <w:pStyle w:val="TAC"/>
            </w:pPr>
            <w:r>
              <w:t>CA_n2A-n30A</w:t>
            </w:r>
          </w:p>
          <w:p w14:paraId="4C314645" w14:textId="77777777" w:rsidR="003C606F" w:rsidRDefault="003C606F" w:rsidP="0029584B">
            <w:pPr>
              <w:pStyle w:val="TAC"/>
            </w:pPr>
            <w:r>
              <w:t>CA_n2A-n260A</w:t>
            </w:r>
          </w:p>
          <w:p w14:paraId="1961AB1F" w14:textId="77777777" w:rsidR="003C606F" w:rsidRDefault="003C606F" w:rsidP="0029584B">
            <w:pPr>
              <w:pStyle w:val="TAC"/>
            </w:pPr>
            <w:r>
              <w:t>CA_n30A-n260G</w:t>
            </w:r>
          </w:p>
          <w:p w14:paraId="52EE86DF" w14:textId="77777777" w:rsidR="003C606F" w:rsidRDefault="003C606F" w:rsidP="0029584B">
            <w:pPr>
              <w:pStyle w:val="TAC"/>
            </w:pPr>
            <w:r>
              <w:t>CA_n2A-n260A</w:t>
            </w:r>
          </w:p>
          <w:p w14:paraId="23B90536" w14:textId="77777777" w:rsidR="003C606F" w:rsidRDefault="003C606F" w:rsidP="0029584B">
            <w:pPr>
              <w:pStyle w:val="TAC"/>
            </w:pPr>
            <w:r>
              <w:t>CA_n30A-n260G</w:t>
            </w:r>
          </w:p>
          <w:p w14:paraId="0C09A730" w14:textId="77777777" w:rsidR="003C606F" w:rsidRDefault="003C606F" w:rsidP="0029584B">
            <w:pPr>
              <w:pStyle w:val="TAC"/>
            </w:pPr>
            <w:r>
              <w:t>CA_n2A-n260H</w:t>
            </w:r>
          </w:p>
          <w:p w14:paraId="695F8340" w14:textId="77777777" w:rsidR="003C606F" w:rsidRDefault="003C606F" w:rsidP="0029584B">
            <w:pPr>
              <w:pStyle w:val="TAC"/>
            </w:pPr>
            <w:r>
              <w:t>CA_n30A-n260H</w:t>
            </w:r>
          </w:p>
        </w:tc>
        <w:tc>
          <w:tcPr>
            <w:tcW w:w="1233" w:type="dxa"/>
            <w:tcBorders>
              <w:left w:val="single" w:sz="4" w:space="0" w:color="auto"/>
              <w:right w:val="single" w:sz="4" w:space="0" w:color="auto"/>
            </w:tcBorders>
            <w:vAlign w:val="center"/>
          </w:tcPr>
          <w:p w14:paraId="103B0B8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6661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F6E8E6" w14:textId="77777777" w:rsidR="003C606F" w:rsidRDefault="003C606F" w:rsidP="0029584B">
            <w:pPr>
              <w:pStyle w:val="TAC"/>
            </w:pPr>
            <w:r>
              <w:t>0</w:t>
            </w:r>
          </w:p>
        </w:tc>
      </w:tr>
      <w:tr w:rsidR="003C606F" w14:paraId="3347339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0DDD9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FB1BBD" w14:textId="77777777" w:rsidR="003C606F" w:rsidRDefault="003C606F" w:rsidP="0029584B">
            <w:pPr>
              <w:pStyle w:val="TAC"/>
            </w:pPr>
          </w:p>
        </w:tc>
        <w:tc>
          <w:tcPr>
            <w:tcW w:w="1233" w:type="dxa"/>
            <w:tcBorders>
              <w:left w:val="single" w:sz="4" w:space="0" w:color="auto"/>
              <w:right w:val="single" w:sz="4" w:space="0" w:color="auto"/>
            </w:tcBorders>
            <w:vAlign w:val="center"/>
          </w:tcPr>
          <w:p w14:paraId="3A63DD61"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A32A"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8F03C53" w14:textId="77777777" w:rsidR="003C606F" w:rsidRDefault="003C606F" w:rsidP="0029584B">
            <w:pPr>
              <w:pStyle w:val="TAC"/>
            </w:pPr>
          </w:p>
        </w:tc>
      </w:tr>
      <w:tr w:rsidR="003C606F" w14:paraId="3E6990E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D92F00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90E79DC" w14:textId="77777777" w:rsidR="003C606F" w:rsidRDefault="003C606F" w:rsidP="0029584B">
            <w:pPr>
              <w:pStyle w:val="TAC"/>
            </w:pPr>
          </w:p>
        </w:tc>
        <w:tc>
          <w:tcPr>
            <w:tcW w:w="1233" w:type="dxa"/>
            <w:tcBorders>
              <w:left w:val="single" w:sz="4" w:space="0" w:color="auto"/>
              <w:right w:val="single" w:sz="4" w:space="0" w:color="auto"/>
            </w:tcBorders>
            <w:vAlign w:val="center"/>
          </w:tcPr>
          <w:p w14:paraId="5B65AD6F"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B6439" w14:textId="77777777" w:rsidR="003C606F" w:rsidRDefault="003C606F" w:rsidP="0029584B">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00C3F0" w14:textId="77777777" w:rsidR="003C606F" w:rsidRDefault="003C606F" w:rsidP="0029584B">
            <w:pPr>
              <w:pStyle w:val="TAC"/>
            </w:pPr>
          </w:p>
        </w:tc>
      </w:tr>
      <w:tr w:rsidR="003C606F" w14:paraId="02B5BF1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2E7AE2C" w14:textId="77777777" w:rsidR="003C606F" w:rsidRDefault="003C606F" w:rsidP="0029584B">
            <w:pPr>
              <w:pStyle w:val="TAC"/>
            </w:pPr>
            <w:r>
              <w:lastRenderedPageBreak/>
              <w:t>CA_n2A-n30A-n260I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11D528" w14:textId="77777777" w:rsidR="003C606F" w:rsidRDefault="003C606F" w:rsidP="0029584B">
            <w:pPr>
              <w:pStyle w:val="TAC"/>
            </w:pPr>
            <w:r>
              <w:t>CA_n2A-n30A</w:t>
            </w:r>
          </w:p>
          <w:p w14:paraId="702B2D14" w14:textId="77777777" w:rsidR="003C606F" w:rsidRDefault="003C606F" w:rsidP="0029584B">
            <w:pPr>
              <w:pStyle w:val="TAC"/>
            </w:pPr>
            <w:r>
              <w:t>CA_n2A-n260A</w:t>
            </w:r>
          </w:p>
          <w:p w14:paraId="436D5865" w14:textId="77777777" w:rsidR="003C606F" w:rsidRDefault="003C606F" w:rsidP="0029584B">
            <w:pPr>
              <w:pStyle w:val="TAC"/>
            </w:pPr>
            <w:r>
              <w:t>CA_n30A-n260A</w:t>
            </w:r>
          </w:p>
          <w:p w14:paraId="54E4E58B" w14:textId="77777777" w:rsidR="003C606F" w:rsidRDefault="003C606F" w:rsidP="0029584B">
            <w:pPr>
              <w:pStyle w:val="TAC"/>
            </w:pPr>
            <w:r>
              <w:t>CA_n2A-n260G</w:t>
            </w:r>
          </w:p>
          <w:p w14:paraId="6C46F0F1" w14:textId="77777777" w:rsidR="003C606F" w:rsidRDefault="003C606F" w:rsidP="0029584B">
            <w:pPr>
              <w:pStyle w:val="TAC"/>
            </w:pPr>
            <w:r>
              <w:t>CA_n30A-n260G</w:t>
            </w:r>
          </w:p>
          <w:p w14:paraId="78963985" w14:textId="77777777" w:rsidR="003C606F" w:rsidRDefault="003C606F" w:rsidP="0029584B">
            <w:pPr>
              <w:pStyle w:val="TAC"/>
            </w:pPr>
            <w:r>
              <w:t>CA_n2A-n260H</w:t>
            </w:r>
          </w:p>
          <w:p w14:paraId="362999C7" w14:textId="77777777" w:rsidR="003C606F" w:rsidRDefault="003C606F" w:rsidP="0029584B">
            <w:pPr>
              <w:pStyle w:val="TAC"/>
            </w:pPr>
            <w:r>
              <w:t>CA_n30A-n260H</w:t>
            </w:r>
          </w:p>
          <w:p w14:paraId="74FD47DF" w14:textId="77777777" w:rsidR="003C606F" w:rsidRDefault="003C606F" w:rsidP="0029584B">
            <w:pPr>
              <w:pStyle w:val="TAC"/>
            </w:pPr>
            <w:r>
              <w:t>CA_n2A-n260I</w:t>
            </w:r>
          </w:p>
          <w:p w14:paraId="33BB3B63" w14:textId="77777777" w:rsidR="003C606F" w:rsidRDefault="003C606F" w:rsidP="0029584B">
            <w:pPr>
              <w:pStyle w:val="TAC"/>
            </w:pPr>
            <w:r>
              <w:t>CA_n30A-n260I</w:t>
            </w:r>
          </w:p>
        </w:tc>
        <w:tc>
          <w:tcPr>
            <w:tcW w:w="1233" w:type="dxa"/>
            <w:tcBorders>
              <w:left w:val="single" w:sz="4" w:space="0" w:color="auto"/>
              <w:right w:val="single" w:sz="4" w:space="0" w:color="auto"/>
            </w:tcBorders>
            <w:vAlign w:val="center"/>
          </w:tcPr>
          <w:p w14:paraId="30E204BB"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438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16E0AA" w14:textId="77777777" w:rsidR="003C606F" w:rsidRDefault="003C606F" w:rsidP="0029584B">
            <w:pPr>
              <w:pStyle w:val="TAC"/>
            </w:pPr>
            <w:r>
              <w:t>0</w:t>
            </w:r>
          </w:p>
        </w:tc>
      </w:tr>
      <w:tr w:rsidR="003C606F" w14:paraId="520D454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6F927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052CE48" w14:textId="77777777" w:rsidR="003C606F" w:rsidRDefault="003C606F" w:rsidP="0029584B">
            <w:pPr>
              <w:pStyle w:val="TAC"/>
            </w:pPr>
          </w:p>
        </w:tc>
        <w:tc>
          <w:tcPr>
            <w:tcW w:w="1233" w:type="dxa"/>
            <w:tcBorders>
              <w:left w:val="single" w:sz="4" w:space="0" w:color="auto"/>
              <w:right w:val="single" w:sz="4" w:space="0" w:color="auto"/>
            </w:tcBorders>
            <w:vAlign w:val="center"/>
          </w:tcPr>
          <w:p w14:paraId="03C04B9E"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AD5E"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E049D24" w14:textId="77777777" w:rsidR="003C606F" w:rsidRDefault="003C606F" w:rsidP="0029584B">
            <w:pPr>
              <w:pStyle w:val="TAC"/>
            </w:pPr>
          </w:p>
        </w:tc>
      </w:tr>
      <w:tr w:rsidR="003C606F" w14:paraId="5CF7EC1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270D9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F41CD3A" w14:textId="77777777" w:rsidR="003C606F" w:rsidRDefault="003C606F" w:rsidP="0029584B">
            <w:pPr>
              <w:pStyle w:val="TAC"/>
            </w:pPr>
          </w:p>
        </w:tc>
        <w:tc>
          <w:tcPr>
            <w:tcW w:w="1233" w:type="dxa"/>
            <w:tcBorders>
              <w:left w:val="single" w:sz="4" w:space="0" w:color="auto"/>
              <w:right w:val="single" w:sz="4" w:space="0" w:color="auto"/>
            </w:tcBorders>
            <w:vAlign w:val="center"/>
          </w:tcPr>
          <w:p w14:paraId="6A6ADC5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4179A"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5A3D8B" w14:textId="77777777" w:rsidR="003C606F" w:rsidRDefault="003C606F" w:rsidP="0029584B">
            <w:pPr>
              <w:pStyle w:val="TAC"/>
            </w:pPr>
          </w:p>
        </w:tc>
      </w:tr>
      <w:tr w:rsidR="003C606F" w14:paraId="089AE54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290C18" w14:textId="77777777" w:rsidR="003C606F" w:rsidRDefault="003C606F" w:rsidP="0029584B">
            <w:pPr>
              <w:pStyle w:val="TAC"/>
            </w:pPr>
            <w:r>
              <w:t>CA_n2A-n30A-n260J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C1B11C" w14:textId="77777777" w:rsidR="003C606F" w:rsidRDefault="003C606F" w:rsidP="0029584B">
            <w:pPr>
              <w:pStyle w:val="TAC"/>
            </w:pPr>
            <w:r>
              <w:t>CA_n2A-n30A</w:t>
            </w:r>
          </w:p>
          <w:p w14:paraId="5CB46872" w14:textId="77777777" w:rsidR="003C606F" w:rsidRDefault="003C606F" w:rsidP="0029584B">
            <w:pPr>
              <w:pStyle w:val="TAC"/>
            </w:pPr>
            <w:r>
              <w:t>CA_n2A-n260A</w:t>
            </w:r>
          </w:p>
          <w:p w14:paraId="1017BF33" w14:textId="77777777" w:rsidR="003C606F" w:rsidRDefault="003C606F" w:rsidP="0029584B">
            <w:pPr>
              <w:pStyle w:val="TAC"/>
            </w:pPr>
            <w:r>
              <w:t>CA_n30A-n260A</w:t>
            </w:r>
          </w:p>
          <w:p w14:paraId="7A0EBC93" w14:textId="77777777" w:rsidR="003C606F" w:rsidRDefault="003C606F" w:rsidP="0029584B">
            <w:pPr>
              <w:pStyle w:val="TAC"/>
            </w:pPr>
            <w:r>
              <w:t>CA_n2A-n260G</w:t>
            </w:r>
          </w:p>
          <w:p w14:paraId="22654452" w14:textId="77777777" w:rsidR="003C606F" w:rsidRDefault="003C606F" w:rsidP="0029584B">
            <w:pPr>
              <w:pStyle w:val="TAC"/>
            </w:pPr>
            <w:r>
              <w:t>CA_n30A-n260G</w:t>
            </w:r>
          </w:p>
          <w:p w14:paraId="21FACD71" w14:textId="77777777" w:rsidR="003C606F" w:rsidRDefault="003C606F" w:rsidP="0029584B">
            <w:pPr>
              <w:pStyle w:val="TAC"/>
            </w:pPr>
            <w:r>
              <w:t>CA_n2A-n260H</w:t>
            </w:r>
          </w:p>
          <w:p w14:paraId="2DA81EC0" w14:textId="77777777" w:rsidR="003C606F" w:rsidRDefault="003C606F" w:rsidP="0029584B">
            <w:pPr>
              <w:pStyle w:val="TAC"/>
            </w:pPr>
            <w:r>
              <w:t>CA_n30A-n260H</w:t>
            </w:r>
          </w:p>
          <w:p w14:paraId="25B07628" w14:textId="77777777" w:rsidR="003C606F" w:rsidRDefault="003C606F" w:rsidP="0029584B">
            <w:pPr>
              <w:pStyle w:val="TAC"/>
            </w:pPr>
            <w:r>
              <w:t>CA_n2A-n260I</w:t>
            </w:r>
          </w:p>
          <w:p w14:paraId="7DB19E2A" w14:textId="77777777" w:rsidR="003C606F" w:rsidRDefault="003C606F" w:rsidP="0029584B">
            <w:pPr>
              <w:pStyle w:val="TAC"/>
            </w:pPr>
            <w:r>
              <w:t>CA_n30A-n260I</w:t>
            </w:r>
          </w:p>
          <w:p w14:paraId="220DB5F5" w14:textId="77777777" w:rsidR="003C606F" w:rsidRDefault="003C606F" w:rsidP="0029584B">
            <w:pPr>
              <w:pStyle w:val="TAC"/>
            </w:pPr>
            <w:r>
              <w:t>CA_n2A-n260J</w:t>
            </w:r>
          </w:p>
          <w:p w14:paraId="030A45DC" w14:textId="77777777" w:rsidR="003C606F" w:rsidRDefault="003C606F" w:rsidP="0029584B">
            <w:pPr>
              <w:pStyle w:val="TAC"/>
            </w:pPr>
            <w:r>
              <w:t>CA_n30A-n260J</w:t>
            </w:r>
          </w:p>
        </w:tc>
        <w:tc>
          <w:tcPr>
            <w:tcW w:w="1233" w:type="dxa"/>
            <w:tcBorders>
              <w:left w:val="single" w:sz="4" w:space="0" w:color="auto"/>
              <w:right w:val="single" w:sz="4" w:space="0" w:color="auto"/>
            </w:tcBorders>
            <w:vAlign w:val="center"/>
          </w:tcPr>
          <w:p w14:paraId="3C26B1D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118F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A78B60" w14:textId="77777777" w:rsidR="003C606F" w:rsidRDefault="003C606F" w:rsidP="0029584B">
            <w:pPr>
              <w:pStyle w:val="TAC"/>
            </w:pPr>
            <w:r>
              <w:t>0</w:t>
            </w:r>
          </w:p>
        </w:tc>
      </w:tr>
      <w:tr w:rsidR="003C606F" w14:paraId="7C5028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5B858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1E5B9F" w14:textId="77777777" w:rsidR="003C606F" w:rsidRDefault="003C606F" w:rsidP="0029584B">
            <w:pPr>
              <w:pStyle w:val="TAC"/>
            </w:pPr>
          </w:p>
        </w:tc>
        <w:tc>
          <w:tcPr>
            <w:tcW w:w="1233" w:type="dxa"/>
            <w:tcBorders>
              <w:left w:val="single" w:sz="4" w:space="0" w:color="auto"/>
              <w:right w:val="single" w:sz="4" w:space="0" w:color="auto"/>
            </w:tcBorders>
            <w:vAlign w:val="center"/>
          </w:tcPr>
          <w:p w14:paraId="32AD927E"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9BA4C"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6CCDD3D" w14:textId="77777777" w:rsidR="003C606F" w:rsidRDefault="003C606F" w:rsidP="0029584B">
            <w:pPr>
              <w:pStyle w:val="TAC"/>
            </w:pPr>
          </w:p>
        </w:tc>
      </w:tr>
      <w:tr w:rsidR="003C606F" w14:paraId="3B26D00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34710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E1C63B" w14:textId="77777777" w:rsidR="003C606F" w:rsidRDefault="003C606F" w:rsidP="0029584B">
            <w:pPr>
              <w:pStyle w:val="TAC"/>
            </w:pPr>
          </w:p>
        </w:tc>
        <w:tc>
          <w:tcPr>
            <w:tcW w:w="1233" w:type="dxa"/>
            <w:tcBorders>
              <w:left w:val="single" w:sz="4" w:space="0" w:color="auto"/>
              <w:right w:val="single" w:sz="4" w:space="0" w:color="auto"/>
            </w:tcBorders>
            <w:vAlign w:val="center"/>
          </w:tcPr>
          <w:p w14:paraId="487E9C5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F725"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56271A" w14:textId="77777777" w:rsidR="003C606F" w:rsidRDefault="003C606F" w:rsidP="0029584B">
            <w:pPr>
              <w:pStyle w:val="TAC"/>
            </w:pPr>
          </w:p>
        </w:tc>
      </w:tr>
      <w:tr w:rsidR="003C606F" w14:paraId="5B979F7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B08B174" w14:textId="77777777" w:rsidR="003C606F" w:rsidRDefault="003C606F" w:rsidP="0029584B">
            <w:pPr>
              <w:pStyle w:val="TAC"/>
            </w:pPr>
            <w:r>
              <w:t>CA_n2A-n30A-n260K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8C9F74" w14:textId="77777777" w:rsidR="003C606F" w:rsidRDefault="003C606F" w:rsidP="0029584B">
            <w:pPr>
              <w:pStyle w:val="TAC"/>
            </w:pPr>
            <w:r>
              <w:t>CA_n2A-n30A</w:t>
            </w:r>
          </w:p>
          <w:p w14:paraId="68CE300E" w14:textId="77777777" w:rsidR="003C606F" w:rsidRDefault="003C606F" w:rsidP="0029584B">
            <w:pPr>
              <w:pStyle w:val="TAC"/>
            </w:pPr>
            <w:r>
              <w:t>CA_n2A-n260A</w:t>
            </w:r>
          </w:p>
          <w:p w14:paraId="4916804C" w14:textId="77777777" w:rsidR="003C606F" w:rsidRDefault="003C606F" w:rsidP="0029584B">
            <w:pPr>
              <w:pStyle w:val="TAC"/>
            </w:pPr>
            <w:r>
              <w:t>CA_n30A-n260A</w:t>
            </w:r>
          </w:p>
          <w:p w14:paraId="7F44BD12" w14:textId="77777777" w:rsidR="003C606F" w:rsidRDefault="003C606F" w:rsidP="0029584B">
            <w:pPr>
              <w:pStyle w:val="TAC"/>
            </w:pPr>
            <w:r>
              <w:t>CA_n2A-n260G</w:t>
            </w:r>
          </w:p>
          <w:p w14:paraId="0B165719" w14:textId="77777777" w:rsidR="003C606F" w:rsidRDefault="003C606F" w:rsidP="0029584B">
            <w:pPr>
              <w:pStyle w:val="TAC"/>
            </w:pPr>
            <w:r>
              <w:t>CA_n30A-n260G</w:t>
            </w:r>
          </w:p>
          <w:p w14:paraId="731821C9" w14:textId="77777777" w:rsidR="003C606F" w:rsidRDefault="003C606F" w:rsidP="0029584B">
            <w:pPr>
              <w:pStyle w:val="TAC"/>
            </w:pPr>
            <w:r>
              <w:t>CA_n2A-n260H</w:t>
            </w:r>
          </w:p>
          <w:p w14:paraId="7FD515B3" w14:textId="77777777" w:rsidR="003C606F" w:rsidRDefault="003C606F" w:rsidP="0029584B">
            <w:pPr>
              <w:pStyle w:val="TAC"/>
            </w:pPr>
            <w:r>
              <w:t>CA_n30A-n260H</w:t>
            </w:r>
          </w:p>
          <w:p w14:paraId="2CAE73A2" w14:textId="77777777" w:rsidR="003C606F" w:rsidRDefault="003C606F" w:rsidP="0029584B">
            <w:pPr>
              <w:pStyle w:val="TAC"/>
            </w:pPr>
            <w:r>
              <w:t>CA_n2A-n260I</w:t>
            </w:r>
          </w:p>
          <w:p w14:paraId="3B96CE37" w14:textId="77777777" w:rsidR="003C606F" w:rsidRDefault="003C606F" w:rsidP="0029584B">
            <w:pPr>
              <w:pStyle w:val="TAC"/>
            </w:pPr>
            <w:r>
              <w:t>CA_n30A-n260I</w:t>
            </w:r>
          </w:p>
          <w:p w14:paraId="2371EEF2" w14:textId="77777777" w:rsidR="003C606F" w:rsidRDefault="003C606F" w:rsidP="0029584B">
            <w:pPr>
              <w:pStyle w:val="TAC"/>
            </w:pPr>
            <w:r>
              <w:t>CA_n2A-n260J</w:t>
            </w:r>
          </w:p>
          <w:p w14:paraId="64E88105" w14:textId="77777777" w:rsidR="003C606F" w:rsidRDefault="003C606F" w:rsidP="0029584B">
            <w:pPr>
              <w:pStyle w:val="TAC"/>
            </w:pPr>
            <w:r>
              <w:t>CA_n30A-n260J</w:t>
            </w:r>
          </w:p>
          <w:p w14:paraId="46AA851E" w14:textId="77777777" w:rsidR="003C606F" w:rsidRDefault="003C606F" w:rsidP="0029584B">
            <w:pPr>
              <w:pStyle w:val="TAC"/>
            </w:pPr>
            <w:r>
              <w:t>CA_n2A-n260K</w:t>
            </w:r>
          </w:p>
          <w:p w14:paraId="16C1A3BF" w14:textId="77777777" w:rsidR="003C606F" w:rsidRDefault="003C606F" w:rsidP="0029584B">
            <w:pPr>
              <w:pStyle w:val="TAC"/>
            </w:pPr>
            <w:r>
              <w:t>CA_n30A-n260K</w:t>
            </w:r>
          </w:p>
        </w:tc>
        <w:tc>
          <w:tcPr>
            <w:tcW w:w="1233" w:type="dxa"/>
            <w:tcBorders>
              <w:left w:val="single" w:sz="4" w:space="0" w:color="auto"/>
              <w:right w:val="single" w:sz="4" w:space="0" w:color="auto"/>
            </w:tcBorders>
            <w:vAlign w:val="center"/>
          </w:tcPr>
          <w:p w14:paraId="1DB393A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5440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F2412" w14:textId="77777777" w:rsidR="003C606F" w:rsidRDefault="003C606F" w:rsidP="0029584B">
            <w:pPr>
              <w:pStyle w:val="TAC"/>
            </w:pPr>
            <w:r>
              <w:t>0</w:t>
            </w:r>
          </w:p>
        </w:tc>
      </w:tr>
      <w:tr w:rsidR="003C606F" w14:paraId="295C800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CDFC7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35B1F59" w14:textId="77777777" w:rsidR="003C606F" w:rsidRDefault="003C606F" w:rsidP="0029584B">
            <w:pPr>
              <w:pStyle w:val="TAC"/>
            </w:pPr>
          </w:p>
        </w:tc>
        <w:tc>
          <w:tcPr>
            <w:tcW w:w="1233" w:type="dxa"/>
            <w:tcBorders>
              <w:left w:val="single" w:sz="4" w:space="0" w:color="auto"/>
              <w:right w:val="single" w:sz="4" w:space="0" w:color="auto"/>
            </w:tcBorders>
            <w:vAlign w:val="center"/>
          </w:tcPr>
          <w:p w14:paraId="29CE6310"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2C75"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0A587EE" w14:textId="77777777" w:rsidR="003C606F" w:rsidRDefault="003C606F" w:rsidP="0029584B">
            <w:pPr>
              <w:pStyle w:val="TAC"/>
            </w:pPr>
          </w:p>
        </w:tc>
      </w:tr>
      <w:tr w:rsidR="003C606F" w14:paraId="24C377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CA7E90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A387A3" w14:textId="77777777" w:rsidR="003C606F" w:rsidRDefault="003C606F" w:rsidP="0029584B">
            <w:pPr>
              <w:pStyle w:val="TAC"/>
            </w:pPr>
          </w:p>
        </w:tc>
        <w:tc>
          <w:tcPr>
            <w:tcW w:w="1233" w:type="dxa"/>
            <w:tcBorders>
              <w:left w:val="single" w:sz="4" w:space="0" w:color="auto"/>
              <w:right w:val="single" w:sz="4" w:space="0" w:color="auto"/>
            </w:tcBorders>
            <w:vAlign w:val="center"/>
          </w:tcPr>
          <w:p w14:paraId="0C9746B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1A84A"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21DA60" w14:textId="77777777" w:rsidR="003C606F" w:rsidRDefault="003C606F" w:rsidP="0029584B">
            <w:pPr>
              <w:pStyle w:val="TAC"/>
            </w:pPr>
          </w:p>
        </w:tc>
      </w:tr>
      <w:tr w:rsidR="003C606F" w14:paraId="177939C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9C2E568" w14:textId="77777777" w:rsidR="003C606F" w:rsidRDefault="003C606F" w:rsidP="0029584B">
            <w:pPr>
              <w:pStyle w:val="TAC"/>
            </w:pPr>
            <w:r>
              <w:lastRenderedPageBreak/>
              <w:t>CA_n2A-n30A-n260L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E7BD18" w14:textId="77777777" w:rsidR="003C606F" w:rsidRDefault="003C606F" w:rsidP="0029584B">
            <w:pPr>
              <w:pStyle w:val="TAC"/>
            </w:pPr>
            <w:r>
              <w:t>CA_n2A-n30A</w:t>
            </w:r>
          </w:p>
          <w:p w14:paraId="094E145E" w14:textId="77777777" w:rsidR="003C606F" w:rsidRDefault="003C606F" w:rsidP="0029584B">
            <w:pPr>
              <w:pStyle w:val="TAC"/>
            </w:pPr>
            <w:r>
              <w:t>CA_n2A-n260A</w:t>
            </w:r>
          </w:p>
          <w:p w14:paraId="13701B0A" w14:textId="77777777" w:rsidR="003C606F" w:rsidRDefault="003C606F" w:rsidP="0029584B">
            <w:pPr>
              <w:pStyle w:val="TAC"/>
            </w:pPr>
            <w:r>
              <w:t>CA_n30A-n260A</w:t>
            </w:r>
          </w:p>
          <w:p w14:paraId="4ECA0DA6" w14:textId="77777777" w:rsidR="003C606F" w:rsidRDefault="003C606F" w:rsidP="0029584B">
            <w:pPr>
              <w:pStyle w:val="TAC"/>
            </w:pPr>
            <w:r>
              <w:t>CA_n2A-n260G</w:t>
            </w:r>
          </w:p>
          <w:p w14:paraId="387A69EE" w14:textId="77777777" w:rsidR="003C606F" w:rsidRDefault="003C606F" w:rsidP="0029584B">
            <w:pPr>
              <w:pStyle w:val="TAC"/>
            </w:pPr>
            <w:r>
              <w:t>CA_n30A-n260G</w:t>
            </w:r>
          </w:p>
          <w:p w14:paraId="4B3E9405" w14:textId="77777777" w:rsidR="003C606F" w:rsidRDefault="003C606F" w:rsidP="0029584B">
            <w:pPr>
              <w:pStyle w:val="TAC"/>
            </w:pPr>
            <w:r>
              <w:t>CA_n2A-n260H</w:t>
            </w:r>
          </w:p>
          <w:p w14:paraId="3AC16560" w14:textId="77777777" w:rsidR="003C606F" w:rsidRDefault="003C606F" w:rsidP="0029584B">
            <w:pPr>
              <w:pStyle w:val="TAC"/>
            </w:pPr>
            <w:r>
              <w:t>CA_n30A-n260H</w:t>
            </w:r>
          </w:p>
          <w:p w14:paraId="285ADA62" w14:textId="77777777" w:rsidR="003C606F" w:rsidRDefault="003C606F" w:rsidP="0029584B">
            <w:pPr>
              <w:pStyle w:val="TAC"/>
            </w:pPr>
            <w:r>
              <w:t>CA_n2A-n260I</w:t>
            </w:r>
          </w:p>
          <w:p w14:paraId="4078B885" w14:textId="77777777" w:rsidR="003C606F" w:rsidRDefault="003C606F" w:rsidP="0029584B">
            <w:pPr>
              <w:pStyle w:val="TAC"/>
            </w:pPr>
            <w:r>
              <w:t>CA_n30A-n260I</w:t>
            </w:r>
          </w:p>
          <w:p w14:paraId="724B94C3" w14:textId="77777777" w:rsidR="003C606F" w:rsidRDefault="003C606F" w:rsidP="0029584B">
            <w:pPr>
              <w:pStyle w:val="TAC"/>
            </w:pPr>
            <w:r>
              <w:t>CA_n2A-n260J</w:t>
            </w:r>
          </w:p>
          <w:p w14:paraId="589703DC" w14:textId="77777777" w:rsidR="003C606F" w:rsidRDefault="003C606F" w:rsidP="0029584B">
            <w:pPr>
              <w:pStyle w:val="TAC"/>
            </w:pPr>
            <w:r>
              <w:t>CA_n30A-n260J</w:t>
            </w:r>
          </w:p>
          <w:p w14:paraId="347BF50D" w14:textId="77777777" w:rsidR="003C606F" w:rsidRDefault="003C606F" w:rsidP="0029584B">
            <w:pPr>
              <w:pStyle w:val="TAC"/>
            </w:pPr>
            <w:r>
              <w:t>CA_n2A-n260K</w:t>
            </w:r>
          </w:p>
          <w:p w14:paraId="1274BD4E" w14:textId="77777777" w:rsidR="003C606F" w:rsidRDefault="003C606F" w:rsidP="0029584B">
            <w:pPr>
              <w:pStyle w:val="TAC"/>
            </w:pPr>
            <w:r>
              <w:t>CA_n30A-n260K</w:t>
            </w:r>
          </w:p>
          <w:p w14:paraId="238F1B0D" w14:textId="77777777" w:rsidR="003C606F" w:rsidRDefault="003C606F" w:rsidP="0029584B">
            <w:pPr>
              <w:pStyle w:val="TAC"/>
            </w:pPr>
            <w:r>
              <w:t>CA_n2A-n260L</w:t>
            </w:r>
          </w:p>
          <w:p w14:paraId="440D80AA" w14:textId="77777777" w:rsidR="003C606F" w:rsidRDefault="003C606F" w:rsidP="0029584B">
            <w:pPr>
              <w:pStyle w:val="TAC"/>
            </w:pPr>
            <w:r>
              <w:t>CA_n30A-n260L</w:t>
            </w:r>
          </w:p>
        </w:tc>
        <w:tc>
          <w:tcPr>
            <w:tcW w:w="1233" w:type="dxa"/>
            <w:tcBorders>
              <w:left w:val="single" w:sz="4" w:space="0" w:color="auto"/>
              <w:right w:val="single" w:sz="4" w:space="0" w:color="auto"/>
            </w:tcBorders>
            <w:vAlign w:val="center"/>
          </w:tcPr>
          <w:p w14:paraId="550DC36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E823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A54C9F" w14:textId="77777777" w:rsidR="003C606F" w:rsidRDefault="003C606F" w:rsidP="0029584B">
            <w:pPr>
              <w:pStyle w:val="TAC"/>
            </w:pPr>
            <w:r>
              <w:t>0</w:t>
            </w:r>
          </w:p>
        </w:tc>
      </w:tr>
      <w:tr w:rsidR="003C606F" w14:paraId="055FF7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AAE5E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42C1DB" w14:textId="77777777" w:rsidR="003C606F" w:rsidRDefault="003C606F" w:rsidP="0029584B">
            <w:pPr>
              <w:pStyle w:val="TAC"/>
            </w:pPr>
          </w:p>
        </w:tc>
        <w:tc>
          <w:tcPr>
            <w:tcW w:w="1233" w:type="dxa"/>
            <w:tcBorders>
              <w:left w:val="single" w:sz="4" w:space="0" w:color="auto"/>
              <w:right w:val="single" w:sz="4" w:space="0" w:color="auto"/>
            </w:tcBorders>
            <w:vAlign w:val="center"/>
          </w:tcPr>
          <w:p w14:paraId="3713E0D3"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4D892"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150B51" w14:textId="77777777" w:rsidR="003C606F" w:rsidRDefault="003C606F" w:rsidP="0029584B">
            <w:pPr>
              <w:pStyle w:val="TAC"/>
            </w:pPr>
          </w:p>
        </w:tc>
      </w:tr>
      <w:tr w:rsidR="003C606F" w14:paraId="1A8C217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DAE364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F6496EF" w14:textId="77777777" w:rsidR="003C606F" w:rsidRDefault="003C606F" w:rsidP="0029584B">
            <w:pPr>
              <w:pStyle w:val="TAC"/>
            </w:pPr>
          </w:p>
        </w:tc>
        <w:tc>
          <w:tcPr>
            <w:tcW w:w="1233" w:type="dxa"/>
            <w:tcBorders>
              <w:left w:val="single" w:sz="4" w:space="0" w:color="auto"/>
              <w:right w:val="single" w:sz="4" w:space="0" w:color="auto"/>
            </w:tcBorders>
            <w:vAlign w:val="center"/>
          </w:tcPr>
          <w:p w14:paraId="40FF2C8F"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D4CB5"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547EAA" w14:textId="77777777" w:rsidR="003C606F" w:rsidRDefault="003C606F" w:rsidP="0029584B">
            <w:pPr>
              <w:pStyle w:val="TAC"/>
            </w:pPr>
          </w:p>
        </w:tc>
      </w:tr>
      <w:tr w:rsidR="003C606F" w14:paraId="7ED4071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ECA6AE" w14:textId="77777777" w:rsidR="003C606F" w:rsidRDefault="003C606F" w:rsidP="0029584B">
            <w:pPr>
              <w:pStyle w:val="TAC"/>
            </w:pPr>
            <w:r>
              <w:t>CA_n2A-n30A-n260M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C30985" w14:textId="77777777" w:rsidR="003C606F" w:rsidRDefault="003C606F" w:rsidP="0029584B">
            <w:pPr>
              <w:pStyle w:val="TAC"/>
            </w:pPr>
            <w:r>
              <w:t>CA_n2A-n30A</w:t>
            </w:r>
          </w:p>
          <w:p w14:paraId="6E5128E0" w14:textId="77777777" w:rsidR="003C606F" w:rsidRDefault="003C606F" w:rsidP="0029584B">
            <w:pPr>
              <w:pStyle w:val="TAC"/>
            </w:pPr>
            <w:r>
              <w:t>CA_n2A-n260A</w:t>
            </w:r>
          </w:p>
          <w:p w14:paraId="3A9A196E" w14:textId="77777777" w:rsidR="003C606F" w:rsidRDefault="003C606F" w:rsidP="0029584B">
            <w:pPr>
              <w:pStyle w:val="TAC"/>
            </w:pPr>
            <w:r>
              <w:t>CA_n30A-n260A</w:t>
            </w:r>
          </w:p>
          <w:p w14:paraId="44CE54C5" w14:textId="77777777" w:rsidR="003C606F" w:rsidRDefault="003C606F" w:rsidP="0029584B">
            <w:pPr>
              <w:pStyle w:val="TAC"/>
            </w:pPr>
            <w:r>
              <w:t>CA_n2A-n260G</w:t>
            </w:r>
          </w:p>
          <w:p w14:paraId="3A96F22B" w14:textId="77777777" w:rsidR="003C606F" w:rsidRDefault="003C606F" w:rsidP="0029584B">
            <w:pPr>
              <w:pStyle w:val="TAC"/>
            </w:pPr>
            <w:r>
              <w:t>CA_n30A-n260G</w:t>
            </w:r>
          </w:p>
          <w:p w14:paraId="4BD524FA" w14:textId="77777777" w:rsidR="003C606F" w:rsidRDefault="003C606F" w:rsidP="0029584B">
            <w:pPr>
              <w:pStyle w:val="TAC"/>
            </w:pPr>
            <w:r>
              <w:t>CA_n2A-n260H</w:t>
            </w:r>
          </w:p>
          <w:p w14:paraId="4AF85DFE" w14:textId="77777777" w:rsidR="003C606F" w:rsidRDefault="003C606F" w:rsidP="0029584B">
            <w:pPr>
              <w:pStyle w:val="TAC"/>
            </w:pPr>
            <w:r>
              <w:t>CA_n30A-n260H</w:t>
            </w:r>
          </w:p>
          <w:p w14:paraId="353AA494" w14:textId="77777777" w:rsidR="003C606F" w:rsidRDefault="003C606F" w:rsidP="0029584B">
            <w:pPr>
              <w:pStyle w:val="TAC"/>
            </w:pPr>
            <w:r>
              <w:t>CA_n2A-n260I</w:t>
            </w:r>
          </w:p>
          <w:p w14:paraId="25C88A4C" w14:textId="77777777" w:rsidR="003C606F" w:rsidRDefault="003C606F" w:rsidP="0029584B">
            <w:pPr>
              <w:pStyle w:val="TAC"/>
            </w:pPr>
            <w:r>
              <w:t>CA_n30A-n260I</w:t>
            </w:r>
          </w:p>
          <w:p w14:paraId="196E58DB" w14:textId="77777777" w:rsidR="003C606F" w:rsidRDefault="003C606F" w:rsidP="0029584B">
            <w:pPr>
              <w:pStyle w:val="TAC"/>
            </w:pPr>
            <w:r>
              <w:t>CA_n2A-n260J</w:t>
            </w:r>
          </w:p>
          <w:p w14:paraId="39539BD5" w14:textId="77777777" w:rsidR="003C606F" w:rsidRDefault="003C606F" w:rsidP="0029584B">
            <w:pPr>
              <w:pStyle w:val="TAC"/>
            </w:pPr>
            <w:r>
              <w:t>CA_n30A-n260J</w:t>
            </w:r>
          </w:p>
          <w:p w14:paraId="578DFECA" w14:textId="77777777" w:rsidR="003C606F" w:rsidRDefault="003C606F" w:rsidP="0029584B">
            <w:pPr>
              <w:pStyle w:val="TAC"/>
            </w:pPr>
            <w:r>
              <w:t>CA_n2A-n260K</w:t>
            </w:r>
          </w:p>
          <w:p w14:paraId="7D745F00" w14:textId="77777777" w:rsidR="003C606F" w:rsidRDefault="003C606F" w:rsidP="0029584B">
            <w:pPr>
              <w:pStyle w:val="TAC"/>
            </w:pPr>
            <w:r>
              <w:t>CA_n30A-n260K</w:t>
            </w:r>
          </w:p>
          <w:p w14:paraId="746D781C" w14:textId="77777777" w:rsidR="003C606F" w:rsidRDefault="003C606F" w:rsidP="0029584B">
            <w:pPr>
              <w:pStyle w:val="TAC"/>
            </w:pPr>
            <w:r>
              <w:t>CA_n2A-n260L</w:t>
            </w:r>
          </w:p>
          <w:p w14:paraId="26A5C6C8" w14:textId="77777777" w:rsidR="003C606F" w:rsidRDefault="003C606F" w:rsidP="0029584B">
            <w:pPr>
              <w:pStyle w:val="TAC"/>
            </w:pPr>
            <w:r>
              <w:t>CA_n30A-n260L</w:t>
            </w:r>
          </w:p>
          <w:p w14:paraId="40C79CD4" w14:textId="77777777" w:rsidR="003C606F" w:rsidRDefault="003C606F" w:rsidP="0029584B">
            <w:pPr>
              <w:pStyle w:val="TAC"/>
            </w:pPr>
            <w:r>
              <w:t>CA_n2A-n260M</w:t>
            </w:r>
          </w:p>
          <w:p w14:paraId="44D8575E" w14:textId="77777777" w:rsidR="003C606F" w:rsidRDefault="003C606F" w:rsidP="0029584B">
            <w:pPr>
              <w:pStyle w:val="TAC"/>
            </w:pPr>
            <w:r>
              <w:t>CA_n30A-n260M</w:t>
            </w:r>
          </w:p>
        </w:tc>
        <w:tc>
          <w:tcPr>
            <w:tcW w:w="1233" w:type="dxa"/>
            <w:tcBorders>
              <w:left w:val="single" w:sz="4" w:space="0" w:color="auto"/>
              <w:right w:val="single" w:sz="4" w:space="0" w:color="auto"/>
            </w:tcBorders>
            <w:vAlign w:val="center"/>
          </w:tcPr>
          <w:p w14:paraId="3A9C8FA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F159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2B1BBD" w14:textId="77777777" w:rsidR="003C606F" w:rsidRDefault="003C606F" w:rsidP="0029584B">
            <w:pPr>
              <w:pStyle w:val="TAC"/>
            </w:pPr>
            <w:r>
              <w:t>0</w:t>
            </w:r>
          </w:p>
        </w:tc>
      </w:tr>
      <w:tr w:rsidR="003C606F" w14:paraId="008FC7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21BB2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14A180" w14:textId="77777777" w:rsidR="003C606F" w:rsidRDefault="003C606F" w:rsidP="0029584B">
            <w:pPr>
              <w:pStyle w:val="TAC"/>
            </w:pPr>
          </w:p>
        </w:tc>
        <w:tc>
          <w:tcPr>
            <w:tcW w:w="1233" w:type="dxa"/>
            <w:tcBorders>
              <w:left w:val="single" w:sz="4" w:space="0" w:color="auto"/>
              <w:right w:val="single" w:sz="4" w:space="0" w:color="auto"/>
            </w:tcBorders>
            <w:vAlign w:val="center"/>
          </w:tcPr>
          <w:p w14:paraId="36849467"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F249"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E849D35" w14:textId="77777777" w:rsidR="003C606F" w:rsidRDefault="003C606F" w:rsidP="0029584B">
            <w:pPr>
              <w:pStyle w:val="TAC"/>
            </w:pPr>
          </w:p>
        </w:tc>
      </w:tr>
      <w:tr w:rsidR="003C606F" w14:paraId="41AE85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D444E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63D2BF" w14:textId="77777777" w:rsidR="003C606F" w:rsidRDefault="003C606F" w:rsidP="0029584B">
            <w:pPr>
              <w:pStyle w:val="TAC"/>
            </w:pPr>
          </w:p>
        </w:tc>
        <w:tc>
          <w:tcPr>
            <w:tcW w:w="1233" w:type="dxa"/>
            <w:tcBorders>
              <w:left w:val="single" w:sz="4" w:space="0" w:color="auto"/>
              <w:right w:val="single" w:sz="4" w:space="0" w:color="auto"/>
            </w:tcBorders>
            <w:vAlign w:val="center"/>
          </w:tcPr>
          <w:p w14:paraId="6898A849"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CF833"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4A83C9" w14:textId="77777777" w:rsidR="003C606F" w:rsidRDefault="003C606F" w:rsidP="0029584B">
            <w:pPr>
              <w:pStyle w:val="TAC"/>
            </w:pPr>
          </w:p>
        </w:tc>
      </w:tr>
      <w:tr w:rsidR="003C606F" w14:paraId="468207A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536DCB" w14:textId="77777777" w:rsidR="003C606F" w:rsidRDefault="003C606F" w:rsidP="0029584B">
            <w:pPr>
              <w:pStyle w:val="TAC"/>
            </w:pPr>
            <w:r>
              <w:t>CA_n2A-n48A-n260A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A7E927" w14:textId="77777777" w:rsidR="003C606F" w:rsidRDefault="003C606F" w:rsidP="0029584B">
            <w:pPr>
              <w:pStyle w:val="TAC"/>
            </w:pPr>
            <w:r>
              <w:t>CA_n2A-n260A</w:t>
            </w:r>
          </w:p>
          <w:p w14:paraId="2AA83FEE" w14:textId="77777777" w:rsidR="003C606F" w:rsidRDefault="003C606F" w:rsidP="0029584B">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13A9613C"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3F11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460031" w14:textId="77777777" w:rsidR="003C606F" w:rsidRDefault="003C606F" w:rsidP="0029584B">
            <w:pPr>
              <w:pStyle w:val="TAC"/>
            </w:pPr>
            <w:r>
              <w:rPr>
                <w:rFonts w:hint="eastAsia"/>
              </w:rPr>
              <w:t>0</w:t>
            </w:r>
          </w:p>
        </w:tc>
      </w:tr>
      <w:tr w:rsidR="003C606F" w14:paraId="13AECA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6D7AA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07F7D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BCE24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B2F3"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1DFE3A" w14:textId="77777777" w:rsidR="003C606F" w:rsidRDefault="003C606F" w:rsidP="0029584B">
            <w:pPr>
              <w:pStyle w:val="TAC"/>
            </w:pPr>
          </w:p>
        </w:tc>
      </w:tr>
      <w:tr w:rsidR="003C606F" w14:paraId="6033B2A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3AB56A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F28819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FF47E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4E66"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079031" w14:textId="77777777" w:rsidR="003C606F" w:rsidRDefault="003C606F" w:rsidP="0029584B">
            <w:pPr>
              <w:pStyle w:val="TAC"/>
            </w:pPr>
          </w:p>
        </w:tc>
      </w:tr>
      <w:tr w:rsidR="003C606F" w14:paraId="412B469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A592DBF" w14:textId="77777777" w:rsidR="003C606F" w:rsidRDefault="003C606F" w:rsidP="0029584B">
            <w:pPr>
              <w:pStyle w:val="TAC"/>
            </w:pPr>
            <w:r>
              <w:t>CA_n2A-n48A-n260G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A3CCF02" w14:textId="77777777" w:rsidR="003C606F" w:rsidRDefault="003C606F" w:rsidP="0029584B">
            <w:pPr>
              <w:pStyle w:val="TAC"/>
            </w:pPr>
            <w:r>
              <w:t>CA_n2A-n260A</w:t>
            </w:r>
          </w:p>
          <w:p w14:paraId="59DE324D" w14:textId="77777777" w:rsidR="003C606F" w:rsidRDefault="003C606F" w:rsidP="0029584B">
            <w:pPr>
              <w:pStyle w:val="TAC"/>
            </w:pPr>
            <w:r>
              <w:t>CA_n2A-n260G</w:t>
            </w:r>
          </w:p>
          <w:p w14:paraId="3C3CA51D" w14:textId="77777777" w:rsidR="003C606F" w:rsidRDefault="003C606F" w:rsidP="0029584B">
            <w:pPr>
              <w:pStyle w:val="TAC"/>
            </w:pPr>
            <w:r>
              <w:t>CA_n48A-n260A</w:t>
            </w:r>
          </w:p>
          <w:p w14:paraId="7D972E03" w14:textId="77777777" w:rsidR="003C606F" w:rsidRDefault="003C606F" w:rsidP="0029584B">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2BCD192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EFB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386944" w14:textId="77777777" w:rsidR="003C606F" w:rsidRDefault="003C606F" w:rsidP="0029584B">
            <w:pPr>
              <w:pStyle w:val="TAC"/>
            </w:pPr>
            <w:r>
              <w:rPr>
                <w:rFonts w:hint="eastAsia"/>
              </w:rPr>
              <w:t>0</w:t>
            </w:r>
          </w:p>
        </w:tc>
      </w:tr>
      <w:tr w:rsidR="003C606F" w14:paraId="2BD9CC8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411156" w14:textId="77777777" w:rsidR="003C606F" w:rsidRDefault="003C606F" w:rsidP="0029584B">
            <w:pPr>
              <w:pStyle w:val="TAC"/>
            </w:pP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F42E65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8B3FC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A29D4" w14:textId="77777777" w:rsidR="003C606F" w:rsidRDefault="003C606F" w:rsidP="0029584B">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C38BE0" w14:textId="77777777" w:rsidR="003C606F" w:rsidRDefault="003C606F" w:rsidP="0029584B">
            <w:pPr>
              <w:pStyle w:val="TAC"/>
            </w:pPr>
          </w:p>
        </w:tc>
      </w:tr>
      <w:tr w:rsidR="003C606F" w14:paraId="20E43A5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D88C4DD" w14:textId="77777777" w:rsidR="003C606F" w:rsidRDefault="003C606F" w:rsidP="0029584B">
            <w:pPr>
              <w:pStyle w:val="TAC"/>
            </w:pP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F5405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B2B660"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B807A" w14:textId="77777777" w:rsidR="003C606F" w:rsidRDefault="003C606F" w:rsidP="0029584B">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4CAF0C" w14:textId="77777777" w:rsidR="003C606F" w:rsidRDefault="003C606F" w:rsidP="0029584B">
            <w:pPr>
              <w:pStyle w:val="TAC"/>
            </w:pPr>
          </w:p>
        </w:tc>
      </w:tr>
      <w:tr w:rsidR="003C606F" w14:paraId="4ED7482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9E4942" w14:textId="77777777" w:rsidR="003C606F" w:rsidRDefault="003C606F" w:rsidP="0029584B">
            <w:pPr>
              <w:pStyle w:val="TAC"/>
            </w:pPr>
            <w:r>
              <w:t>CA_n2A-n48A-n260H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6D5147" w14:textId="77777777" w:rsidR="003C606F" w:rsidRDefault="003C606F" w:rsidP="0029584B">
            <w:pPr>
              <w:pStyle w:val="TAC"/>
            </w:pPr>
            <w:r>
              <w:t>CA_n2A-n260A</w:t>
            </w:r>
          </w:p>
          <w:p w14:paraId="01D3E4A4" w14:textId="77777777" w:rsidR="003C606F" w:rsidRDefault="003C606F" w:rsidP="0029584B">
            <w:pPr>
              <w:pStyle w:val="TAC"/>
            </w:pPr>
            <w:r>
              <w:t>CA_n2A-n260G</w:t>
            </w:r>
          </w:p>
          <w:p w14:paraId="38F724DF" w14:textId="77777777" w:rsidR="003C606F" w:rsidRDefault="003C606F" w:rsidP="0029584B">
            <w:pPr>
              <w:pStyle w:val="TAC"/>
            </w:pPr>
            <w:r>
              <w:t>CA_n2A-n260H</w:t>
            </w:r>
          </w:p>
          <w:p w14:paraId="7C4E48D1" w14:textId="77777777" w:rsidR="003C606F" w:rsidRDefault="003C606F" w:rsidP="0029584B">
            <w:pPr>
              <w:pStyle w:val="TAC"/>
            </w:pPr>
            <w:r>
              <w:t>CA_n48A-n260A</w:t>
            </w:r>
          </w:p>
          <w:p w14:paraId="624C678B" w14:textId="77777777" w:rsidR="003C606F" w:rsidRDefault="003C606F" w:rsidP="0029584B">
            <w:pPr>
              <w:pStyle w:val="TAC"/>
            </w:pPr>
            <w:r>
              <w:t>CA_n48A-n260G</w:t>
            </w:r>
          </w:p>
          <w:p w14:paraId="282D35CF" w14:textId="77777777" w:rsidR="003C606F" w:rsidRDefault="003C606F" w:rsidP="0029584B">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697618C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11DD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02F755" w14:textId="77777777" w:rsidR="003C606F" w:rsidRDefault="003C606F" w:rsidP="0029584B">
            <w:pPr>
              <w:pStyle w:val="TAC"/>
            </w:pPr>
            <w:r>
              <w:rPr>
                <w:rFonts w:hint="eastAsia"/>
              </w:rPr>
              <w:t>0</w:t>
            </w:r>
          </w:p>
        </w:tc>
      </w:tr>
      <w:tr w:rsidR="003C606F" w14:paraId="5B7A4F5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F6E21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4B9C5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B97A3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35EB0"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A44867" w14:textId="77777777" w:rsidR="003C606F" w:rsidRDefault="003C606F" w:rsidP="0029584B">
            <w:pPr>
              <w:pStyle w:val="TAC"/>
            </w:pPr>
          </w:p>
        </w:tc>
      </w:tr>
      <w:tr w:rsidR="003C606F" w14:paraId="3A5FB1B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419D3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639D33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691609"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396D"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CAE27E" w14:textId="77777777" w:rsidR="003C606F" w:rsidRDefault="003C606F" w:rsidP="0029584B">
            <w:pPr>
              <w:pStyle w:val="TAC"/>
            </w:pPr>
          </w:p>
        </w:tc>
      </w:tr>
      <w:tr w:rsidR="003C606F" w14:paraId="0E826E0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31D7A8" w14:textId="77777777" w:rsidR="003C606F" w:rsidRDefault="003C606F" w:rsidP="0029584B">
            <w:pPr>
              <w:pStyle w:val="TAC"/>
            </w:pPr>
            <w:r>
              <w:t>CA_n2A-n48A-n260I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2B0C85" w14:textId="77777777" w:rsidR="003C606F" w:rsidRDefault="003C606F" w:rsidP="0029584B">
            <w:pPr>
              <w:pStyle w:val="TAC"/>
            </w:pPr>
            <w:r>
              <w:t>CA_n2A-n260A</w:t>
            </w:r>
          </w:p>
          <w:p w14:paraId="198BFE8B" w14:textId="77777777" w:rsidR="003C606F" w:rsidRDefault="003C606F" w:rsidP="0029584B">
            <w:pPr>
              <w:pStyle w:val="TAC"/>
            </w:pPr>
            <w:r>
              <w:t>CA_n2A-n260G</w:t>
            </w:r>
          </w:p>
          <w:p w14:paraId="2AB0E520" w14:textId="77777777" w:rsidR="003C606F" w:rsidRDefault="003C606F" w:rsidP="0029584B">
            <w:pPr>
              <w:pStyle w:val="TAC"/>
            </w:pPr>
            <w:r>
              <w:t>CA_n2A-n260H</w:t>
            </w:r>
          </w:p>
          <w:p w14:paraId="5F52D32A" w14:textId="77777777" w:rsidR="003C606F" w:rsidRDefault="003C606F" w:rsidP="0029584B">
            <w:pPr>
              <w:pStyle w:val="TAC"/>
            </w:pPr>
            <w:r>
              <w:t>CA_n2A-n260I</w:t>
            </w:r>
          </w:p>
          <w:p w14:paraId="077BEA99" w14:textId="77777777" w:rsidR="003C606F" w:rsidRDefault="003C606F" w:rsidP="0029584B">
            <w:pPr>
              <w:pStyle w:val="TAC"/>
            </w:pPr>
            <w:r>
              <w:t>CA_n48A-n260A</w:t>
            </w:r>
          </w:p>
          <w:p w14:paraId="37E3981E" w14:textId="77777777" w:rsidR="003C606F" w:rsidRDefault="003C606F" w:rsidP="0029584B">
            <w:pPr>
              <w:pStyle w:val="TAC"/>
            </w:pPr>
            <w:r>
              <w:t>CA_n48A-n260G</w:t>
            </w:r>
          </w:p>
          <w:p w14:paraId="314F9B01" w14:textId="77777777" w:rsidR="003C606F" w:rsidRDefault="003C606F" w:rsidP="0029584B">
            <w:pPr>
              <w:pStyle w:val="TAC"/>
            </w:pPr>
            <w:r>
              <w:t>CA_n48A-n260H</w:t>
            </w:r>
          </w:p>
          <w:p w14:paraId="55FA429D"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CDA654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A312"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B8C5A1" w14:textId="77777777" w:rsidR="003C606F" w:rsidRDefault="003C606F" w:rsidP="0029584B">
            <w:pPr>
              <w:pStyle w:val="TAC"/>
            </w:pPr>
            <w:r>
              <w:rPr>
                <w:rFonts w:hint="eastAsia"/>
              </w:rPr>
              <w:t>0</w:t>
            </w:r>
          </w:p>
        </w:tc>
      </w:tr>
      <w:tr w:rsidR="003C606F" w14:paraId="7DB9670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C3F9C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5513A9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4114F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DE8FF"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70715B" w14:textId="77777777" w:rsidR="003C606F" w:rsidRDefault="003C606F" w:rsidP="0029584B">
            <w:pPr>
              <w:pStyle w:val="TAC"/>
            </w:pPr>
          </w:p>
        </w:tc>
      </w:tr>
      <w:tr w:rsidR="003C606F" w14:paraId="156A2F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B36A5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04496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7FCEA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A4C8"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464FA5" w14:textId="77777777" w:rsidR="003C606F" w:rsidRDefault="003C606F" w:rsidP="0029584B">
            <w:pPr>
              <w:pStyle w:val="TAC"/>
            </w:pPr>
          </w:p>
        </w:tc>
      </w:tr>
      <w:tr w:rsidR="003C606F" w14:paraId="650EE67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A3A0F0" w14:textId="77777777" w:rsidR="003C606F" w:rsidRDefault="003C606F" w:rsidP="0029584B">
            <w:pPr>
              <w:pStyle w:val="TAC"/>
            </w:pPr>
            <w:r>
              <w:t>CA_n2A-n48A-n260J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61E63D" w14:textId="77777777" w:rsidR="003C606F" w:rsidRDefault="003C606F" w:rsidP="0029584B">
            <w:pPr>
              <w:pStyle w:val="TAC"/>
            </w:pPr>
            <w:r>
              <w:t>CA_n2A-n260A</w:t>
            </w:r>
          </w:p>
          <w:p w14:paraId="73CA7DD6" w14:textId="77777777" w:rsidR="003C606F" w:rsidRDefault="003C606F" w:rsidP="0029584B">
            <w:pPr>
              <w:pStyle w:val="TAC"/>
            </w:pPr>
            <w:r>
              <w:t>CA_n2A-n260G</w:t>
            </w:r>
          </w:p>
          <w:p w14:paraId="3A4A661D" w14:textId="77777777" w:rsidR="003C606F" w:rsidRDefault="003C606F" w:rsidP="0029584B">
            <w:pPr>
              <w:pStyle w:val="TAC"/>
            </w:pPr>
            <w:r>
              <w:t>CA_n2A-n260H</w:t>
            </w:r>
          </w:p>
          <w:p w14:paraId="533C4B9D" w14:textId="77777777" w:rsidR="003C606F" w:rsidRDefault="003C606F" w:rsidP="0029584B">
            <w:pPr>
              <w:pStyle w:val="TAC"/>
            </w:pPr>
            <w:r>
              <w:t>CA_n2A-n260I</w:t>
            </w:r>
          </w:p>
          <w:p w14:paraId="4B2DA126" w14:textId="77777777" w:rsidR="003C606F" w:rsidRDefault="003C606F" w:rsidP="0029584B">
            <w:pPr>
              <w:pStyle w:val="TAC"/>
            </w:pPr>
            <w:r>
              <w:t>CA_n48A-n260A</w:t>
            </w:r>
          </w:p>
          <w:p w14:paraId="308C03D9" w14:textId="77777777" w:rsidR="003C606F" w:rsidRDefault="003C606F" w:rsidP="0029584B">
            <w:pPr>
              <w:pStyle w:val="TAC"/>
            </w:pPr>
            <w:r>
              <w:t>CA_n48A-n260G</w:t>
            </w:r>
          </w:p>
          <w:p w14:paraId="067C7BE5" w14:textId="77777777" w:rsidR="003C606F" w:rsidRDefault="003C606F" w:rsidP="0029584B">
            <w:pPr>
              <w:pStyle w:val="TAC"/>
            </w:pPr>
            <w:r>
              <w:t>CA_n48A-n260H</w:t>
            </w:r>
          </w:p>
          <w:p w14:paraId="70A9AE6B"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89541D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E8C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EE67BF" w14:textId="77777777" w:rsidR="003C606F" w:rsidRDefault="003C606F" w:rsidP="0029584B">
            <w:pPr>
              <w:pStyle w:val="TAC"/>
            </w:pPr>
            <w:r>
              <w:rPr>
                <w:rFonts w:hint="eastAsia"/>
              </w:rPr>
              <w:t>0</w:t>
            </w:r>
          </w:p>
        </w:tc>
      </w:tr>
      <w:tr w:rsidR="003C606F" w14:paraId="5DB96E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AC92D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8AF92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88466D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9351E"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27C4E6" w14:textId="77777777" w:rsidR="003C606F" w:rsidRDefault="003C606F" w:rsidP="0029584B">
            <w:pPr>
              <w:pStyle w:val="TAC"/>
            </w:pPr>
          </w:p>
        </w:tc>
      </w:tr>
      <w:tr w:rsidR="003C606F" w14:paraId="1C7DD0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E0EC2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D0C2F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D4C1B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7674"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7E237A6" w14:textId="77777777" w:rsidR="003C606F" w:rsidRDefault="003C606F" w:rsidP="0029584B">
            <w:pPr>
              <w:pStyle w:val="TAC"/>
            </w:pPr>
          </w:p>
        </w:tc>
      </w:tr>
      <w:tr w:rsidR="003C606F" w14:paraId="7ED030D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BA0EA7" w14:textId="77777777" w:rsidR="003C606F" w:rsidRDefault="003C606F" w:rsidP="0029584B">
            <w:pPr>
              <w:pStyle w:val="TAC"/>
            </w:pPr>
            <w:r>
              <w:t>CA_n2A-n48A-n260K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D0E5CB" w14:textId="77777777" w:rsidR="003C606F" w:rsidRDefault="003C606F" w:rsidP="0029584B">
            <w:pPr>
              <w:pStyle w:val="TAC"/>
            </w:pPr>
            <w:r>
              <w:t>CA_n2A-n260A</w:t>
            </w:r>
          </w:p>
          <w:p w14:paraId="5E0CA7BD" w14:textId="77777777" w:rsidR="003C606F" w:rsidRDefault="003C606F" w:rsidP="0029584B">
            <w:pPr>
              <w:pStyle w:val="TAC"/>
            </w:pPr>
            <w:r>
              <w:t>CA_n2A-n260G</w:t>
            </w:r>
          </w:p>
          <w:p w14:paraId="268BD567" w14:textId="77777777" w:rsidR="003C606F" w:rsidRDefault="003C606F" w:rsidP="0029584B">
            <w:pPr>
              <w:pStyle w:val="TAC"/>
            </w:pPr>
            <w:r>
              <w:t>CA_n2A-n260H</w:t>
            </w:r>
          </w:p>
          <w:p w14:paraId="5D869ECB" w14:textId="77777777" w:rsidR="003C606F" w:rsidRDefault="003C606F" w:rsidP="0029584B">
            <w:pPr>
              <w:pStyle w:val="TAC"/>
            </w:pPr>
            <w:r>
              <w:t>CA_n2A-n260I</w:t>
            </w:r>
          </w:p>
          <w:p w14:paraId="1086AB70" w14:textId="77777777" w:rsidR="003C606F" w:rsidRDefault="003C606F" w:rsidP="0029584B">
            <w:pPr>
              <w:pStyle w:val="TAC"/>
            </w:pPr>
            <w:r>
              <w:t>CA_n48A-n260A</w:t>
            </w:r>
          </w:p>
          <w:p w14:paraId="196BAB6D" w14:textId="77777777" w:rsidR="003C606F" w:rsidRDefault="003C606F" w:rsidP="0029584B">
            <w:pPr>
              <w:pStyle w:val="TAC"/>
            </w:pPr>
            <w:r>
              <w:t>CA_n48A-n260G</w:t>
            </w:r>
          </w:p>
          <w:p w14:paraId="529C2FDD" w14:textId="77777777" w:rsidR="003C606F" w:rsidRDefault="003C606F" w:rsidP="0029584B">
            <w:pPr>
              <w:pStyle w:val="TAC"/>
            </w:pPr>
            <w:r>
              <w:t>CA_n48A-n260H</w:t>
            </w:r>
          </w:p>
          <w:p w14:paraId="4CE52520"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DCE0F6D"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710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282995" w14:textId="77777777" w:rsidR="003C606F" w:rsidRDefault="003C606F" w:rsidP="0029584B">
            <w:pPr>
              <w:pStyle w:val="TAC"/>
            </w:pPr>
            <w:r>
              <w:rPr>
                <w:rFonts w:hint="eastAsia"/>
              </w:rPr>
              <w:t>0</w:t>
            </w:r>
          </w:p>
        </w:tc>
      </w:tr>
      <w:tr w:rsidR="003C606F" w14:paraId="052B3D4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EF725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0153C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F80F0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449B1"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6BEB35" w14:textId="77777777" w:rsidR="003C606F" w:rsidRDefault="003C606F" w:rsidP="0029584B">
            <w:pPr>
              <w:pStyle w:val="TAC"/>
            </w:pPr>
          </w:p>
        </w:tc>
      </w:tr>
      <w:tr w:rsidR="003C606F" w14:paraId="5275CC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DA8B4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1E35B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0001F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B2C1"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3CE7545" w14:textId="77777777" w:rsidR="003C606F" w:rsidRDefault="003C606F" w:rsidP="0029584B">
            <w:pPr>
              <w:pStyle w:val="TAC"/>
            </w:pPr>
          </w:p>
        </w:tc>
      </w:tr>
      <w:tr w:rsidR="003C606F" w14:paraId="594F1EA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24F5C4" w14:textId="77777777" w:rsidR="003C606F" w:rsidRDefault="003C606F" w:rsidP="0029584B">
            <w:pPr>
              <w:pStyle w:val="TAC"/>
            </w:pPr>
            <w:r>
              <w:lastRenderedPageBreak/>
              <w:t>CA_n2A-n48A-n260L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0F529A3" w14:textId="77777777" w:rsidR="003C606F" w:rsidRDefault="003C606F" w:rsidP="0029584B">
            <w:pPr>
              <w:pStyle w:val="TAC"/>
            </w:pPr>
            <w:r>
              <w:t>CA_n2A-n260A</w:t>
            </w:r>
          </w:p>
          <w:p w14:paraId="584B05FD" w14:textId="77777777" w:rsidR="003C606F" w:rsidRDefault="003C606F" w:rsidP="0029584B">
            <w:pPr>
              <w:pStyle w:val="TAC"/>
            </w:pPr>
            <w:r>
              <w:t>CA_n2A-n260G</w:t>
            </w:r>
          </w:p>
          <w:p w14:paraId="5131A875" w14:textId="77777777" w:rsidR="003C606F" w:rsidRDefault="003C606F" w:rsidP="0029584B">
            <w:pPr>
              <w:pStyle w:val="TAC"/>
            </w:pPr>
            <w:r>
              <w:t>CA_n2A-n260H</w:t>
            </w:r>
          </w:p>
          <w:p w14:paraId="791864DF" w14:textId="77777777" w:rsidR="003C606F" w:rsidRDefault="003C606F" w:rsidP="0029584B">
            <w:pPr>
              <w:pStyle w:val="TAC"/>
            </w:pPr>
            <w:r>
              <w:t>CA_n2A-n260I</w:t>
            </w:r>
          </w:p>
          <w:p w14:paraId="37E2AD15" w14:textId="77777777" w:rsidR="003C606F" w:rsidRDefault="003C606F" w:rsidP="0029584B">
            <w:pPr>
              <w:pStyle w:val="TAC"/>
            </w:pPr>
            <w:r>
              <w:t>CA_n48A-n260A</w:t>
            </w:r>
          </w:p>
          <w:p w14:paraId="0E16D207" w14:textId="77777777" w:rsidR="003C606F" w:rsidRDefault="003C606F" w:rsidP="0029584B">
            <w:pPr>
              <w:pStyle w:val="TAC"/>
            </w:pPr>
            <w:r>
              <w:t>CA_n48A-n260G</w:t>
            </w:r>
          </w:p>
          <w:p w14:paraId="1C841064" w14:textId="77777777" w:rsidR="003C606F" w:rsidRDefault="003C606F" w:rsidP="0029584B">
            <w:pPr>
              <w:pStyle w:val="TAC"/>
            </w:pPr>
            <w:r>
              <w:t>CA_n48A-n260H</w:t>
            </w:r>
          </w:p>
          <w:p w14:paraId="11758880"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5024481"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AF6E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B00224" w14:textId="77777777" w:rsidR="003C606F" w:rsidRDefault="003C606F" w:rsidP="0029584B">
            <w:pPr>
              <w:pStyle w:val="TAC"/>
            </w:pPr>
            <w:r>
              <w:rPr>
                <w:rFonts w:hint="eastAsia"/>
              </w:rPr>
              <w:t>0</w:t>
            </w:r>
          </w:p>
        </w:tc>
      </w:tr>
      <w:tr w:rsidR="003C606F" w14:paraId="3E1FD80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58DFF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93D52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65004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65BA"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4F38AC7" w14:textId="77777777" w:rsidR="003C606F" w:rsidRDefault="003C606F" w:rsidP="0029584B">
            <w:pPr>
              <w:pStyle w:val="TAC"/>
            </w:pPr>
          </w:p>
        </w:tc>
      </w:tr>
      <w:tr w:rsidR="003C606F" w14:paraId="032D20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AF2F0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ABF90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7C96E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A35E"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4A61980" w14:textId="77777777" w:rsidR="003C606F" w:rsidRDefault="003C606F" w:rsidP="0029584B">
            <w:pPr>
              <w:pStyle w:val="TAC"/>
            </w:pPr>
          </w:p>
        </w:tc>
      </w:tr>
      <w:tr w:rsidR="003C606F" w14:paraId="514A269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527E32" w14:textId="77777777" w:rsidR="003C606F" w:rsidRDefault="003C606F" w:rsidP="0029584B">
            <w:pPr>
              <w:pStyle w:val="TAC"/>
            </w:pPr>
            <w:r>
              <w:t>CA_n2A-n48A-n260M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C0420B" w14:textId="77777777" w:rsidR="003C606F" w:rsidRDefault="003C606F" w:rsidP="0029584B">
            <w:pPr>
              <w:pStyle w:val="TAC"/>
            </w:pPr>
            <w:r>
              <w:t>CA_n2A-n260A</w:t>
            </w:r>
          </w:p>
          <w:p w14:paraId="02B296E9" w14:textId="77777777" w:rsidR="003C606F" w:rsidRDefault="003C606F" w:rsidP="0029584B">
            <w:pPr>
              <w:pStyle w:val="TAC"/>
            </w:pPr>
            <w:r>
              <w:t>CA_n2A-n260G</w:t>
            </w:r>
          </w:p>
          <w:p w14:paraId="18542650" w14:textId="77777777" w:rsidR="003C606F" w:rsidRDefault="003C606F" w:rsidP="0029584B">
            <w:pPr>
              <w:pStyle w:val="TAC"/>
            </w:pPr>
            <w:r>
              <w:t>CA_n2A-n260H</w:t>
            </w:r>
          </w:p>
          <w:p w14:paraId="6F4E9158" w14:textId="77777777" w:rsidR="003C606F" w:rsidRDefault="003C606F" w:rsidP="0029584B">
            <w:pPr>
              <w:pStyle w:val="TAC"/>
            </w:pPr>
            <w:r>
              <w:t>CA_n2A-n260I</w:t>
            </w:r>
          </w:p>
          <w:p w14:paraId="342ADC59" w14:textId="77777777" w:rsidR="003C606F" w:rsidRDefault="003C606F" w:rsidP="0029584B">
            <w:pPr>
              <w:pStyle w:val="TAC"/>
            </w:pPr>
            <w:r>
              <w:t>CA_n48A-n260A</w:t>
            </w:r>
          </w:p>
          <w:p w14:paraId="6B541414" w14:textId="77777777" w:rsidR="003C606F" w:rsidRDefault="003C606F" w:rsidP="0029584B">
            <w:pPr>
              <w:pStyle w:val="TAC"/>
            </w:pPr>
            <w:r>
              <w:t>CA_n48A-n260G</w:t>
            </w:r>
          </w:p>
          <w:p w14:paraId="139323A0" w14:textId="77777777" w:rsidR="003C606F" w:rsidRDefault="003C606F" w:rsidP="0029584B">
            <w:pPr>
              <w:pStyle w:val="TAC"/>
            </w:pPr>
            <w:r>
              <w:t>CA_n48A-n260H</w:t>
            </w:r>
          </w:p>
          <w:p w14:paraId="0ECA7B62"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08EC124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FA8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6C040" w14:textId="77777777" w:rsidR="003C606F" w:rsidRDefault="003C606F" w:rsidP="0029584B">
            <w:pPr>
              <w:pStyle w:val="TAC"/>
            </w:pPr>
            <w:r>
              <w:rPr>
                <w:rFonts w:hint="eastAsia"/>
              </w:rPr>
              <w:t>0</w:t>
            </w:r>
          </w:p>
        </w:tc>
      </w:tr>
      <w:tr w:rsidR="003C606F" w14:paraId="698E6D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B7A32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FA2A3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334CAA"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0DBD2"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CDB466" w14:textId="77777777" w:rsidR="003C606F" w:rsidRDefault="003C606F" w:rsidP="0029584B">
            <w:pPr>
              <w:pStyle w:val="TAC"/>
            </w:pPr>
          </w:p>
        </w:tc>
      </w:tr>
      <w:tr w:rsidR="003C606F" w14:paraId="443E91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19BC1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50603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872259"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D9569"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2099B842" w14:textId="77777777" w:rsidR="003C606F" w:rsidRDefault="003C606F" w:rsidP="0029584B">
            <w:pPr>
              <w:pStyle w:val="TAC"/>
            </w:pPr>
          </w:p>
        </w:tc>
      </w:tr>
      <w:tr w:rsidR="003C606F" w14:paraId="60E2BB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4E4CE0" w14:textId="77777777" w:rsidR="003C606F" w:rsidRDefault="003C606F" w:rsidP="0029584B">
            <w:pPr>
              <w:pStyle w:val="TAC"/>
            </w:pPr>
            <w:r>
              <w:t>CA_n2A-n48(2A)-n260A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E801F8" w14:textId="77777777" w:rsidR="003C606F" w:rsidRDefault="003C606F" w:rsidP="0029584B">
            <w:pPr>
              <w:pStyle w:val="TAC"/>
            </w:pPr>
            <w:r>
              <w:t>CA_n2A-n260A</w:t>
            </w:r>
          </w:p>
          <w:p w14:paraId="04A063B6" w14:textId="77777777" w:rsidR="003C606F" w:rsidRDefault="003C606F" w:rsidP="0029584B">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181DDDB7"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F697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E6FC5" w14:textId="77777777" w:rsidR="003C606F" w:rsidRDefault="003C606F" w:rsidP="0029584B">
            <w:pPr>
              <w:pStyle w:val="TAC"/>
            </w:pPr>
            <w:r>
              <w:rPr>
                <w:rFonts w:hint="eastAsia"/>
              </w:rPr>
              <w:t>0</w:t>
            </w:r>
          </w:p>
        </w:tc>
      </w:tr>
      <w:tr w:rsidR="003C606F" w14:paraId="165A67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3EE1C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69754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C5E05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B58FE"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9D1F2BF" w14:textId="77777777" w:rsidR="003C606F" w:rsidRDefault="003C606F" w:rsidP="0029584B">
            <w:pPr>
              <w:pStyle w:val="TAC"/>
            </w:pPr>
          </w:p>
        </w:tc>
      </w:tr>
      <w:tr w:rsidR="003C606F" w14:paraId="7806A1B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41525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601DB2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42574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B9B15"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A194F5E" w14:textId="77777777" w:rsidR="003C606F" w:rsidRDefault="003C606F" w:rsidP="0029584B">
            <w:pPr>
              <w:pStyle w:val="TAC"/>
            </w:pPr>
          </w:p>
        </w:tc>
      </w:tr>
      <w:tr w:rsidR="003C606F" w14:paraId="37383B0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76B7C8" w14:textId="77777777" w:rsidR="003C606F" w:rsidRDefault="003C606F" w:rsidP="0029584B">
            <w:pPr>
              <w:pStyle w:val="TAC"/>
            </w:pPr>
            <w:r>
              <w:t>CA_n2A-n48(2A)-n260G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754674" w14:textId="77777777" w:rsidR="003C606F" w:rsidRDefault="003C606F" w:rsidP="0029584B">
            <w:pPr>
              <w:pStyle w:val="TAC"/>
            </w:pPr>
            <w:r>
              <w:t>CA_n2A-n260A</w:t>
            </w:r>
          </w:p>
          <w:p w14:paraId="581C9EF7" w14:textId="77777777" w:rsidR="003C606F" w:rsidRDefault="003C606F" w:rsidP="0029584B">
            <w:pPr>
              <w:pStyle w:val="TAC"/>
            </w:pPr>
            <w:r>
              <w:t>CA_n2A-n260G</w:t>
            </w:r>
          </w:p>
          <w:p w14:paraId="5D0B46DD" w14:textId="77777777" w:rsidR="003C606F" w:rsidRDefault="003C606F" w:rsidP="0029584B">
            <w:pPr>
              <w:pStyle w:val="TAC"/>
            </w:pPr>
            <w:r>
              <w:t>CA_n48A-n260A</w:t>
            </w:r>
          </w:p>
          <w:p w14:paraId="14AA8406" w14:textId="77777777" w:rsidR="003C606F" w:rsidRDefault="003C606F" w:rsidP="0029584B">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6C9797B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3666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9B3B21" w14:textId="77777777" w:rsidR="003C606F" w:rsidRDefault="003C606F" w:rsidP="0029584B">
            <w:pPr>
              <w:pStyle w:val="TAC"/>
            </w:pPr>
            <w:r>
              <w:rPr>
                <w:rFonts w:hint="eastAsia"/>
              </w:rPr>
              <w:t>0</w:t>
            </w:r>
          </w:p>
        </w:tc>
      </w:tr>
      <w:tr w:rsidR="003C606F" w14:paraId="622662A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3E484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687F0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EDCF25A"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A3EE1"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45B0046" w14:textId="77777777" w:rsidR="003C606F" w:rsidRDefault="003C606F" w:rsidP="0029584B">
            <w:pPr>
              <w:pStyle w:val="TAC"/>
            </w:pPr>
          </w:p>
        </w:tc>
      </w:tr>
      <w:tr w:rsidR="003C606F" w14:paraId="1EA398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A3B02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A9C24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8FE0CF"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4110"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18BCD0D1" w14:textId="77777777" w:rsidR="003C606F" w:rsidRDefault="003C606F" w:rsidP="0029584B">
            <w:pPr>
              <w:pStyle w:val="TAC"/>
            </w:pPr>
          </w:p>
        </w:tc>
      </w:tr>
      <w:tr w:rsidR="003C606F" w14:paraId="16730B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28BC46" w14:textId="77777777" w:rsidR="003C606F" w:rsidRDefault="003C606F" w:rsidP="0029584B">
            <w:pPr>
              <w:pStyle w:val="TAC"/>
            </w:pPr>
            <w:r>
              <w:t>CA_n2A-n48(2A)-n260H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6CB82D4" w14:textId="77777777" w:rsidR="003C606F" w:rsidRDefault="003C606F" w:rsidP="0029584B">
            <w:pPr>
              <w:pStyle w:val="TAC"/>
            </w:pPr>
            <w:r>
              <w:t>CA_n2A-n260A</w:t>
            </w:r>
          </w:p>
          <w:p w14:paraId="4866B7BC" w14:textId="77777777" w:rsidR="003C606F" w:rsidRDefault="003C606F" w:rsidP="0029584B">
            <w:pPr>
              <w:pStyle w:val="TAC"/>
            </w:pPr>
            <w:r>
              <w:t>CA_n2A-n260G</w:t>
            </w:r>
          </w:p>
          <w:p w14:paraId="27A39465" w14:textId="77777777" w:rsidR="003C606F" w:rsidRDefault="003C606F" w:rsidP="0029584B">
            <w:pPr>
              <w:pStyle w:val="TAC"/>
            </w:pPr>
            <w:r>
              <w:t>CA_n2A-n260H</w:t>
            </w:r>
          </w:p>
          <w:p w14:paraId="4980AC26" w14:textId="77777777" w:rsidR="003C606F" w:rsidRDefault="003C606F" w:rsidP="0029584B">
            <w:pPr>
              <w:pStyle w:val="TAC"/>
            </w:pPr>
            <w:r>
              <w:t>CA_n48A-n260A</w:t>
            </w:r>
          </w:p>
          <w:p w14:paraId="68591641" w14:textId="77777777" w:rsidR="003C606F" w:rsidRDefault="003C606F" w:rsidP="0029584B">
            <w:pPr>
              <w:pStyle w:val="TAC"/>
            </w:pPr>
            <w:r>
              <w:t>CA_n48A-n260G</w:t>
            </w:r>
          </w:p>
          <w:p w14:paraId="3CB79D65" w14:textId="77777777" w:rsidR="003C606F" w:rsidRDefault="003C606F" w:rsidP="0029584B">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6B1E071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3615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BAFC6E" w14:textId="77777777" w:rsidR="003C606F" w:rsidRDefault="003C606F" w:rsidP="0029584B">
            <w:pPr>
              <w:pStyle w:val="TAC"/>
            </w:pPr>
            <w:r>
              <w:rPr>
                <w:rFonts w:hint="eastAsia"/>
              </w:rPr>
              <w:t>0</w:t>
            </w:r>
          </w:p>
        </w:tc>
      </w:tr>
      <w:tr w:rsidR="003C606F" w14:paraId="797A3E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8B7F5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A00AE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6CF673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336C"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E99B324" w14:textId="77777777" w:rsidR="003C606F" w:rsidRDefault="003C606F" w:rsidP="0029584B">
            <w:pPr>
              <w:pStyle w:val="TAC"/>
            </w:pPr>
          </w:p>
        </w:tc>
      </w:tr>
      <w:tr w:rsidR="003C606F" w14:paraId="620A3E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AE277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12DECE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9E65BD9"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E461B"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CB47570" w14:textId="77777777" w:rsidR="003C606F" w:rsidRDefault="003C606F" w:rsidP="0029584B">
            <w:pPr>
              <w:pStyle w:val="TAC"/>
            </w:pPr>
          </w:p>
        </w:tc>
      </w:tr>
      <w:tr w:rsidR="003C606F" w14:paraId="40DFE44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E1254F9" w14:textId="77777777" w:rsidR="003C606F" w:rsidRDefault="003C606F" w:rsidP="0029584B">
            <w:pPr>
              <w:pStyle w:val="TAC"/>
            </w:pPr>
            <w:r>
              <w:lastRenderedPageBreak/>
              <w:t>CA_n2A-n48(2A)-n260I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052B929" w14:textId="77777777" w:rsidR="003C606F" w:rsidRDefault="003C606F" w:rsidP="0029584B">
            <w:pPr>
              <w:pStyle w:val="TAC"/>
            </w:pPr>
            <w:r>
              <w:t>CA_n2A-n260A</w:t>
            </w:r>
          </w:p>
          <w:p w14:paraId="60963887" w14:textId="77777777" w:rsidR="003C606F" w:rsidRDefault="003C606F" w:rsidP="0029584B">
            <w:pPr>
              <w:pStyle w:val="TAC"/>
            </w:pPr>
            <w:r>
              <w:t>CA_n2A-n260G</w:t>
            </w:r>
          </w:p>
          <w:p w14:paraId="7E037CB0" w14:textId="77777777" w:rsidR="003C606F" w:rsidRDefault="003C606F" w:rsidP="0029584B">
            <w:pPr>
              <w:pStyle w:val="TAC"/>
            </w:pPr>
            <w:r>
              <w:t>CA_n2A-n260H</w:t>
            </w:r>
          </w:p>
          <w:p w14:paraId="66D3707C" w14:textId="77777777" w:rsidR="003C606F" w:rsidRDefault="003C606F" w:rsidP="0029584B">
            <w:pPr>
              <w:pStyle w:val="TAC"/>
            </w:pPr>
            <w:r>
              <w:t>CA_n2A-n260I</w:t>
            </w:r>
          </w:p>
          <w:p w14:paraId="588F2B53" w14:textId="77777777" w:rsidR="003C606F" w:rsidRDefault="003C606F" w:rsidP="0029584B">
            <w:pPr>
              <w:pStyle w:val="TAC"/>
            </w:pPr>
            <w:r>
              <w:t>CA_n48A-n260A</w:t>
            </w:r>
          </w:p>
          <w:p w14:paraId="077DE6AC" w14:textId="77777777" w:rsidR="003C606F" w:rsidRDefault="003C606F" w:rsidP="0029584B">
            <w:pPr>
              <w:pStyle w:val="TAC"/>
            </w:pPr>
            <w:r>
              <w:t>CA_n48A-n260G</w:t>
            </w:r>
          </w:p>
          <w:p w14:paraId="04070DF5" w14:textId="77777777" w:rsidR="003C606F" w:rsidRDefault="003C606F" w:rsidP="0029584B">
            <w:pPr>
              <w:pStyle w:val="TAC"/>
            </w:pPr>
            <w:r>
              <w:t>CA_n48A-n260H</w:t>
            </w:r>
          </w:p>
          <w:p w14:paraId="1DAF2FB2"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4C58246"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A3A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49160D" w14:textId="77777777" w:rsidR="003C606F" w:rsidRDefault="003C606F" w:rsidP="0029584B">
            <w:pPr>
              <w:pStyle w:val="TAC"/>
            </w:pPr>
            <w:r>
              <w:rPr>
                <w:rFonts w:hint="eastAsia"/>
              </w:rPr>
              <w:t>0</w:t>
            </w:r>
          </w:p>
        </w:tc>
      </w:tr>
      <w:tr w:rsidR="003C606F" w14:paraId="3BE0454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44BBA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DEC86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BC25F7"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2DD4"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42FE13B" w14:textId="77777777" w:rsidR="003C606F" w:rsidRDefault="003C606F" w:rsidP="0029584B">
            <w:pPr>
              <w:pStyle w:val="TAC"/>
            </w:pPr>
          </w:p>
        </w:tc>
      </w:tr>
      <w:tr w:rsidR="003C606F" w14:paraId="735E189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CEEBD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3A8DA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58B40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05102"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24307DFD" w14:textId="77777777" w:rsidR="003C606F" w:rsidRDefault="003C606F" w:rsidP="0029584B">
            <w:pPr>
              <w:pStyle w:val="TAC"/>
            </w:pPr>
          </w:p>
        </w:tc>
      </w:tr>
      <w:tr w:rsidR="003C606F" w14:paraId="1C047AD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BE25635" w14:textId="77777777" w:rsidR="003C606F" w:rsidRDefault="003C606F" w:rsidP="0029584B">
            <w:pPr>
              <w:pStyle w:val="TAC"/>
            </w:pPr>
            <w:r>
              <w:t>CA_n2A-n48(2A)-n260J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5122B1D" w14:textId="77777777" w:rsidR="003C606F" w:rsidRDefault="003C606F" w:rsidP="0029584B">
            <w:pPr>
              <w:pStyle w:val="TAC"/>
            </w:pPr>
            <w:r>
              <w:t>CA_n2A-n260A</w:t>
            </w:r>
          </w:p>
          <w:p w14:paraId="150CB4C1" w14:textId="77777777" w:rsidR="003C606F" w:rsidRDefault="003C606F" w:rsidP="0029584B">
            <w:pPr>
              <w:pStyle w:val="TAC"/>
            </w:pPr>
            <w:r>
              <w:t>CA_n2A-n260G</w:t>
            </w:r>
          </w:p>
          <w:p w14:paraId="237F12F4" w14:textId="77777777" w:rsidR="003C606F" w:rsidRDefault="003C606F" w:rsidP="0029584B">
            <w:pPr>
              <w:pStyle w:val="TAC"/>
            </w:pPr>
            <w:r>
              <w:t>CA_n2A-n260H</w:t>
            </w:r>
          </w:p>
          <w:p w14:paraId="5D06CF04" w14:textId="77777777" w:rsidR="003C606F" w:rsidRDefault="003C606F" w:rsidP="0029584B">
            <w:pPr>
              <w:pStyle w:val="TAC"/>
            </w:pPr>
            <w:r>
              <w:t>CA_n2A-n260I</w:t>
            </w:r>
          </w:p>
          <w:p w14:paraId="6940A504" w14:textId="77777777" w:rsidR="003C606F" w:rsidRDefault="003C606F" w:rsidP="0029584B">
            <w:pPr>
              <w:pStyle w:val="TAC"/>
            </w:pPr>
            <w:r>
              <w:t>CA_n48A-n260A</w:t>
            </w:r>
          </w:p>
          <w:p w14:paraId="70077F1D" w14:textId="77777777" w:rsidR="003C606F" w:rsidRDefault="003C606F" w:rsidP="0029584B">
            <w:pPr>
              <w:pStyle w:val="TAC"/>
            </w:pPr>
            <w:r>
              <w:t>CA_n48A-n260G</w:t>
            </w:r>
          </w:p>
          <w:p w14:paraId="6AA4749E" w14:textId="77777777" w:rsidR="003C606F" w:rsidRDefault="003C606F" w:rsidP="0029584B">
            <w:pPr>
              <w:pStyle w:val="TAC"/>
            </w:pPr>
            <w:r>
              <w:t>CA_n48A-n260H</w:t>
            </w:r>
          </w:p>
          <w:p w14:paraId="421ABF9E"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735F1A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8B0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D672F1" w14:textId="77777777" w:rsidR="003C606F" w:rsidRDefault="003C606F" w:rsidP="0029584B">
            <w:pPr>
              <w:pStyle w:val="TAC"/>
            </w:pPr>
            <w:r>
              <w:rPr>
                <w:rFonts w:hint="eastAsia"/>
              </w:rPr>
              <w:t>0</w:t>
            </w:r>
          </w:p>
        </w:tc>
      </w:tr>
      <w:tr w:rsidR="003C606F" w14:paraId="06E3E2D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EA5F1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4F5B1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66318A"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26BE"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5E615ED" w14:textId="77777777" w:rsidR="003C606F" w:rsidRDefault="003C606F" w:rsidP="0029584B">
            <w:pPr>
              <w:pStyle w:val="TAC"/>
            </w:pPr>
          </w:p>
        </w:tc>
      </w:tr>
      <w:tr w:rsidR="003C606F" w14:paraId="73637E0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F821F5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F9CA4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D33A67"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44515"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38AEAEE" w14:textId="77777777" w:rsidR="003C606F" w:rsidRDefault="003C606F" w:rsidP="0029584B">
            <w:pPr>
              <w:pStyle w:val="TAC"/>
            </w:pPr>
          </w:p>
        </w:tc>
      </w:tr>
      <w:tr w:rsidR="003C606F" w14:paraId="2E06020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E7D7DF" w14:textId="77777777" w:rsidR="003C606F" w:rsidRDefault="003C606F" w:rsidP="0029584B">
            <w:pPr>
              <w:pStyle w:val="TAC"/>
            </w:pPr>
            <w:r>
              <w:t>CA_n2A-n48(2A)-n260K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B51585C" w14:textId="77777777" w:rsidR="003C606F" w:rsidRDefault="003C606F" w:rsidP="0029584B">
            <w:pPr>
              <w:pStyle w:val="TAC"/>
            </w:pPr>
            <w:r>
              <w:t>CA_n2A-n260A</w:t>
            </w:r>
          </w:p>
          <w:p w14:paraId="3AB78CCD" w14:textId="77777777" w:rsidR="003C606F" w:rsidRDefault="003C606F" w:rsidP="0029584B">
            <w:pPr>
              <w:pStyle w:val="TAC"/>
            </w:pPr>
            <w:r>
              <w:t>CA_n2A-n260G</w:t>
            </w:r>
          </w:p>
          <w:p w14:paraId="2EA163F9" w14:textId="77777777" w:rsidR="003C606F" w:rsidRDefault="003C606F" w:rsidP="0029584B">
            <w:pPr>
              <w:pStyle w:val="TAC"/>
            </w:pPr>
            <w:r>
              <w:t>CA_n2A-n260H</w:t>
            </w:r>
          </w:p>
          <w:p w14:paraId="00851696" w14:textId="77777777" w:rsidR="003C606F" w:rsidRDefault="003C606F" w:rsidP="0029584B">
            <w:pPr>
              <w:pStyle w:val="TAC"/>
            </w:pPr>
            <w:r>
              <w:t>CA_n2A-n260I</w:t>
            </w:r>
          </w:p>
          <w:p w14:paraId="0CC024C7" w14:textId="77777777" w:rsidR="003C606F" w:rsidRDefault="003C606F" w:rsidP="0029584B">
            <w:pPr>
              <w:pStyle w:val="TAC"/>
            </w:pPr>
            <w:r>
              <w:t>CA_n48A-n260A</w:t>
            </w:r>
          </w:p>
          <w:p w14:paraId="424FA72F" w14:textId="77777777" w:rsidR="003C606F" w:rsidRDefault="003C606F" w:rsidP="0029584B">
            <w:pPr>
              <w:pStyle w:val="TAC"/>
            </w:pPr>
            <w:r>
              <w:t>CA_n48A-n260G</w:t>
            </w:r>
          </w:p>
          <w:p w14:paraId="04CD8098" w14:textId="77777777" w:rsidR="003C606F" w:rsidRDefault="003C606F" w:rsidP="0029584B">
            <w:pPr>
              <w:pStyle w:val="TAC"/>
            </w:pPr>
            <w:r>
              <w:t>CA_n48A-n260H</w:t>
            </w:r>
          </w:p>
          <w:p w14:paraId="5ACB002A"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8D226E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FEA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780FE2" w14:textId="77777777" w:rsidR="003C606F" w:rsidRDefault="003C606F" w:rsidP="0029584B">
            <w:pPr>
              <w:pStyle w:val="TAC"/>
            </w:pPr>
            <w:r>
              <w:rPr>
                <w:rFonts w:hint="eastAsia"/>
              </w:rPr>
              <w:t>0</w:t>
            </w:r>
          </w:p>
        </w:tc>
      </w:tr>
      <w:tr w:rsidR="003C606F" w14:paraId="0644357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88B7D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30158C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B84B9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8FCFA"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74DFF33" w14:textId="77777777" w:rsidR="003C606F" w:rsidRDefault="003C606F" w:rsidP="0029584B">
            <w:pPr>
              <w:pStyle w:val="TAC"/>
            </w:pPr>
          </w:p>
        </w:tc>
      </w:tr>
      <w:tr w:rsidR="003C606F" w14:paraId="41FFF30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C3423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D0E03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37B2A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3C89"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3F53BB3" w14:textId="77777777" w:rsidR="003C606F" w:rsidRDefault="003C606F" w:rsidP="0029584B">
            <w:pPr>
              <w:pStyle w:val="TAC"/>
            </w:pPr>
          </w:p>
        </w:tc>
      </w:tr>
      <w:tr w:rsidR="003C606F" w14:paraId="4B29AA4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1B4BCE" w14:textId="77777777" w:rsidR="003C606F" w:rsidRDefault="003C606F" w:rsidP="0029584B">
            <w:pPr>
              <w:pStyle w:val="TAC"/>
            </w:pPr>
            <w:r>
              <w:t>CA_n2A-n48(2A)-n260L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937E5C5" w14:textId="77777777" w:rsidR="003C606F" w:rsidRDefault="003C606F" w:rsidP="0029584B">
            <w:pPr>
              <w:pStyle w:val="TAC"/>
            </w:pPr>
            <w:r>
              <w:t>CA_n2A-n260A</w:t>
            </w:r>
          </w:p>
          <w:p w14:paraId="1076786E" w14:textId="77777777" w:rsidR="003C606F" w:rsidRDefault="003C606F" w:rsidP="0029584B">
            <w:pPr>
              <w:pStyle w:val="TAC"/>
            </w:pPr>
            <w:r>
              <w:t>CA_n2A-n260G</w:t>
            </w:r>
          </w:p>
          <w:p w14:paraId="2BF6E0D7" w14:textId="77777777" w:rsidR="003C606F" w:rsidRDefault="003C606F" w:rsidP="0029584B">
            <w:pPr>
              <w:pStyle w:val="TAC"/>
            </w:pPr>
            <w:r>
              <w:t>CA_n2A-n260H</w:t>
            </w:r>
          </w:p>
          <w:p w14:paraId="391C5985" w14:textId="77777777" w:rsidR="003C606F" w:rsidRDefault="003C606F" w:rsidP="0029584B">
            <w:pPr>
              <w:pStyle w:val="TAC"/>
            </w:pPr>
            <w:r>
              <w:t>CA_n2A-n260I</w:t>
            </w:r>
          </w:p>
          <w:p w14:paraId="0FA30CC0" w14:textId="77777777" w:rsidR="003C606F" w:rsidRDefault="003C606F" w:rsidP="0029584B">
            <w:pPr>
              <w:pStyle w:val="TAC"/>
            </w:pPr>
            <w:r>
              <w:t>CA_n48A-n260A</w:t>
            </w:r>
          </w:p>
          <w:p w14:paraId="7D2CD586" w14:textId="77777777" w:rsidR="003C606F" w:rsidRDefault="003C606F" w:rsidP="0029584B">
            <w:pPr>
              <w:pStyle w:val="TAC"/>
            </w:pPr>
            <w:r>
              <w:t>CA_n48A-n260G</w:t>
            </w:r>
          </w:p>
          <w:p w14:paraId="3C08633A" w14:textId="77777777" w:rsidR="003C606F" w:rsidRDefault="003C606F" w:rsidP="0029584B">
            <w:pPr>
              <w:pStyle w:val="TAC"/>
            </w:pPr>
            <w:r>
              <w:t>CA_n48A-n260H</w:t>
            </w:r>
          </w:p>
          <w:p w14:paraId="28D37121"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2A7B64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8EA4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119FBA" w14:textId="77777777" w:rsidR="003C606F" w:rsidRDefault="003C606F" w:rsidP="0029584B">
            <w:pPr>
              <w:pStyle w:val="TAC"/>
            </w:pPr>
            <w:r>
              <w:rPr>
                <w:rFonts w:hint="eastAsia"/>
              </w:rPr>
              <w:t>0</w:t>
            </w:r>
          </w:p>
        </w:tc>
      </w:tr>
      <w:tr w:rsidR="003C606F" w14:paraId="7ACD69B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75CAB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EFC54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6FD7A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04D87"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D9AE845" w14:textId="77777777" w:rsidR="003C606F" w:rsidRDefault="003C606F" w:rsidP="0029584B">
            <w:pPr>
              <w:pStyle w:val="TAC"/>
            </w:pPr>
          </w:p>
        </w:tc>
      </w:tr>
      <w:tr w:rsidR="003C606F" w14:paraId="39D4CE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5CA83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ADCB4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5D1ED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E18"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224485FC" w14:textId="77777777" w:rsidR="003C606F" w:rsidRDefault="003C606F" w:rsidP="0029584B">
            <w:pPr>
              <w:pStyle w:val="TAC"/>
            </w:pPr>
          </w:p>
        </w:tc>
      </w:tr>
      <w:tr w:rsidR="003C606F" w14:paraId="0FF6724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12D3F4" w14:textId="77777777" w:rsidR="003C606F" w:rsidRDefault="003C606F" w:rsidP="0029584B">
            <w:pPr>
              <w:pStyle w:val="TAC"/>
            </w:pPr>
            <w:r>
              <w:lastRenderedPageBreak/>
              <w:t>CA_n2A-n48(2A)-n260M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5A1586" w14:textId="77777777" w:rsidR="003C606F" w:rsidRDefault="003C606F" w:rsidP="0029584B">
            <w:pPr>
              <w:pStyle w:val="TAC"/>
            </w:pPr>
            <w:r>
              <w:t>CA_n2A-n260A</w:t>
            </w:r>
          </w:p>
          <w:p w14:paraId="07F8A660" w14:textId="77777777" w:rsidR="003C606F" w:rsidRDefault="003C606F" w:rsidP="0029584B">
            <w:pPr>
              <w:pStyle w:val="TAC"/>
            </w:pPr>
            <w:r>
              <w:t>CA_n2A-n260G</w:t>
            </w:r>
          </w:p>
          <w:p w14:paraId="69136B8B" w14:textId="77777777" w:rsidR="003C606F" w:rsidRDefault="003C606F" w:rsidP="0029584B">
            <w:pPr>
              <w:pStyle w:val="TAC"/>
            </w:pPr>
            <w:r>
              <w:t>CA_n2A-n260H</w:t>
            </w:r>
          </w:p>
          <w:p w14:paraId="291195F4" w14:textId="77777777" w:rsidR="003C606F" w:rsidRDefault="003C606F" w:rsidP="0029584B">
            <w:pPr>
              <w:pStyle w:val="TAC"/>
            </w:pPr>
            <w:r>
              <w:t>CA_n2A-n260I</w:t>
            </w:r>
          </w:p>
          <w:p w14:paraId="22B27F0B" w14:textId="77777777" w:rsidR="003C606F" w:rsidRDefault="003C606F" w:rsidP="0029584B">
            <w:pPr>
              <w:pStyle w:val="TAC"/>
            </w:pPr>
            <w:r>
              <w:t>CA_n48A-n260A</w:t>
            </w:r>
          </w:p>
          <w:p w14:paraId="34C094D3" w14:textId="77777777" w:rsidR="003C606F" w:rsidRDefault="003C606F" w:rsidP="0029584B">
            <w:pPr>
              <w:pStyle w:val="TAC"/>
            </w:pPr>
            <w:r>
              <w:t>CA_n48A-n260G</w:t>
            </w:r>
          </w:p>
          <w:p w14:paraId="5B1A3599" w14:textId="77777777" w:rsidR="003C606F" w:rsidRDefault="003C606F" w:rsidP="0029584B">
            <w:pPr>
              <w:pStyle w:val="TAC"/>
            </w:pPr>
            <w:r>
              <w:t>CA_n48A-n260H</w:t>
            </w:r>
          </w:p>
          <w:p w14:paraId="17870B59"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2CB03DD"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0076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08FD9E" w14:textId="77777777" w:rsidR="003C606F" w:rsidRDefault="003C606F" w:rsidP="0029584B">
            <w:pPr>
              <w:pStyle w:val="TAC"/>
            </w:pPr>
            <w:r>
              <w:rPr>
                <w:rFonts w:hint="eastAsia"/>
              </w:rPr>
              <w:t>0</w:t>
            </w:r>
          </w:p>
        </w:tc>
      </w:tr>
      <w:tr w:rsidR="003C606F" w14:paraId="5CF6D25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8A425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1FE0D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008A44"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53276"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82DB7F4" w14:textId="77777777" w:rsidR="003C606F" w:rsidRDefault="003C606F" w:rsidP="0029584B">
            <w:pPr>
              <w:pStyle w:val="TAC"/>
            </w:pPr>
          </w:p>
        </w:tc>
      </w:tr>
      <w:tr w:rsidR="003C606F" w14:paraId="7D9EF9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F1725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BC0F5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A4EB4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39E06"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53216BB" w14:textId="77777777" w:rsidR="003C606F" w:rsidRDefault="003C606F" w:rsidP="0029584B">
            <w:pPr>
              <w:pStyle w:val="TAC"/>
            </w:pPr>
          </w:p>
        </w:tc>
      </w:tr>
      <w:tr w:rsidR="003C606F" w14:paraId="03C509B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E4B61A" w14:textId="77777777" w:rsidR="003C606F" w:rsidRDefault="003C606F" w:rsidP="0029584B">
            <w:pPr>
              <w:pStyle w:val="TAC"/>
            </w:pPr>
            <w:r>
              <w:t>CA_n2A-n48B-n260A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2AF869" w14:textId="77777777" w:rsidR="003C606F" w:rsidRDefault="003C606F" w:rsidP="0029584B">
            <w:pPr>
              <w:pStyle w:val="TAC"/>
            </w:pPr>
            <w:r>
              <w:t>CA_n2A-n260A</w:t>
            </w:r>
          </w:p>
          <w:p w14:paraId="4E889C60" w14:textId="77777777" w:rsidR="003C606F" w:rsidRDefault="003C606F" w:rsidP="0029584B">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69E3EC9C"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FF6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6BE1DF" w14:textId="77777777" w:rsidR="003C606F" w:rsidRDefault="003C606F" w:rsidP="0029584B">
            <w:pPr>
              <w:pStyle w:val="TAC"/>
            </w:pPr>
            <w:r>
              <w:rPr>
                <w:rFonts w:hint="eastAsia"/>
              </w:rPr>
              <w:t>0</w:t>
            </w:r>
          </w:p>
        </w:tc>
      </w:tr>
      <w:tr w:rsidR="003C606F" w14:paraId="455626C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12AC4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68618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737A2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1DD6B"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6383500" w14:textId="77777777" w:rsidR="003C606F" w:rsidRDefault="003C606F" w:rsidP="0029584B">
            <w:pPr>
              <w:pStyle w:val="TAC"/>
            </w:pPr>
          </w:p>
        </w:tc>
      </w:tr>
      <w:tr w:rsidR="003C606F" w14:paraId="1EA0AFE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19873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F651F4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6E8A0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7CE5"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66E402D" w14:textId="77777777" w:rsidR="003C606F" w:rsidRDefault="003C606F" w:rsidP="0029584B">
            <w:pPr>
              <w:pStyle w:val="TAC"/>
            </w:pPr>
          </w:p>
        </w:tc>
      </w:tr>
      <w:tr w:rsidR="003C606F" w14:paraId="6528AC5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8800B1" w14:textId="77777777" w:rsidR="003C606F" w:rsidRDefault="003C606F" w:rsidP="0029584B">
            <w:pPr>
              <w:pStyle w:val="TAC"/>
            </w:pPr>
            <w:r>
              <w:t>CA_n2A-n48B-n260G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D8F3163" w14:textId="77777777" w:rsidR="003C606F" w:rsidRDefault="003C606F" w:rsidP="0029584B">
            <w:pPr>
              <w:pStyle w:val="TAC"/>
            </w:pPr>
            <w:r>
              <w:t>CA_n2A-n260A</w:t>
            </w:r>
          </w:p>
          <w:p w14:paraId="19666774" w14:textId="77777777" w:rsidR="003C606F" w:rsidRDefault="003C606F" w:rsidP="0029584B">
            <w:pPr>
              <w:pStyle w:val="TAC"/>
            </w:pPr>
            <w:r>
              <w:t>CA_n2A-n260G</w:t>
            </w:r>
          </w:p>
          <w:p w14:paraId="089B815F" w14:textId="77777777" w:rsidR="003C606F" w:rsidRDefault="003C606F" w:rsidP="0029584B">
            <w:pPr>
              <w:pStyle w:val="TAC"/>
            </w:pPr>
            <w:r>
              <w:t>CA_n48A-n260A</w:t>
            </w:r>
          </w:p>
          <w:p w14:paraId="50BEBDC7" w14:textId="77777777" w:rsidR="003C606F" w:rsidRDefault="003C606F" w:rsidP="0029584B">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408351D6"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750B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104B62" w14:textId="77777777" w:rsidR="003C606F" w:rsidRDefault="003C606F" w:rsidP="0029584B">
            <w:pPr>
              <w:pStyle w:val="TAC"/>
            </w:pPr>
            <w:r>
              <w:rPr>
                <w:rFonts w:hint="eastAsia"/>
              </w:rPr>
              <w:t>0</w:t>
            </w:r>
          </w:p>
        </w:tc>
      </w:tr>
      <w:tr w:rsidR="003C606F" w14:paraId="12F9F15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68793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FF3D9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EAF1C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EE94"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7527FB4" w14:textId="77777777" w:rsidR="003C606F" w:rsidRDefault="003C606F" w:rsidP="0029584B">
            <w:pPr>
              <w:pStyle w:val="TAC"/>
            </w:pPr>
          </w:p>
        </w:tc>
      </w:tr>
      <w:tr w:rsidR="003C606F" w14:paraId="4EAE3A0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AD2F8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048D4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ADC592"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62E1"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4BB40B4" w14:textId="77777777" w:rsidR="003C606F" w:rsidRDefault="003C606F" w:rsidP="0029584B">
            <w:pPr>
              <w:pStyle w:val="TAC"/>
            </w:pPr>
          </w:p>
        </w:tc>
      </w:tr>
      <w:tr w:rsidR="003C606F" w14:paraId="35F7832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F58D31" w14:textId="77777777" w:rsidR="003C606F" w:rsidRDefault="003C606F" w:rsidP="0029584B">
            <w:pPr>
              <w:pStyle w:val="TAC"/>
            </w:pPr>
            <w:r>
              <w:t>CA_n2A-n48B-n260H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36586F" w14:textId="77777777" w:rsidR="003C606F" w:rsidRDefault="003C606F" w:rsidP="0029584B">
            <w:pPr>
              <w:pStyle w:val="TAC"/>
            </w:pPr>
            <w:r>
              <w:t>CA_n2A-n260A</w:t>
            </w:r>
          </w:p>
          <w:p w14:paraId="16EB66AE" w14:textId="77777777" w:rsidR="003C606F" w:rsidRDefault="003C606F" w:rsidP="0029584B">
            <w:pPr>
              <w:pStyle w:val="TAC"/>
            </w:pPr>
            <w:r>
              <w:t>CA_n2A-n260G</w:t>
            </w:r>
          </w:p>
          <w:p w14:paraId="5FCED835" w14:textId="77777777" w:rsidR="003C606F" w:rsidRDefault="003C606F" w:rsidP="0029584B">
            <w:pPr>
              <w:pStyle w:val="TAC"/>
            </w:pPr>
            <w:r>
              <w:t>CA_n2A-n260H</w:t>
            </w:r>
          </w:p>
          <w:p w14:paraId="1D494F89" w14:textId="77777777" w:rsidR="003C606F" w:rsidRDefault="003C606F" w:rsidP="0029584B">
            <w:pPr>
              <w:pStyle w:val="TAC"/>
            </w:pPr>
            <w:r>
              <w:t>CA_n48A-n260A</w:t>
            </w:r>
          </w:p>
          <w:p w14:paraId="207CEBED" w14:textId="77777777" w:rsidR="003C606F" w:rsidRDefault="003C606F" w:rsidP="0029584B">
            <w:pPr>
              <w:pStyle w:val="TAC"/>
            </w:pPr>
            <w:r>
              <w:t>CA_n48A-n260G</w:t>
            </w:r>
          </w:p>
          <w:p w14:paraId="73739C91" w14:textId="77777777" w:rsidR="003C606F" w:rsidRDefault="003C606F" w:rsidP="0029584B">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354A4CBB"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E64B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19D46E" w14:textId="77777777" w:rsidR="003C606F" w:rsidRDefault="003C606F" w:rsidP="0029584B">
            <w:pPr>
              <w:pStyle w:val="TAC"/>
            </w:pPr>
            <w:r>
              <w:rPr>
                <w:rFonts w:hint="eastAsia"/>
              </w:rPr>
              <w:t>0</w:t>
            </w:r>
          </w:p>
        </w:tc>
      </w:tr>
      <w:tr w:rsidR="003C606F" w14:paraId="212F95D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6F97D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B209B5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CF47E9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8DB1"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F50934C" w14:textId="77777777" w:rsidR="003C606F" w:rsidRDefault="003C606F" w:rsidP="0029584B">
            <w:pPr>
              <w:pStyle w:val="TAC"/>
            </w:pPr>
          </w:p>
        </w:tc>
      </w:tr>
      <w:tr w:rsidR="003C606F" w14:paraId="757AA1A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941AA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CFE97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3D324F"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C8A1"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680C7B7" w14:textId="77777777" w:rsidR="003C606F" w:rsidRDefault="003C606F" w:rsidP="0029584B">
            <w:pPr>
              <w:pStyle w:val="TAC"/>
            </w:pPr>
          </w:p>
        </w:tc>
      </w:tr>
      <w:tr w:rsidR="003C606F" w14:paraId="02DFFB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986C44" w14:textId="77777777" w:rsidR="003C606F" w:rsidRDefault="003C606F" w:rsidP="0029584B">
            <w:pPr>
              <w:pStyle w:val="TAC"/>
            </w:pPr>
            <w:r>
              <w:t>CA_n2A-n48B-n260I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7E5C6B" w14:textId="77777777" w:rsidR="003C606F" w:rsidRDefault="003C606F" w:rsidP="0029584B">
            <w:pPr>
              <w:pStyle w:val="TAC"/>
            </w:pPr>
            <w:r>
              <w:t>CA_n2A-n260A</w:t>
            </w:r>
          </w:p>
          <w:p w14:paraId="50AC6E7B" w14:textId="77777777" w:rsidR="003C606F" w:rsidRDefault="003C606F" w:rsidP="0029584B">
            <w:pPr>
              <w:pStyle w:val="TAC"/>
            </w:pPr>
            <w:r>
              <w:t>CA_n2A-n260G</w:t>
            </w:r>
          </w:p>
          <w:p w14:paraId="02173709" w14:textId="77777777" w:rsidR="003C606F" w:rsidRDefault="003C606F" w:rsidP="0029584B">
            <w:pPr>
              <w:pStyle w:val="TAC"/>
            </w:pPr>
            <w:r>
              <w:t>CA_n2A-n260H</w:t>
            </w:r>
          </w:p>
          <w:p w14:paraId="4FA6F949" w14:textId="77777777" w:rsidR="003C606F" w:rsidRDefault="003C606F" w:rsidP="0029584B">
            <w:pPr>
              <w:pStyle w:val="TAC"/>
            </w:pPr>
            <w:r>
              <w:t>CA_n2A-n260I</w:t>
            </w:r>
          </w:p>
          <w:p w14:paraId="53B63505" w14:textId="77777777" w:rsidR="003C606F" w:rsidRDefault="003C606F" w:rsidP="0029584B">
            <w:pPr>
              <w:pStyle w:val="TAC"/>
            </w:pPr>
            <w:r>
              <w:t>CA_n48A-n260A</w:t>
            </w:r>
          </w:p>
          <w:p w14:paraId="101CE6F2" w14:textId="77777777" w:rsidR="003C606F" w:rsidRDefault="003C606F" w:rsidP="0029584B">
            <w:pPr>
              <w:pStyle w:val="TAC"/>
            </w:pPr>
            <w:r>
              <w:t>CA_n48A-n260G</w:t>
            </w:r>
          </w:p>
          <w:p w14:paraId="3FD49B7E" w14:textId="77777777" w:rsidR="003C606F" w:rsidRDefault="003C606F" w:rsidP="0029584B">
            <w:pPr>
              <w:pStyle w:val="TAC"/>
            </w:pPr>
            <w:r>
              <w:t>CA_n48A-n260H</w:t>
            </w:r>
          </w:p>
          <w:p w14:paraId="5A5E18D9"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6EC222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6625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589F32" w14:textId="77777777" w:rsidR="003C606F" w:rsidRDefault="003C606F" w:rsidP="0029584B">
            <w:pPr>
              <w:pStyle w:val="TAC"/>
            </w:pPr>
            <w:r>
              <w:rPr>
                <w:rFonts w:hint="eastAsia"/>
              </w:rPr>
              <w:t>0</w:t>
            </w:r>
          </w:p>
        </w:tc>
      </w:tr>
      <w:tr w:rsidR="003C606F" w14:paraId="4620E9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D2BC9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993EE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20FEDA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DEF0B"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F687A19" w14:textId="77777777" w:rsidR="003C606F" w:rsidRDefault="003C606F" w:rsidP="0029584B">
            <w:pPr>
              <w:pStyle w:val="TAC"/>
            </w:pPr>
          </w:p>
        </w:tc>
      </w:tr>
      <w:tr w:rsidR="003C606F" w14:paraId="3424F6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B0539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84340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CCDEC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AC019"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FF85014" w14:textId="77777777" w:rsidR="003C606F" w:rsidRDefault="003C606F" w:rsidP="0029584B">
            <w:pPr>
              <w:pStyle w:val="TAC"/>
            </w:pPr>
          </w:p>
        </w:tc>
      </w:tr>
      <w:tr w:rsidR="003C606F" w14:paraId="1D899A1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917CB13" w14:textId="77777777" w:rsidR="003C606F" w:rsidRDefault="003C606F" w:rsidP="0029584B">
            <w:pPr>
              <w:pStyle w:val="TAC"/>
            </w:pPr>
            <w:r>
              <w:lastRenderedPageBreak/>
              <w:t>CA_n2A-n48B-n260J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D66048" w14:textId="77777777" w:rsidR="003C606F" w:rsidRDefault="003C606F" w:rsidP="0029584B">
            <w:pPr>
              <w:pStyle w:val="TAC"/>
            </w:pPr>
            <w:r>
              <w:t>CA_n2A-n260A</w:t>
            </w:r>
          </w:p>
          <w:p w14:paraId="6B3895D3" w14:textId="77777777" w:rsidR="003C606F" w:rsidRDefault="003C606F" w:rsidP="0029584B">
            <w:pPr>
              <w:pStyle w:val="TAC"/>
            </w:pPr>
            <w:r>
              <w:t>CA_n2A-n260G</w:t>
            </w:r>
          </w:p>
          <w:p w14:paraId="74D8C09A" w14:textId="77777777" w:rsidR="003C606F" w:rsidRDefault="003C606F" w:rsidP="0029584B">
            <w:pPr>
              <w:pStyle w:val="TAC"/>
            </w:pPr>
            <w:r>
              <w:t>CA_n2A-n260H</w:t>
            </w:r>
          </w:p>
          <w:p w14:paraId="3A61C503" w14:textId="77777777" w:rsidR="003C606F" w:rsidRDefault="003C606F" w:rsidP="0029584B">
            <w:pPr>
              <w:pStyle w:val="TAC"/>
            </w:pPr>
            <w:r>
              <w:t>CA_n2A-n260I</w:t>
            </w:r>
          </w:p>
          <w:p w14:paraId="53CFE1AD" w14:textId="77777777" w:rsidR="003C606F" w:rsidRDefault="003C606F" w:rsidP="0029584B">
            <w:pPr>
              <w:pStyle w:val="TAC"/>
            </w:pPr>
            <w:r>
              <w:t>CA_n48A-n260A</w:t>
            </w:r>
          </w:p>
          <w:p w14:paraId="69117EAA" w14:textId="77777777" w:rsidR="003C606F" w:rsidRDefault="003C606F" w:rsidP="0029584B">
            <w:pPr>
              <w:pStyle w:val="TAC"/>
            </w:pPr>
            <w:r>
              <w:t>CA_n48A-n260G</w:t>
            </w:r>
          </w:p>
          <w:p w14:paraId="5F353146" w14:textId="77777777" w:rsidR="003C606F" w:rsidRDefault="003C606F" w:rsidP="0029584B">
            <w:pPr>
              <w:pStyle w:val="TAC"/>
            </w:pPr>
            <w:r>
              <w:t>CA_n48A-n260H</w:t>
            </w:r>
          </w:p>
          <w:p w14:paraId="16B02B64"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7F7D507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443A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249C36" w14:textId="77777777" w:rsidR="003C606F" w:rsidRDefault="003C606F" w:rsidP="0029584B">
            <w:pPr>
              <w:pStyle w:val="TAC"/>
            </w:pPr>
            <w:r>
              <w:rPr>
                <w:rFonts w:hint="eastAsia"/>
              </w:rPr>
              <w:t>0</w:t>
            </w:r>
          </w:p>
        </w:tc>
      </w:tr>
      <w:tr w:rsidR="003C606F" w14:paraId="470EED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E908F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0AF1A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BE59DC3"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2129D"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5F0EF08" w14:textId="77777777" w:rsidR="003C606F" w:rsidRDefault="003C606F" w:rsidP="0029584B">
            <w:pPr>
              <w:pStyle w:val="TAC"/>
            </w:pPr>
          </w:p>
        </w:tc>
      </w:tr>
      <w:tr w:rsidR="003C606F" w14:paraId="029EEF1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C9BB9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2F6A2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0908A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D35F"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8C2C226" w14:textId="77777777" w:rsidR="003C606F" w:rsidRDefault="003C606F" w:rsidP="0029584B">
            <w:pPr>
              <w:pStyle w:val="TAC"/>
            </w:pPr>
          </w:p>
        </w:tc>
      </w:tr>
      <w:tr w:rsidR="003C606F" w14:paraId="7910FEE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647238B" w14:textId="77777777" w:rsidR="003C606F" w:rsidRDefault="003C606F" w:rsidP="0029584B">
            <w:pPr>
              <w:pStyle w:val="TAC"/>
            </w:pPr>
            <w:r>
              <w:t>CA_n2A-n48B-n260K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2B4B57" w14:textId="77777777" w:rsidR="003C606F" w:rsidRDefault="003C606F" w:rsidP="0029584B">
            <w:pPr>
              <w:pStyle w:val="TAC"/>
            </w:pPr>
            <w:r>
              <w:t>CA_n2A-n260A</w:t>
            </w:r>
          </w:p>
          <w:p w14:paraId="21F609CC" w14:textId="77777777" w:rsidR="003C606F" w:rsidRDefault="003C606F" w:rsidP="0029584B">
            <w:pPr>
              <w:pStyle w:val="TAC"/>
            </w:pPr>
            <w:r>
              <w:t>CA_n2A-n260G</w:t>
            </w:r>
          </w:p>
          <w:p w14:paraId="76E28BA2" w14:textId="77777777" w:rsidR="003C606F" w:rsidRDefault="003C606F" w:rsidP="0029584B">
            <w:pPr>
              <w:pStyle w:val="TAC"/>
            </w:pPr>
            <w:r>
              <w:t>CA_n2A-n260H</w:t>
            </w:r>
          </w:p>
          <w:p w14:paraId="6C13AC5A" w14:textId="77777777" w:rsidR="003C606F" w:rsidRDefault="003C606F" w:rsidP="0029584B">
            <w:pPr>
              <w:pStyle w:val="TAC"/>
            </w:pPr>
            <w:r>
              <w:t>CA_n2A-n260I</w:t>
            </w:r>
          </w:p>
          <w:p w14:paraId="49C7E51E" w14:textId="77777777" w:rsidR="003C606F" w:rsidRDefault="003C606F" w:rsidP="0029584B">
            <w:pPr>
              <w:pStyle w:val="TAC"/>
            </w:pPr>
            <w:r>
              <w:t>CA_n48A-n260A</w:t>
            </w:r>
          </w:p>
          <w:p w14:paraId="14AD8372" w14:textId="77777777" w:rsidR="003C606F" w:rsidRDefault="003C606F" w:rsidP="0029584B">
            <w:pPr>
              <w:pStyle w:val="TAC"/>
            </w:pPr>
            <w:r>
              <w:t>CA_n48A-n260G</w:t>
            </w:r>
          </w:p>
          <w:p w14:paraId="5F987432" w14:textId="77777777" w:rsidR="003C606F" w:rsidRDefault="003C606F" w:rsidP="0029584B">
            <w:pPr>
              <w:pStyle w:val="TAC"/>
            </w:pPr>
            <w:r>
              <w:t>CA_n48A-n260H</w:t>
            </w:r>
          </w:p>
          <w:p w14:paraId="76AE7C73"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EE9434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220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1350D6" w14:textId="77777777" w:rsidR="003C606F" w:rsidRDefault="003C606F" w:rsidP="0029584B">
            <w:pPr>
              <w:pStyle w:val="TAC"/>
            </w:pPr>
            <w:r>
              <w:rPr>
                <w:rFonts w:hint="eastAsia"/>
              </w:rPr>
              <w:t>0</w:t>
            </w:r>
          </w:p>
        </w:tc>
      </w:tr>
      <w:tr w:rsidR="003C606F" w14:paraId="4CAD331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0ECF1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2C493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01162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C7E83"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74E29FA" w14:textId="77777777" w:rsidR="003C606F" w:rsidRDefault="003C606F" w:rsidP="0029584B">
            <w:pPr>
              <w:pStyle w:val="TAC"/>
            </w:pPr>
          </w:p>
        </w:tc>
      </w:tr>
      <w:tr w:rsidR="003C606F" w14:paraId="6B044CC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8EC17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A0DB9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14A571"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B05F"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44A21ED" w14:textId="77777777" w:rsidR="003C606F" w:rsidRDefault="003C606F" w:rsidP="0029584B">
            <w:pPr>
              <w:pStyle w:val="TAC"/>
            </w:pPr>
          </w:p>
        </w:tc>
      </w:tr>
      <w:tr w:rsidR="003C606F" w14:paraId="38F3192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02334E" w14:textId="77777777" w:rsidR="003C606F" w:rsidRDefault="003C606F" w:rsidP="0029584B">
            <w:pPr>
              <w:pStyle w:val="TAC"/>
            </w:pPr>
            <w:r>
              <w:t>CA_n2A-n48B-n260L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76F60D" w14:textId="77777777" w:rsidR="003C606F" w:rsidRDefault="003C606F" w:rsidP="0029584B">
            <w:pPr>
              <w:pStyle w:val="TAC"/>
            </w:pPr>
            <w:r>
              <w:t>CA_n2A-n260A</w:t>
            </w:r>
          </w:p>
          <w:p w14:paraId="18CA2BD7" w14:textId="77777777" w:rsidR="003C606F" w:rsidRDefault="003C606F" w:rsidP="0029584B">
            <w:pPr>
              <w:pStyle w:val="TAC"/>
            </w:pPr>
            <w:r>
              <w:t>CA_n2A-n260G</w:t>
            </w:r>
          </w:p>
          <w:p w14:paraId="1F0085CA" w14:textId="77777777" w:rsidR="003C606F" w:rsidRDefault="003C606F" w:rsidP="0029584B">
            <w:pPr>
              <w:pStyle w:val="TAC"/>
            </w:pPr>
            <w:r>
              <w:t>CA_n2A-n260H</w:t>
            </w:r>
          </w:p>
          <w:p w14:paraId="72195013" w14:textId="77777777" w:rsidR="003C606F" w:rsidRDefault="003C606F" w:rsidP="0029584B">
            <w:pPr>
              <w:pStyle w:val="TAC"/>
            </w:pPr>
            <w:r>
              <w:t>CA_n2A-n260I</w:t>
            </w:r>
          </w:p>
          <w:p w14:paraId="5021E3DC" w14:textId="77777777" w:rsidR="003C606F" w:rsidRDefault="003C606F" w:rsidP="0029584B">
            <w:pPr>
              <w:pStyle w:val="TAC"/>
            </w:pPr>
            <w:r>
              <w:t>CA_n48A-n260A</w:t>
            </w:r>
          </w:p>
          <w:p w14:paraId="3F2F4B9C" w14:textId="77777777" w:rsidR="003C606F" w:rsidRDefault="003C606F" w:rsidP="0029584B">
            <w:pPr>
              <w:pStyle w:val="TAC"/>
            </w:pPr>
            <w:r>
              <w:t>CA_n48A-n260G</w:t>
            </w:r>
          </w:p>
          <w:p w14:paraId="14746D9A" w14:textId="77777777" w:rsidR="003C606F" w:rsidRDefault="003C606F" w:rsidP="0029584B">
            <w:pPr>
              <w:pStyle w:val="TAC"/>
            </w:pPr>
            <w:r>
              <w:t>CA_n48A-n260H</w:t>
            </w:r>
          </w:p>
          <w:p w14:paraId="519D5CD3"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CFEE71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22E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973FA" w14:textId="77777777" w:rsidR="003C606F" w:rsidRDefault="003C606F" w:rsidP="0029584B">
            <w:pPr>
              <w:pStyle w:val="TAC"/>
            </w:pPr>
            <w:r>
              <w:rPr>
                <w:rFonts w:hint="eastAsia"/>
              </w:rPr>
              <w:t>0</w:t>
            </w:r>
          </w:p>
        </w:tc>
      </w:tr>
      <w:tr w:rsidR="003C606F" w14:paraId="5335AA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18FD7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C12B6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BA9FDF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720E"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1A43297" w14:textId="77777777" w:rsidR="003C606F" w:rsidRDefault="003C606F" w:rsidP="0029584B">
            <w:pPr>
              <w:pStyle w:val="TAC"/>
            </w:pPr>
          </w:p>
        </w:tc>
      </w:tr>
      <w:tr w:rsidR="003C606F" w14:paraId="138D1E1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E7C7B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E631A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0C33B5"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85E6C"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EBB53DE" w14:textId="77777777" w:rsidR="003C606F" w:rsidRDefault="003C606F" w:rsidP="0029584B">
            <w:pPr>
              <w:pStyle w:val="TAC"/>
            </w:pPr>
          </w:p>
        </w:tc>
      </w:tr>
      <w:tr w:rsidR="003C606F" w14:paraId="1D47D72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C7A21C" w14:textId="77777777" w:rsidR="003C606F" w:rsidRDefault="003C606F" w:rsidP="0029584B">
            <w:pPr>
              <w:pStyle w:val="TAC"/>
            </w:pPr>
            <w:r>
              <w:t>CA_n2A-n48B-n260M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A2D288" w14:textId="77777777" w:rsidR="003C606F" w:rsidRDefault="003C606F" w:rsidP="0029584B">
            <w:pPr>
              <w:pStyle w:val="TAC"/>
            </w:pPr>
            <w:r>
              <w:t>CA_n2A-n260A</w:t>
            </w:r>
          </w:p>
          <w:p w14:paraId="71737462" w14:textId="77777777" w:rsidR="003C606F" w:rsidRDefault="003C606F" w:rsidP="0029584B">
            <w:pPr>
              <w:pStyle w:val="TAC"/>
            </w:pPr>
            <w:r>
              <w:t>CA_n2A-n260G</w:t>
            </w:r>
          </w:p>
          <w:p w14:paraId="7544D0A7" w14:textId="77777777" w:rsidR="003C606F" w:rsidRDefault="003C606F" w:rsidP="0029584B">
            <w:pPr>
              <w:pStyle w:val="TAC"/>
            </w:pPr>
            <w:r>
              <w:t>CA_n2A-n260H</w:t>
            </w:r>
          </w:p>
          <w:p w14:paraId="6C059D03" w14:textId="77777777" w:rsidR="003C606F" w:rsidRDefault="003C606F" w:rsidP="0029584B">
            <w:pPr>
              <w:pStyle w:val="TAC"/>
            </w:pPr>
            <w:r>
              <w:t>CA_n2A-n260I</w:t>
            </w:r>
          </w:p>
          <w:p w14:paraId="2E657028" w14:textId="77777777" w:rsidR="003C606F" w:rsidRDefault="003C606F" w:rsidP="0029584B">
            <w:pPr>
              <w:pStyle w:val="TAC"/>
            </w:pPr>
            <w:r>
              <w:t>CA_n48A-n260A</w:t>
            </w:r>
          </w:p>
          <w:p w14:paraId="048C6FF3" w14:textId="77777777" w:rsidR="003C606F" w:rsidRDefault="003C606F" w:rsidP="0029584B">
            <w:pPr>
              <w:pStyle w:val="TAC"/>
            </w:pPr>
            <w:r>
              <w:t>CA_n48A-n260G</w:t>
            </w:r>
          </w:p>
          <w:p w14:paraId="1AAF6059" w14:textId="77777777" w:rsidR="003C606F" w:rsidRDefault="003C606F" w:rsidP="0029584B">
            <w:pPr>
              <w:pStyle w:val="TAC"/>
            </w:pPr>
            <w:r>
              <w:t>CA_n48A-n260H</w:t>
            </w:r>
          </w:p>
          <w:p w14:paraId="550FEA1B"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E94FB5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9AF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F4C574" w14:textId="77777777" w:rsidR="003C606F" w:rsidRDefault="003C606F" w:rsidP="0029584B">
            <w:pPr>
              <w:pStyle w:val="TAC"/>
            </w:pPr>
            <w:r>
              <w:rPr>
                <w:rFonts w:hint="eastAsia"/>
              </w:rPr>
              <w:t>0</w:t>
            </w:r>
          </w:p>
        </w:tc>
      </w:tr>
      <w:tr w:rsidR="003C606F" w14:paraId="43D1F1A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16794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1370E1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23F013"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0ECD"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74A98BA" w14:textId="77777777" w:rsidR="003C606F" w:rsidRDefault="003C606F" w:rsidP="0029584B">
            <w:pPr>
              <w:pStyle w:val="TAC"/>
            </w:pPr>
          </w:p>
        </w:tc>
      </w:tr>
      <w:tr w:rsidR="003C606F" w14:paraId="68442BF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2FBA6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0FDAF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D50EB4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E2A87"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B9257EE" w14:textId="77777777" w:rsidR="003C606F" w:rsidRDefault="003C606F" w:rsidP="0029584B">
            <w:pPr>
              <w:pStyle w:val="TAC"/>
            </w:pPr>
          </w:p>
        </w:tc>
      </w:tr>
      <w:tr w:rsidR="003C606F" w14:paraId="7608A9B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5768CB" w14:textId="77777777" w:rsidR="003C606F" w:rsidRDefault="003C606F" w:rsidP="0029584B">
            <w:pPr>
              <w:pStyle w:val="TAC"/>
            </w:pPr>
            <w:r>
              <w:t>CA_n2A-n48A-n261A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65BE0DB" w14:textId="77777777" w:rsidR="003C606F" w:rsidRDefault="003C606F" w:rsidP="0029584B">
            <w:pPr>
              <w:pStyle w:val="TAC"/>
            </w:pPr>
            <w:r>
              <w:t>CA_n2A-n261A</w:t>
            </w:r>
          </w:p>
          <w:p w14:paraId="2DCDF25F" w14:textId="77777777" w:rsidR="003C606F" w:rsidRDefault="003C606F" w:rsidP="0029584B">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50D804EC"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A67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9C80DF" w14:textId="77777777" w:rsidR="003C606F" w:rsidRDefault="003C606F" w:rsidP="0029584B">
            <w:pPr>
              <w:pStyle w:val="TAC"/>
            </w:pPr>
            <w:r>
              <w:rPr>
                <w:rFonts w:hint="eastAsia"/>
              </w:rPr>
              <w:t>0</w:t>
            </w:r>
          </w:p>
        </w:tc>
      </w:tr>
      <w:tr w:rsidR="003C606F" w14:paraId="4489A9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641FA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20519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BE7FA7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02F1A"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9BAEB1" w14:textId="77777777" w:rsidR="003C606F" w:rsidRDefault="003C606F" w:rsidP="0029584B">
            <w:pPr>
              <w:pStyle w:val="TAC"/>
            </w:pPr>
          </w:p>
        </w:tc>
      </w:tr>
      <w:tr w:rsidR="003C606F" w14:paraId="4A9CB3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3D131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138EB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56BF1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DF9F9"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19BA1D9" w14:textId="77777777" w:rsidR="003C606F" w:rsidRDefault="003C606F" w:rsidP="0029584B">
            <w:pPr>
              <w:pStyle w:val="TAC"/>
            </w:pPr>
          </w:p>
        </w:tc>
      </w:tr>
      <w:tr w:rsidR="003C606F" w14:paraId="3311B09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ADCBD4" w14:textId="77777777" w:rsidR="003C606F" w:rsidRDefault="003C606F" w:rsidP="0029584B">
            <w:pPr>
              <w:pStyle w:val="TAC"/>
            </w:pPr>
            <w:r>
              <w:lastRenderedPageBreak/>
              <w:t>CA_n2A-n48A-n261G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716A71" w14:textId="77777777" w:rsidR="003C606F" w:rsidRDefault="003C606F" w:rsidP="0029584B">
            <w:pPr>
              <w:pStyle w:val="TAC"/>
            </w:pPr>
            <w:r>
              <w:t>CA_n2A-n261A</w:t>
            </w:r>
          </w:p>
          <w:p w14:paraId="200D5695" w14:textId="77777777" w:rsidR="003C606F" w:rsidRDefault="003C606F" w:rsidP="0029584B">
            <w:pPr>
              <w:pStyle w:val="TAC"/>
            </w:pPr>
            <w:r>
              <w:t>CA_n2A-n261G</w:t>
            </w:r>
          </w:p>
          <w:p w14:paraId="3ABF4A53" w14:textId="77777777" w:rsidR="003C606F" w:rsidRDefault="003C606F" w:rsidP="0029584B">
            <w:pPr>
              <w:pStyle w:val="TAC"/>
            </w:pPr>
            <w:r>
              <w:t>CA_n48A-n261A</w:t>
            </w:r>
          </w:p>
          <w:p w14:paraId="579334D5" w14:textId="77777777" w:rsidR="003C606F" w:rsidRDefault="003C606F" w:rsidP="0029584B">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455EB1A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6C6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F27F7D" w14:textId="77777777" w:rsidR="003C606F" w:rsidRDefault="003C606F" w:rsidP="0029584B">
            <w:pPr>
              <w:pStyle w:val="TAC"/>
            </w:pPr>
            <w:r>
              <w:rPr>
                <w:rFonts w:hint="eastAsia"/>
              </w:rPr>
              <w:t>0</w:t>
            </w:r>
          </w:p>
        </w:tc>
      </w:tr>
      <w:tr w:rsidR="003C606F" w14:paraId="3D3D76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B10E1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B77464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9CFE02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7AB4F"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D3DFCC" w14:textId="77777777" w:rsidR="003C606F" w:rsidRDefault="003C606F" w:rsidP="0029584B">
            <w:pPr>
              <w:pStyle w:val="TAC"/>
            </w:pPr>
          </w:p>
        </w:tc>
      </w:tr>
      <w:tr w:rsidR="003C606F" w14:paraId="5CF1AE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01247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8E2154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457D38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A0655"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0B1B822" w14:textId="77777777" w:rsidR="003C606F" w:rsidRDefault="003C606F" w:rsidP="0029584B">
            <w:pPr>
              <w:pStyle w:val="TAC"/>
            </w:pPr>
          </w:p>
        </w:tc>
      </w:tr>
      <w:tr w:rsidR="003C606F" w14:paraId="5C18910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EB65BB6" w14:textId="77777777" w:rsidR="003C606F" w:rsidRDefault="003C606F" w:rsidP="0029584B">
            <w:pPr>
              <w:pStyle w:val="TAC"/>
            </w:pPr>
            <w:r>
              <w:t>CA_n2A-n48A-n261H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E93120" w14:textId="77777777" w:rsidR="003C606F" w:rsidRDefault="003C606F" w:rsidP="0029584B">
            <w:pPr>
              <w:pStyle w:val="TAC"/>
            </w:pPr>
            <w:r>
              <w:t>CA_n2A-n261A</w:t>
            </w:r>
          </w:p>
          <w:p w14:paraId="310E9AED" w14:textId="77777777" w:rsidR="003C606F" w:rsidRDefault="003C606F" w:rsidP="0029584B">
            <w:pPr>
              <w:pStyle w:val="TAC"/>
            </w:pPr>
            <w:r>
              <w:t>CA_n2A-n261G</w:t>
            </w:r>
          </w:p>
          <w:p w14:paraId="185A4B25" w14:textId="77777777" w:rsidR="003C606F" w:rsidRDefault="003C606F" w:rsidP="0029584B">
            <w:pPr>
              <w:pStyle w:val="TAC"/>
            </w:pPr>
            <w:r>
              <w:t>CA_n2A-n261H</w:t>
            </w:r>
          </w:p>
          <w:p w14:paraId="5B018423" w14:textId="77777777" w:rsidR="003C606F" w:rsidRDefault="003C606F" w:rsidP="0029584B">
            <w:pPr>
              <w:pStyle w:val="TAC"/>
            </w:pPr>
            <w:r>
              <w:t>CA_n48A-n261A</w:t>
            </w:r>
          </w:p>
          <w:p w14:paraId="6437074F" w14:textId="77777777" w:rsidR="003C606F" w:rsidRDefault="003C606F" w:rsidP="0029584B">
            <w:pPr>
              <w:pStyle w:val="TAC"/>
            </w:pPr>
            <w:r>
              <w:t>CA_n48A-n261G</w:t>
            </w:r>
          </w:p>
          <w:p w14:paraId="2E203E50"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6034A06"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B7C2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17CCCC" w14:textId="77777777" w:rsidR="003C606F" w:rsidRDefault="003C606F" w:rsidP="0029584B">
            <w:pPr>
              <w:pStyle w:val="TAC"/>
            </w:pPr>
            <w:r>
              <w:rPr>
                <w:rFonts w:hint="eastAsia"/>
              </w:rPr>
              <w:t>0</w:t>
            </w:r>
          </w:p>
        </w:tc>
      </w:tr>
      <w:tr w:rsidR="003C606F" w14:paraId="0ABB91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80174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0ABE7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38A3E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3DCBC"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67E4A5" w14:textId="77777777" w:rsidR="003C606F" w:rsidRDefault="003C606F" w:rsidP="0029584B">
            <w:pPr>
              <w:pStyle w:val="TAC"/>
            </w:pPr>
          </w:p>
        </w:tc>
      </w:tr>
      <w:tr w:rsidR="003C606F" w14:paraId="1A76C6E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D00D2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96A98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F277A2"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68A7"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38FB099" w14:textId="77777777" w:rsidR="003C606F" w:rsidRDefault="003C606F" w:rsidP="0029584B">
            <w:pPr>
              <w:pStyle w:val="TAC"/>
            </w:pPr>
          </w:p>
        </w:tc>
      </w:tr>
      <w:tr w:rsidR="003C606F" w14:paraId="7AF442F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9BA8122" w14:textId="77777777" w:rsidR="003C606F" w:rsidRDefault="003C606F" w:rsidP="0029584B">
            <w:pPr>
              <w:pStyle w:val="TAC"/>
            </w:pPr>
            <w:r>
              <w:t>CA_n2A-n48A-n261I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F8EC09" w14:textId="77777777" w:rsidR="003C606F" w:rsidRDefault="003C606F" w:rsidP="0029584B">
            <w:pPr>
              <w:pStyle w:val="TAC"/>
            </w:pPr>
            <w:r>
              <w:t>CA_n2A-n261A</w:t>
            </w:r>
          </w:p>
          <w:p w14:paraId="02840AB0" w14:textId="77777777" w:rsidR="003C606F" w:rsidRDefault="003C606F" w:rsidP="0029584B">
            <w:pPr>
              <w:pStyle w:val="TAC"/>
            </w:pPr>
            <w:r>
              <w:t>CA_n2A-n261G</w:t>
            </w:r>
          </w:p>
          <w:p w14:paraId="1E9AA741" w14:textId="77777777" w:rsidR="003C606F" w:rsidRDefault="003C606F" w:rsidP="0029584B">
            <w:pPr>
              <w:pStyle w:val="TAC"/>
            </w:pPr>
            <w:r>
              <w:t>CA_n2A-n261H</w:t>
            </w:r>
          </w:p>
          <w:p w14:paraId="2E0F2DA0" w14:textId="77777777" w:rsidR="003C606F" w:rsidRDefault="003C606F" w:rsidP="0029584B">
            <w:pPr>
              <w:pStyle w:val="TAC"/>
            </w:pPr>
            <w:r>
              <w:t>CA_n2A-n261I</w:t>
            </w:r>
          </w:p>
          <w:p w14:paraId="175628C5" w14:textId="77777777" w:rsidR="003C606F" w:rsidRDefault="003C606F" w:rsidP="0029584B">
            <w:pPr>
              <w:pStyle w:val="TAC"/>
            </w:pPr>
            <w:r>
              <w:t>CA_n48A-n261A</w:t>
            </w:r>
          </w:p>
          <w:p w14:paraId="5F66D8A5" w14:textId="77777777" w:rsidR="003C606F" w:rsidRDefault="003C606F" w:rsidP="0029584B">
            <w:pPr>
              <w:pStyle w:val="TAC"/>
            </w:pPr>
            <w:r>
              <w:t>CA_n48A-n261G</w:t>
            </w:r>
          </w:p>
          <w:p w14:paraId="07920BEF" w14:textId="77777777" w:rsidR="003C606F" w:rsidRDefault="003C606F" w:rsidP="0029584B">
            <w:pPr>
              <w:pStyle w:val="TAC"/>
            </w:pPr>
            <w:r>
              <w:t>CA_n48A-n261H</w:t>
            </w:r>
          </w:p>
          <w:p w14:paraId="08E08913"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8F748B0"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C56E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8F13B8" w14:textId="77777777" w:rsidR="003C606F" w:rsidRDefault="003C606F" w:rsidP="0029584B">
            <w:pPr>
              <w:pStyle w:val="TAC"/>
            </w:pPr>
            <w:r>
              <w:rPr>
                <w:rFonts w:hint="eastAsia"/>
              </w:rPr>
              <w:t>0</w:t>
            </w:r>
          </w:p>
        </w:tc>
      </w:tr>
      <w:tr w:rsidR="003C606F" w14:paraId="6F28B9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BA2F1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AD36B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1998A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2D82D"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2BFA28" w14:textId="77777777" w:rsidR="003C606F" w:rsidRDefault="003C606F" w:rsidP="0029584B">
            <w:pPr>
              <w:pStyle w:val="TAC"/>
            </w:pPr>
          </w:p>
        </w:tc>
      </w:tr>
      <w:tr w:rsidR="003C606F" w14:paraId="62B9651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5316B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9AF0F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1C5F4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C4FE" w14:textId="77777777" w:rsidR="003C606F" w:rsidRDefault="003C606F" w:rsidP="0029584B">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48B4FF77" w14:textId="77777777" w:rsidR="003C606F" w:rsidRDefault="003C606F" w:rsidP="0029584B">
            <w:pPr>
              <w:pStyle w:val="TAC"/>
            </w:pPr>
          </w:p>
        </w:tc>
      </w:tr>
      <w:tr w:rsidR="003C606F" w14:paraId="621448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686D5C" w14:textId="77777777" w:rsidR="003C606F" w:rsidRDefault="003C606F" w:rsidP="0029584B">
            <w:pPr>
              <w:pStyle w:val="TAC"/>
            </w:pPr>
            <w:r>
              <w:t>CA_n2A-n48A-n261J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38573D" w14:textId="77777777" w:rsidR="003C606F" w:rsidRDefault="003C606F" w:rsidP="0029584B">
            <w:pPr>
              <w:pStyle w:val="TAC"/>
            </w:pPr>
            <w:r>
              <w:t>CA_n2A-n261A</w:t>
            </w:r>
          </w:p>
          <w:p w14:paraId="4E777987" w14:textId="77777777" w:rsidR="003C606F" w:rsidRDefault="003C606F" w:rsidP="0029584B">
            <w:pPr>
              <w:pStyle w:val="TAC"/>
            </w:pPr>
            <w:r>
              <w:t>CA_n2A-n261G</w:t>
            </w:r>
          </w:p>
          <w:p w14:paraId="587E1CFD" w14:textId="77777777" w:rsidR="003C606F" w:rsidRDefault="003C606F" w:rsidP="0029584B">
            <w:pPr>
              <w:pStyle w:val="TAC"/>
            </w:pPr>
            <w:r>
              <w:t>CA_n2A-n261H</w:t>
            </w:r>
          </w:p>
          <w:p w14:paraId="792AF3CB" w14:textId="77777777" w:rsidR="003C606F" w:rsidRDefault="003C606F" w:rsidP="0029584B">
            <w:pPr>
              <w:pStyle w:val="TAC"/>
            </w:pPr>
            <w:r>
              <w:t>CA_n2A-n261I</w:t>
            </w:r>
          </w:p>
          <w:p w14:paraId="7FD7A36F" w14:textId="77777777" w:rsidR="003C606F" w:rsidRDefault="003C606F" w:rsidP="0029584B">
            <w:pPr>
              <w:pStyle w:val="TAC"/>
            </w:pPr>
            <w:r>
              <w:t>CA_n48A-n261A</w:t>
            </w:r>
          </w:p>
          <w:p w14:paraId="0EA5E0B9" w14:textId="77777777" w:rsidR="003C606F" w:rsidRDefault="003C606F" w:rsidP="0029584B">
            <w:pPr>
              <w:pStyle w:val="TAC"/>
            </w:pPr>
            <w:r>
              <w:t>CA_n48A-n261G</w:t>
            </w:r>
          </w:p>
          <w:p w14:paraId="0CAAD561" w14:textId="77777777" w:rsidR="003C606F" w:rsidRDefault="003C606F" w:rsidP="0029584B">
            <w:pPr>
              <w:pStyle w:val="TAC"/>
            </w:pPr>
            <w:r>
              <w:t>CA_n48A-n261H</w:t>
            </w:r>
          </w:p>
          <w:p w14:paraId="10C8983F"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A857097"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D4A8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16960" w14:textId="77777777" w:rsidR="003C606F" w:rsidRDefault="003C606F" w:rsidP="0029584B">
            <w:pPr>
              <w:pStyle w:val="TAC"/>
            </w:pPr>
            <w:r>
              <w:rPr>
                <w:rFonts w:hint="eastAsia"/>
              </w:rPr>
              <w:t>0</w:t>
            </w:r>
          </w:p>
        </w:tc>
      </w:tr>
      <w:tr w:rsidR="003C606F" w14:paraId="6FB90E9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24272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8FDBDB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64973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AACA4"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8DF33B" w14:textId="77777777" w:rsidR="003C606F" w:rsidRDefault="003C606F" w:rsidP="0029584B">
            <w:pPr>
              <w:pStyle w:val="TAC"/>
            </w:pPr>
          </w:p>
        </w:tc>
      </w:tr>
      <w:tr w:rsidR="003C606F" w14:paraId="6921D5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72009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58C6D4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48216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DDCF" w14:textId="77777777" w:rsidR="003C606F" w:rsidRDefault="003C606F" w:rsidP="0029584B">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6E8B17ED" w14:textId="77777777" w:rsidR="003C606F" w:rsidRDefault="003C606F" w:rsidP="0029584B">
            <w:pPr>
              <w:pStyle w:val="TAC"/>
            </w:pPr>
          </w:p>
        </w:tc>
      </w:tr>
      <w:tr w:rsidR="003C606F" w14:paraId="53B510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1F9704F" w14:textId="77777777" w:rsidR="003C606F" w:rsidRDefault="003C606F" w:rsidP="0029584B">
            <w:pPr>
              <w:pStyle w:val="TAC"/>
            </w:pPr>
            <w:r>
              <w:t>CA_n2A-n48A-n261K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565812" w14:textId="77777777" w:rsidR="003C606F" w:rsidRDefault="003C606F" w:rsidP="0029584B">
            <w:pPr>
              <w:pStyle w:val="TAC"/>
            </w:pPr>
            <w:r>
              <w:t>CA_n2A-n261A</w:t>
            </w:r>
          </w:p>
          <w:p w14:paraId="307D8E6B" w14:textId="77777777" w:rsidR="003C606F" w:rsidRDefault="003C606F" w:rsidP="0029584B">
            <w:pPr>
              <w:pStyle w:val="TAC"/>
            </w:pPr>
            <w:r>
              <w:t>CA_n2A-n261G</w:t>
            </w:r>
          </w:p>
          <w:p w14:paraId="5BCD7D94" w14:textId="77777777" w:rsidR="003C606F" w:rsidRDefault="003C606F" w:rsidP="0029584B">
            <w:pPr>
              <w:pStyle w:val="TAC"/>
            </w:pPr>
            <w:r>
              <w:t>CA_n2A-n261H</w:t>
            </w:r>
          </w:p>
          <w:p w14:paraId="75578761" w14:textId="77777777" w:rsidR="003C606F" w:rsidRDefault="003C606F" w:rsidP="0029584B">
            <w:pPr>
              <w:pStyle w:val="TAC"/>
            </w:pPr>
            <w:r>
              <w:t>CA_n2A-n261I</w:t>
            </w:r>
          </w:p>
          <w:p w14:paraId="39F194AB" w14:textId="77777777" w:rsidR="003C606F" w:rsidRDefault="003C606F" w:rsidP="0029584B">
            <w:pPr>
              <w:pStyle w:val="TAC"/>
            </w:pPr>
            <w:r>
              <w:t>CA_n48A-n261A</w:t>
            </w:r>
          </w:p>
          <w:p w14:paraId="03E1247D" w14:textId="77777777" w:rsidR="003C606F" w:rsidRDefault="003C606F" w:rsidP="0029584B">
            <w:pPr>
              <w:pStyle w:val="TAC"/>
            </w:pPr>
            <w:r>
              <w:t>CA_n48A-n261G</w:t>
            </w:r>
          </w:p>
          <w:p w14:paraId="6F418402" w14:textId="77777777" w:rsidR="003C606F" w:rsidRDefault="003C606F" w:rsidP="0029584B">
            <w:pPr>
              <w:pStyle w:val="TAC"/>
            </w:pPr>
            <w:r>
              <w:t>CA_n48A-n261H</w:t>
            </w:r>
          </w:p>
          <w:p w14:paraId="3F722E32"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A631C8B"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B4F2"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0C8773" w14:textId="77777777" w:rsidR="003C606F" w:rsidRDefault="003C606F" w:rsidP="0029584B">
            <w:pPr>
              <w:pStyle w:val="TAC"/>
            </w:pPr>
            <w:r>
              <w:rPr>
                <w:rFonts w:hint="eastAsia"/>
              </w:rPr>
              <w:t>0</w:t>
            </w:r>
          </w:p>
        </w:tc>
      </w:tr>
      <w:tr w:rsidR="003C606F" w14:paraId="6128B76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585A1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C855BC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1ED45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3AD92"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E68FD6" w14:textId="77777777" w:rsidR="003C606F" w:rsidRDefault="003C606F" w:rsidP="0029584B">
            <w:pPr>
              <w:pStyle w:val="TAC"/>
            </w:pPr>
          </w:p>
        </w:tc>
      </w:tr>
      <w:tr w:rsidR="003C606F" w14:paraId="3E8D4E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106F6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8FFC0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C5229D"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DBB2C" w14:textId="77777777" w:rsidR="003C606F" w:rsidRDefault="003C606F" w:rsidP="0029584B">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5927487" w14:textId="77777777" w:rsidR="003C606F" w:rsidRDefault="003C606F" w:rsidP="0029584B">
            <w:pPr>
              <w:pStyle w:val="TAC"/>
            </w:pPr>
          </w:p>
        </w:tc>
      </w:tr>
      <w:tr w:rsidR="003C606F" w14:paraId="3F0629A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07E287" w14:textId="77777777" w:rsidR="003C606F" w:rsidRDefault="003C606F" w:rsidP="0029584B">
            <w:pPr>
              <w:pStyle w:val="TAC"/>
            </w:pPr>
            <w:r>
              <w:lastRenderedPageBreak/>
              <w:t>CA_n2A-n48A-n261L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8A30D5" w14:textId="77777777" w:rsidR="003C606F" w:rsidRDefault="003C606F" w:rsidP="0029584B">
            <w:pPr>
              <w:pStyle w:val="TAC"/>
            </w:pPr>
            <w:r>
              <w:t>CA_n2A-n261A</w:t>
            </w:r>
          </w:p>
          <w:p w14:paraId="1380226A" w14:textId="77777777" w:rsidR="003C606F" w:rsidRDefault="003C606F" w:rsidP="0029584B">
            <w:pPr>
              <w:pStyle w:val="TAC"/>
            </w:pPr>
            <w:r>
              <w:t>CA_n2A-n261G</w:t>
            </w:r>
          </w:p>
          <w:p w14:paraId="35B4F77A" w14:textId="77777777" w:rsidR="003C606F" w:rsidRDefault="003C606F" w:rsidP="0029584B">
            <w:pPr>
              <w:pStyle w:val="TAC"/>
            </w:pPr>
            <w:r>
              <w:t>CA_n2A-n261H</w:t>
            </w:r>
          </w:p>
          <w:p w14:paraId="7A86DB48" w14:textId="77777777" w:rsidR="003C606F" w:rsidRDefault="003C606F" w:rsidP="0029584B">
            <w:pPr>
              <w:pStyle w:val="TAC"/>
            </w:pPr>
            <w:r>
              <w:t>CA_n2A-n261I</w:t>
            </w:r>
          </w:p>
          <w:p w14:paraId="229762CD" w14:textId="77777777" w:rsidR="003C606F" w:rsidRDefault="003C606F" w:rsidP="0029584B">
            <w:pPr>
              <w:pStyle w:val="TAC"/>
            </w:pPr>
            <w:r>
              <w:t>CA_n48A-n261A</w:t>
            </w:r>
          </w:p>
          <w:p w14:paraId="24B61FE0" w14:textId="77777777" w:rsidR="003C606F" w:rsidRDefault="003C606F" w:rsidP="0029584B">
            <w:pPr>
              <w:pStyle w:val="TAC"/>
            </w:pPr>
            <w:r>
              <w:t>CA_n48A-n261G</w:t>
            </w:r>
          </w:p>
          <w:p w14:paraId="79F1A033" w14:textId="77777777" w:rsidR="003C606F" w:rsidRDefault="003C606F" w:rsidP="0029584B">
            <w:pPr>
              <w:pStyle w:val="TAC"/>
            </w:pPr>
            <w:r>
              <w:t>CA_n48A-n261H</w:t>
            </w:r>
          </w:p>
          <w:p w14:paraId="459BBDD6"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2CE979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E4A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E4C27F" w14:textId="77777777" w:rsidR="003C606F" w:rsidRDefault="003C606F" w:rsidP="0029584B">
            <w:pPr>
              <w:pStyle w:val="TAC"/>
            </w:pPr>
            <w:r>
              <w:rPr>
                <w:rFonts w:hint="eastAsia"/>
              </w:rPr>
              <w:t>0</w:t>
            </w:r>
          </w:p>
        </w:tc>
      </w:tr>
      <w:tr w:rsidR="003C606F" w14:paraId="6896BB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77AE6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6A5FA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7E3CF3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A3D6"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471252" w14:textId="77777777" w:rsidR="003C606F" w:rsidRDefault="003C606F" w:rsidP="0029584B">
            <w:pPr>
              <w:pStyle w:val="TAC"/>
            </w:pPr>
          </w:p>
        </w:tc>
      </w:tr>
      <w:tr w:rsidR="003C606F" w14:paraId="2CF4BA8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B1F29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B4548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1AEE59"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68E1F" w14:textId="77777777" w:rsidR="003C606F" w:rsidRDefault="003C606F" w:rsidP="0029584B">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6F7012B" w14:textId="77777777" w:rsidR="003C606F" w:rsidRDefault="003C606F" w:rsidP="0029584B">
            <w:pPr>
              <w:pStyle w:val="TAC"/>
            </w:pPr>
          </w:p>
        </w:tc>
      </w:tr>
      <w:tr w:rsidR="003C606F" w14:paraId="2CD5110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A4495F" w14:textId="77777777" w:rsidR="003C606F" w:rsidRDefault="003C606F" w:rsidP="0029584B">
            <w:pPr>
              <w:pStyle w:val="TAC"/>
            </w:pPr>
            <w:r>
              <w:t>CA_n2A-n48A-n261M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9F9F2D" w14:textId="77777777" w:rsidR="003C606F" w:rsidRDefault="003C606F" w:rsidP="0029584B">
            <w:pPr>
              <w:pStyle w:val="TAC"/>
            </w:pPr>
            <w:r>
              <w:t>CA_n2A-n261A</w:t>
            </w:r>
          </w:p>
          <w:p w14:paraId="56AA36C5" w14:textId="77777777" w:rsidR="003C606F" w:rsidRDefault="003C606F" w:rsidP="0029584B">
            <w:pPr>
              <w:pStyle w:val="TAC"/>
            </w:pPr>
            <w:r>
              <w:t>CA_n2A-n261G</w:t>
            </w:r>
          </w:p>
          <w:p w14:paraId="5B0410F6" w14:textId="77777777" w:rsidR="003C606F" w:rsidRDefault="003C606F" w:rsidP="0029584B">
            <w:pPr>
              <w:pStyle w:val="TAC"/>
            </w:pPr>
            <w:r>
              <w:t>CA_n2A-n261H</w:t>
            </w:r>
          </w:p>
          <w:p w14:paraId="460B8EB3" w14:textId="77777777" w:rsidR="003C606F" w:rsidRDefault="003C606F" w:rsidP="0029584B">
            <w:pPr>
              <w:pStyle w:val="TAC"/>
            </w:pPr>
            <w:r>
              <w:t>CA_n2A-n261I</w:t>
            </w:r>
          </w:p>
          <w:p w14:paraId="446E40FE" w14:textId="77777777" w:rsidR="003C606F" w:rsidRDefault="003C606F" w:rsidP="0029584B">
            <w:pPr>
              <w:pStyle w:val="TAC"/>
            </w:pPr>
            <w:r>
              <w:t>CA_n48A-n261A</w:t>
            </w:r>
          </w:p>
          <w:p w14:paraId="54C0338D" w14:textId="77777777" w:rsidR="003C606F" w:rsidRDefault="003C606F" w:rsidP="0029584B">
            <w:pPr>
              <w:pStyle w:val="TAC"/>
            </w:pPr>
            <w:r>
              <w:t>CA_n48A-n261G</w:t>
            </w:r>
          </w:p>
          <w:p w14:paraId="6C869BE9" w14:textId="77777777" w:rsidR="003C606F" w:rsidRDefault="003C606F" w:rsidP="0029584B">
            <w:pPr>
              <w:pStyle w:val="TAC"/>
            </w:pPr>
            <w:r>
              <w:t>CA_n48A-n261H</w:t>
            </w:r>
          </w:p>
          <w:p w14:paraId="031824DF"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04B2FC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3BB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1ACF4" w14:textId="77777777" w:rsidR="003C606F" w:rsidRDefault="003C606F" w:rsidP="0029584B">
            <w:pPr>
              <w:pStyle w:val="TAC"/>
            </w:pPr>
            <w:r>
              <w:rPr>
                <w:rFonts w:hint="eastAsia"/>
              </w:rPr>
              <w:t>0</w:t>
            </w:r>
          </w:p>
        </w:tc>
      </w:tr>
      <w:tr w:rsidR="003C606F" w14:paraId="283914E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FB84F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29243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55F311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A1FE9"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D6F31A" w14:textId="77777777" w:rsidR="003C606F" w:rsidRDefault="003C606F" w:rsidP="0029584B">
            <w:pPr>
              <w:pStyle w:val="TAC"/>
            </w:pPr>
          </w:p>
        </w:tc>
      </w:tr>
      <w:tr w:rsidR="003C606F" w14:paraId="1F3B53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E376F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5809D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7F7A9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DC40" w14:textId="77777777" w:rsidR="003C606F" w:rsidRDefault="003C606F" w:rsidP="0029584B">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6F475957" w14:textId="77777777" w:rsidR="003C606F" w:rsidRDefault="003C606F" w:rsidP="0029584B">
            <w:pPr>
              <w:pStyle w:val="TAC"/>
            </w:pPr>
          </w:p>
        </w:tc>
      </w:tr>
      <w:tr w:rsidR="003C606F" w14:paraId="467E741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FEF066" w14:textId="77777777" w:rsidR="003C606F" w:rsidRDefault="003C606F" w:rsidP="0029584B">
            <w:pPr>
              <w:pStyle w:val="TAC"/>
            </w:pPr>
            <w:r>
              <w:t>CA_n2A-n48A-n261(G-H)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C595AE9" w14:textId="77777777" w:rsidR="003C606F" w:rsidRDefault="003C606F" w:rsidP="0029584B">
            <w:pPr>
              <w:pStyle w:val="TAC"/>
            </w:pPr>
            <w:r>
              <w:t>CA_n2A-n261A</w:t>
            </w:r>
          </w:p>
          <w:p w14:paraId="3B017F07" w14:textId="77777777" w:rsidR="003C606F" w:rsidRDefault="003C606F" w:rsidP="0029584B">
            <w:pPr>
              <w:pStyle w:val="TAC"/>
            </w:pPr>
            <w:r>
              <w:t>CA_n2A-n261G</w:t>
            </w:r>
          </w:p>
          <w:p w14:paraId="4372F60D" w14:textId="77777777" w:rsidR="003C606F" w:rsidRDefault="003C606F" w:rsidP="0029584B">
            <w:pPr>
              <w:pStyle w:val="TAC"/>
            </w:pPr>
            <w:r>
              <w:t>CA_n2A-n261H</w:t>
            </w:r>
          </w:p>
          <w:p w14:paraId="2C5627A4" w14:textId="77777777" w:rsidR="003C606F" w:rsidRDefault="003C606F" w:rsidP="0029584B">
            <w:pPr>
              <w:pStyle w:val="TAC"/>
            </w:pPr>
            <w:r>
              <w:t>CA_n48A-n261A</w:t>
            </w:r>
          </w:p>
          <w:p w14:paraId="003B8D08" w14:textId="77777777" w:rsidR="003C606F" w:rsidRDefault="003C606F" w:rsidP="0029584B">
            <w:pPr>
              <w:pStyle w:val="TAC"/>
            </w:pPr>
            <w:r>
              <w:t>CA_n48A-n261G</w:t>
            </w:r>
          </w:p>
          <w:p w14:paraId="079E2634"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92C5881"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C3D4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D67620" w14:textId="77777777" w:rsidR="003C606F" w:rsidRDefault="003C606F" w:rsidP="0029584B">
            <w:pPr>
              <w:pStyle w:val="TAC"/>
            </w:pPr>
            <w:r>
              <w:rPr>
                <w:rFonts w:hint="eastAsia"/>
              </w:rPr>
              <w:t>0</w:t>
            </w:r>
          </w:p>
        </w:tc>
      </w:tr>
      <w:tr w:rsidR="003C606F" w14:paraId="6A33AF3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38F86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9ED4B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538B5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60D35"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057A5B" w14:textId="77777777" w:rsidR="003C606F" w:rsidRDefault="003C606F" w:rsidP="0029584B">
            <w:pPr>
              <w:pStyle w:val="TAC"/>
            </w:pPr>
          </w:p>
        </w:tc>
      </w:tr>
      <w:tr w:rsidR="003C606F" w14:paraId="09319B6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D535E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82D5B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4D705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AE564" w14:textId="77777777" w:rsidR="003C606F" w:rsidRDefault="003C606F" w:rsidP="0029584B">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209EDA83" w14:textId="77777777" w:rsidR="003C606F" w:rsidRDefault="003C606F" w:rsidP="0029584B">
            <w:pPr>
              <w:pStyle w:val="TAC"/>
            </w:pPr>
          </w:p>
        </w:tc>
      </w:tr>
      <w:tr w:rsidR="003C606F" w14:paraId="262B3B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2265CD" w14:textId="77777777" w:rsidR="003C606F" w:rsidRDefault="003C606F" w:rsidP="0029584B">
            <w:pPr>
              <w:pStyle w:val="TAC"/>
            </w:pPr>
            <w:r>
              <w:t>CA_n2A-n48A-n261(A-G-H)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A83E97" w14:textId="77777777" w:rsidR="003C606F" w:rsidRDefault="003C606F" w:rsidP="0029584B">
            <w:pPr>
              <w:pStyle w:val="TAC"/>
            </w:pPr>
            <w:r>
              <w:t>CA_n2A-n261A</w:t>
            </w:r>
          </w:p>
          <w:p w14:paraId="52760DE2" w14:textId="77777777" w:rsidR="003C606F" w:rsidRDefault="003C606F" w:rsidP="0029584B">
            <w:pPr>
              <w:pStyle w:val="TAC"/>
            </w:pPr>
            <w:r>
              <w:t>CA_n2A-n261G</w:t>
            </w:r>
          </w:p>
          <w:p w14:paraId="15FF67A7" w14:textId="77777777" w:rsidR="003C606F" w:rsidRDefault="003C606F" w:rsidP="0029584B">
            <w:pPr>
              <w:pStyle w:val="TAC"/>
            </w:pPr>
            <w:r>
              <w:t>CA_n2A-n261H</w:t>
            </w:r>
          </w:p>
          <w:p w14:paraId="02382F43" w14:textId="77777777" w:rsidR="003C606F" w:rsidRDefault="003C606F" w:rsidP="0029584B">
            <w:pPr>
              <w:pStyle w:val="TAC"/>
            </w:pPr>
            <w:r>
              <w:t>CA_n48A-n261A</w:t>
            </w:r>
          </w:p>
          <w:p w14:paraId="4079DCA8" w14:textId="77777777" w:rsidR="003C606F" w:rsidRDefault="003C606F" w:rsidP="0029584B">
            <w:pPr>
              <w:pStyle w:val="TAC"/>
            </w:pPr>
            <w:r>
              <w:t>CA_n48A-n261G</w:t>
            </w:r>
          </w:p>
          <w:p w14:paraId="1E12DF2B"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5083FB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900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1C910" w14:textId="77777777" w:rsidR="003C606F" w:rsidRDefault="003C606F" w:rsidP="0029584B">
            <w:pPr>
              <w:pStyle w:val="TAC"/>
            </w:pPr>
            <w:r>
              <w:rPr>
                <w:rFonts w:hint="eastAsia"/>
              </w:rPr>
              <w:t>0</w:t>
            </w:r>
          </w:p>
        </w:tc>
      </w:tr>
      <w:tr w:rsidR="003C606F" w14:paraId="07305AA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A81B5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2DC3A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B8B357"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4F53C"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00D677" w14:textId="77777777" w:rsidR="003C606F" w:rsidRDefault="003C606F" w:rsidP="0029584B">
            <w:pPr>
              <w:pStyle w:val="TAC"/>
            </w:pPr>
          </w:p>
        </w:tc>
      </w:tr>
      <w:tr w:rsidR="003C606F" w14:paraId="51227C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11FD0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24B8E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1D65B12"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0A3C4" w14:textId="77777777" w:rsidR="003C606F" w:rsidRDefault="003C606F" w:rsidP="0029584B">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37479B6D" w14:textId="77777777" w:rsidR="003C606F" w:rsidRDefault="003C606F" w:rsidP="0029584B">
            <w:pPr>
              <w:pStyle w:val="TAC"/>
            </w:pPr>
          </w:p>
        </w:tc>
      </w:tr>
      <w:tr w:rsidR="003C606F" w14:paraId="57C9791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1FE2F2" w14:textId="77777777" w:rsidR="003C606F" w:rsidRDefault="003C606F" w:rsidP="0029584B">
            <w:pPr>
              <w:pStyle w:val="TAC"/>
            </w:pPr>
            <w:r>
              <w:t>CA_n2A-n48A-n261(2H)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523CFF" w14:textId="77777777" w:rsidR="003C606F" w:rsidRDefault="003C606F" w:rsidP="0029584B">
            <w:pPr>
              <w:pStyle w:val="TAC"/>
            </w:pPr>
            <w:r>
              <w:t>CA_n2A-n261A</w:t>
            </w:r>
          </w:p>
          <w:p w14:paraId="12FAEFBC" w14:textId="77777777" w:rsidR="003C606F" w:rsidRDefault="003C606F" w:rsidP="0029584B">
            <w:pPr>
              <w:pStyle w:val="TAC"/>
            </w:pPr>
            <w:r>
              <w:t>CA_n2A-n261G</w:t>
            </w:r>
          </w:p>
          <w:p w14:paraId="3FCBC4C1" w14:textId="77777777" w:rsidR="003C606F" w:rsidRDefault="003C606F" w:rsidP="0029584B">
            <w:pPr>
              <w:pStyle w:val="TAC"/>
            </w:pPr>
            <w:r>
              <w:t>CA_n2A-n261H</w:t>
            </w:r>
          </w:p>
          <w:p w14:paraId="07480891" w14:textId="77777777" w:rsidR="003C606F" w:rsidRDefault="003C606F" w:rsidP="0029584B">
            <w:pPr>
              <w:pStyle w:val="TAC"/>
            </w:pPr>
            <w:r>
              <w:t>CA_n48A-n261A</w:t>
            </w:r>
          </w:p>
          <w:p w14:paraId="717D5E17" w14:textId="77777777" w:rsidR="003C606F" w:rsidRDefault="003C606F" w:rsidP="0029584B">
            <w:pPr>
              <w:pStyle w:val="TAC"/>
            </w:pPr>
            <w:r>
              <w:t>CA_n48A-n261G</w:t>
            </w:r>
          </w:p>
          <w:p w14:paraId="718F9A21"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2D18D4E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97E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4D6285" w14:textId="77777777" w:rsidR="003C606F" w:rsidRDefault="003C606F" w:rsidP="0029584B">
            <w:pPr>
              <w:pStyle w:val="TAC"/>
            </w:pPr>
            <w:r>
              <w:rPr>
                <w:rFonts w:hint="eastAsia"/>
              </w:rPr>
              <w:t>0</w:t>
            </w:r>
          </w:p>
        </w:tc>
      </w:tr>
      <w:tr w:rsidR="003C606F" w14:paraId="243A105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3702B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6F98B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41AE53"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94878"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EE04C6" w14:textId="77777777" w:rsidR="003C606F" w:rsidRDefault="003C606F" w:rsidP="0029584B">
            <w:pPr>
              <w:pStyle w:val="TAC"/>
            </w:pPr>
          </w:p>
        </w:tc>
      </w:tr>
      <w:tr w:rsidR="003C606F" w14:paraId="3571D4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91054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859AA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8A517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B5AC" w14:textId="77777777" w:rsidR="003C606F" w:rsidRDefault="003C606F" w:rsidP="0029584B">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639A6717" w14:textId="77777777" w:rsidR="003C606F" w:rsidRDefault="003C606F" w:rsidP="0029584B">
            <w:pPr>
              <w:pStyle w:val="TAC"/>
            </w:pPr>
          </w:p>
        </w:tc>
      </w:tr>
      <w:tr w:rsidR="003C606F" w14:paraId="77B1545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00179F" w14:textId="77777777" w:rsidR="003C606F" w:rsidRDefault="003C606F" w:rsidP="0029584B">
            <w:pPr>
              <w:pStyle w:val="TAC"/>
            </w:pPr>
            <w:r>
              <w:lastRenderedPageBreak/>
              <w:t>CA_n2A-n48A-n261(H-I)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9719D5" w14:textId="77777777" w:rsidR="003C606F" w:rsidRDefault="003C606F" w:rsidP="0029584B">
            <w:pPr>
              <w:pStyle w:val="TAC"/>
            </w:pPr>
            <w:r>
              <w:t>CA_n2A-n261A</w:t>
            </w:r>
          </w:p>
          <w:p w14:paraId="28C6EFF3" w14:textId="77777777" w:rsidR="003C606F" w:rsidRDefault="003C606F" w:rsidP="0029584B">
            <w:pPr>
              <w:pStyle w:val="TAC"/>
            </w:pPr>
            <w:r>
              <w:t>CA_n2A-n261G</w:t>
            </w:r>
          </w:p>
          <w:p w14:paraId="72F00295" w14:textId="77777777" w:rsidR="003C606F" w:rsidRDefault="003C606F" w:rsidP="0029584B">
            <w:pPr>
              <w:pStyle w:val="TAC"/>
            </w:pPr>
            <w:r>
              <w:t>CA_n2A-n261H</w:t>
            </w:r>
          </w:p>
          <w:p w14:paraId="7CA00F01" w14:textId="77777777" w:rsidR="003C606F" w:rsidRDefault="003C606F" w:rsidP="0029584B">
            <w:pPr>
              <w:pStyle w:val="TAC"/>
            </w:pPr>
            <w:r>
              <w:t>CA_n2A-n261I</w:t>
            </w:r>
          </w:p>
          <w:p w14:paraId="236C8364" w14:textId="77777777" w:rsidR="003C606F" w:rsidRDefault="003C606F" w:rsidP="0029584B">
            <w:pPr>
              <w:pStyle w:val="TAC"/>
            </w:pPr>
            <w:r>
              <w:t>CA_n48A-n261A</w:t>
            </w:r>
          </w:p>
          <w:p w14:paraId="14F947B5" w14:textId="77777777" w:rsidR="003C606F" w:rsidRDefault="003C606F" w:rsidP="0029584B">
            <w:pPr>
              <w:pStyle w:val="TAC"/>
            </w:pPr>
            <w:r>
              <w:t>CA_n48A-n261G</w:t>
            </w:r>
          </w:p>
          <w:p w14:paraId="3A409CF5" w14:textId="77777777" w:rsidR="003C606F" w:rsidRDefault="003C606F" w:rsidP="0029584B">
            <w:pPr>
              <w:pStyle w:val="TAC"/>
            </w:pPr>
            <w:r>
              <w:t>CA_n48A-n261H</w:t>
            </w:r>
          </w:p>
          <w:p w14:paraId="5BD2314D"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9BA500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174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F0EC98" w14:textId="77777777" w:rsidR="003C606F" w:rsidRDefault="003C606F" w:rsidP="0029584B">
            <w:pPr>
              <w:pStyle w:val="TAC"/>
            </w:pPr>
            <w:r>
              <w:rPr>
                <w:rFonts w:hint="eastAsia"/>
              </w:rPr>
              <w:t>0</w:t>
            </w:r>
          </w:p>
        </w:tc>
      </w:tr>
      <w:tr w:rsidR="003C606F" w14:paraId="0FD963D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FE691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13B57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6262D1E"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D8DED"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5A8627" w14:textId="77777777" w:rsidR="003C606F" w:rsidRDefault="003C606F" w:rsidP="0029584B">
            <w:pPr>
              <w:pStyle w:val="TAC"/>
            </w:pPr>
          </w:p>
        </w:tc>
      </w:tr>
      <w:tr w:rsidR="003C606F" w14:paraId="543B505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D797C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E780D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47A5F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6627" w14:textId="77777777" w:rsidR="003C606F" w:rsidRDefault="003C606F" w:rsidP="0029584B">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BD6A315" w14:textId="77777777" w:rsidR="003C606F" w:rsidRDefault="003C606F" w:rsidP="0029584B">
            <w:pPr>
              <w:pStyle w:val="TAC"/>
            </w:pPr>
          </w:p>
        </w:tc>
      </w:tr>
      <w:tr w:rsidR="003C606F" w14:paraId="0944F6C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851EA7" w14:textId="77777777" w:rsidR="003C606F" w:rsidRDefault="003C606F" w:rsidP="0029584B">
            <w:pPr>
              <w:pStyle w:val="TAC"/>
            </w:pPr>
            <w:r>
              <w:t>CA_n2A-n48A-n261(A-G-I)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7F59D5F" w14:textId="77777777" w:rsidR="003C606F" w:rsidRDefault="003C606F" w:rsidP="0029584B">
            <w:pPr>
              <w:pStyle w:val="TAC"/>
            </w:pPr>
            <w:r>
              <w:t>CA_n2A-n261A</w:t>
            </w:r>
          </w:p>
          <w:p w14:paraId="34A321E7" w14:textId="77777777" w:rsidR="003C606F" w:rsidRDefault="003C606F" w:rsidP="0029584B">
            <w:pPr>
              <w:pStyle w:val="TAC"/>
            </w:pPr>
            <w:r>
              <w:t>CA_n2A-n261G</w:t>
            </w:r>
          </w:p>
          <w:p w14:paraId="715863F8" w14:textId="77777777" w:rsidR="003C606F" w:rsidRDefault="003C606F" w:rsidP="0029584B">
            <w:pPr>
              <w:pStyle w:val="TAC"/>
            </w:pPr>
            <w:r>
              <w:t>CA_n2A-n261H</w:t>
            </w:r>
          </w:p>
          <w:p w14:paraId="6700251E" w14:textId="77777777" w:rsidR="003C606F" w:rsidRDefault="003C606F" w:rsidP="0029584B">
            <w:pPr>
              <w:pStyle w:val="TAC"/>
            </w:pPr>
            <w:r>
              <w:t>CA_n2A-n261I</w:t>
            </w:r>
          </w:p>
          <w:p w14:paraId="0B9CCBD7" w14:textId="77777777" w:rsidR="003C606F" w:rsidRDefault="003C606F" w:rsidP="0029584B">
            <w:pPr>
              <w:pStyle w:val="TAC"/>
            </w:pPr>
            <w:r>
              <w:t>CA_n48A-n261A</w:t>
            </w:r>
          </w:p>
          <w:p w14:paraId="1944A5B7" w14:textId="77777777" w:rsidR="003C606F" w:rsidRDefault="003C606F" w:rsidP="0029584B">
            <w:pPr>
              <w:pStyle w:val="TAC"/>
            </w:pPr>
            <w:r>
              <w:t>CA_n48A-n261G</w:t>
            </w:r>
          </w:p>
          <w:p w14:paraId="79961034" w14:textId="77777777" w:rsidR="003C606F" w:rsidRDefault="003C606F" w:rsidP="0029584B">
            <w:pPr>
              <w:pStyle w:val="TAC"/>
            </w:pPr>
            <w:r>
              <w:t>CA_n48A-n261H</w:t>
            </w:r>
          </w:p>
          <w:p w14:paraId="0CF899F9"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8379B5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ED65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825008" w14:textId="77777777" w:rsidR="003C606F" w:rsidRDefault="003C606F" w:rsidP="0029584B">
            <w:pPr>
              <w:pStyle w:val="TAC"/>
            </w:pPr>
            <w:r>
              <w:rPr>
                <w:rFonts w:hint="eastAsia"/>
              </w:rPr>
              <w:t>0</w:t>
            </w:r>
          </w:p>
        </w:tc>
      </w:tr>
      <w:tr w:rsidR="003C606F" w14:paraId="0A56E27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BB3EA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5E6B4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462C8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717A0"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C23422" w14:textId="77777777" w:rsidR="003C606F" w:rsidRDefault="003C606F" w:rsidP="0029584B">
            <w:pPr>
              <w:pStyle w:val="TAC"/>
            </w:pPr>
          </w:p>
        </w:tc>
      </w:tr>
      <w:tr w:rsidR="003C606F" w14:paraId="6915DC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3B524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8CFBC6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47C13CF"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DC38" w14:textId="77777777" w:rsidR="003C606F" w:rsidRDefault="003C606F" w:rsidP="0029584B">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1CDD1907" w14:textId="77777777" w:rsidR="003C606F" w:rsidRDefault="003C606F" w:rsidP="0029584B">
            <w:pPr>
              <w:pStyle w:val="TAC"/>
            </w:pPr>
          </w:p>
        </w:tc>
      </w:tr>
      <w:tr w:rsidR="003C606F" w14:paraId="40F7645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B3A5D1" w14:textId="77777777" w:rsidR="003C606F" w:rsidRDefault="003C606F" w:rsidP="0029584B">
            <w:pPr>
              <w:pStyle w:val="TAC"/>
            </w:pPr>
            <w:r>
              <w:t>CA_n2A-n48(2A)-n261A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ED0816" w14:textId="77777777" w:rsidR="003C606F" w:rsidRDefault="003C606F" w:rsidP="0029584B">
            <w:pPr>
              <w:pStyle w:val="TAC"/>
            </w:pPr>
            <w:r>
              <w:t>CA_n2A-n261A</w:t>
            </w:r>
          </w:p>
          <w:p w14:paraId="045C0093" w14:textId="77777777" w:rsidR="003C606F" w:rsidRDefault="003C606F" w:rsidP="0029584B">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588EACF1"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737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9374DE" w14:textId="77777777" w:rsidR="003C606F" w:rsidRDefault="003C606F" w:rsidP="0029584B">
            <w:pPr>
              <w:pStyle w:val="TAC"/>
            </w:pPr>
            <w:r>
              <w:rPr>
                <w:rFonts w:hint="eastAsia"/>
              </w:rPr>
              <w:t>0</w:t>
            </w:r>
          </w:p>
        </w:tc>
      </w:tr>
      <w:tr w:rsidR="003C606F" w14:paraId="30913F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D1CCB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A6E07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0FE35B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0347B"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CCA1B97" w14:textId="77777777" w:rsidR="003C606F" w:rsidRDefault="003C606F" w:rsidP="0029584B">
            <w:pPr>
              <w:pStyle w:val="TAC"/>
            </w:pPr>
          </w:p>
        </w:tc>
      </w:tr>
      <w:tr w:rsidR="003C606F" w14:paraId="2F6C85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40F4C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FBFC6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0E70B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68433"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10A9E6D" w14:textId="77777777" w:rsidR="003C606F" w:rsidRDefault="003C606F" w:rsidP="0029584B">
            <w:pPr>
              <w:pStyle w:val="TAC"/>
            </w:pPr>
          </w:p>
        </w:tc>
      </w:tr>
      <w:tr w:rsidR="003C606F" w14:paraId="172F499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57D642" w14:textId="77777777" w:rsidR="003C606F" w:rsidRDefault="003C606F" w:rsidP="0029584B">
            <w:pPr>
              <w:pStyle w:val="TAC"/>
            </w:pPr>
            <w:r>
              <w:t>CA_n2A-n48(2A)-n261G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C3888D" w14:textId="77777777" w:rsidR="003C606F" w:rsidRDefault="003C606F" w:rsidP="0029584B">
            <w:pPr>
              <w:pStyle w:val="TAC"/>
            </w:pPr>
            <w:r>
              <w:t>CA_n2A-n261A</w:t>
            </w:r>
          </w:p>
          <w:p w14:paraId="555A7CB0" w14:textId="77777777" w:rsidR="003C606F" w:rsidRDefault="003C606F" w:rsidP="0029584B">
            <w:pPr>
              <w:pStyle w:val="TAC"/>
            </w:pPr>
            <w:r>
              <w:t>CA_n2A-n261G</w:t>
            </w:r>
          </w:p>
          <w:p w14:paraId="0B6E4242" w14:textId="77777777" w:rsidR="003C606F" w:rsidRDefault="003C606F" w:rsidP="0029584B">
            <w:pPr>
              <w:pStyle w:val="TAC"/>
            </w:pPr>
            <w:r>
              <w:t>CA_n48A-n261A</w:t>
            </w:r>
          </w:p>
          <w:p w14:paraId="1FF09B0C" w14:textId="77777777" w:rsidR="003C606F" w:rsidRDefault="003C606F" w:rsidP="0029584B">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6C78D04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A56F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46CCE5" w14:textId="77777777" w:rsidR="003C606F" w:rsidRDefault="003C606F" w:rsidP="0029584B">
            <w:pPr>
              <w:pStyle w:val="TAC"/>
            </w:pPr>
            <w:r>
              <w:rPr>
                <w:rFonts w:hint="eastAsia"/>
              </w:rPr>
              <w:t>0</w:t>
            </w:r>
          </w:p>
        </w:tc>
      </w:tr>
      <w:tr w:rsidR="003C606F" w14:paraId="7910FD4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268B2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B64A7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5285A7"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E1EC7"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94F7A3A" w14:textId="77777777" w:rsidR="003C606F" w:rsidRDefault="003C606F" w:rsidP="0029584B">
            <w:pPr>
              <w:pStyle w:val="TAC"/>
            </w:pPr>
          </w:p>
        </w:tc>
      </w:tr>
      <w:tr w:rsidR="003C606F" w14:paraId="250E48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D1708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D6958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33358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8916B"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A0FA3DD" w14:textId="77777777" w:rsidR="003C606F" w:rsidRDefault="003C606F" w:rsidP="0029584B">
            <w:pPr>
              <w:pStyle w:val="TAC"/>
            </w:pPr>
          </w:p>
        </w:tc>
      </w:tr>
      <w:tr w:rsidR="003C606F" w14:paraId="78AD784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ED055D" w14:textId="77777777" w:rsidR="003C606F" w:rsidRDefault="003C606F" w:rsidP="0029584B">
            <w:pPr>
              <w:pStyle w:val="TAC"/>
            </w:pPr>
            <w:r>
              <w:t>CA_n2A-n48(2A)-n261H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F380B3" w14:textId="77777777" w:rsidR="003C606F" w:rsidRDefault="003C606F" w:rsidP="0029584B">
            <w:pPr>
              <w:pStyle w:val="TAC"/>
            </w:pPr>
            <w:r>
              <w:t>CA_n2A-n261A</w:t>
            </w:r>
          </w:p>
          <w:p w14:paraId="429D2A8B" w14:textId="77777777" w:rsidR="003C606F" w:rsidRDefault="003C606F" w:rsidP="0029584B">
            <w:pPr>
              <w:pStyle w:val="TAC"/>
            </w:pPr>
            <w:r>
              <w:t>CA_n2A-n261G</w:t>
            </w:r>
          </w:p>
          <w:p w14:paraId="2275F655" w14:textId="77777777" w:rsidR="003C606F" w:rsidRDefault="003C606F" w:rsidP="0029584B">
            <w:pPr>
              <w:pStyle w:val="TAC"/>
            </w:pPr>
            <w:r>
              <w:t>CA_n2A-n261H</w:t>
            </w:r>
          </w:p>
          <w:p w14:paraId="2277DA92" w14:textId="77777777" w:rsidR="003C606F" w:rsidRDefault="003C606F" w:rsidP="0029584B">
            <w:pPr>
              <w:pStyle w:val="TAC"/>
            </w:pPr>
            <w:r>
              <w:t>CA_n48A-n261A</w:t>
            </w:r>
          </w:p>
          <w:p w14:paraId="6B08D5A6" w14:textId="77777777" w:rsidR="003C606F" w:rsidRDefault="003C606F" w:rsidP="0029584B">
            <w:pPr>
              <w:pStyle w:val="TAC"/>
            </w:pPr>
            <w:r>
              <w:t>CA_n48A-n261G</w:t>
            </w:r>
          </w:p>
          <w:p w14:paraId="4CF92D80"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E536C6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852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C76D00" w14:textId="77777777" w:rsidR="003C606F" w:rsidRDefault="003C606F" w:rsidP="0029584B">
            <w:pPr>
              <w:pStyle w:val="TAC"/>
            </w:pPr>
            <w:r>
              <w:rPr>
                <w:rFonts w:hint="eastAsia"/>
              </w:rPr>
              <w:t>0</w:t>
            </w:r>
          </w:p>
        </w:tc>
      </w:tr>
      <w:tr w:rsidR="003C606F" w14:paraId="5BDD65A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1ED4A5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49A4C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43307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6534"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E24E29" w14:textId="77777777" w:rsidR="003C606F" w:rsidRDefault="003C606F" w:rsidP="0029584B">
            <w:pPr>
              <w:pStyle w:val="TAC"/>
            </w:pPr>
          </w:p>
        </w:tc>
      </w:tr>
      <w:tr w:rsidR="003C606F" w14:paraId="7746B18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9224B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985BC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05911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C4194"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318C87E9" w14:textId="77777777" w:rsidR="003C606F" w:rsidRDefault="003C606F" w:rsidP="0029584B">
            <w:pPr>
              <w:pStyle w:val="TAC"/>
            </w:pPr>
          </w:p>
        </w:tc>
      </w:tr>
      <w:tr w:rsidR="003C606F" w14:paraId="21BD48D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14CD72" w14:textId="77777777" w:rsidR="003C606F" w:rsidRDefault="003C606F" w:rsidP="0029584B">
            <w:pPr>
              <w:pStyle w:val="TAC"/>
            </w:pPr>
            <w:r>
              <w:lastRenderedPageBreak/>
              <w:t>CA_n2A-n48(2A)-n261I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1A8D1F" w14:textId="77777777" w:rsidR="003C606F" w:rsidRDefault="003C606F" w:rsidP="0029584B">
            <w:pPr>
              <w:pStyle w:val="TAC"/>
            </w:pPr>
            <w:r>
              <w:t>CA_n2A-n261A</w:t>
            </w:r>
          </w:p>
          <w:p w14:paraId="28A497BC" w14:textId="77777777" w:rsidR="003C606F" w:rsidRDefault="003C606F" w:rsidP="0029584B">
            <w:pPr>
              <w:pStyle w:val="TAC"/>
            </w:pPr>
            <w:r>
              <w:t>CA_n2A-n261G</w:t>
            </w:r>
          </w:p>
          <w:p w14:paraId="4D5DC6FC" w14:textId="77777777" w:rsidR="003C606F" w:rsidRDefault="003C606F" w:rsidP="0029584B">
            <w:pPr>
              <w:pStyle w:val="TAC"/>
            </w:pPr>
            <w:r>
              <w:t>CA_n2A-n261H</w:t>
            </w:r>
          </w:p>
          <w:p w14:paraId="21A79A86" w14:textId="77777777" w:rsidR="003C606F" w:rsidRDefault="003C606F" w:rsidP="0029584B">
            <w:pPr>
              <w:pStyle w:val="TAC"/>
            </w:pPr>
            <w:r>
              <w:t>CA_n2A-n261I</w:t>
            </w:r>
          </w:p>
          <w:p w14:paraId="35DFCC84" w14:textId="77777777" w:rsidR="003C606F" w:rsidRDefault="003C606F" w:rsidP="0029584B">
            <w:pPr>
              <w:pStyle w:val="TAC"/>
            </w:pPr>
            <w:r>
              <w:t>CA_n48A-n261A</w:t>
            </w:r>
          </w:p>
          <w:p w14:paraId="65B5A284" w14:textId="77777777" w:rsidR="003C606F" w:rsidRDefault="003C606F" w:rsidP="0029584B">
            <w:pPr>
              <w:pStyle w:val="TAC"/>
            </w:pPr>
            <w:r>
              <w:t>CA_n48A-n261G</w:t>
            </w:r>
          </w:p>
          <w:p w14:paraId="0428957F" w14:textId="77777777" w:rsidR="003C606F" w:rsidRDefault="003C606F" w:rsidP="0029584B">
            <w:pPr>
              <w:pStyle w:val="TAC"/>
            </w:pPr>
            <w:r>
              <w:t>CA_n48A-n261H</w:t>
            </w:r>
          </w:p>
          <w:p w14:paraId="23FBE010"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0CF7EC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EB41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909BFF" w14:textId="77777777" w:rsidR="003C606F" w:rsidRDefault="003C606F" w:rsidP="0029584B">
            <w:pPr>
              <w:pStyle w:val="TAC"/>
            </w:pPr>
            <w:r>
              <w:rPr>
                <w:rFonts w:hint="eastAsia"/>
              </w:rPr>
              <w:t>0</w:t>
            </w:r>
          </w:p>
        </w:tc>
      </w:tr>
      <w:tr w:rsidR="003C606F" w14:paraId="4E06A9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A09B0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6922F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6FC85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33DB"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1831D44" w14:textId="77777777" w:rsidR="003C606F" w:rsidRDefault="003C606F" w:rsidP="0029584B">
            <w:pPr>
              <w:pStyle w:val="TAC"/>
            </w:pPr>
          </w:p>
        </w:tc>
      </w:tr>
      <w:tr w:rsidR="003C606F" w14:paraId="0694ED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95C7C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1E8E6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4A4010"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8918F" w14:textId="77777777" w:rsidR="003C606F" w:rsidRDefault="003C606F" w:rsidP="0029584B">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944FC6F" w14:textId="77777777" w:rsidR="003C606F" w:rsidRDefault="003C606F" w:rsidP="0029584B">
            <w:pPr>
              <w:pStyle w:val="TAC"/>
            </w:pPr>
          </w:p>
        </w:tc>
      </w:tr>
      <w:tr w:rsidR="003C606F" w14:paraId="323C524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761253" w14:textId="77777777" w:rsidR="003C606F" w:rsidRDefault="003C606F" w:rsidP="0029584B">
            <w:pPr>
              <w:pStyle w:val="TAC"/>
            </w:pPr>
            <w:r>
              <w:t>CA_n2A-n48(2A)-n261J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A9C83A" w14:textId="77777777" w:rsidR="003C606F" w:rsidRDefault="003C606F" w:rsidP="0029584B">
            <w:pPr>
              <w:pStyle w:val="TAC"/>
            </w:pPr>
            <w:r>
              <w:t>CA_n2A-n261A</w:t>
            </w:r>
          </w:p>
          <w:p w14:paraId="12733D41" w14:textId="77777777" w:rsidR="003C606F" w:rsidRDefault="003C606F" w:rsidP="0029584B">
            <w:pPr>
              <w:pStyle w:val="TAC"/>
            </w:pPr>
            <w:r>
              <w:t>CA_n2A-n261G</w:t>
            </w:r>
          </w:p>
          <w:p w14:paraId="6A019478" w14:textId="77777777" w:rsidR="003C606F" w:rsidRDefault="003C606F" w:rsidP="0029584B">
            <w:pPr>
              <w:pStyle w:val="TAC"/>
            </w:pPr>
            <w:r>
              <w:t>CA_n2A-n261H</w:t>
            </w:r>
          </w:p>
          <w:p w14:paraId="59A99FBA" w14:textId="77777777" w:rsidR="003C606F" w:rsidRDefault="003C606F" w:rsidP="0029584B">
            <w:pPr>
              <w:pStyle w:val="TAC"/>
            </w:pPr>
            <w:r>
              <w:t>CA_n2A-n261I</w:t>
            </w:r>
          </w:p>
          <w:p w14:paraId="5B617E22" w14:textId="77777777" w:rsidR="003C606F" w:rsidRDefault="003C606F" w:rsidP="0029584B">
            <w:pPr>
              <w:pStyle w:val="TAC"/>
            </w:pPr>
            <w:r>
              <w:t>CA_n48A-n261A</w:t>
            </w:r>
          </w:p>
          <w:p w14:paraId="4630B6D8" w14:textId="77777777" w:rsidR="003C606F" w:rsidRDefault="003C606F" w:rsidP="0029584B">
            <w:pPr>
              <w:pStyle w:val="TAC"/>
            </w:pPr>
            <w:r>
              <w:t>CA_n48A-n261G</w:t>
            </w:r>
          </w:p>
          <w:p w14:paraId="55E343CD" w14:textId="77777777" w:rsidR="003C606F" w:rsidRDefault="003C606F" w:rsidP="0029584B">
            <w:pPr>
              <w:pStyle w:val="TAC"/>
            </w:pPr>
            <w:r>
              <w:t>CA_n48A-n261H</w:t>
            </w:r>
          </w:p>
          <w:p w14:paraId="0AACE651"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60C78E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410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7C20E" w14:textId="77777777" w:rsidR="003C606F" w:rsidRDefault="003C606F" w:rsidP="0029584B">
            <w:pPr>
              <w:pStyle w:val="TAC"/>
            </w:pPr>
            <w:r>
              <w:rPr>
                <w:rFonts w:hint="eastAsia"/>
              </w:rPr>
              <w:t>0</w:t>
            </w:r>
          </w:p>
        </w:tc>
      </w:tr>
      <w:tr w:rsidR="003C606F" w14:paraId="7680046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2C3FC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98CAE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3ABFC0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17D4"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2BCDB9" w14:textId="77777777" w:rsidR="003C606F" w:rsidRDefault="003C606F" w:rsidP="0029584B">
            <w:pPr>
              <w:pStyle w:val="TAC"/>
            </w:pPr>
          </w:p>
        </w:tc>
      </w:tr>
      <w:tr w:rsidR="003C606F" w14:paraId="101565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35C73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228AD7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92E32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128DB" w14:textId="77777777" w:rsidR="003C606F" w:rsidRDefault="003C606F" w:rsidP="0029584B">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7E2943A7" w14:textId="77777777" w:rsidR="003C606F" w:rsidRDefault="003C606F" w:rsidP="0029584B">
            <w:pPr>
              <w:pStyle w:val="TAC"/>
            </w:pPr>
          </w:p>
        </w:tc>
      </w:tr>
      <w:tr w:rsidR="003C606F" w14:paraId="67EFDE7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E9F850" w14:textId="77777777" w:rsidR="003C606F" w:rsidRDefault="003C606F" w:rsidP="0029584B">
            <w:pPr>
              <w:pStyle w:val="TAC"/>
            </w:pPr>
            <w:r>
              <w:t>CA_n2A-n48(2A)-n261K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E7C876" w14:textId="77777777" w:rsidR="003C606F" w:rsidRDefault="003C606F" w:rsidP="0029584B">
            <w:pPr>
              <w:pStyle w:val="TAC"/>
            </w:pPr>
            <w:r>
              <w:t>CA_n2A-n261A</w:t>
            </w:r>
          </w:p>
          <w:p w14:paraId="700247EE" w14:textId="77777777" w:rsidR="003C606F" w:rsidRDefault="003C606F" w:rsidP="0029584B">
            <w:pPr>
              <w:pStyle w:val="TAC"/>
            </w:pPr>
            <w:r>
              <w:t>CA_n2A-n261G</w:t>
            </w:r>
          </w:p>
          <w:p w14:paraId="228E7969" w14:textId="77777777" w:rsidR="003C606F" w:rsidRDefault="003C606F" w:rsidP="0029584B">
            <w:pPr>
              <w:pStyle w:val="TAC"/>
            </w:pPr>
            <w:r>
              <w:t>CA_n2A-n261H</w:t>
            </w:r>
          </w:p>
          <w:p w14:paraId="4ED4860A" w14:textId="77777777" w:rsidR="003C606F" w:rsidRDefault="003C606F" w:rsidP="0029584B">
            <w:pPr>
              <w:pStyle w:val="TAC"/>
            </w:pPr>
            <w:r>
              <w:t>CA_n2A-n261I</w:t>
            </w:r>
          </w:p>
          <w:p w14:paraId="4A26FFC1" w14:textId="77777777" w:rsidR="003C606F" w:rsidRDefault="003C606F" w:rsidP="0029584B">
            <w:pPr>
              <w:pStyle w:val="TAC"/>
            </w:pPr>
            <w:r>
              <w:t>CA_n48A-n261A</w:t>
            </w:r>
          </w:p>
          <w:p w14:paraId="552E6BF3" w14:textId="77777777" w:rsidR="003C606F" w:rsidRDefault="003C606F" w:rsidP="0029584B">
            <w:pPr>
              <w:pStyle w:val="TAC"/>
            </w:pPr>
            <w:r>
              <w:t>CA_n48A-n261G</w:t>
            </w:r>
          </w:p>
          <w:p w14:paraId="70F02523" w14:textId="77777777" w:rsidR="003C606F" w:rsidRDefault="003C606F" w:rsidP="0029584B">
            <w:pPr>
              <w:pStyle w:val="TAC"/>
            </w:pPr>
            <w:r>
              <w:t>CA_n48A-n261H</w:t>
            </w:r>
          </w:p>
          <w:p w14:paraId="47CDA414"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71C708D"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B08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7F2D0B" w14:textId="77777777" w:rsidR="003C606F" w:rsidRDefault="003C606F" w:rsidP="0029584B">
            <w:pPr>
              <w:pStyle w:val="TAC"/>
            </w:pPr>
            <w:r>
              <w:rPr>
                <w:rFonts w:hint="eastAsia"/>
              </w:rPr>
              <w:t>0</w:t>
            </w:r>
          </w:p>
        </w:tc>
      </w:tr>
      <w:tr w:rsidR="003C606F" w14:paraId="70B5207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35F1B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886D0B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0126F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18816"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70E7542" w14:textId="77777777" w:rsidR="003C606F" w:rsidRDefault="003C606F" w:rsidP="0029584B">
            <w:pPr>
              <w:pStyle w:val="TAC"/>
            </w:pPr>
          </w:p>
        </w:tc>
      </w:tr>
      <w:tr w:rsidR="003C606F" w14:paraId="3D3F88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FAB94F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7F1E8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C3D812"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0400" w14:textId="77777777" w:rsidR="003C606F" w:rsidRDefault="003C606F" w:rsidP="0029584B">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9B76F8E" w14:textId="77777777" w:rsidR="003C606F" w:rsidRDefault="003C606F" w:rsidP="0029584B">
            <w:pPr>
              <w:pStyle w:val="TAC"/>
            </w:pPr>
          </w:p>
        </w:tc>
      </w:tr>
      <w:tr w:rsidR="003C606F" w14:paraId="79BA7B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967887B" w14:textId="77777777" w:rsidR="003C606F" w:rsidRDefault="003C606F" w:rsidP="0029584B">
            <w:pPr>
              <w:pStyle w:val="TAC"/>
            </w:pPr>
            <w:r>
              <w:t>CA_n2A-n48(2A)-n261L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3EBB40C" w14:textId="77777777" w:rsidR="003C606F" w:rsidRDefault="003C606F" w:rsidP="0029584B">
            <w:pPr>
              <w:pStyle w:val="TAC"/>
            </w:pPr>
            <w:r>
              <w:t>CA_n2A-n261A</w:t>
            </w:r>
          </w:p>
          <w:p w14:paraId="2466F046" w14:textId="77777777" w:rsidR="003C606F" w:rsidRDefault="003C606F" w:rsidP="0029584B">
            <w:pPr>
              <w:pStyle w:val="TAC"/>
            </w:pPr>
            <w:r>
              <w:t>CA_n2A-n261G</w:t>
            </w:r>
          </w:p>
          <w:p w14:paraId="1C1C84F3" w14:textId="77777777" w:rsidR="003C606F" w:rsidRDefault="003C606F" w:rsidP="0029584B">
            <w:pPr>
              <w:pStyle w:val="TAC"/>
            </w:pPr>
            <w:r>
              <w:t>CA_n2A-n261H</w:t>
            </w:r>
          </w:p>
          <w:p w14:paraId="0D2517C0" w14:textId="77777777" w:rsidR="003C606F" w:rsidRDefault="003C606F" w:rsidP="0029584B">
            <w:pPr>
              <w:pStyle w:val="TAC"/>
            </w:pPr>
            <w:r>
              <w:t>CA_n2A-n261I</w:t>
            </w:r>
          </w:p>
          <w:p w14:paraId="630CE070" w14:textId="77777777" w:rsidR="003C606F" w:rsidRDefault="003C606F" w:rsidP="0029584B">
            <w:pPr>
              <w:pStyle w:val="TAC"/>
            </w:pPr>
            <w:r>
              <w:t>CA_n48A-n261A</w:t>
            </w:r>
          </w:p>
          <w:p w14:paraId="000B11AB" w14:textId="77777777" w:rsidR="003C606F" w:rsidRDefault="003C606F" w:rsidP="0029584B">
            <w:pPr>
              <w:pStyle w:val="TAC"/>
            </w:pPr>
            <w:r>
              <w:t>CA_n48A-n261G</w:t>
            </w:r>
          </w:p>
          <w:p w14:paraId="43B16C97" w14:textId="77777777" w:rsidR="003C606F" w:rsidRDefault="003C606F" w:rsidP="0029584B">
            <w:pPr>
              <w:pStyle w:val="TAC"/>
            </w:pPr>
            <w:r>
              <w:t>CA_n48A-n261H</w:t>
            </w:r>
          </w:p>
          <w:p w14:paraId="089FC1CA"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3DA16D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AC8E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EA8344" w14:textId="77777777" w:rsidR="003C606F" w:rsidRDefault="003C606F" w:rsidP="0029584B">
            <w:pPr>
              <w:pStyle w:val="TAC"/>
            </w:pPr>
            <w:r>
              <w:rPr>
                <w:rFonts w:hint="eastAsia"/>
              </w:rPr>
              <w:t>0</w:t>
            </w:r>
          </w:p>
        </w:tc>
      </w:tr>
      <w:tr w:rsidR="003C606F" w14:paraId="5C95F2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1D050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558EA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4EFC6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FACC"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9E335DB" w14:textId="77777777" w:rsidR="003C606F" w:rsidRDefault="003C606F" w:rsidP="0029584B">
            <w:pPr>
              <w:pStyle w:val="TAC"/>
            </w:pPr>
          </w:p>
        </w:tc>
      </w:tr>
      <w:tr w:rsidR="003C606F" w14:paraId="73954BA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F94EB7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F1A737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CBCB3D"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8914" w14:textId="77777777" w:rsidR="003C606F" w:rsidRDefault="003C606F" w:rsidP="0029584B">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5BD7744B" w14:textId="77777777" w:rsidR="003C606F" w:rsidRDefault="003C606F" w:rsidP="0029584B">
            <w:pPr>
              <w:pStyle w:val="TAC"/>
            </w:pPr>
          </w:p>
        </w:tc>
      </w:tr>
      <w:tr w:rsidR="003C606F" w14:paraId="3588394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83D015" w14:textId="77777777" w:rsidR="003C606F" w:rsidRDefault="003C606F" w:rsidP="0029584B">
            <w:pPr>
              <w:pStyle w:val="TAC"/>
            </w:pPr>
            <w:r>
              <w:lastRenderedPageBreak/>
              <w:t>CA_n2A-n48(2A)-n261M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D2990E" w14:textId="77777777" w:rsidR="003C606F" w:rsidRDefault="003C606F" w:rsidP="0029584B">
            <w:pPr>
              <w:pStyle w:val="TAC"/>
            </w:pPr>
            <w:r>
              <w:t>CA_n2A-n261A</w:t>
            </w:r>
          </w:p>
          <w:p w14:paraId="4246AFB6" w14:textId="77777777" w:rsidR="003C606F" w:rsidRDefault="003C606F" w:rsidP="0029584B">
            <w:pPr>
              <w:pStyle w:val="TAC"/>
            </w:pPr>
            <w:r>
              <w:t>CA_n2A-n261G</w:t>
            </w:r>
          </w:p>
          <w:p w14:paraId="2CCFBC40" w14:textId="77777777" w:rsidR="003C606F" w:rsidRDefault="003C606F" w:rsidP="0029584B">
            <w:pPr>
              <w:pStyle w:val="TAC"/>
            </w:pPr>
            <w:r>
              <w:t>CA_n2A-n261H</w:t>
            </w:r>
          </w:p>
          <w:p w14:paraId="3875A2A4" w14:textId="77777777" w:rsidR="003C606F" w:rsidRDefault="003C606F" w:rsidP="0029584B">
            <w:pPr>
              <w:pStyle w:val="TAC"/>
            </w:pPr>
            <w:r>
              <w:t>CA_n2A-n261I</w:t>
            </w:r>
          </w:p>
          <w:p w14:paraId="13ED3AAF" w14:textId="77777777" w:rsidR="003C606F" w:rsidRDefault="003C606F" w:rsidP="0029584B">
            <w:pPr>
              <w:pStyle w:val="TAC"/>
            </w:pPr>
            <w:r>
              <w:t>CA_n48A-n261A</w:t>
            </w:r>
          </w:p>
          <w:p w14:paraId="0EF0FB88" w14:textId="77777777" w:rsidR="003C606F" w:rsidRDefault="003C606F" w:rsidP="0029584B">
            <w:pPr>
              <w:pStyle w:val="TAC"/>
            </w:pPr>
            <w:r>
              <w:t>CA_n48A-n261G</w:t>
            </w:r>
          </w:p>
          <w:p w14:paraId="4DEE4D79" w14:textId="77777777" w:rsidR="003C606F" w:rsidRDefault="003C606F" w:rsidP="0029584B">
            <w:pPr>
              <w:pStyle w:val="TAC"/>
            </w:pPr>
            <w:r>
              <w:t>CA_n48A-n261H</w:t>
            </w:r>
          </w:p>
          <w:p w14:paraId="4A1EF638"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0D8A55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38F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D55771" w14:textId="77777777" w:rsidR="003C606F" w:rsidRDefault="003C606F" w:rsidP="0029584B">
            <w:pPr>
              <w:pStyle w:val="TAC"/>
            </w:pPr>
            <w:r>
              <w:rPr>
                <w:rFonts w:hint="eastAsia"/>
              </w:rPr>
              <w:t>0</w:t>
            </w:r>
          </w:p>
        </w:tc>
      </w:tr>
      <w:tr w:rsidR="003C606F" w14:paraId="29E95B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095D1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44F31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2F0BAE"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E6F4"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3AC0930" w14:textId="77777777" w:rsidR="003C606F" w:rsidRDefault="003C606F" w:rsidP="0029584B">
            <w:pPr>
              <w:pStyle w:val="TAC"/>
            </w:pPr>
          </w:p>
        </w:tc>
      </w:tr>
      <w:tr w:rsidR="003C606F" w14:paraId="0447695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68B22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86EB1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F5AD4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EB36" w14:textId="77777777" w:rsidR="003C606F" w:rsidRDefault="003C606F" w:rsidP="0029584B">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0B1D7613" w14:textId="77777777" w:rsidR="003C606F" w:rsidRDefault="003C606F" w:rsidP="0029584B">
            <w:pPr>
              <w:pStyle w:val="TAC"/>
            </w:pPr>
          </w:p>
        </w:tc>
      </w:tr>
      <w:tr w:rsidR="003C606F" w14:paraId="03F9045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A09EB9" w14:textId="77777777" w:rsidR="003C606F" w:rsidRDefault="003C606F" w:rsidP="0029584B">
            <w:pPr>
              <w:pStyle w:val="TAC"/>
            </w:pPr>
            <w:r>
              <w:t>CA_n2A-n48(2A)-n261(G-H)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6F5E591" w14:textId="77777777" w:rsidR="003C606F" w:rsidRDefault="003C606F" w:rsidP="0029584B">
            <w:pPr>
              <w:pStyle w:val="TAC"/>
            </w:pPr>
            <w:r>
              <w:t>CA_n2A-n261A</w:t>
            </w:r>
          </w:p>
          <w:p w14:paraId="4274B4A8" w14:textId="77777777" w:rsidR="003C606F" w:rsidRDefault="003C606F" w:rsidP="0029584B">
            <w:pPr>
              <w:pStyle w:val="TAC"/>
            </w:pPr>
            <w:r>
              <w:t>CA_n2A-n261G</w:t>
            </w:r>
          </w:p>
          <w:p w14:paraId="124367BA" w14:textId="77777777" w:rsidR="003C606F" w:rsidRDefault="003C606F" w:rsidP="0029584B">
            <w:pPr>
              <w:pStyle w:val="TAC"/>
            </w:pPr>
            <w:r>
              <w:t>CA_n2A-n261H</w:t>
            </w:r>
          </w:p>
          <w:p w14:paraId="3EEF041E" w14:textId="77777777" w:rsidR="003C606F" w:rsidRDefault="003C606F" w:rsidP="0029584B">
            <w:pPr>
              <w:pStyle w:val="TAC"/>
            </w:pPr>
            <w:r>
              <w:t>CA_n48A-n261A</w:t>
            </w:r>
          </w:p>
          <w:p w14:paraId="727DB98E" w14:textId="77777777" w:rsidR="003C606F" w:rsidRDefault="003C606F" w:rsidP="0029584B">
            <w:pPr>
              <w:pStyle w:val="TAC"/>
            </w:pPr>
            <w:r>
              <w:t>CA_n48A-n261G</w:t>
            </w:r>
          </w:p>
          <w:p w14:paraId="5C446170"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65AF26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6F2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3DF552" w14:textId="77777777" w:rsidR="003C606F" w:rsidRDefault="003C606F" w:rsidP="0029584B">
            <w:pPr>
              <w:pStyle w:val="TAC"/>
            </w:pPr>
            <w:r>
              <w:rPr>
                <w:rFonts w:hint="eastAsia"/>
              </w:rPr>
              <w:t>0</w:t>
            </w:r>
          </w:p>
        </w:tc>
      </w:tr>
      <w:tr w:rsidR="003C606F" w14:paraId="5710E5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281DE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0FE56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DE0B35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7C1A"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79EEDAD" w14:textId="77777777" w:rsidR="003C606F" w:rsidRDefault="003C606F" w:rsidP="0029584B">
            <w:pPr>
              <w:pStyle w:val="TAC"/>
            </w:pPr>
          </w:p>
        </w:tc>
      </w:tr>
      <w:tr w:rsidR="003C606F" w14:paraId="3B79CD5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53A9B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A3DCE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B5D6B1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6861" w14:textId="77777777" w:rsidR="003C606F" w:rsidRDefault="003C606F" w:rsidP="0029584B">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576E3F28" w14:textId="77777777" w:rsidR="003C606F" w:rsidRDefault="003C606F" w:rsidP="0029584B">
            <w:pPr>
              <w:pStyle w:val="TAC"/>
            </w:pPr>
          </w:p>
        </w:tc>
      </w:tr>
      <w:tr w:rsidR="003C606F" w14:paraId="370B413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C7DE25" w14:textId="77777777" w:rsidR="003C606F" w:rsidRDefault="003C606F" w:rsidP="0029584B">
            <w:pPr>
              <w:pStyle w:val="TAC"/>
            </w:pPr>
            <w:r>
              <w:t>CA_n2A-n48(2A)-n261(A-G-H)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A21338" w14:textId="77777777" w:rsidR="003C606F" w:rsidRDefault="003C606F" w:rsidP="0029584B">
            <w:pPr>
              <w:pStyle w:val="TAC"/>
            </w:pPr>
            <w:r>
              <w:t>CA_n2A-n261A</w:t>
            </w:r>
          </w:p>
          <w:p w14:paraId="14C84D1F" w14:textId="77777777" w:rsidR="003C606F" w:rsidRDefault="003C606F" w:rsidP="0029584B">
            <w:pPr>
              <w:pStyle w:val="TAC"/>
            </w:pPr>
            <w:r>
              <w:t>CA_n2A-n261G</w:t>
            </w:r>
          </w:p>
          <w:p w14:paraId="634368D0" w14:textId="77777777" w:rsidR="003C606F" w:rsidRDefault="003C606F" w:rsidP="0029584B">
            <w:pPr>
              <w:pStyle w:val="TAC"/>
            </w:pPr>
            <w:r>
              <w:t>CA_n2A-n261H</w:t>
            </w:r>
          </w:p>
          <w:p w14:paraId="2C18E980" w14:textId="77777777" w:rsidR="003C606F" w:rsidRDefault="003C606F" w:rsidP="0029584B">
            <w:pPr>
              <w:pStyle w:val="TAC"/>
            </w:pPr>
            <w:r>
              <w:t>CA_n48A-n261A</w:t>
            </w:r>
          </w:p>
          <w:p w14:paraId="52C2A997" w14:textId="77777777" w:rsidR="003C606F" w:rsidRDefault="003C606F" w:rsidP="0029584B">
            <w:pPr>
              <w:pStyle w:val="TAC"/>
            </w:pPr>
            <w:r>
              <w:t>CA_n48A-n261G</w:t>
            </w:r>
          </w:p>
          <w:p w14:paraId="10F0FABF"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7D032A7"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EC2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F7C347" w14:textId="77777777" w:rsidR="003C606F" w:rsidRDefault="003C606F" w:rsidP="0029584B">
            <w:pPr>
              <w:pStyle w:val="TAC"/>
            </w:pPr>
            <w:r>
              <w:rPr>
                <w:rFonts w:hint="eastAsia"/>
              </w:rPr>
              <w:t>0</w:t>
            </w:r>
          </w:p>
        </w:tc>
      </w:tr>
      <w:tr w:rsidR="003C606F" w14:paraId="4ADD841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D21E0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D6786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D54E3F"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7B064"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DA69637" w14:textId="77777777" w:rsidR="003C606F" w:rsidRDefault="003C606F" w:rsidP="0029584B">
            <w:pPr>
              <w:pStyle w:val="TAC"/>
            </w:pPr>
          </w:p>
        </w:tc>
      </w:tr>
      <w:tr w:rsidR="003C606F" w14:paraId="00C8B09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2037F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105FE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3B812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6680D" w14:textId="77777777" w:rsidR="003C606F" w:rsidRDefault="003C606F" w:rsidP="0029584B">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5E626BA6" w14:textId="77777777" w:rsidR="003C606F" w:rsidRDefault="003C606F" w:rsidP="0029584B">
            <w:pPr>
              <w:pStyle w:val="TAC"/>
            </w:pPr>
          </w:p>
        </w:tc>
      </w:tr>
      <w:tr w:rsidR="003C606F" w14:paraId="3C20B16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2BA9A3" w14:textId="77777777" w:rsidR="003C606F" w:rsidRDefault="003C606F" w:rsidP="0029584B">
            <w:pPr>
              <w:pStyle w:val="TAC"/>
            </w:pPr>
            <w:r>
              <w:t>CA_n2A-n48(2A)-n261(2H)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1793B4" w14:textId="77777777" w:rsidR="003C606F" w:rsidRDefault="003C606F" w:rsidP="0029584B">
            <w:pPr>
              <w:pStyle w:val="TAC"/>
            </w:pPr>
            <w:r>
              <w:t>CA_n2A-n261A</w:t>
            </w:r>
          </w:p>
          <w:p w14:paraId="0F8A3C4B" w14:textId="77777777" w:rsidR="003C606F" w:rsidRDefault="003C606F" w:rsidP="0029584B">
            <w:pPr>
              <w:pStyle w:val="TAC"/>
            </w:pPr>
            <w:r>
              <w:t>CA_n2A-n261G</w:t>
            </w:r>
          </w:p>
          <w:p w14:paraId="4537C796" w14:textId="77777777" w:rsidR="003C606F" w:rsidRDefault="003C606F" w:rsidP="0029584B">
            <w:pPr>
              <w:pStyle w:val="TAC"/>
            </w:pPr>
            <w:r>
              <w:t>CA_n2A-n261H</w:t>
            </w:r>
          </w:p>
          <w:p w14:paraId="07F0A421" w14:textId="77777777" w:rsidR="003C606F" w:rsidRDefault="003C606F" w:rsidP="0029584B">
            <w:pPr>
              <w:pStyle w:val="TAC"/>
            </w:pPr>
            <w:r>
              <w:t>CA_n48A-n261A</w:t>
            </w:r>
          </w:p>
          <w:p w14:paraId="35D54946" w14:textId="77777777" w:rsidR="003C606F" w:rsidRDefault="003C606F" w:rsidP="0029584B">
            <w:pPr>
              <w:pStyle w:val="TAC"/>
            </w:pPr>
            <w:r>
              <w:t>CA_n48A-n261G</w:t>
            </w:r>
          </w:p>
          <w:p w14:paraId="5268E09D"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C7DCD3D"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76DB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789CB5" w14:textId="77777777" w:rsidR="003C606F" w:rsidRDefault="003C606F" w:rsidP="0029584B">
            <w:pPr>
              <w:pStyle w:val="TAC"/>
            </w:pPr>
            <w:r>
              <w:rPr>
                <w:rFonts w:hint="eastAsia"/>
              </w:rPr>
              <w:t>0</w:t>
            </w:r>
          </w:p>
        </w:tc>
      </w:tr>
      <w:tr w:rsidR="003C606F" w14:paraId="30554C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43B57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9523F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90B79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09418"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59E2DF1" w14:textId="77777777" w:rsidR="003C606F" w:rsidRDefault="003C606F" w:rsidP="0029584B">
            <w:pPr>
              <w:pStyle w:val="TAC"/>
            </w:pPr>
          </w:p>
        </w:tc>
      </w:tr>
      <w:tr w:rsidR="003C606F" w14:paraId="293619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6464B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78FD1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91A30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76D27" w14:textId="77777777" w:rsidR="003C606F" w:rsidRDefault="003C606F" w:rsidP="0029584B">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6933A73" w14:textId="77777777" w:rsidR="003C606F" w:rsidRDefault="003C606F" w:rsidP="0029584B">
            <w:pPr>
              <w:pStyle w:val="TAC"/>
            </w:pPr>
          </w:p>
        </w:tc>
      </w:tr>
      <w:tr w:rsidR="003C606F" w14:paraId="170BBE3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8F819C" w14:textId="77777777" w:rsidR="003C606F" w:rsidRDefault="003C606F" w:rsidP="0029584B">
            <w:pPr>
              <w:pStyle w:val="TAC"/>
            </w:pPr>
            <w:r>
              <w:t>CA_n2A-n48(2A)-n261(H-I)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6C05D3" w14:textId="77777777" w:rsidR="003C606F" w:rsidRDefault="003C606F" w:rsidP="0029584B">
            <w:pPr>
              <w:pStyle w:val="TAC"/>
            </w:pPr>
            <w:r>
              <w:t>CA_n2A-n261A</w:t>
            </w:r>
          </w:p>
          <w:p w14:paraId="2A286CC9" w14:textId="77777777" w:rsidR="003C606F" w:rsidRDefault="003C606F" w:rsidP="0029584B">
            <w:pPr>
              <w:pStyle w:val="TAC"/>
            </w:pPr>
            <w:r>
              <w:t>CA_n2A-n261G</w:t>
            </w:r>
          </w:p>
          <w:p w14:paraId="6BE21BAE" w14:textId="77777777" w:rsidR="003C606F" w:rsidRDefault="003C606F" w:rsidP="0029584B">
            <w:pPr>
              <w:pStyle w:val="TAC"/>
            </w:pPr>
            <w:r>
              <w:t>CA_n2A-n261H</w:t>
            </w:r>
          </w:p>
          <w:p w14:paraId="5C4CD90C" w14:textId="77777777" w:rsidR="003C606F" w:rsidRDefault="003C606F" w:rsidP="0029584B">
            <w:pPr>
              <w:pStyle w:val="TAC"/>
            </w:pPr>
            <w:r>
              <w:t>CA_n2A-n261I</w:t>
            </w:r>
          </w:p>
          <w:p w14:paraId="0B2F7E80" w14:textId="77777777" w:rsidR="003C606F" w:rsidRDefault="003C606F" w:rsidP="0029584B">
            <w:pPr>
              <w:pStyle w:val="TAC"/>
            </w:pPr>
            <w:r>
              <w:t>CA_n48A-n261A</w:t>
            </w:r>
          </w:p>
          <w:p w14:paraId="38149F82" w14:textId="77777777" w:rsidR="003C606F" w:rsidRDefault="003C606F" w:rsidP="0029584B">
            <w:pPr>
              <w:pStyle w:val="TAC"/>
            </w:pPr>
            <w:r>
              <w:t>CA_n48A-n261G</w:t>
            </w:r>
          </w:p>
          <w:p w14:paraId="0A38221C" w14:textId="77777777" w:rsidR="003C606F" w:rsidRDefault="003C606F" w:rsidP="0029584B">
            <w:pPr>
              <w:pStyle w:val="TAC"/>
            </w:pPr>
            <w:r>
              <w:t>CA_n48A-n261H</w:t>
            </w:r>
          </w:p>
          <w:p w14:paraId="26814485"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82E6C9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F71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F8706" w14:textId="77777777" w:rsidR="003C606F" w:rsidRDefault="003C606F" w:rsidP="0029584B">
            <w:pPr>
              <w:pStyle w:val="TAC"/>
            </w:pPr>
            <w:r>
              <w:rPr>
                <w:rFonts w:hint="eastAsia"/>
              </w:rPr>
              <w:t>0</w:t>
            </w:r>
          </w:p>
        </w:tc>
      </w:tr>
      <w:tr w:rsidR="003C606F" w14:paraId="3FAA915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8CC69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ABE98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D29880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434AF"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75E3A2" w14:textId="77777777" w:rsidR="003C606F" w:rsidRDefault="003C606F" w:rsidP="0029584B">
            <w:pPr>
              <w:pStyle w:val="TAC"/>
            </w:pPr>
          </w:p>
        </w:tc>
      </w:tr>
      <w:tr w:rsidR="003C606F" w14:paraId="7BCCDB7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95DDF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712B2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90D8D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DAD6" w14:textId="77777777" w:rsidR="003C606F" w:rsidRDefault="003C606F" w:rsidP="0029584B">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70A28D3" w14:textId="77777777" w:rsidR="003C606F" w:rsidRDefault="003C606F" w:rsidP="0029584B">
            <w:pPr>
              <w:pStyle w:val="TAC"/>
            </w:pPr>
          </w:p>
        </w:tc>
      </w:tr>
      <w:tr w:rsidR="003C606F" w14:paraId="30EF24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0CB354" w14:textId="77777777" w:rsidR="003C606F" w:rsidRDefault="003C606F" w:rsidP="0029584B">
            <w:pPr>
              <w:pStyle w:val="TAC"/>
            </w:pPr>
            <w:r>
              <w:lastRenderedPageBreak/>
              <w:t>CA_n2A-n48(2A)-n261(A-G-I)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489FD0" w14:textId="77777777" w:rsidR="003C606F" w:rsidRDefault="003C606F" w:rsidP="0029584B">
            <w:pPr>
              <w:pStyle w:val="TAC"/>
            </w:pPr>
            <w:r>
              <w:t>CA_n2A-n261A</w:t>
            </w:r>
          </w:p>
          <w:p w14:paraId="5C27E9F8" w14:textId="77777777" w:rsidR="003C606F" w:rsidRDefault="003C606F" w:rsidP="0029584B">
            <w:pPr>
              <w:pStyle w:val="TAC"/>
            </w:pPr>
            <w:r>
              <w:t>CA_n2A-n261G</w:t>
            </w:r>
          </w:p>
          <w:p w14:paraId="0247AF3B" w14:textId="77777777" w:rsidR="003C606F" w:rsidRDefault="003C606F" w:rsidP="0029584B">
            <w:pPr>
              <w:pStyle w:val="TAC"/>
            </w:pPr>
            <w:r>
              <w:t>CA_n2A-n261H</w:t>
            </w:r>
          </w:p>
          <w:p w14:paraId="131A1FA3" w14:textId="77777777" w:rsidR="003C606F" w:rsidRDefault="003C606F" w:rsidP="0029584B">
            <w:pPr>
              <w:pStyle w:val="TAC"/>
            </w:pPr>
            <w:r>
              <w:t>CA_n2A-n261I</w:t>
            </w:r>
          </w:p>
          <w:p w14:paraId="6C3C6258" w14:textId="77777777" w:rsidR="003C606F" w:rsidRDefault="003C606F" w:rsidP="0029584B">
            <w:pPr>
              <w:pStyle w:val="TAC"/>
            </w:pPr>
            <w:r>
              <w:t>CA_n48A-n261A</w:t>
            </w:r>
          </w:p>
          <w:p w14:paraId="6395A84D" w14:textId="77777777" w:rsidR="003C606F" w:rsidRDefault="003C606F" w:rsidP="0029584B">
            <w:pPr>
              <w:pStyle w:val="TAC"/>
            </w:pPr>
            <w:r>
              <w:t>CA_n48A-n261G</w:t>
            </w:r>
          </w:p>
          <w:p w14:paraId="7F66862F" w14:textId="77777777" w:rsidR="003C606F" w:rsidRDefault="003C606F" w:rsidP="0029584B">
            <w:pPr>
              <w:pStyle w:val="TAC"/>
            </w:pPr>
            <w:r>
              <w:t>CA_n48A-n261H</w:t>
            </w:r>
          </w:p>
          <w:p w14:paraId="1B36AEB7"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BD95CD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BDDC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07F92E" w14:textId="77777777" w:rsidR="003C606F" w:rsidRDefault="003C606F" w:rsidP="0029584B">
            <w:pPr>
              <w:pStyle w:val="TAC"/>
            </w:pPr>
            <w:r>
              <w:rPr>
                <w:rFonts w:hint="eastAsia"/>
              </w:rPr>
              <w:t>0</w:t>
            </w:r>
          </w:p>
        </w:tc>
      </w:tr>
      <w:tr w:rsidR="003C606F" w14:paraId="66A001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49548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3CEA1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EDDB9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D1CC"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93663D0" w14:textId="77777777" w:rsidR="003C606F" w:rsidRDefault="003C606F" w:rsidP="0029584B">
            <w:pPr>
              <w:pStyle w:val="TAC"/>
            </w:pPr>
          </w:p>
        </w:tc>
      </w:tr>
      <w:tr w:rsidR="003C606F" w14:paraId="293968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5AC4D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3D3DB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76AE9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A767" w14:textId="77777777" w:rsidR="003C606F" w:rsidRDefault="003C606F" w:rsidP="0029584B">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B66FE60" w14:textId="77777777" w:rsidR="003C606F" w:rsidRDefault="003C606F" w:rsidP="0029584B">
            <w:pPr>
              <w:pStyle w:val="TAC"/>
            </w:pPr>
          </w:p>
        </w:tc>
      </w:tr>
      <w:tr w:rsidR="003C606F" w14:paraId="59D140B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5EE5F0" w14:textId="77777777" w:rsidR="003C606F" w:rsidRDefault="003C606F" w:rsidP="0029584B">
            <w:pPr>
              <w:pStyle w:val="TAC"/>
            </w:pPr>
            <w:r>
              <w:t>CA_n2A-n48B-n261A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A7DC43" w14:textId="77777777" w:rsidR="003C606F" w:rsidRDefault="003C606F" w:rsidP="0029584B">
            <w:pPr>
              <w:pStyle w:val="TAC"/>
            </w:pPr>
            <w:r>
              <w:t>CA_n2A-n261A</w:t>
            </w:r>
          </w:p>
          <w:p w14:paraId="53B9D965" w14:textId="77777777" w:rsidR="003C606F" w:rsidRDefault="003C606F" w:rsidP="0029584B">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1BD5D67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D78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6C570" w14:textId="77777777" w:rsidR="003C606F" w:rsidRDefault="003C606F" w:rsidP="0029584B">
            <w:pPr>
              <w:pStyle w:val="TAC"/>
            </w:pPr>
            <w:r>
              <w:rPr>
                <w:rFonts w:hint="eastAsia"/>
              </w:rPr>
              <w:t>0</w:t>
            </w:r>
          </w:p>
        </w:tc>
      </w:tr>
      <w:tr w:rsidR="003C606F" w14:paraId="2AEC1E8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AC7D0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45598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8742D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B1210"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F90A3E3" w14:textId="77777777" w:rsidR="003C606F" w:rsidRDefault="003C606F" w:rsidP="0029584B">
            <w:pPr>
              <w:pStyle w:val="TAC"/>
            </w:pPr>
          </w:p>
        </w:tc>
      </w:tr>
      <w:tr w:rsidR="003C606F" w14:paraId="0AAECFF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5BB31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F2BDA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A631F10"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B8FC3"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BB71BB6" w14:textId="77777777" w:rsidR="003C606F" w:rsidRDefault="003C606F" w:rsidP="0029584B">
            <w:pPr>
              <w:pStyle w:val="TAC"/>
            </w:pPr>
          </w:p>
        </w:tc>
      </w:tr>
      <w:tr w:rsidR="003C606F" w14:paraId="4A518DA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6BF437" w14:textId="77777777" w:rsidR="003C606F" w:rsidRDefault="003C606F" w:rsidP="0029584B">
            <w:pPr>
              <w:pStyle w:val="TAC"/>
            </w:pPr>
            <w:r>
              <w:t>CA_n2A-n48B-n261G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84CD81" w14:textId="77777777" w:rsidR="003C606F" w:rsidRDefault="003C606F" w:rsidP="0029584B">
            <w:pPr>
              <w:pStyle w:val="TAC"/>
            </w:pPr>
            <w:r>
              <w:t>CA_n2A-n261A</w:t>
            </w:r>
          </w:p>
          <w:p w14:paraId="50CC9A84" w14:textId="77777777" w:rsidR="003C606F" w:rsidRDefault="003C606F" w:rsidP="0029584B">
            <w:pPr>
              <w:pStyle w:val="TAC"/>
            </w:pPr>
            <w:r>
              <w:t>CA_n2A-n261G</w:t>
            </w:r>
          </w:p>
          <w:p w14:paraId="54508CD3" w14:textId="77777777" w:rsidR="003C606F" w:rsidRDefault="003C606F" w:rsidP="0029584B">
            <w:pPr>
              <w:pStyle w:val="TAC"/>
            </w:pPr>
            <w:r>
              <w:t>CA_n48A-n261A</w:t>
            </w:r>
          </w:p>
          <w:p w14:paraId="31375072" w14:textId="77777777" w:rsidR="003C606F" w:rsidRDefault="003C606F" w:rsidP="0029584B">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3215FE6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93B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5671C" w14:textId="77777777" w:rsidR="003C606F" w:rsidRDefault="003C606F" w:rsidP="0029584B">
            <w:pPr>
              <w:pStyle w:val="TAC"/>
            </w:pPr>
            <w:r>
              <w:rPr>
                <w:rFonts w:hint="eastAsia"/>
              </w:rPr>
              <w:t>0</w:t>
            </w:r>
          </w:p>
        </w:tc>
      </w:tr>
      <w:tr w:rsidR="003C606F" w14:paraId="0983C63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B398B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5F6203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3E83E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6BE96"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DDA4488" w14:textId="77777777" w:rsidR="003C606F" w:rsidRDefault="003C606F" w:rsidP="0029584B">
            <w:pPr>
              <w:pStyle w:val="TAC"/>
            </w:pPr>
          </w:p>
        </w:tc>
      </w:tr>
      <w:tr w:rsidR="003C606F" w14:paraId="536840C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56DC6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533C4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3B70B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FF3EC"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311D7D9A" w14:textId="77777777" w:rsidR="003C606F" w:rsidRDefault="003C606F" w:rsidP="0029584B">
            <w:pPr>
              <w:pStyle w:val="TAC"/>
            </w:pPr>
          </w:p>
        </w:tc>
      </w:tr>
      <w:tr w:rsidR="003C606F" w14:paraId="42B0412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8914B6" w14:textId="77777777" w:rsidR="003C606F" w:rsidRDefault="003C606F" w:rsidP="0029584B">
            <w:pPr>
              <w:pStyle w:val="TAC"/>
            </w:pPr>
            <w:r>
              <w:t>CA_n2A-n48B-n261H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EC79D5" w14:textId="77777777" w:rsidR="003C606F" w:rsidRDefault="003C606F" w:rsidP="0029584B">
            <w:pPr>
              <w:pStyle w:val="TAC"/>
            </w:pPr>
            <w:r>
              <w:t>CA_n2A-n261A</w:t>
            </w:r>
          </w:p>
          <w:p w14:paraId="250AD9EA" w14:textId="77777777" w:rsidR="003C606F" w:rsidRDefault="003C606F" w:rsidP="0029584B">
            <w:pPr>
              <w:pStyle w:val="TAC"/>
            </w:pPr>
            <w:r>
              <w:t>CA_n2A-n261G</w:t>
            </w:r>
          </w:p>
          <w:p w14:paraId="2C56B150" w14:textId="77777777" w:rsidR="003C606F" w:rsidRDefault="003C606F" w:rsidP="0029584B">
            <w:pPr>
              <w:pStyle w:val="TAC"/>
            </w:pPr>
            <w:r>
              <w:t>CA_n2A-n261H</w:t>
            </w:r>
          </w:p>
          <w:p w14:paraId="14DD1299" w14:textId="77777777" w:rsidR="003C606F" w:rsidRDefault="003C606F" w:rsidP="0029584B">
            <w:pPr>
              <w:pStyle w:val="TAC"/>
            </w:pPr>
            <w:r>
              <w:t>CA_n48A-n261A</w:t>
            </w:r>
          </w:p>
          <w:p w14:paraId="001F2478" w14:textId="77777777" w:rsidR="003C606F" w:rsidRDefault="003C606F" w:rsidP="0029584B">
            <w:pPr>
              <w:pStyle w:val="TAC"/>
            </w:pPr>
            <w:r>
              <w:t>CA_n48A-n261G</w:t>
            </w:r>
          </w:p>
          <w:p w14:paraId="45C6BB80"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414084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E477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575DA4" w14:textId="77777777" w:rsidR="003C606F" w:rsidRDefault="003C606F" w:rsidP="0029584B">
            <w:pPr>
              <w:pStyle w:val="TAC"/>
            </w:pPr>
            <w:r>
              <w:rPr>
                <w:rFonts w:hint="eastAsia"/>
              </w:rPr>
              <w:t>0</w:t>
            </w:r>
          </w:p>
        </w:tc>
      </w:tr>
      <w:tr w:rsidR="003C606F" w14:paraId="256D9EC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BF860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866C4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F3B0B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16D2"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B4E49B0" w14:textId="77777777" w:rsidR="003C606F" w:rsidRDefault="003C606F" w:rsidP="0029584B">
            <w:pPr>
              <w:pStyle w:val="TAC"/>
            </w:pPr>
          </w:p>
        </w:tc>
      </w:tr>
      <w:tr w:rsidR="003C606F" w14:paraId="6AEB78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71412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DEA2C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18A70E"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A558"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84CF1F7" w14:textId="77777777" w:rsidR="003C606F" w:rsidRDefault="003C606F" w:rsidP="0029584B">
            <w:pPr>
              <w:pStyle w:val="TAC"/>
            </w:pPr>
          </w:p>
        </w:tc>
      </w:tr>
      <w:tr w:rsidR="003C606F" w14:paraId="38CF6D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6C7D4D" w14:textId="77777777" w:rsidR="003C606F" w:rsidRDefault="003C606F" w:rsidP="0029584B">
            <w:pPr>
              <w:pStyle w:val="TAC"/>
            </w:pPr>
            <w:r>
              <w:t>CA_n2A-n48B-n261I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0FE1CA" w14:textId="77777777" w:rsidR="003C606F" w:rsidRDefault="003C606F" w:rsidP="0029584B">
            <w:pPr>
              <w:pStyle w:val="TAC"/>
            </w:pPr>
            <w:r>
              <w:t>CA_n2A-n261A</w:t>
            </w:r>
          </w:p>
          <w:p w14:paraId="5B55F506" w14:textId="77777777" w:rsidR="003C606F" w:rsidRDefault="003C606F" w:rsidP="0029584B">
            <w:pPr>
              <w:pStyle w:val="TAC"/>
            </w:pPr>
            <w:r>
              <w:t>CA_n2A-n261G</w:t>
            </w:r>
          </w:p>
          <w:p w14:paraId="0BA5BDBA" w14:textId="77777777" w:rsidR="003C606F" w:rsidRDefault="003C606F" w:rsidP="0029584B">
            <w:pPr>
              <w:pStyle w:val="TAC"/>
            </w:pPr>
            <w:r>
              <w:t>CA_n2A-n261H</w:t>
            </w:r>
          </w:p>
          <w:p w14:paraId="706C342D" w14:textId="77777777" w:rsidR="003C606F" w:rsidRDefault="003C606F" w:rsidP="0029584B">
            <w:pPr>
              <w:pStyle w:val="TAC"/>
            </w:pPr>
            <w:r>
              <w:t>CA_n2A-n261I</w:t>
            </w:r>
          </w:p>
          <w:p w14:paraId="021A979D" w14:textId="77777777" w:rsidR="003C606F" w:rsidRDefault="003C606F" w:rsidP="0029584B">
            <w:pPr>
              <w:pStyle w:val="TAC"/>
            </w:pPr>
            <w:r>
              <w:t>CA_n48A-n261A</w:t>
            </w:r>
          </w:p>
          <w:p w14:paraId="51371FDA" w14:textId="77777777" w:rsidR="003C606F" w:rsidRDefault="003C606F" w:rsidP="0029584B">
            <w:pPr>
              <w:pStyle w:val="TAC"/>
            </w:pPr>
            <w:r>
              <w:t>CA_n48A-n261G</w:t>
            </w:r>
          </w:p>
          <w:p w14:paraId="4ACDC26B" w14:textId="77777777" w:rsidR="003C606F" w:rsidRDefault="003C606F" w:rsidP="0029584B">
            <w:pPr>
              <w:pStyle w:val="TAC"/>
            </w:pPr>
            <w:r>
              <w:t>CA_n48A-n261H</w:t>
            </w:r>
          </w:p>
          <w:p w14:paraId="52A853A5"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E9DB371"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A90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D5529E" w14:textId="77777777" w:rsidR="003C606F" w:rsidRDefault="003C606F" w:rsidP="0029584B">
            <w:pPr>
              <w:pStyle w:val="TAC"/>
            </w:pPr>
            <w:r>
              <w:rPr>
                <w:rFonts w:hint="eastAsia"/>
              </w:rPr>
              <w:t>0</w:t>
            </w:r>
          </w:p>
        </w:tc>
      </w:tr>
      <w:tr w:rsidR="003C606F" w14:paraId="327D01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ADD1D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F57235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F336A4"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40559"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8CE0405" w14:textId="77777777" w:rsidR="003C606F" w:rsidRDefault="003C606F" w:rsidP="0029584B">
            <w:pPr>
              <w:pStyle w:val="TAC"/>
            </w:pPr>
          </w:p>
        </w:tc>
      </w:tr>
      <w:tr w:rsidR="003C606F" w14:paraId="239BCE5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B8AC4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B5892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A5BEFA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54A6" w14:textId="77777777" w:rsidR="003C606F" w:rsidRDefault="003C606F" w:rsidP="0029584B">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6B8D379F" w14:textId="77777777" w:rsidR="003C606F" w:rsidRDefault="003C606F" w:rsidP="0029584B">
            <w:pPr>
              <w:pStyle w:val="TAC"/>
            </w:pPr>
          </w:p>
        </w:tc>
      </w:tr>
      <w:tr w:rsidR="003C606F" w14:paraId="5402640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B48AC83" w14:textId="77777777" w:rsidR="003C606F" w:rsidRDefault="003C606F" w:rsidP="0029584B">
            <w:pPr>
              <w:pStyle w:val="TAC"/>
            </w:pPr>
            <w:r>
              <w:lastRenderedPageBreak/>
              <w:t>CA_n2A-n48B-n261J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0EF88E" w14:textId="77777777" w:rsidR="003C606F" w:rsidRDefault="003C606F" w:rsidP="0029584B">
            <w:pPr>
              <w:pStyle w:val="TAC"/>
            </w:pPr>
            <w:r>
              <w:t>CA_n2A-n261A</w:t>
            </w:r>
          </w:p>
          <w:p w14:paraId="3F6226B1" w14:textId="77777777" w:rsidR="003C606F" w:rsidRDefault="003C606F" w:rsidP="0029584B">
            <w:pPr>
              <w:pStyle w:val="TAC"/>
            </w:pPr>
            <w:r>
              <w:t>CA_n2A-n261G</w:t>
            </w:r>
          </w:p>
          <w:p w14:paraId="33733C9A" w14:textId="77777777" w:rsidR="003C606F" w:rsidRDefault="003C606F" w:rsidP="0029584B">
            <w:pPr>
              <w:pStyle w:val="TAC"/>
            </w:pPr>
            <w:r>
              <w:t>CA_n2A-n261H</w:t>
            </w:r>
          </w:p>
          <w:p w14:paraId="66E8B3CA" w14:textId="77777777" w:rsidR="003C606F" w:rsidRDefault="003C606F" w:rsidP="0029584B">
            <w:pPr>
              <w:pStyle w:val="TAC"/>
            </w:pPr>
            <w:r>
              <w:t>CA_n2A-n261I</w:t>
            </w:r>
          </w:p>
          <w:p w14:paraId="0846300B" w14:textId="77777777" w:rsidR="003C606F" w:rsidRDefault="003C606F" w:rsidP="0029584B">
            <w:pPr>
              <w:pStyle w:val="TAC"/>
            </w:pPr>
            <w:r>
              <w:t>CA_n48A-n261A</w:t>
            </w:r>
          </w:p>
          <w:p w14:paraId="07ADB971" w14:textId="77777777" w:rsidR="003C606F" w:rsidRDefault="003C606F" w:rsidP="0029584B">
            <w:pPr>
              <w:pStyle w:val="TAC"/>
            </w:pPr>
            <w:r>
              <w:t>CA_n48A-n261G</w:t>
            </w:r>
          </w:p>
          <w:p w14:paraId="2EAFD44E" w14:textId="77777777" w:rsidR="003C606F" w:rsidRDefault="003C606F" w:rsidP="0029584B">
            <w:pPr>
              <w:pStyle w:val="TAC"/>
            </w:pPr>
            <w:r>
              <w:t>CA_n48A-n261H</w:t>
            </w:r>
          </w:p>
          <w:p w14:paraId="2A708D47"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AE8A79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1708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F6680C" w14:textId="77777777" w:rsidR="003C606F" w:rsidRDefault="003C606F" w:rsidP="0029584B">
            <w:pPr>
              <w:pStyle w:val="TAC"/>
            </w:pPr>
            <w:r>
              <w:rPr>
                <w:rFonts w:hint="eastAsia"/>
              </w:rPr>
              <w:t>0</w:t>
            </w:r>
          </w:p>
        </w:tc>
      </w:tr>
      <w:tr w:rsidR="003C606F" w14:paraId="5E5E766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C37DC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BD78C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CF9F1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4105"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E264CD6" w14:textId="77777777" w:rsidR="003C606F" w:rsidRDefault="003C606F" w:rsidP="0029584B">
            <w:pPr>
              <w:pStyle w:val="TAC"/>
            </w:pPr>
          </w:p>
        </w:tc>
      </w:tr>
      <w:tr w:rsidR="003C606F" w14:paraId="441072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F1EE6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5448E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7D8B1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4AD7" w14:textId="77777777" w:rsidR="003C606F" w:rsidRDefault="003C606F" w:rsidP="0029584B">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F3D0C5F" w14:textId="77777777" w:rsidR="003C606F" w:rsidRDefault="003C606F" w:rsidP="0029584B">
            <w:pPr>
              <w:pStyle w:val="TAC"/>
            </w:pPr>
          </w:p>
        </w:tc>
      </w:tr>
      <w:tr w:rsidR="003C606F" w14:paraId="65EC175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05781C" w14:textId="77777777" w:rsidR="003C606F" w:rsidRDefault="003C606F" w:rsidP="0029584B">
            <w:pPr>
              <w:pStyle w:val="TAC"/>
            </w:pPr>
            <w:r>
              <w:t>CA_n2A-n48B-n261K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DD9B51" w14:textId="77777777" w:rsidR="003C606F" w:rsidRDefault="003C606F" w:rsidP="0029584B">
            <w:pPr>
              <w:pStyle w:val="TAC"/>
            </w:pPr>
            <w:r>
              <w:t>CA_n2A-n261A</w:t>
            </w:r>
          </w:p>
          <w:p w14:paraId="029C67C4" w14:textId="77777777" w:rsidR="003C606F" w:rsidRDefault="003C606F" w:rsidP="0029584B">
            <w:pPr>
              <w:pStyle w:val="TAC"/>
            </w:pPr>
            <w:r>
              <w:t>CA_n2A-n261G</w:t>
            </w:r>
          </w:p>
          <w:p w14:paraId="45458EEA" w14:textId="77777777" w:rsidR="003C606F" w:rsidRDefault="003C606F" w:rsidP="0029584B">
            <w:pPr>
              <w:pStyle w:val="TAC"/>
            </w:pPr>
            <w:r>
              <w:t>CA_n2A-n261H</w:t>
            </w:r>
          </w:p>
          <w:p w14:paraId="18887025" w14:textId="77777777" w:rsidR="003C606F" w:rsidRDefault="003C606F" w:rsidP="0029584B">
            <w:pPr>
              <w:pStyle w:val="TAC"/>
            </w:pPr>
            <w:r>
              <w:t>CA_n2A-n261I</w:t>
            </w:r>
          </w:p>
          <w:p w14:paraId="4542EA59" w14:textId="77777777" w:rsidR="003C606F" w:rsidRDefault="003C606F" w:rsidP="0029584B">
            <w:pPr>
              <w:pStyle w:val="TAC"/>
            </w:pPr>
            <w:r>
              <w:t>CA_n48A-n261A</w:t>
            </w:r>
          </w:p>
          <w:p w14:paraId="332526EF" w14:textId="77777777" w:rsidR="003C606F" w:rsidRDefault="003C606F" w:rsidP="0029584B">
            <w:pPr>
              <w:pStyle w:val="TAC"/>
            </w:pPr>
            <w:r>
              <w:t>CA_n48A-n261G</w:t>
            </w:r>
          </w:p>
          <w:p w14:paraId="3353670E" w14:textId="77777777" w:rsidR="003C606F" w:rsidRDefault="003C606F" w:rsidP="0029584B">
            <w:pPr>
              <w:pStyle w:val="TAC"/>
            </w:pPr>
            <w:r>
              <w:t>CA_n48A-n261H</w:t>
            </w:r>
          </w:p>
          <w:p w14:paraId="21A561D3"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60A6980B"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C74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A083C5" w14:textId="77777777" w:rsidR="003C606F" w:rsidRDefault="003C606F" w:rsidP="0029584B">
            <w:pPr>
              <w:pStyle w:val="TAC"/>
            </w:pPr>
            <w:r>
              <w:rPr>
                <w:rFonts w:hint="eastAsia"/>
              </w:rPr>
              <w:t>0</w:t>
            </w:r>
          </w:p>
        </w:tc>
      </w:tr>
      <w:tr w:rsidR="003C606F" w14:paraId="47C4DC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498C8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A1CC6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F2C24D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7BF6"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436721E" w14:textId="77777777" w:rsidR="003C606F" w:rsidRDefault="003C606F" w:rsidP="0029584B">
            <w:pPr>
              <w:pStyle w:val="TAC"/>
            </w:pPr>
          </w:p>
        </w:tc>
      </w:tr>
      <w:tr w:rsidR="003C606F" w14:paraId="3856D1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4C71D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B846A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7B770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2BCEF" w14:textId="77777777" w:rsidR="003C606F" w:rsidRDefault="003C606F" w:rsidP="0029584B">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7066F1CA" w14:textId="77777777" w:rsidR="003C606F" w:rsidRDefault="003C606F" w:rsidP="0029584B">
            <w:pPr>
              <w:pStyle w:val="TAC"/>
            </w:pPr>
          </w:p>
        </w:tc>
      </w:tr>
      <w:tr w:rsidR="003C606F" w14:paraId="4470A90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BCD787" w14:textId="77777777" w:rsidR="003C606F" w:rsidRDefault="003C606F" w:rsidP="0029584B">
            <w:pPr>
              <w:pStyle w:val="TAC"/>
            </w:pPr>
            <w:r>
              <w:t>CA_n2A-n48B-n261L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8A55F9C" w14:textId="77777777" w:rsidR="003C606F" w:rsidRDefault="003C606F" w:rsidP="0029584B">
            <w:pPr>
              <w:pStyle w:val="TAC"/>
            </w:pPr>
            <w:r>
              <w:t>CA_n2A-n261A</w:t>
            </w:r>
          </w:p>
          <w:p w14:paraId="2B51D065" w14:textId="77777777" w:rsidR="003C606F" w:rsidRDefault="003C606F" w:rsidP="0029584B">
            <w:pPr>
              <w:pStyle w:val="TAC"/>
            </w:pPr>
            <w:r>
              <w:t>CA_n2A-n261G</w:t>
            </w:r>
          </w:p>
          <w:p w14:paraId="7CB47BAB" w14:textId="77777777" w:rsidR="003C606F" w:rsidRDefault="003C606F" w:rsidP="0029584B">
            <w:pPr>
              <w:pStyle w:val="TAC"/>
            </w:pPr>
            <w:r>
              <w:t>CA_n2A-n261H</w:t>
            </w:r>
          </w:p>
          <w:p w14:paraId="32F94C2D" w14:textId="77777777" w:rsidR="003C606F" w:rsidRDefault="003C606F" w:rsidP="0029584B">
            <w:pPr>
              <w:pStyle w:val="TAC"/>
            </w:pPr>
            <w:r>
              <w:t>CA_n2A-n261I</w:t>
            </w:r>
          </w:p>
          <w:p w14:paraId="20EC3A55" w14:textId="77777777" w:rsidR="003C606F" w:rsidRDefault="003C606F" w:rsidP="0029584B">
            <w:pPr>
              <w:pStyle w:val="TAC"/>
            </w:pPr>
            <w:r>
              <w:t>CA_n48A-n261A</w:t>
            </w:r>
          </w:p>
          <w:p w14:paraId="21869C82" w14:textId="77777777" w:rsidR="003C606F" w:rsidRDefault="003C606F" w:rsidP="0029584B">
            <w:pPr>
              <w:pStyle w:val="TAC"/>
            </w:pPr>
            <w:r>
              <w:t>CA_n48A-n261G</w:t>
            </w:r>
          </w:p>
          <w:p w14:paraId="442EE199" w14:textId="77777777" w:rsidR="003C606F" w:rsidRDefault="003C606F" w:rsidP="0029584B">
            <w:pPr>
              <w:pStyle w:val="TAC"/>
            </w:pPr>
            <w:r>
              <w:t>CA_n48A-n261H</w:t>
            </w:r>
          </w:p>
          <w:p w14:paraId="5591712A"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7AF362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F3C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E0AD9A" w14:textId="77777777" w:rsidR="003C606F" w:rsidRDefault="003C606F" w:rsidP="0029584B">
            <w:pPr>
              <w:pStyle w:val="TAC"/>
            </w:pPr>
            <w:r>
              <w:rPr>
                <w:rFonts w:hint="eastAsia"/>
              </w:rPr>
              <w:t>0</w:t>
            </w:r>
          </w:p>
        </w:tc>
      </w:tr>
      <w:tr w:rsidR="003C606F" w14:paraId="0F9E84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111B20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E7CF1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00C50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37A4E"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AC7D761" w14:textId="77777777" w:rsidR="003C606F" w:rsidRDefault="003C606F" w:rsidP="0029584B">
            <w:pPr>
              <w:pStyle w:val="TAC"/>
            </w:pPr>
          </w:p>
        </w:tc>
      </w:tr>
      <w:tr w:rsidR="003C606F" w14:paraId="61A86A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462C5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20633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8C269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1BD0E" w14:textId="77777777" w:rsidR="003C606F" w:rsidRDefault="003C606F" w:rsidP="0029584B">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3AEBD7F" w14:textId="77777777" w:rsidR="003C606F" w:rsidRDefault="003C606F" w:rsidP="0029584B">
            <w:pPr>
              <w:pStyle w:val="TAC"/>
            </w:pPr>
          </w:p>
        </w:tc>
      </w:tr>
      <w:tr w:rsidR="003C606F" w14:paraId="4485FD3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1A21D9" w14:textId="77777777" w:rsidR="003C606F" w:rsidRDefault="003C606F" w:rsidP="0029584B">
            <w:pPr>
              <w:pStyle w:val="TAC"/>
            </w:pPr>
            <w:r>
              <w:t>CA_n2A-n48B-n261M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69133F6" w14:textId="77777777" w:rsidR="003C606F" w:rsidRDefault="003C606F" w:rsidP="0029584B">
            <w:pPr>
              <w:pStyle w:val="TAC"/>
            </w:pPr>
            <w:r>
              <w:t>CA_n2A-n261A</w:t>
            </w:r>
          </w:p>
          <w:p w14:paraId="2B832BB3" w14:textId="77777777" w:rsidR="003C606F" w:rsidRDefault="003C606F" w:rsidP="0029584B">
            <w:pPr>
              <w:pStyle w:val="TAC"/>
            </w:pPr>
            <w:r>
              <w:t>CA_n2A-n261G</w:t>
            </w:r>
          </w:p>
          <w:p w14:paraId="623048DE" w14:textId="77777777" w:rsidR="003C606F" w:rsidRDefault="003C606F" w:rsidP="0029584B">
            <w:pPr>
              <w:pStyle w:val="TAC"/>
            </w:pPr>
            <w:r>
              <w:t>CA_n2A-n261H</w:t>
            </w:r>
          </w:p>
          <w:p w14:paraId="71685A7E" w14:textId="77777777" w:rsidR="003C606F" w:rsidRDefault="003C606F" w:rsidP="0029584B">
            <w:pPr>
              <w:pStyle w:val="TAC"/>
            </w:pPr>
            <w:r>
              <w:t>CA_n2A-n261I</w:t>
            </w:r>
          </w:p>
          <w:p w14:paraId="4B64788D" w14:textId="77777777" w:rsidR="003C606F" w:rsidRDefault="003C606F" w:rsidP="0029584B">
            <w:pPr>
              <w:pStyle w:val="TAC"/>
            </w:pPr>
            <w:r>
              <w:t>CA_n48A-n261A</w:t>
            </w:r>
          </w:p>
          <w:p w14:paraId="68719EE6" w14:textId="77777777" w:rsidR="003C606F" w:rsidRDefault="003C606F" w:rsidP="0029584B">
            <w:pPr>
              <w:pStyle w:val="TAC"/>
            </w:pPr>
            <w:r>
              <w:t>CA_n48A-n261G</w:t>
            </w:r>
          </w:p>
          <w:p w14:paraId="69E9CA0C" w14:textId="77777777" w:rsidR="003C606F" w:rsidRDefault="003C606F" w:rsidP="0029584B">
            <w:pPr>
              <w:pStyle w:val="TAC"/>
            </w:pPr>
            <w:r>
              <w:t>CA_n48A-n261H</w:t>
            </w:r>
          </w:p>
          <w:p w14:paraId="48F92F29"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A931AF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DBB1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7E2609" w14:textId="77777777" w:rsidR="003C606F" w:rsidRDefault="003C606F" w:rsidP="0029584B">
            <w:pPr>
              <w:pStyle w:val="TAC"/>
            </w:pPr>
            <w:r>
              <w:rPr>
                <w:rFonts w:hint="eastAsia"/>
              </w:rPr>
              <w:t>0</w:t>
            </w:r>
          </w:p>
        </w:tc>
      </w:tr>
      <w:tr w:rsidR="003C606F" w14:paraId="2127BB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4FE79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73958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3CD69A"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1BB5E"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E7DF4DD" w14:textId="77777777" w:rsidR="003C606F" w:rsidRDefault="003C606F" w:rsidP="0029584B">
            <w:pPr>
              <w:pStyle w:val="TAC"/>
            </w:pPr>
          </w:p>
        </w:tc>
      </w:tr>
      <w:tr w:rsidR="003C606F" w14:paraId="0E8988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60127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B123A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B11E3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05947" w14:textId="77777777" w:rsidR="003C606F" w:rsidRDefault="003C606F" w:rsidP="0029584B">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CCDCEF6" w14:textId="77777777" w:rsidR="003C606F" w:rsidRDefault="003C606F" w:rsidP="0029584B">
            <w:pPr>
              <w:pStyle w:val="TAC"/>
            </w:pPr>
          </w:p>
        </w:tc>
      </w:tr>
      <w:tr w:rsidR="003C606F" w14:paraId="78AAEE9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54436D" w14:textId="77777777" w:rsidR="003C606F" w:rsidRDefault="003C606F" w:rsidP="0029584B">
            <w:pPr>
              <w:pStyle w:val="TAC"/>
            </w:pPr>
            <w:r>
              <w:lastRenderedPageBreak/>
              <w:t>CA_n2A-n48B-n261(G-H)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AB8ED4" w14:textId="77777777" w:rsidR="003C606F" w:rsidRDefault="003C606F" w:rsidP="0029584B">
            <w:pPr>
              <w:pStyle w:val="TAC"/>
            </w:pPr>
            <w:r>
              <w:t>CA_n2A-n261A</w:t>
            </w:r>
          </w:p>
          <w:p w14:paraId="349339E0" w14:textId="77777777" w:rsidR="003C606F" w:rsidRDefault="003C606F" w:rsidP="0029584B">
            <w:pPr>
              <w:pStyle w:val="TAC"/>
            </w:pPr>
            <w:r>
              <w:t>CA_n2A-n261G</w:t>
            </w:r>
          </w:p>
          <w:p w14:paraId="0F201E92" w14:textId="77777777" w:rsidR="003C606F" w:rsidRDefault="003C606F" w:rsidP="0029584B">
            <w:pPr>
              <w:pStyle w:val="TAC"/>
            </w:pPr>
            <w:r>
              <w:t>CA_n2A-n261H</w:t>
            </w:r>
          </w:p>
          <w:p w14:paraId="5E41727F" w14:textId="77777777" w:rsidR="003C606F" w:rsidRDefault="003C606F" w:rsidP="0029584B">
            <w:pPr>
              <w:pStyle w:val="TAC"/>
            </w:pPr>
            <w:r>
              <w:t>CA_n48A-n261A</w:t>
            </w:r>
          </w:p>
          <w:p w14:paraId="0FD25977" w14:textId="77777777" w:rsidR="003C606F" w:rsidRDefault="003C606F" w:rsidP="0029584B">
            <w:pPr>
              <w:pStyle w:val="TAC"/>
            </w:pPr>
            <w:r>
              <w:t>CA_n48A-n261G</w:t>
            </w:r>
          </w:p>
          <w:p w14:paraId="13BEF037"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F123A7C"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A6BF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ED5A38" w14:textId="77777777" w:rsidR="003C606F" w:rsidRDefault="003C606F" w:rsidP="0029584B">
            <w:pPr>
              <w:pStyle w:val="TAC"/>
            </w:pPr>
            <w:r>
              <w:rPr>
                <w:rFonts w:hint="eastAsia"/>
              </w:rPr>
              <w:t>0</w:t>
            </w:r>
          </w:p>
        </w:tc>
      </w:tr>
      <w:tr w:rsidR="003C606F" w14:paraId="0202C0F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90AF7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A8252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A5F02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0D36"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DD9A7AF" w14:textId="77777777" w:rsidR="003C606F" w:rsidRDefault="003C606F" w:rsidP="0029584B">
            <w:pPr>
              <w:pStyle w:val="TAC"/>
            </w:pPr>
          </w:p>
        </w:tc>
      </w:tr>
      <w:tr w:rsidR="003C606F" w14:paraId="4B25741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B175C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00606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7E819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D7C15" w14:textId="77777777" w:rsidR="003C606F" w:rsidRDefault="003C606F" w:rsidP="0029584B">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FCDF463" w14:textId="77777777" w:rsidR="003C606F" w:rsidRDefault="003C606F" w:rsidP="0029584B">
            <w:pPr>
              <w:pStyle w:val="TAC"/>
            </w:pPr>
          </w:p>
        </w:tc>
      </w:tr>
      <w:tr w:rsidR="003C606F" w14:paraId="7D425F5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E3BFEA" w14:textId="77777777" w:rsidR="003C606F" w:rsidRDefault="003C606F" w:rsidP="0029584B">
            <w:pPr>
              <w:pStyle w:val="TAC"/>
            </w:pPr>
            <w:r>
              <w:t>CA_n2A-n48B-n261(A-G-H)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46763C" w14:textId="77777777" w:rsidR="003C606F" w:rsidRDefault="003C606F" w:rsidP="0029584B">
            <w:pPr>
              <w:pStyle w:val="TAC"/>
            </w:pPr>
            <w:r>
              <w:t>CA_n2A-n261A</w:t>
            </w:r>
          </w:p>
          <w:p w14:paraId="1C32A9F3" w14:textId="77777777" w:rsidR="003C606F" w:rsidRDefault="003C606F" w:rsidP="0029584B">
            <w:pPr>
              <w:pStyle w:val="TAC"/>
            </w:pPr>
            <w:r>
              <w:t>CA_n2A-n261G</w:t>
            </w:r>
          </w:p>
          <w:p w14:paraId="5EAE940F" w14:textId="77777777" w:rsidR="003C606F" w:rsidRDefault="003C606F" w:rsidP="0029584B">
            <w:pPr>
              <w:pStyle w:val="TAC"/>
            </w:pPr>
            <w:r>
              <w:t>CA_n2A-n261H</w:t>
            </w:r>
          </w:p>
          <w:p w14:paraId="6A72F9E9" w14:textId="77777777" w:rsidR="003C606F" w:rsidRDefault="003C606F" w:rsidP="0029584B">
            <w:pPr>
              <w:pStyle w:val="TAC"/>
            </w:pPr>
            <w:r>
              <w:t>CA_n48A-n261A</w:t>
            </w:r>
          </w:p>
          <w:p w14:paraId="57EA4027" w14:textId="77777777" w:rsidR="003C606F" w:rsidRDefault="003C606F" w:rsidP="0029584B">
            <w:pPr>
              <w:pStyle w:val="TAC"/>
            </w:pPr>
            <w:r>
              <w:t>CA_n48A-n261G</w:t>
            </w:r>
          </w:p>
          <w:p w14:paraId="50ABF035"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F2B0B80"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1D1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1900D8" w14:textId="77777777" w:rsidR="003C606F" w:rsidRDefault="003C606F" w:rsidP="0029584B">
            <w:pPr>
              <w:pStyle w:val="TAC"/>
            </w:pPr>
            <w:r>
              <w:rPr>
                <w:rFonts w:hint="eastAsia"/>
              </w:rPr>
              <w:t>0</w:t>
            </w:r>
          </w:p>
        </w:tc>
      </w:tr>
      <w:tr w:rsidR="003C606F" w14:paraId="713DF00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509CF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A3970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E526B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BA935"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366FE7E" w14:textId="77777777" w:rsidR="003C606F" w:rsidRDefault="003C606F" w:rsidP="0029584B">
            <w:pPr>
              <w:pStyle w:val="TAC"/>
            </w:pPr>
          </w:p>
        </w:tc>
      </w:tr>
      <w:tr w:rsidR="003C606F" w14:paraId="1CA283D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2D341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3485E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022BF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D60EC" w14:textId="77777777" w:rsidR="003C606F" w:rsidRDefault="003C606F" w:rsidP="0029584B">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E5C0E6F" w14:textId="77777777" w:rsidR="003C606F" w:rsidRDefault="003C606F" w:rsidP="0029584B">
            <w:pPr>
              <w:pStyle w:val="TAC"/>
            </w:pPr>
          </w:p>
        </w:tc>
      </w:tr>
      <w:tr w:rsidR="003C606F" w14:paraId="69A4B2D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A91FA2" w14:textId="77777777" w:rsidR="003C606F" w:rsidRDefault="003C606F" w:rsidP="0029584B">
            <w:pPr>
              <w:pStyle w:val="TAC"/>
            </w:pPr>
            <w:r>
              <w:t>CA_n2A-n48B-n261(2H)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2F50BB" w14:textId="77777777" w:rsidR="003C606F" w:rsidRDefault="003C606F" w:rsidP="0029584B">
            <w:pPr>
              <w:pStyle w:val="TAC"/>
            </w:pPr>
            <w:r>
              <w:t>CA_n2A-n261A</w:t>
            </w:r>
          </w:p>
          <w:p w14:paraId="62390FB1" w14:textId="77777777" w:rsidR="003C606F" w:rsidRDefault="003C606F" w:rsidP="0029584B">
            <w:pPr>
              <w:pStyle w:val="TAC"/>
            </w:pPr>
            <w:r>
              <w:t>CA_n2A-n261G</w:t>
            </w:r>
          </w:p>
          <w:p w14:paraId="421BD995" w14:textId="77777777" w:rsidR="003C606F" w:rsidRDefault="003C606F" w:rsidP="0029584B">
            <w:pPr>
              <w:pStyle w:val="TAC"/>
            </w:pPr>
            <w:r>
              <w:t>CA_n2A-n261H</w:t>
            </w:r>
          </w:p>
          <w:p w14:paraId="417712A1" w14:textId="77777777" w:rsidR="003C606F" w:rsidRDefault="003C606F" w:rsidP="0029584B">
            <w:pPr>
              <w:pStyle w:val="TAC"/>
            </w:pPr>
            <w:r>
              <w:t>CA_n48A-n261A</w:t>
            </w:r>
          </w:p>
          <w:p w14:paraId="10127ABD" w14:textId="77777777" w:rsidR="003C606F" w:rsidRDefault="003C606F" w:rsidP="0029584B">
            <w:pPr>
              <w:pStyle w:val="TAC"/>
            </w:pPr>
            <w:r>
              <w:t>CA_n48A-n261G</w:t>
            </w:r>
          </w:p>
          <w:p w14:paraId="2FFB6CBE"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B8784D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574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C4740B" w14:textId="77777777" w:rsidR="003C606F" w:rsidRDefault="003C606F" w:rsidP="0029584B">
            <w:pPr>
              <w:pStyle w:val="TAC"/>
            </w:pPr>
            <w:r>
              <w:rPr>
                <w:rFonts w:hint="eastAsia"/>
              </w:rPr>
              <w:t>0</w:t>
            </w:r>
          </w:p>
        </w:tc>
      </w:tr>
      <w:tr w:rsidR="003C606F" w14:paraId="5F67EA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E6D009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BDC7E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9AAB16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37C27"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79EBA90" w14:textId="77777777" w:rsidR="003C606F" w:rsidRDefault="003C606F" w:rsidP="0029584B">
            <w:pPr>
              <w:pStyle w:val="TAC"/>
            </w:pPr>
          </w:p>
        </w:tc>
      </w:tr>
      <w:tr w:rsidR="003C606F" w14:paraId="3CC74F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962F7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A8185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B9895C"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4F2A" w14:textId="77777777" w:rsidR="003C606F" w:rsidRDefault="003C606F" w:rsidP="0029584B">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604AF56" w14:textId="77777777" w:rsidR="003C606F" w:rsidRDefault="003C606F" w:rsidP="0029584B">
            <w:pPr>
              <w:pStyle w:val="TAC"/>
            </w:pPr>
          </w:p>
        </w:tc>
      </w:tr>
      <w:tr w:rsidR="003C606F" w14:paraId="1C1213A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532A8FB" w14:textId="77777777" w:rsidR="003C606F" w:rsidRDefault="003C606F" w:rsidP="0029584B">
            <w:pPr>
              <w:pStyle w:val="TAC"/>
            </w:pPr>
            <w:r>
              <w:t>CA_n2A-n48B-n261(H-I)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898DC9" w14:textId="77777777" w:rsidR="003C606F" w:rsidRDefault="003C606F" w:rsidP="0029584B">
            <w:pPr>
              <w:pStyle w:val="TAC"/>
            </w:pPr>
            <w:r>
              <w:t>CA_n2A-n261A</w:t>
            </w:r>
          </w:p>
          <w:p w14:paraId="0F112161" w14:textId="77777777" w:rsidR="003C606F" w:rsidRDefault="003C606F" w:rsidP="0029584B">
            <w:pPr>
              <w:pStyle w:val="TAC"/>
            </w:pPr>
            <w:r>
              <w:t>CA_n2A-n261G</w:t>
            </w:r>
          </w:p>
          <w:p w14:paraId="1F3A330C" w14:textId="77777777" w:rsidR="003C606F" w:rsidRDefault="003C606F" w:rsidP="0029584B">
            <w:pPr>
              <w:pStyle w:val="TAC"/>
            </w:pPr>
            <w:r>
              <w:t>CA_n2A-n261H</w:t>
            </w:r>
          </w:p>
          <w:p w14:paraId="16C51EAA" w14:textId="77777777" w:rsidR="003C606F" w:rsidRDefault="003C606F" w:rsidP="0029584B">
            <w:pPr>
              <w:pStyle w:val="TAC"/>
            </w:pPr>
            <w:r>
              <w:t>CA_n2A-n261I</w:t>
            </w:r>
          </w:p>
          <w:p w14:paraId="2336284A" w14:textId="77777777" w:rsidR="003C606F" w:rsidRDefault="003C606F" w:rsidP="0029584B">
            <w:pPr>
              <w:pStyle w:val="TAC"/>
            </w:pPr>
            <w:r>
              <w:t>CA_n48A-n261A</w:t>
            </w:r>
          </w:p>
          <w:p w14:paraId="6FB47220" w14:textId="77777777" w:rsidR="003C606F" w:rsidRDefault="003C606F" w:rsidP="0029584B">
            <w:pPr>
              <w:pStyle w:val="TAC"/>
            </w:pPr>
            <w:r>
              <w:t>CA_n48A-n261G</w:t>
            </w:r>
          </w:p>
          <w:p w14:paraId="788B2E42" w14:textId="77777777" w:rsidR="003C606F" w:rsidRDefault="003C606F" w:rsidP="0029584B">
            <w:pPr>
              <w:pStyle w:val="TAC"/>
            </w:pPr>
            <w:r>
              <w:t>CA_n48A-n261H</w:t>
            </w:r>
          </w:p>
          <w:p w14:paraId="0E7A84E7"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D494D31"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2F7E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8D9ECD" w14:textId="77777777" w:rsidR="003C606F" w:rsidRDefault="003C606F" w:rsidP="0029584B">
            <w:pPr>
              <w:pStyle w:val="TAC"/>
            </w:pPr>
            <w:r>
              <w:rPr>
                <w:rFonts w:hint="eastAsia"/>
              </w:rPr>
              <w:t>0</w:t>
            </w:r>
          </w:p>
        </w:tc>
      </w:tr>
      <w:tr w:rsidR="003C606F" w14:paraId="4813E0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89178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2588DC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A43EF53"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096F"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13CFB3" w14:textId="77777777" w:rsidR="003C606F" w:rsidRDefault="003C606F" w:rsidP="0029584B">
            <w:pPr>
              <w:pStyle w:val="TAC"/>
            </w:pPr>
          </w:p>
        </w:tc>
      </w:tr>
      <w:tr w:rsidR="003C606F" w14:paraId="29AD9A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A8578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3202A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F9C6DC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C2C42" w14:textId="77777777" w:rsidR="003C606F" w:rsidRDefault="003C606F" w:rsidP="0029584B">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CAAA5F6" w14:textId="77777777" w:rsidR="003C606F" w:rsidRDefault="003C606F" w:rsidP="0029584B">
            <w:pPr>
              <w:pStyle w:val="TAC"/>
            </w:pPr>
          </w:p>
        </w:tc>
      </w:tr>
      <w:tr w:rsidR="003C606F" w14:paraId="5E552D6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1B21F3" w14:textId="77777777" w:rsidR="003C606F" w:rsidRDefault="003C606F" w:rsidP="0029584B">
            <w:pPr>
              <w:pStyle w:val="TAC"/>
            </w:pPr>
            <w:r>
              <w:t>CA_n2A-n48B-n261(A-G-I)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F21EF4" w14:textId="77777777" w:rsidR="003C606F" w:rsidRDefault="003C606F" w:rsidP="0029584B">
            <w:pPr>
              <w:pStyle w:val="TAC"/>
            </w:pPr>
            <w:r>
              <w:t>CA_n2A-n261A</w:t>
            </w:r>
          </w:p>
          <w:p w14:paraId="269A288B" w14:textId="77777777" w:rsidR="003C606F" w:rsidRDefault="003C606F" w:rsidP="0029584B">
            <w:pPr>
              <w:pStyle w:val="TAC"/>
            </w:pPr>
            <w:r>
              <w:t>CA_n2A-n261G</w:t>
            </w:r>
          </w:p>
          <w:p w14:paraId="0312354A" w14:textId="77777777" w:rsidR="003C606F" w:rsidRDefault="003C606F" w:rsidP="0029584B">
            <w:pPr>
              <w:pStyle w:val="TAC"/>
            </w:pPr>
            <w:r>
              <w:t>CA_n2A-n261H</w:t>
            </w:r>
          </w:p>
          <w:p w14:paraId="6C9314B9" w14:textId="77777777" w:rsidR="003C606F" w:rsidRDefault="003C606F" w:rsidP="0029584B">
            <w:pPr>
              <w:pStyle w:val="TAC"/>
            </w:pPr>
            <w:r>
              <w:t>CA_n2A-n261I</w:t>
            </w:r>
          </w:p>
          <w:p w14:paraId="618EE9EE" w14:textId="77777777" w:rsidR="003C606F" w:rsidRDefault="003C606F" w:rsidP="0029584B">
            <w:pPr>
              <w:pStyle w:val="TAC"/>
            </w:pPr>
            <w:r>
              <w:t>CA_n48A-n261A</w:t>
            </w:r>
          </w:p>
          <w:p w14:paraId="42B12F72" w14:textId="77777777" w:rsidR="003C606F" w:rsidRDefault="003C606F" w:rsidP="0029584B">
            <w:pPr>
              <w:pStyle w:val="TAC"/>
            </w:pPr>
            <w:r>
              <w:t>CA_n48A-n261G</w:t>
            </w:r>
          </w:p>
          <w:p w14:paraId="2275F60B" w14:textId="77777777" w:rsidR="003C606F" w:rsidRDefault="003C606F" w:rsidP="0029584B">
            <w:pPr>
              <w:pStyle w:val="TAC"/>
            </w:pPr>
            <w:r>
              <w:t>CA_n48A-n261H</w:t>
            </w:r>
          </w:p>
          <w:p w14:paraId="226CBE5E"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0CFE2BB"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FDD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CB2B9F" w14:textId="77777777" w:rsidR="003C606F" w:rsidRDefault="003C606F" w:rsidP="0029584B">
            <w:pPr>
              <w:pStyle w:val="TAC"/>
            </w:pPr>
            <w:r>
              <w:rPr>
                <w:rFonts w:hint="eastAsia"/>
              </w:rPr>
              <w:t>0</w:t>
            </w:r>
          </w:p>
        </w:tc>
      </w:tr>
      <w:tr w:rsidR="003C606F" w14:paraId="39C791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BCCE6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476D8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42D18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116F"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BE5CBC7" w14:textId="77777777" w:rsidR="003C606F" w:rsidRDefault="003C606F" w:rsidP="0029584B">
            <w:pPr>
              <w:pStyle w:val="TAC"/>
            </w:pPr>
          </w:p>
        </w:tc>
      </w:tr>
      <w:tr w:rsidR="003C606F" w14:paraId="763BB12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31065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CE140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E2F5C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DE10" w14:textId="77777777" w:rsidR="003C606F" w:rsidRDefault="003C606F" w:rsidP="0029584B">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82CE93" w14:textId="77777777" w:rsidR="003C606F" w:rsidRDefault="003C606F" w:rsidP="0029584B">
            <w:pPr>
              <w:pStyle w:val="TAC"/>
            </w:pPr>
          </w:p>
        </w:tc>
      </w:tr>
      <w:tr w:rsidR="003C606F" w14:paraId="70D9AB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08C1AB" w14:textId="77777777" w:rsidR="003C606F" w:rsidRDefault="003C606F" w:rsidP="0029584B">
            <w:pPr>
              <w:pStyle w:val="TAC"/>
            </w:pPr>
            <w:r>
              <w:lastRenderedPageBreak/>
              <w:t>CA_n2A-n66A-n260A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FAB17C" w14:textId="77777777" w:rsidR="003C606F" w:rsidRDefault="003C606F" w:rsidP="0029584B">
            <w:pPr>
              <w:pStyle w:val="TAC"/>
            </w:pPr>
            <w:r>
              <w:t>CA_n2A-n66A</w:t>
            </w:r>
          </w:p>
          <w:p w14:paraId="3177BF55" w14:textId="77777777" w:rsidR="003C606F" w:rsidRDefault="003C606F" w:rsidP="0029584B">
            <w:pPr>
              <w:pStyle w:val="TAC"/>
            </w:pPr>
            <w:r>
              <w:t>CA_n2A-n260A</w:t>
            </w:r>
          </w:p>
          <w:p w14:paraId="59F3FF30" w14:textId="77777777" w:rsidR="003C606F" w:rsidRDefault="003C606F" w:rsidP="0029584B">
            <w:pPr>
              <w:pStyle w:val="TAC"/>
            </w:pPr>
            <w:r>
              <w:t>CA_n66A-n260A</w:t>
            </w:r>
          </w:p>
        </w:tc>
        <w:tc>
          <w:tcPr>
            <w:tcW w:w="1233" w:type="dxa"/>
            <w:tcBorders>
              <w:left w:val="single" w:sz="4" w:space="0" w:color="auto"/>
              <w:right w:val="single" w:sz="4" w:space="0" w:color="auto"/>
            </w:tcBorders>
            <w:vAlign w:val="center"/>
          </w:tcPr>
          <w:p w14:paraId="0091B01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CA85C"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73BB00" w14:textId="77777777" w:rsidR="003C606F" w:rsidRDefault="003C606F" w:rsidP="0029584B">
            <w:pPr>
              <w:pStyle w:val="TAC"/>
            </w:pPr>
            <w:r>
              <w:rPr>
                <w:rFonts w:hint="eastAsia"/>
              </w:rPr>
              <w:t>0</w:t>
            </w:r>
          </w:p>
        </w:tc>
      </w:tr>
      <w:tr w:rsidR="003C606F" w14:paraId="6574C76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93E47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B0D3B1" w14:textId="77777777" w:rsidR="003C606F" w:rsidRDefault="003C606F" w:rsidP="0029584B">
            <w:pPr>
              <w:pStyle w:val="TAC"/>
            </w:pPr>
          </w:p>
        </w:tc>
        <w:tc>
          <w:tcPr>
            <w:tcW w:w="1233" w:type="dxa"/>
            <w:tcBorders>
              <w:left w:val="single" w:sz="4" w:space="0" w:color="auto"/>
              <w:right w:val="single" w:sz="4" w:space="0" w:color="auto"/>
            </w:tcBorders>
            <w:vAlign w:val="center"/>
          </w:tcPr>
          <w:p w14:paraId="3FB6100E"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2D25C"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99CF522" w14:textId="77777777" w:rsidR="003C606F" w:rsidRDefault="003C606F" w:rsidP="0029584B">
            <w:pPr>
              <w:pStyle w:val="TAC"/>
            </w:pPr>
          </w:p>
        </w:tc>
      </w:tr>
      <w:tr w:rsidR="003C606F" w14:paraId="36F53DF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13BC0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C201B33" w14:textId="77777777" w:rsidR="003C606F" w:rsidRDefault="003C606F" w:rsidP="0029584B">
            <w:pPr>
              <w:pStyle w:val="TAC"/>
            </w:pPr>
          </w:p>
        </w:tc>
        <w:tc>
          <w:tcPr>
            <w:tcW w:w="1233" w:type="dxa"/>
            <w:tcBorders>
              <w:left w:val="single" w:sz="4" w:space="0" w:color="auto"/>
              <w:right w:val="single" w:sz="4" w:space="0" w:color="auto"/>
            </w:tcBorders>
            <w:vAlign w:val="center"/>
          </w:tcPr>
          <w:p w14:paraId="66C04D24"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4134"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E7402" w14:textId="77777777" w:rsidR="003C606F" w:rsidRDefault="003C606F" w:rsidP="0029584B">
            <w:pPr>
              <w:pStyle w:val="TAC"/>
            </w:pPr>
          </w:p>
        </w:tc>
      </w:tr>
      <w:tr w:rsidR="003C606F" w14:paraId="3B7BC73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9578412" w14:textId="77777777" w:rsidR="003C606F" w:rsidRDefault="003C606F" w:rsidP="0029584B">
            <w:pPr>
              <w:pStyle w:val="TAC"/>
            </w:pPr>
            <w:r>
              <w:t>CA_n2A-n66A-n260G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72A817" w14:textId="77777777" w:rsidR="003C606F" w:rsidRDefault="003C606F" w:rsidP="0029584B">
            <w:pPr>
              <w:pStyle w:val="TAC"/>
            </w:pPr>
            <w:r>
              <w:t>CA_n2A-n66A</w:t>
            </w:r>
          </w:p>
          <w:p w14:paraId="22A75672" w14:textId="77777777" w:rsidR="003C606F" w:rsidRDefault="003C606F" w:rsidP="0029584B">
            <w:pPr>
              <w:pStyle w:val="TAC"/>
            </w:pPr>
            <w:r>
              <w:t>CA_n2A-n260A</w:t>
            </w:r>
          </w:p>
          <w:p w14:paraId="08AC0FF6" w14:textId="77777777" w:rsidR="003C606F" w:rsidRDefault="003C606F" w:rsidP="0029584B">
            <w:pPr>
              <w:pStyle w:val="TAC"/>
            </w:pPr>
            <w:r>
              <w:t>CA_n66A-n260A</w:t>
            </w:r>
          </w:p>
          <w:p w14:paraId="4BECFADA" w14:textId="77777777" w:rsidR="003C606F" w:rsidRDefault="003C606F" w:rsidP="0029584B">
            <w:pPr>
              <w:pStyle w:val="TAC"/>
            </w:pPr>
            <w:r>
              <w:t>CA_n2A-n260G</w:t>
            </w:r>
          </w:p>
          <w:p w14:paraId="5D6056A9" w14:textId="77777777" w:rsidR="003C606F" w:rsidRDefault="003C606F" w:rsidP="0029584B">
            <w:pPr>
              <w:pStyle w:val="TAC"/>
            </w:pPr>
            <w:r>
              <w:t>CA_n66A-n260G</w:t>
            </w:r>
          </w:p>
        </w:tc>
        <w:tc>
          <w:tcPr>
            <w:tcW w:w="1233" w:type="dxa"/>
            <w:tcBorders>
              <w:left w:val="single" w:sz="4" w:space="0" w:color="auto"/>
              <w:right w:val="single" w:sz="4" w:space="0" w:color="auto"/>
            </w:tcBorders>
            <w:vAlign w:val="center"/>
          </w:tcPr>
          <w:p w14:paraId="53E96696"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767D"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FB65C4" w14:textId="77777777" w:rsidR="003C606F" w:rsidRDefault="003C606F" w:rsidP="0029584B">
            <w:pPr>
              <w:pStyle w:val="TAC"/>
            </w:pPr>
            <w:r>
              <w:rPr>
                <w:rFonts w:hint="eastAsia"/>
              </w:rPr>
              <w:t>0</w:t>
            </w:r>
          </w:p>
        </w:tc>
      </w:tr>
      <w:tr w:rsidR="003C606F" w14:paraId="741BCB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95D5C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38175B" w14:textId="77777777" w:rsidR="003C606F" w:rsidRDefault="003C606F" w:rsidP="0029584B">
            <w:pPr>
              <w:pStyle w:val="TAC"/>
            </w:pPr>
          </w:p>
        </w:tc>
        <w:tc>
          <w:tcPr>
            <w:tcW w:w="1233" w:type="dxa"/>
            <w:tcBorders>
              <w:left w:val="single" w:sz="4" w:space="0" w:color="auto"/>
              <w:right w:val="single" w:sz="4" w:space="0" w:color="auto"/>
            </w:tcBorders>
            <w:vAlign w:val="center"/>
          </w:tcPr>
          <w:p w14:paraId="3BE4B787"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9C18"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AE2DB1" w14:textId="77777777" w:rsidR="003C606F" w:rsidRDefault="003C606F" w:rsidP="0029584B">
            <w:pPr>
              <w:pStyle w:val="TAC"/>
            </w:pPr>
          </w:p>
        </w:tc>
      </w:tr>
      <w:tr w:rsidR="003C606F" w14:paraId="3A2619F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95AAC1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687D56D" w14:textId="77777777" w:rsidR="003C606F" w:rsidRDefault="003C606F" w:rsidP="0029584B">
            <w:pPr>
              <w:pStyle w:val="TAC"/>
            </w:pPr>
          </w:p>
        </w:tc>
        <w:tc>
          <w:tcPr>
            <w:tcW w:w="1233" w:type="dxa"/>
            <w:tcBorders>
              <w:left w:val="single" w:sz="4" w:space="0" w:color="auto"/>
              <w:right w:val="single" w:sz="4" w:space="0" w:color="auto"/>
            </w:tcBorders>
            <w:vAlign w:val="center"/>
          </w:tcPr>
          <w:p w14:paraId="34139AD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7861" w14:textId="77777777" w:rsidR="003C606F" w:rsidRDefault="003C606F" w:rsidP="0029584B">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9F239C" w14:textId="77777777" w:rsidR="003C606F" w:rsidRDefault="003C606F" w:rsidP="0029584B">
            <w:pPr>
              <w:pStyle w:val="TAC"/>
            </w:pPr>
          </w:p>
        </w:tc>
      </w:tr>
      <w:tr w:rsidR="003C606F" w14:paraId="1CF160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BF3A80" w14:textId="77777777" w:rsidR="003C606F" w:rsidRDefault="003C606F" w:rsidP="0029584B">
            <w:pPr>
              <w:pStyle w:val="TAC"/>
            </w:pPr>
            <w:r>
              <w:t>CA_n2A-n66A-n260H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D34208E" w14:textId="77777777" w:rsidR="003C606F" w:rsidRDefault="003C606F" w:rsidP="0029584B">
            <w:pPr>
              <w:pStyle w:val="TAC"/>
            </w:pPr>
            <w:r>
              <w:t>CA_n2A-n66A</w:t>
            </w:r>
          </w:p>
          <w:p w14:paraId="33D1E28B" w14:textId="77777777" w:rsidR="003C606F" w:rsidRDefault="003C606F" w:rsidP="0029584B">
            <w:pPr>
              <w:pStyle w:val="TAC"/>
            </w:pPr>
            <w:r>
              <w:t>CA_n2A-n260A</w:t>
            </w:r>
          </w:p>
          <w:p w14:paraId="15ECCB1C" w14:textId="77777777" w:rsidR="003C606F" w:rsidRDefault="003C606F" w:rsidP="0029584B">
            <w:pPr>
              <w:pStyle w:val="TAC"/>
            </w:pPr>
            <w:r>
              <w:t>CA_n66A-n260A</w:t>
            </w:r>
          </w:p>
          <w:p w14:paraId="3838B821" w14:textId="77777777" w:rsidR="003C606F" w:rsidRDefault="003C606F" w:rsidP="0029584B">
            <w:pPr>
              <w:pStyle w:val="TAC"/>
            </w:pPr>
            <w:r>
              <w:t>CA_n2A-n260G</w:t>
            </w:r>
          </w:p>
          <w:p w14:paraId="72FCA459" w14:textId="77777777" w:rsidR="003C606F" w:rsidRDefault="003C606F" w:rsidP="0029584B">
            <w:pPr>
              <w:pStyle w:val="TAC"/>
            </w:pPr>
            <w:r>
              <w:t>CA_n66A-n260G</w:t>
            </w:r>
          </w:p>
          <w:p w14:paraId="6139ECC8" w14:textId="77777777" w:rsidR="003C606F" w:rsidRDefault="003C606F" w:rsidP="0029584B">
            <w:pPr>
              <w:pStyle w:val="TAC"/>
            </w:pPr>
            <w:r>
              <w:t>CA_n2A-n260H</w:t>
            </w:r>
          </w:p>
          <w:p w14:paraId="063D97A4" w14:textId="77777777" w:rsidR="003C606F" w:rsidRDefault="003C606F" w:rsidP="0029584B">
            <w:pPr>
              <w:pStyle w:val="TAC"/>
            </w:pPr>
            <w:r>
              <w:t>CA_n66A-n260H</w:t>
            </w:r>
          </w:p>
        </w:tc>
        <w:tc>
          <w:tcPr>
            <w:tcW w:w="1233" w:type="dxa"/>
            <w:tcBorders>
              <w:left w:val="single" w:sz="4" w:space="0" w:color="auto"/>
              <w:right w:val="single" w:sz="4" w:space="0" w:color="auto"/>
            </w:tcBorders>
            <w:vAlign w:val="center"/>
          </w:tcPr>
          <w:p w14:paraId="03EF200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A84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BF74D2" w14:textId="77777777" w:rsidR="003C606F" w:rsidRDefault="003C606F" w:rsidP="0029584B">
            <w:pPr>
              <w:pStyle w:val="TAC"/>
            </w:pPr>
            <w:r>
              <w:rPr>
                <w:rFonts w:hint="eastAsia"/>
              </w:rPr>
              <w:t>0</w:t>
            </w:r>
          </w:p>
        </w:tc>
      </w:tr>
      <w:tr w:rsidR="003C606F" w14:paraId="705204E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0C072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7BB57E" w14:textId="77777777" w:rsidR="003C606F" w:rsidRDefault="003C606F" w:rsidP="0029584B">
            <w:pPr>
              <w:pStyle w:val="TAC"/>
            </w:pPr>
          </w:p>
        </w:tc>
        <w:tc>
          <w:tcPr>
            <w:tcW w:w="1233" w:type="dxa"/>
            <w:tcBorders>
              <w:left w:val="single" w:sz="4" w:space="0" w:color="auto"/>
              <w:right w:val="single" w:sz="4" w:space="0" w:color="auto"/>
            </w:tcBorders>
            <w:vAlign w:val="center"/>
          </w:tcPr>
          <w:p w14:paraId="37EE7785"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BED80"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1832C95" w14:textId="77777777" w:rsidR="003C606F" w:rsidRDefault="003C606F" w:rsidP="0029584B">
            <w:pPr>
              <w:pStyle w:val="TAC"/>
            </w:pPr>
          </w:p>
        </w:tc>
      </w:tr>
      <w:tr w:rsidR="003C606F" w14:paraId="5D4BEC6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9200C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D34D8CB" w14:textId="77777777" w:rsidR="003C606F" w:rsidRDefault="003C606F" w:rsidP="0029584B">
            <w:pPr>
              <w:pStyle w:val="TAC"/>
            </w:pPr>
          </w:p>
        </w:tc>
        <w:tc>
          <w:tcPr>
            <w:tcW w:w="1233" w:type="dxa"/>
            <w:tcBorders>
              <w:left w:val="single" w:sz="4" w:space="0" w:color="auto"/>
              <w:right w:val="single" w:sz="4" w:space="0" w:color="auto"/>
            </w:tcBorders>
            <w:vAlign w:val="center"/>
          </w:tcPr>
          <w:p w14:paraId="0F6D98F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5467" w14:textId="77777777" w:rsidR="003C606F" w:rsidRDefault="003C606F" w:rsidP="0029584B">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5FE11D" w14:textId="77777777" w:rsidR="003C606F" w:rsidRDefault="003C606F" w:rsidP="0029584B">
            <w:pPr>
              <w:pStyle w:val="TAC"/>
            </w:pPr>
          </w:p>
        </w:tc>
      </w:tr>
      <w:tr w:rsidR="003C606F" w14:paraId="43BC16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B80CB8" w14:textId="77777777" w:rsidR="003C606F" w:rsidRDefault="003C606F" w:rsidP="0029584B">
            <w:pPr>
              <w:pStyle w:val="TAC"/>
            </w:pPr>
            <w:r>
              <w:t>CA_n2A-n66A-n260I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CCD39F" w14:textId="77777777" w:rsidR="003C606F" w:rsidRDefault="003C606F" w:rsidP="0029584B">
            <w:pPr>
              <w:pStyle w:val="TAC"/>
            </w:pPr>
            <w:r>
              <w:t>CA_n2A-n66A</w:t>
            </w:r>
          </w:p>
          <w:p w14:paraId="43DF605D" w14:textId="77777777" w:rsidR="003C606F" w:rsidRDefault="003C606F" w:rsidP="0029584B">
            <w:pPr>
              <w:pStyle w:val="TAC"/>
            </w:pPr>
            <w:r>
              <w:t>CA_n2A-n260A</w:t>
            </w:r>
          </w:p>
          <w:p w14:paraId="6B80B550" w14:textId="77777777" w:rsidR="003C606F" w:rsidRDefault="003C606F" w:rsidP="0029584B">
            <w:pPr>
              <w:pStyle w:val="TAC"/>
            </w:pPr>
            <w:r>
              <w:t>CA_n66A-n260A</w:t>
            </w:r>
          </w:p>
          <w:p w14:paraId="43B89C9F" w14:textId="77777777" w:rsidR="003C606F" w:rsidRDefault="003C606F" w:rsidP="0029584B">
            <w:pPr>
              <w:pStyle w:val="TAC"/>
            </w:pPr>
            <w:r>
              <w:t>CA_n2A-n260G</w:t>
            </w:r>
          </w:p>
          <w:p w14:paraId="1C5D6298" w14:textId="77777777" w:rsidR="003C606F" w:rsidRDefault="003C606F" w:rsidP="0029584B">
            <w:pPr>
              <w:pStyle w:val="TAC"/>
            </w:pPr>
            <w:r>
              <w:t>CA_n66A-n260G</w:t>
            </w:r>
          </w:p>
          <w:p w14:paraId="459C2B19" w14:textId="77777777" w:rsidR="003C606F" w:rsidRDefault="003C606F" w:rsidP="0029584B">
            <w:pPr>
              <w:pStyle w:val="TAC"/>
            </w:pPr>
            <w:r>
              <w:t>CA_n2A-n260H</w:t>
            </w:r>
          </w:p>
          <w:p w14:paraId="132E3BAC" w14:textId="77777777" w:rsidR="003C606F" w:rsidRDefault="003C606F" w:rsidP="0029584B">
            <w:pPr>
              <w:pStyle w:val="TAC"/>
            </w:pPr>
            <w:r>
              <w:t>CA_n66A-n260H</w:t>
            </w:r>
          </w:p>
          <w:p w14:paraId="6FB3E3F0" w14:textId="77777777" w:rsidR="003C606F" w:rsidRDefault="003C606F" w:rsidP="0029584B">
            <w:pPr>
              <w:pStyle w:val="TAC"/>
            </w:pPr>
            <w:r>
              <w:t>CA_n2A-n260I</w:t>
            </w:r>
          </w:p>
          <w:p w14:paraId="633C5FB4" w14:textId="77777777" w:rsidR="003C606F" w:rsidRDefault="003C606F" w:rsidP="0029584B">
            <w:pPr>
              <w:pStyle w:val="TAC"/>
            </w:pPr>
            <w:r>
              <w:t>CA_n66A-n260I</w:t>
            </w:r>
          </w:p>
        </w:tc>
        <w:tc>
          <w:tcPr>
            <w:tcW w:w="1233" w:type="dxa"/>
            <w:tcBorders>
              <w:left w:val="single" w:sz="4" w:space="0" w:color="auto"/>
              <w:right w:val="single" w:sz="4" w:space="0" w:color="auto"/>
            </w:tcBorders>
            <w:vAlign w:val="center"/>
          </w:tcPr>
          <w:p w14:paraId="1E305D6D"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CDAB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DE85B4" w14:textId="77777777" w:rsidR="003C606F" w:rsidRDefault="003C606F" w:rsidP="0029584B">
            <w:pPr>
              <w:pStyle w:val="TAC"/>
            </w:pPr>
            <w:r>
              <w:rPr>
                <w:rFonts w:hint="eastAsia"/>
              </w:rPr>
              <w:t>0</w:t>
            </w:r>
          </w:p>
        </w:tc>
      </w:tr>
      <w:tr w:rsidR="003C606F" w14:paraId="1521253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AD354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E234A6" w14:textId="77777777" w:rsidR="003C606F" w:rsidRDefault="003C606F" w:rsidP="0029584B">
            <w:pPr>
              <w:pStyle w:val="TAC"/>
            </w:pPr>
          </w:p>
        </w:tc>
        <w:tc>
          <w:tcPr>
            <w:tcW w:w="1233" w:type="dxa"/>
            <w:tcBorders>
              <w:left w:val="single" w:sz="4" w:space="0" w:color="auto"/>
              <w:right w:val="single" w:sz="4" w:space="0" w:color="auto"/>
            </w:tcBorders>
            <w:vAlign w:val="center"/>
          </w:tcPr>
          <w:p w14:paraId="5D0A72D5"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4DDC"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58BF41E" w14:textId="77777777" w:rsidR="003C606F" w:rsidRDefault="003C606F" w:rsidP="0029584B">
            <w:pPr>
              <w:pStyle w:val="TAC"/>
            </w:pPr>
          </w:p>
        </w:tc>
      </w:tr>
      <w:tr w:rsidR="003C606F" w14:paraId="5BC1DD0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39CEA9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DFC319" w14:textId="77777777" w:rsidR="003C606F" w:rsidRDefault="003C606F" w:rsidP="0029584B">
            <w:pPr>
              <w:pStyle w:val="TAC"/>
            </w:pPr>
          </w:p>
        </w:tc>
        <w:tc>
          <w:tcPr>
            <w:tcW w:w="1233" w:type="dxa"/>
            <w:tcBorders>
              <w:left w:val="single" w:sz="4" w:space="0" w:color="auto"/>
              <w:right w:val="single" w:sz="4" w:space="0" w:color="auto"/>
            </w:tcBorders>
            <w:vAlign w:val="center"/>
          </w:tcPr>
          <w:p w14:paraId="144C6AA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54B75"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CB4D3" w14:textId="77777777" w:rsidR="003C606F" w:rsidRDefault="003C606F" w:rsidP="0029584B">
            <w:pPr>
              <w:pStyle w:val="TAC"/>
            </w:pPr>
          </w:p>
        </w:tc>
      </w:tr>
      <w:tr w:rsidR="003C606F" w14:paraId="0E258F6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48BE8A" w14:textId="77777777" w:rsidR="003C606F" w:rsidRDefault="003C606F" w:rsidP="0029584B">
            <w:pPr>
              <w:pStyle w:val="TAC"/>
            </w:pPr>
            <w:r>
              <w:t>CA_n2A-n66A-n260J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C29709" w14:textId="77777777" w:rsidR="003C606F" w:rsidRDefault="003C606F" w:rsidP="0029584B">
            <w:pPr>
              <w:pStyle w:val="TAC"/>
            </w:pPr>
            <w:r>
              <w:t>CA_n2A-n66A</w:t>
            </w:r>
          </w:p>
          <w:p w14:paraId="50292B7B" w14:textId="77777777" w:rsidR="003C606F" w:rsidRDefault="003C606F" w:rsidP="0029584B">
            <w:pPr>
              <w:pStyle w:val="TAC"/>
            </w:pPr>
            <w:r>
              <w:t>CA_n2A-n260A</w:t>
            </w:r>
          </w:p>
          <w:p w14:paraId="5675E739" w14:textId="77777777" w:rsidR="003C606F" w:rsidRDefault="003C606F" w:rsidP="0029584B">
            <w:pPr>
              <w:pStyle w:val="TAC"/>
            </w:pPr>
            <w:r>
              <w:t>CA_n66A-n260A</w:t>
            </w:r>
          </w:p>
          <w:p w14:paraId="043451DF" w14:textId="77777777" w:rsidR="003C606F" w:rsidRDefault="003C606F" w:rsidP="0029584B">
            <w:pPr>
              <w:pStyle w:val="TAC"/>
            </w:pPr>
            <w:r>
              <w:t>CA_n2A-n260G</w:t>
            </w:r>
          </w:p>
          <w:p w14:paraId="66359B85" w14:textId="77777777" w:rsidR="003C606F" w:rsidRDefault="003C606F" w:rsidP="0029584B">
            <w:pPr>
              <w:pStyle w:val="TAC"/>
            </w:pPr>
            <w:r>
              <w:t>CA_n66A-n260G</w:t>
            </w:r>
          </w:p>
          <w:p w14:paraId="319C3068" w14:textId="77777777" w:rsidR="003C606F" w:rsidRDefault="003C606F" w:rsidP="0029584B">
            <w:pPr>
              <w:pStyle w:val="TAC"/>
            </w:pPr>
            <w:r>
              <w:t>CA_n2A-n260H</w:t>
            </w:r>
          </w:p>
          <w:p w14:paraId="4FF9DF9F" w14:textId="77777777" w:rsidR="003C606F" w:rsidRDefault="003C606F" w:rsidP="0029584B">
            <w:pPr>
              <w:pStyle w:val="TAC"/>
            </w:pPr>
            <w:r>
              <w:t>CA_n66A-n260H</w:t>
            </w:r>
          </w:p>
          <w:p w14:paraId="4004A86F" w14:textId="77777777" w:rsidR="003C606F" w:rsidRDefault="003C606F" w:rsidP="0029584B">
            <w:pPr>
              <w:pStyle w:val="TAC"/>
            </w:pPr>
            <w:r>
              <w:t>CA_n2A-n260I</w:t>
            </w:r>
          </w:p>
          <w:p w14:paraId="0DBE83B8" w14:textId="77777777" w:rsidR="003C606F" w:rsidRDefault="003C606F" w:rsidP="0029584B">
            <w:pPr>
              <w:pStyle w:val="TAC"/>
            </w:pPr>
            <w:r>
              <w:t>CA_n66A-n260I</w:t>
            </w:r>
          </w:p>
          <w:p w14:paraId="60CFD1B4" w14:textId="77777777" w:rsidR="003C606F" w:rsidRDefault="003C606F" w:rsidP="0029584B">
            <w:pPr>
              <w:pStyle w:val="TAC"/>
            </w:pPr>
            <w:r>
              <w:t>CA_n2A-n260J</w:t>
            </w:r>
          </w:p>
          <w:p w14:paraId="1FACD882" w14:textId="77777777" w:rsidR="003C606F" w:rsidRDefault="003C606F" w:rsidP="0029584B">
            <w:pPr>
              <w:pStyle w:val="TAC"/>
            </w:pPr>
            <w:r>
              <w:t>CA_n66A-n260J</w:t>
            </w:r>
          </w:p>
        </w:tc>
        <w:tc>
          <w:tcPr>
            <w:tcW w:w="1233" w:type="dxa"/>
            <w:tcBorders>
              <w:left w:val="single" w:sz="4" w:space="0" w:color="auto"/>
              <w:right w:val="single" w:sz="4" w:space="0" w:color="auto"/>
            </w:tcBorders>
            <w:vAlign w:val="center"/>
          </w:tcPr>
          <w:p w14:paraId="44FABF3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60EC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F19673" w14:textId="77777777" w:rsidR="003C606F" w:rsidRDefault="003C606F" w:rsidP="0029584B">
            <w:pPr>
              <w:pStyle w:val="TAC"/>
            </w:pPr>
            <w:r>
              <w:rPr>
                <w:rFonts w:hint="eastAsia"/>
              </w:rPr>
              <w:t>0</w:t>
            </w:r>
          </w:p>
        </w:tc>
      </w:tr>
      <w:tr w:rsidR="003C606F" w14:paraId="41FACA2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FBED5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8CBF00D" w14:textId="77777777" w:rsidR="003C606F" w:rsidRDefault="003C606F" w:rsidP="0029584B">
            <w:pPr>
              <w:pStyle w:val="TAC"/>
            </w:pPr>
          </w:p>
        </w:tc>
        <w:tc>
          <w:tcPr>
            <w:tcW w:w="1233" w:type="dxa"/>
            <w:tcBorders>
              <w:left w:val="single" w:sz="4" w:space="0" w:color="auto"/>
              <w:right w:val="single" w:sz="4" w:space="0" w:color="auto"/>
            </w:tcBorders>
            <w:vAlign w:val="center"/>
          </w:tcPr>
          <w:p w14:paraId="52C50255"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74806"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B930385" w14:textId="77777777" w:rsidR="003C606F" w:rsidRDefault="003C606F" w:rsidP="0029584B">
            <w:pPr>
              <w:pStyle w:val="TAC"/>
            </w:pPr>
          </w:p>
        </w:tc>
      </w:tr>
      <w:tr w:rsidR="003C606F" w14:paraId="23B927E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D2AF76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6279E6" w14:textId="77777777" w:rsidR="003C606F" w:rsidRDefault="003C606F" w:rsidP="0029584B">
            <w:pPr>
              <w:pStyle w:val="TAC"/>
            </w:pPr>
          </w:p>
        </w:tc>
        <w:tc>
          <w:tcPr>
            <w:tcW w:w="1233" w:type="dxa"/>
            <w:tcBorders>
              <w:left w:val="single" w:sz="4" w:space="0" w:color="auto"/>
              <w:right w:val="single" w:sz="4" w:space="0" w:color="auto"/>
            </w:tcBorders>
            <w:vAlign w:val="center"/>
          </w:tcPr>
          <w:p w14:paraId="50EB1E9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0709"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D4BF3B" w14:textId="77777777" w:rsidR="003C606F" w:rsidRDefault="003C606F" w:rsidP="0029584B">
            <w:pPr>
              <w:pStyle w:val="TAC"/>
            </w:pPr>
          </w:p>
        </w:tc>
      </w:tr>
      <w:tr w:rsidR="003C606F" w14:paraId="122D93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3CB139" w14:textId="77777777" w:rsidR="003C606F" w:rsidRDefault="003C606F" w:rsidP="0029584B">
            <w:pPr>
              <w:pStyle w:val="TAC"/>
            </w:pPr>
            <w:r>
              <w:lastRenderedPageBreak/>
              <w:t>CA_n2A-n66A-n260K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0678530" w14:textId="77777777" w:rsidR="003C606F" w:rsidRDefault="003C606F" w:rsidP="0029584B">
            <w:pPr>
              <w:pStyle w:val="TAC"/>
            </w:pPr>
            <w:r>
              <w:t>CA_n2A-n66A</w:t>
            </w:r>
          </w:p>
          <w:p w14:paraId="7E6D6617" w14:textId="77777777" w:rsidR="003C606F" w:rsidRDefault="003C606F" w:rsidP="0029584B">
            <w:pPr>
              <w:pStyle w:val="TAC"/>
            </w:pPr>
            <w:r>
              <w:t>CA_n2A-n260A</w:t>
            </w:r>
          </w:p>
          <w:p w14:paraId="45F27086" w14:textId="77777777" w:rsidR="003C606F" w:rsidRDefault="003C606F" w:rsidP="0029584B">
            <w:pPr>
              <w:pStyle w:val="TAC"/>
            </w:pPr>
            <w:r>
              <w:t>CA_n66A-n260A</w:t>
            </w:r>
          </w:p>
          <w:p w14:paraId="00D39B60" w14:textId="77777777" w:rsidR="003C606F" w:rsidRDefault="003C606F" w:rsidP="0029584B">
            <w:pPr>
              <w:pStyle w:val="TAC"/>
            </w:pPr>
            <w:r>
              <w:t>CA_n2A-n260G</w:t>
            </w:r>
          </w:p>
          <w:p w14:paraId="50FC6B6B" w14:textId="77777777" w:rsidR="003C606F" w:rsidRDefault="003C606F" w:rsidP="0029584B">
            <w:pPr>
              <w:pStyle w:val="TAC"/>
            </w:pPr>
            <w:r>
              <w:t>CA_n66A-n260G</w:t>
            </w:r>
          </w:p>
          <w:p w14:paraId="7EB1D4E4" w14:textId="77777777" w:rsidR="003C606F" w:rsidRDefault="003C606F" w:rsidP="0029584B">
            <w:pPr>
              <w:pStyle w:val="TAC"/>
            </w:pPr>
            <w:r>
              <w:t>CA_n2A-n260H</w:t>
            </w:r>
          </w:p>
          <w:p w14:paraId="07411F26" w14:textId="77777777" w:rsidR="003C606F" w:rsidRDefault="003C606F" w:rsidP="0029584B">
            <w:pPr>
              <w:pStyle w:val="TAC"/>
            </w:pPr>
            <w:r>
              <w:t>CA_n66A-n260H</w:t>
            </w:r>
          </w:p>
          <w:p w14:paraId="6854B311" w14:textId="77777777" w:rsidR="003C606F" w:rsidRDefault="003C606F" w:rsidP="0029584B">
            <w:pPr>
              <w:pStyle w:val="TAC"/>
            </w:pPr>
            <w:r>
              <w:t>CA_n2A-n260I</w:t>
            </w:r>
          </w:p>
          <w:p w14:paraId="14669135" w14:textId="77777777" w:rsidR="003C606F" w:rsidRDefault="003C606F" w:rsidP="0029584B">
            <w:pPr>
              <w:pStyle w:val="TAC"/>
            </w:pPr>
            <w:r>
              <w:t>CA_n66A-n260I</w:t>
            </w:r>
          </w:p>
          <w:p w14:paraId="3DDD65A9" w14:textId="77777777" w:rsidR="003C606F" w:rsidRDefault="003C606F" w:rsidP="0029584B">
            <w:pPr>
              <w:pStyle w:val="TAC"/>
            </w:pPr>
            <w:r>
              <w:t>CA_n2A-n260J</w:t>
            </w:r>
          </w:p>
          <w:p w14:paraId="7191E234" w14:textId="77777777" w:rsidR="003C606F" w:rsidRDefault="003C606F" w:rsidP="0029584B">
            <w:pPr>
              <w:pStyle w:val="TAC"/>
            </w:pPr>
            <w:r>
              <w:t>CA_n66A-n260J</w:t>
            </w:r>
          </w:p>
          <w:p w14:paraId="049FCE9E" w14:textId="77777777" w:rsidR="003C606F" w:rsidRDefault="003C606F" w:rsidP="0029584B">
            <w:pPr>
              <w:pStyle w:val="TAC"/>
            </w:pPr>
            <w:r>
              <w:t>CA_n2A-n260K</w:t>
            </w:r>
          </w:p>
          <w:p w14:paraId="01C64244" w14:textId="77777777" w:rsidR="003C606F" w:rsidRDefault="003C606F" w:rsidP="0029584B">
            <w:pPr>
              <w:pStyle w:val="TAC"/>
            </w:pPr>
            <w:r>
              <w:t>CA_n66A-n260K</w:t>
            </w:r>
          </w:p>
        </w:tc>
        <w:tc>
          <w:tcPr>
            <w:tcW w:w="1233" w:type="dxa"/>
            <w:tcBorders>
              <w:left w:val="single" w:sz="4" w:space="0" w:color="auto"/>
              <w:right w:val="single" w:sz="4" w:space="0" w:color="auto"/>
            </w:tcBorders>
            <w:vAlign w:val="center"/>
          </w:tcPr>
          <w:p w14:paraId="2DE8ED6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7E22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DB03CC" w14:textId="77777777" w:rsidR="003C606F" w:rsidRDefault="003C606F" w:rsidP="0029584B">
            <w:pPr>
              <w:pStyle w:val="TAC"/>
            </w:pPr>
            <w:r>
              <w:rPr>
                <w:rFonts w:hint="eastAsia"/>
              </w:rPr>
              <w:t>0</w:t>
            </w:r>
          </w:p>
        </w:tc>
      </w:tr>
      <w:tr w:rsidR="003C606F" w14:paraId="2A98EEC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91F89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FAA9D8" w14:textId="77777777" w:rsidR="003C606F" w:rsidRDefault="003C606F" w:rsidP="0029584B">
            <w:pPr>
              <w:pStyle w:val="TAC"/>
            </w:pPr>
          </w:p>
        </w:tc>
        <w:tc>
          <w:tcPr>
            <w:tcW w:w="1233" w:type="dxa"/>
            <w:tcBorders>
              <w:left w:val="single" w:sz="4" w:space="0" w:color="auto"/>
              <w:right w:val="single" w:sz="4" w:space="0" w:color="auto"/>
            </w:tcBorders>
            <w:vAlign w:val="center"/>
          </w:tcPr>
          <w:p w14:paraId="7E52C05F"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AF4EC"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482D7AE" w14:textId="77777777" w:rsidR="003C606F" w:rsidRDefault="003C606F" w:rsidP="0029584B">
            <w:pPr>
              <w:pStyle w:val="TAC"/>
            </w:pPr>
          </w:p>
        </w:tc>
      </w:tr>
      <w:tr w:rsidR="003C606F" w14:paraId="2FBF6D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0DF7F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EF12ED" w14:textId="77777777" w:rsidR="003C606F" w:rsidRDefault="003C606F" w:rsidP="0029584B">
            <w:pPr>
              <w:pStyle w:val="TAC"/>
            </w:pPr>
          </w:p>
        </w:tc>
        <w:tc>
          <w:tcPr>
            <w:tcW w:w="1233" w:type="dxa"/>
            <w:tcBorders>
              <w:left w:val="single" w:sz="4" w:space="0" w:color="auto"/>
              <w:right w:val="single" w:sz="4" w:space="0" w:color="auto"/>
            </w:tcBorders>
            <w:vAlign w:val="center"/>
          </w:tcPr>
          <w:p w14:paraId="20B5F786"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598F5"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29E192" w14:textId="77777777" w:rsidR="003C606F" w:rsidRDefault="003C606F" w:rsidP="0029584B">
            <w:pPr>
              <w:pStyle w:val="TAC"/>
            </w:pPr>
          </w:p>
        </w:tc>
      </w:tr>
      <w:tr w:rsidR="003C606F" w14:paraId="0E07F7A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DDA1641" w14:textId="77777777" w:rsidR="003C606F" w:rsidRDefault="003C606F" w:rsidP="0029584B">
            <w:pPr>
              <w:pStyle w:val="TAC"/>
            </w:pPr>
            <w:r>
              <w:t>CA_n2A-n66A-n260L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94B4A0" w14:textId="77777777" w:rsidR="003C606F" w:rsidRDefault="003C606F" w:rsidP="0029584B">
            <w:pPr>
              <w:pStyle w:val="TAC"/>
            </w:pPr>
            <w:r>
              <w:t>CA_n2A-n66A</w:t>
            </w:r>
          </w:p>
          <w:p w14:paraId="6DE21F03" w14:textId="77777777" w:rsidR="003C606F" w:rsidRDefault="003C606F" w:rsidP="0029584B">
            <w:pPr>
              <w:pStyle w:val="TAC"/>
            </w:pPr>
            <w:r>
              <w:t>CA_n2A-n260A</w:t>
            </w:r>
          </w:p>
          <w:p w14:paraId="16CC9B78" w14:textId="77777777" w:rsidR="003C606F" w:rsidRDefault="003C606F" w:rsidP="0029584B">
            <w:pPr>
              <w:pStyle w:val="TAC"/>
            </w:pPr>
            <w:r>
              <w:t>CA_n66A-n260A</w:t>
            </w:r>
          </w:p>
          <w:p w14:paraId="42751B4B" w14:textId="77777777" w:rsidR="003C606F" w:rsidRDefault="003C606F" w:rsidP="0029584B">
            <w:pPr>
              <w:pStyle w:val="TAC"/>
            </w:pPr>
            <w:r>
              <w:t>CA_n2A-n260G</w:t>
            </w:r>
          </w:p>
          <w:p w14:paraId="21A4D7C7" w14:textId="77777777" w:rsidR="003C606F" w:rsidRDefault="003C606F" w:rsidP="0029584B">
            <w:pPr>
              <w:pStyle w:val="TAC"/>
            </w:pPr>
            <w:r>
              <w:t>CA_n66A-n260G</w:t>
            </w:r>
          </w:p>
          <w:p w14:paraId="4BF6A45D" w14:textId="77777777" w:rsidR="003C606F" w:rsidRDefault="003C606F" w:rsidP="0029584B">
            <w:pPr>
              <w:pStyle w:val="TAC"/>
            </w:pPr>
            <w:r>
              <w:t>CA_n2A-n260H</w:t>
            </w:r>
          </w:p>
          <w:p w14:paraId="500C7108" w14:textId="77777777" w:rsidR="003C606F" w:rsidRDefault="003C606F" w:rsidP="0029584B">
            <w:pPr>
              <w:pStyle w:val="TAC"/>
            </w:pPr>
            <w:r>
              <w:t>CA_n66A-n260H</w:t>
            </w:r>
          </w:p>
          <w:p w14:paraId="0859134E" w14:textId="77777777" w:rsidR="003C606F" w:rsidRDefault="003C606F" w:rsidP="0029584B">
            <w:pPr>
              <w:pStyle w:val="TAC"/>
            </w:pPr>
            <w:r>
              <w:t>CA_n2A-n260I</w:t>
            </w:r>
          </w:p>
          <w:p w14:paraId="5C46512E" w14:textId="77777777" w:rsidR="003C606F" w:rsidRDefault="003C606F" w:rsidP="0029584B">
            <w:pPr>
              <w:pStyle w:val="TAC"/>
            </w:pPr>
            <w:r>
              <w:t>CA_n66A-n260I</w:t>
            </w:r>
          </w:p>
          <w:p w14:paraId="10A5343F" w14:textId="77777777" w:rsidR="003C606F" w:rsidRDefault="003C606F" w:rsidP="0029584B">
            <w:pPr>
              <w:pStyle w:val="TAC"/>
            </w:pPr>
            <w:r>
              <w:t>CA_n2A-n260J</w:t>
            </w:r>
          </w:p>
          <w:p w14:paraId="2CD202E5" w14:textId="77777777" w:rsidR="003C606F" w:rsidRDefault="003C606F" w:rsidP="0029584B">
            <w:pPr>
              <w:pStyle w:val="TAC"/>
            </w:pPr>
            <w:r>
              <w:t>CA_n66A-n260J</w:t>
            </w:r>
          </w:p>
          <w:p w14:paraId="0FC5D2E7" w14:textId="77777777" w:rsidR="003C606F" w:rsidRDefault="003C606F" w:rsidP="0029584B">
            <w:pPr>
              <w:pStyle w:val="TAC"/>
            </w:pPr>
            <w:r>
              <w:t>CA_n2A-n260K</w:t>
            </w:r>
          </w:p>
          <w:p w14:paraId="333894E0" w14:textId="77777777" w:rsidR="003C606F" w:rsidRDefault="003C606F" w:rsidP="0029584B">
            <w:pPr>
              <w:pStyle w:val="TAC"/>
            </w:pPr>
            <w:r>
              <w:t>CA_n66A-n260K</w:t>
            </w:r>
          </w:p>
          <w:p w14:paraId="1CB42E9E" w14:textId="77777777" w:rsidR="003C606F" w:rsidRDefault="003C606F" w:rsidP="0029584B">
            <w:pPr>
              <w:pStyle w:val="TAC"/>
            </w:pPr>
            <w:r>
              <w:t>CA_n2A-n260L</w:t>
            </w:r>
          </w:p>
          <w:p w14:paraId="476D23B0" w14:textId="77777777" w:rsidR="003C606F" w:rsidRDefault="003C606F" w:rsidP="0029584B">
            <w:pPr>
              <w:pStyle w:val="TAC"/>
            </w:pPr>
            <w:r>
              <w:t>CA_n66A-n260L</w:t>
            </w:r>
          </w:p>
        </w:tc>
        <w:tc>
          <w:tcPr>
            <w:tcW w:w="1233" w:type="dxa"/>
            <w:tcBorders>
              <w:left w:val="single" w:sz="4" w:space="0" w:color="auto"/>
              <w:right w:val="single" w:sz="4" w:space="0" w:color="auto"/>
            </w:tcBorders>
            <w:vAlign w:val="center"/>
          </w:tcPr>
          <w:p w14:paraId="40FEEAE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9E0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740A7" w14:textId="77777777" w:rsidR="003C606F" w:rsidRDefault="003C606F" w:rsidP="0029584B">
            <w:pPr>
              <w:pStyle w:val="TAC"/>
            </w:pPr>
            <w:r>
              <w:rPr>
                <w:rFonts w:hint="eastAsia"/>
              </w:rPr>
              <w:t>0</w:t>
            </w:r>
          </w:p>
        </w:tc>
      </w:tr>
      <w:tr w:rsidR="003C606F" w14:paraId="1964C0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B5536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4C9E88" w14:textId="77777777" w:rsidR="003C606F" w:rsidRDefault="003C606F" w:rsidP="0029584B">
            <w:pPr>
              <w:pStyle w:val="TAC"/>
            </w:pPr>
          </w:p>
        </w:tc>
        <w:tc>
          <w:tcPr>
            <w:tcW w:w="1233" w:type="dxa"/>
            <w:tcBorders>
              <w:left w:val="single" w:sz="4" w:space="0" w:color="auto"/>
              <w:right w:val="single" w:sz="4" w:space="0" w:color="auto"/>
            </w:tcBorders>
            <w:vAlign w:val="center"/>
          </w:tcPr>
          <w:p w14:paraId="536AAFA1"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0A6BA"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B691558" w14:textId="77777777" w:rsidR="003C606F" w:rsidRDefault="003C606F" w:rsidP="0029584B">
            <w:pPr>
              <w:pStyle w:val="TAC"/>
            </w:pPr>
          </w:p>
        </w:tc>
      </w:tr>
      <w:tr w:rsidR="003C606F" w14:paraId="01BAD3B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943D2F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01AE5D" w14:textId="77777777" w:rsidR="003C606F" w:rsidRDefault="003C606F" w:rsidP="0029584B">
            <w:pPr>
              <w:pStyle w:val="TAC"/>
            </w:pPr>
          </w:p>
        </w:tc>
        <w:tc>
          <w:tcPr>
            <w:tcW w:w="1233" w:type="dxa"/>
            <w:tcBorders>
              <w:left w:val="single" w:sz="4" w:space="0" w:color="auto"/>
              <w:right w:val="single" w:sz="4" w:space="0" w:color="auto"/>
            </w:tcBorders>
            <w:vAlign w:val="center"/>
          </w:tcPr>
          <w:p w14:paraId="3D8B150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89D0"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BAAE3A" w14:textId="77777777" w:rsidR="003C606F" w:rsidRDefault="003C606F" w:rsidP="0029584B">
            <w:pPr>
              <w:pStyle w:val="TAC"/>
            </w:pPr>
          </w:p>
        </w:tc>
      </w:tr>
      <w:tr w:rsidR="003C606F" w14:paraId="1D00F9A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58FBDA" w14:textId="77777777" w:rsidR="003C606F" w:rsidRDefault="003C606F" w:rsidP="0029584B">
            <w:pPr>
              <w:pStyle w:val="TAC"/>
            </w:pPr>
            <w:r>
              <w:lastRenderedPageBreak/>
              <w:t>CA_n2A-n66A-n260M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C2DB60" w14:textId="77777777" w:rsidR="003C606F" w:rsidRDefault="003C606F" w:rsidP="0029584B">
            <w:pPr>
              <w:pStyle w:val="TAC"/>
            </w:pPr>
            <w:r>
              <w:t>CA_n2A-n66A</w:t>
            </w:r>
          </w:p>
          <w:p w14:paraId="6D66C21F" w14:textId="77777777" w:rsidR="003C606F" w:rsidRDefault="003C606F" w:rsidP="0029584B">
            <w:pPr>
              <w:pStyle w:val="TAC"/>
            </w:pPr>
            <w:r>
              <w:t>CA_n2A-n260A</w:t>
            </w:r>
          </w:p>
          <w:p w14:paraId="1A320DB5" w14:textId="77777777" w:rsidR="003C606F" w:rsidRDefault="003C606F" w:rsidP="0029584B">
            <w:pPr>
              <w:pStyle w:val="TAC"/>
            </w:pPr>
            <w:r>
              <w:t>CA_n66A-n260A</w:t>
            </w:r>
          </w:p>
          <w:p w14:paraId="0D44A8B5" w14:textId="77777777" w:rsidR="003C606F" w:rsidRDefault="003C606F" w:rsidP="0029584B">
            <w:pPr>
              <w:pStyle w:val="TAC"/>
            </w:pPr>
            <w:r>
              <w:t>CA_n2A-n260G</w:t>
            </w:r>
          </w:p>
          <w:p w14:paraId="1E08D3F7" w14:textId="77777777" w:rsidR="003C606F" w:rsidRDefault="003C606F" w:rsidP="0029584B">
            <w:pPr>
              <w:pStyle w:val="TAC"/>
            </w:pPr>
            <w:r>
              <w:t>CA_n66A-n260G</w:t>
            </w:r>
          </w:p>
          <w:p w14:paraId="53B864A6" w14:textId="77777777" w:rsidR="003C606F" w:rsidRDefault="003C606F" w:rsidP="0029584B">
            <w:pPr>
              <w:pStyle w:val="TAC"/>
            </w:pPr>
            <w:r>
              <w:t>CA_n2A-n260H</w:t>
            </w:r>
          </w:p>
          <w:p w14:paraId="63FA1DCD" w14:textId="77777777" w:rsidR="003C606F" w:rsidRDefault="003C606F" w:rsidP="0029584B">
            <w:pPr>
              <w:pStyle w:val="TAC"/>
            </w:pPr>
            <w:r>
              <w:t>CA_n66A-n260H</w:t>
            </w:r>
          </w:p>
          <w:p w14:paraId="0D563816" w14:textId="77777777" w:rsidR="003C606F" w:rsidRDefault="003C606F" w:rsidP="0029584B">
            <w:pPr>
              <w:pStyle w:val="TAC"/>
            </w:pPr>
            <w:r>
              <w:t>CA_n2A-n260I</w:t>
            </w:r>
          </w:p>
          <w:p w14:paraId="3FB26C13" w14:textId="77777777" w:rsidR="003C606F" w:rsidRDefault="003C606F" w:rsidP="0029584B">
            <w:pPr>
              <w:pStyle w:val="TAC"/>
            </w:pPr>
            <w:r>
              <w:t>CA_n66A-n260I</w:t>
            </w:r>
          </w:p>
          <w:p w14:paraId="3AE8E4B4" w14:textId="77777777" w:rsidR="003C606F" w:rsidRDefault="003C606F" w:rsidP="0029584B">
            <w:pPr>
              <w:pStyle w:val="TAC"/>
            </w:pPr>
            <w:r>
              <w:t>CA_n2A-n260J</w:t>
            </w:r>
          </w:p>
          <w:p w14:paraId="139A9207" w14:textId="77777777" w:rsidR="003C606F" w:rsidRDefault="003C606F" w:rsidP="0029584B">
            <w:pPr>
              <w:pStyle w:val="TAC"/>
            </w:pPr>
            <w:r>
              <w:t>CA_n66A-n260J</w:t>
            </w:r>
          </w:p>
          <w:p w14:paraId="2BE0D8B5" w14:textId="77777777" w:rsidR="003C606F" w:rsidRDefault="003C606F" w:rsidP="0029584B">
            <w:pPr>
              <w:pStyle w:val="TAC"/>
            </w:pPr>
            <w:r>
              <w:t>CA_n2A-n260K</w:t>
            </w:r>
          </w:p>
          <w:p w14:paraId="6BE65A23" w14:textId="77777777" w:rsidR="003C606F" w:rsidRDefault="003C606F" w:rsidP="0029584B">
            <w:pPr>
              <w:pStyle w:val="TAC"/>
            </w:pPr>
            <w:r>
              <w:t>CA_n66A-n260K</w:t>
            </w:r>
          </w:p>
          <w:p w14:paraId="7F1CEE5E" w14:textId="77777777" w:rsidR="003C606F" w:rsidRDefault="003C606F" w:rsidP="0029584B">
            <w:pPr>
              <w:pStyle w:val="TAC"/>
            </w:pPr>
            <w:r>
              <w:t>CA_n2A-n260L</w:t>
            </w:r>
          </w:p>
          <w:p w14:paraId="13F17D85" w14:textId="77777777" w:rsidR="003C606F" w:rsidRDefault="003C606F" w:rsidP="0029584B">
            <w:pPr>
              <w:pStyle w:val="TAC"/>
            </w:pPr>
            <w:r>
              <w:t>CA_n66A-n260L</w:t>
            </w:r>
          </w:p>
          <w:p w14:paraId="3269040D" w14:textId="77777777" w:rsidR="003C606F" w:rsidRDefault="003C606F" w:rsidP="0029584B">
            <w:pPr>
              <w:pStyle w:val="TAC"/>
            </w:pPr>
            <w:r>
              <w:t>CA_n2A-n260M</w:t>
            </w:r>
          </w:p>
          <w:p w14:paraId="01CD2B10" w14:textId="77777777" w:rsidR="003C606F" w:rsidRDefault="003C606F" w:rsidP="0029584B">
            <w:pPr>
              <w:pStyle w:val="TAC"/>
            </w:pPr>
            <w:r>
              <w:t>CA_n66A-n260M</w:t>
            </w:r>
          </w:p>
        </w:tc>
        <w:tc>
          <w:tcPr>
            <w:tcW w:w="1233" w:type="dxa"/>
            <w:tcBorders>
              <w:left w:val="single" w:sz="4" w:space="0" w:color="auto"/>
              <w:right w:val="single" w:sz="4" w:space="0" w:color="auto"/>
            </w:tcBorders>
            <w:vAlign w:val="center"/>
          </w:tcPr>
          <w:p w14:paraId="36F9AB1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5D75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C22B38" w14:textId="77777777" w:rsidR="003C606F" w:rsidRDefault="003C606F" w:rsidP="0029584B">
            <w:pPr>
              <w:pStyle w:val="TAC"/>
            </w:pPr>
            <w:r>
              <w:rPr>
                <w:rFonts w:hint="eastAsia"/>
              </w:rPr>
              <w:t>0</w:t>
            </w:r>
          </w:p>
        </w:tc>
      </w:tr>
      <w:tr w:rsidR="003C606F" w14:paraId="0D3D4F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7674A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66F819" w14:textId="77777777" w:rsidR="003C606F" w:rsidRDefault="003C606F" w:rsidP="0029584B">
            <w:pPr>
              <w:pStyle w:val="TAC"/>
            </w:pPr>
          </w:p>
        </w:tc>
        <w:tc>
          <w:tcPr>
            <w:tcW w:w="1233" w:type="dxa"/>
            <w:tcBorders>
              <w:left w:val="single" w:sz="4" w:space="0" w:color="auto"/>
              <w:right w:val="single" w:sz="4" w:space="0" w:color="auto"/>
            </w:tcBorders>
            <w:vAlign w:val="center"/>
          </w:tcPr>
          <w:p w14:paraId="6948BC75"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CB7E"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CF56556" w14:textId="77777777" w:rsidR="003C606F" w:rsidRDefault="003C606F" w:rsidP="0029584B">
            <w:pPr>
              <w:pStyle w:val="TAC"/>
            </w:pPr>
          </w:p>
        </w:tc>
      </w:tr>
      <w:tr w:rsidR="003C606F" w14:paraId="174C430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41D423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814F14" w14:textId="77777777" w:rsidR="003C606F" w:rsidRDefault="003C606F" w:rsidP="0029584B">
            <w:pPr>
              <w:pStyle w:val="TAC"/>
            </w:pPr>
          </w:p>
        </w:tc>
        <w:tc>
          <w:tcPr>
            <w:tcW w:w="1233" w:type="dxa"/>
            <w:tcBorders>
              <w:left w:val="single" w:sz="4" w:space="0" w:color="auto"/>
              <w:right w:val="single" w:sz="4" w:space="0" w:color="auto"/>
            </w:tcBorders>
            <w:vAlign w:val="center"/>
          </w:tcPr>
          <w:p w14:paraId="08C3A715"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8AFF"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FA4595" w14:textId="77777777" w:rsidR="003C606F" w:rsidRDefault="003C606F" w:rsidP="0029584B">
            <w:pPr>
              <w:pStyle w:val="TAC"/>
            </w:pPr>
          </w:p>
        </w:tc>
      </w:tr>
      <w:tr w:rsidR="003C606F" w14:paraId="7D14B96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B3BAC8" w14:textId="77777777" w:rsidR="003C606F" w:rsidRDefault="003C606F" w:rsidP="0029584B">
            <w:pPr>
              <w:pStyle w:val="TAC"/>
            </w:pPr>
            <w:r w:rsidRPr="00D30FF4">
              <w:rPr>
                <w:rFonts w:cs="Arial"/>
                <w:color w:val="000000"/>
                <w:szCs w:val="18"/>
                <w:lang w:val="en-US" w:eastAsia="zh-CN" w:bidi="ar"/>
              </w:rPr>
              <w:t>CA_n2A-n66A-n261A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1116BB1" w14:textId="77777777" w:rsidR="003C606F" w:rsidRPr="00D30FF4" w:rsidRDefault="003C606F" w:rsidP="0029584B">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145D2165" w14:textId="77777777" w:rsidR="003C606F" w:rsidRPr="00D30FF4" w:rsidRDefault="003C606F" w:rsidP="0029584B">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53D6ED18" w14:textId="77777777" w:rsidR="003C606F" w:rsidRDefault="003C606F" w:rsidP="0029584B">
            <w:pPr>
              <w:pStyle w:val="TAC"/>
            </w:pPr>
            <w:r w:rsidRPr="00D30FF4">
              <w:rPr>
                <w:rFonts w:cs="Arial"/>
                <w:color w:val="000000"/>
                <w:szCs w:val="18"/>
                <w:lang w:val="en-US" w:eastAsia="zh-CN" w:bidi="ar"/>
              </w:rPr>
              <w:t>CA_n66A-n261A</w:t>
            </w:r>
          </w:p>
        </w:tc>
        <w:tc>
          <w:tcPr>
            <w:tcW w:w="1233" w:type="dxa"/>
            <w:tcBorders>
              <w:left w:val="single" w:sz="4" w:space="0" w:color="auto"/>
              <w:right w:val="single" w:sz="4" w:space="0" w:color="auto"/>
            </w:tcBorders>
            <w:vAlign w:val="center"/>
          </w:tcPr>
          <w:p w14:paraId="7752890B"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72EB"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256807" w14:textId="77777777" w:rsidR="003C606F" w:rsidRDefault="003C606F" w:rsidP="0029584B">
            <w:pPr>
              <w:pStyle w:val="TAC"/>
              <w:rPr>
                <w:lang w:eastAsia="zh-CN"/>
              </w:rPr>
            </w:pPr>
            <w:r>
              <w:rPr>
                <w:rFonts w:hint="eastAsia"/>
                <w:lang w:eastAsia="zh-CN"/>
              </w:rPr>
              <w:t>0</w:t>
            </w:r>
          </w:p>
        </w:tc>
      </w:tr>
      <w:tr w:rsidR="003C606F" w14:paraId="25C963B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19446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625F91" w14:textId="77777777" w:rsidR="003C606F" w:rsidRDefault="003C606F" w:rsidP="0029584B">
            <w:pPr>
              <w:pStyle w:val="TAC"/>
            </w:pPr>
          </w:p>
        </w:tc>
        <w:tc>
          <w:tcPr>
            <w:tcW w:w="1233" w:type="dxa"/>
            <w:tcBorders>
              <w:left w:val="single" w:sz="4" w:space="0" w:color="auto"/>
              <w:right w:val="single" w:sz="4" w:space="0" w:color="auto"/>
            </w:tcBorders>
            <w:vAlign w:val="center"/>
          </w:tcPr>
          <w:p w14:paraId="03F8F4FA"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AD040"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573C7EB" w14:textId="77777777" w:rsidR="003C606F" w:rsidRDefault="003C606F" w:rsidP="0029584B">
            <w:pPr>
              <w:pStyle w:val="TAC"/>
            </w:pPr>
          </w:p>
        </w:tc>
      </w:tr>
      <w:tr w:rsidR="003C606F" w14:paraId="40AFF5A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02D3D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984FA8E" w14:textId="77777777" w:rsidR="003C606F" w:rsidRDefault="003C606F" w:rsidP="0029584B">
            <w:pPr>
              <w:pStyle w:val="TAC"/>
            </w:pPr>
          </w:p>
        </w:tc>
        <w:tc>
          <w:tcPr>
            <w:tcW w:w="1233" w:type="dxa"/>
            <w:tcBorders>
              <w:left w:val="single" w:sz="4" w:space="0" w:color="auto"/>
              <w:right w:val="single" w:sz="4" w:space="0" w:color="auto"/>
            </w:tcBorders>
            <w:vAlign w:val="center"/>
          </w:tcPr>
          <w:p w14:paraId="1D8CD635"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60B5" w14:textId="77777777" w:rsidR="003C606F" w:rsidRDefault="003C606F" w:rsidP="0029584B">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44D519" w14:textId="77777777" w:rsidR="003C606F" w:rsidRDefault="003C606F" w:rsidP="0029584B">
            <w:pPr>
              <w:pStyle w:val="TAC"/>
            </w:pPr>
          </w:p>
        </w:tc>
      </w:tr>
      <w:tr w:rsidR="003C606F" w14:paraId="3B03802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96FCBC7" w14:textId="77777777" w:rsidR="003C606F" w:rsidRDefault="003C606F" w:rsidP="0029584B">
            <w:pPr>
              <w:pStyle w:val="TAC"/>
            </w:pPr>
            <w:r w:rsidRPr="00D30FF4">
              <w:rPr>
                <w:rFonts w:cs="Arial"/>
                <w:szCs w:val="18"/>
              </w:rPr>
              <w:t>CA_n2A-n66A-n261</w:t>
            </w:r>
            <w:r>
              <w:rPr>
                <w:rFonts w:cs="Arial"/>
                <w:szCs w:val="18"/>
              </w:rP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E96F68" w14:textId="77777777" w:rsidR="003C606F" w:rsidRPr="00D30FF4" w:rsidRDefault="003C606F" w:rsidP="0029584B">
            <w:pPr>
              <w:pStyle w:val="TAC"/>
              <w:rPr>
                <w:rFonts w:cs="Arial"/>
                <w:szCs w:val="18"/>
              </w:rPr>
            </w:pPr>
            <w:r w:rsidRPr="00D30FF4">
              <w:rPr>
                <w:rFonts w:cs="Arial"/>
                <w:szCs w:val="18"/>
              </w:rPr>
              <w:t>CA_n2A-n66A</w:t>
            </w:r>
          </w:p>
          <w:p w14:paraId="6663A1A6"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173D5857"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2772BED3"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780F677C" w14:textId="77777777" w:rsidR="003C606F" w:rsidRDefault="003C606F" w:rsidP="0029584B">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02020127"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E772"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A5D5AE" w14:textId="77777777" w:rsidR="003C606F" w:rsidRDefault="003C606F" w:rsidP="0029584B">
            <w:pPr>
              <w:pStyle w:val="TAC"/>
              <w:rPr>
                <w:lang w:eastAsia="zh-CN"/>
              </w:rPr>
            </w:pPr>
            <w:r>
              <w:rPr>
                <w:rFonts w:hint="eastAsia"/>
                <w:lang w:eastAsia="zh-CN"/>
              </w:rPr>
              <w:t>0</w:t>
            </w:r>
          </w:p>
        </w:tc>
      </w:tr>
      <w:tr w:rsidR="003C606F" w14:paraId="2C8B5E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5923E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C226EF" w14:textId="77777777" w:rsidR="003C606F" w:rsidRDefault="003C606F" w:rsidP="0029584B">
            <w:pPr>
              <w:pStyle w:val="TAC"/>
            </w:pPr>
          </w:p>
        </w:tc>
        <w:tc>
          <w:tcPr>
            <w:tcW w:w="1233" w:type="dxa"/>
            <w:tcBorders>
              <w:left w:val="single" w:sz="4" w:space="0" w:color="auto"/>
              <w:right w:val="single" w:sz="4" w:space="0" w:color="auto"/>
            </w:tcBorders>
            <w:vAlign w:val="center"/>
          </w:tcPr>
          <w:p w14:paraId="215C8182"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1142B"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9CF9B72" w14:textId="77777777" w:rsidR="003C606F" w:rsidRDefault="003C606F" w:rsidP="0029584B">
            <w:pPr>
              <w:pStyle w:val="TAC"/>
            </w:pPr>
          </w:p>
        </w:tc>
      </w:tr>
      <w:tr w:rsidR="003C606F" w14:paraId="3A1C134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9C55CF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8CA31C" w14:textId="77777777" w:rsidR="003C606F" w:rsidRDefault="003C606F" w:rsidP="0029584B">
            <w:pPr>
              <w:pStyle w:val="TAC"/>
            </w:pPr>
          </w:p>
        </w:tc>
        <w:tc>
          <w:tcPr>
            <w:tcW w:w="1233" w:type="dxa"/>
            <w:tcBorders>
              <w:left w:val="single" w:sz="4" w:space="0" w:color="auto"/>
              <w:right w:val="single" w:sz="4" w:space="0" w:color="auto"/>
            </w:tcBorders>
            <w:vAlign w:val="center"/>
          </w:tcPr>
          <w:p w14:paraId="655A3D50"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2597"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81F18A" w14:textId="77777777" w:rsidR="003C606F" w:rsidRDefault="003C606F" w:rsidP="0029584B">
            <w:pPr>
              <w:pStyle w:val="TAC"/>
            </w:pPr>
          </w:p>
        </w:tc>
      </w:tr>
      <w:tr w:rsidR="003C606F" w14:paraId="62FC239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1B491A" w14:textId="77777777" w:rsidR="003C606F" w:rsidRDefault="003C606F" w:rsidP="0029584B">
            <w:pPr>
              <w:pStyle w:val="TAC"/>
            </w:pPr>
            <w:r w:rsidRPr="00D30FF4">
              <w:rPr>
                <w:rFonts w:cs="Arial"/>
                <w:szCs w:val="18"/>
              </w:rPr>
              <w:t>CA_n2A-n66A-n261</w:t>
            </w:r>
            <w:r>
              <w:rPr>
                <w:rFonts w:cs="Arial"/>
                <w:szCs w:val="18"/>
              </w:rP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D055E4" w14:textId="77777777" w:rsidR="003C606F" w:rsidRPr="00D30FF4" w:rsidRDefault="003C606F" w:rsidP="0029584B">
            <w:pPr>
              <w:pStyle w:val="TAC"/>
              <w:rPr>
                <w:rFonts w:cs="Arial"/>
                <w:szCs w:val="18"/>
              </w:rPr>
            </w:pPr>
            <w:r w:rsidRPr="00D30FF4">
              <w:rPr>
                <w:rFonts w:cs="Arial"/>
                <w:szCs w:val="18"/>
              </w:rPr>
              <w:t>CA_n2A-n66A</w:t>
            </w:r>
          </w:p>
          <w:p w14:paraId="127BF7CE"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38DE437F"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41D038AD"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6C1B2102"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67CE3399"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6C9E67BF" w14:textId="77777777" w:rsidR="003C606F" w:rsidRDefault="003C606F" w:rsidP="0029584B">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13FEEB32"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1AAB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4F083F" w14:textId="77777777" w:rsidR="003C606F" w:rsidRDefault="003C606F" w:rsidP="0029584B">
            <w:pPr>
              <w:pStyle w:val="TAC"/>
              <w:rPr>
                <w:lang w:eastAsia="zh-CN"/>
              </w:rPr>
            </w:pPr>
            <w:r>
              <w:rPr>
                <w:rFonts w:hint="eastAsia"/>
                <w:lang w:eastAsia="zh-CN"/>
              </w:rPr>
              <w:t>0</w:t>
            </w:r>
          </w:p>
        </w:tc>
      </w:tr>
      <w:tr w:rsidR="003C606F" w14:paraId="3739CD6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EE355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6822500" w14:textId="77777777" w:rsidR="003C606F" w:rsidRDefault="003C606F" w:rsidP="0029584B">
            <w:pPr>
              <w:pStyle w:val="TAC"/>
            </w:pPr>
          </w:p>
        </w:tc>
        <w:tc>
          <w:tcPr>
            <w:tcW w:w="1233" w:type="dxa"/>
            <w:tcBorders>
              <w:left w:val="single" w:sz="4" w:space="0" w:color="auto"/>
              <w:right w:val="single" w:sz="4" w:space="0" w:color="auto"/>
            </w:tcBorders>
            <w:vAlign w:val="center"/>
          </w:tcPr>
          <w:p w14:paraId="39D2405A"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B7DE2"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81921FE" w14:textId="77777777" w:rsidR="003C606F" w:rsidRDefault="003C606F" w:rsidP="0029584B">
            <w:pPr>
              <w:pStyle w:val="TAC"/>
            </w:pPr>
          </w:p>
        </w:tc>
      </w:tr>
      <w:tr w:rsidR="003C606F" w14:paraId="6185B51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8A219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1368B26" w14:textId="77777777" w:rsidR="003C606F" w:rsidRDefault="003C606F" w:rsidP="0029584B">
            <w:pPr>
              <w:pStyle w:val="TAC"/>
            </w:pPr>
          </w:p>
        </w:tc>
        <w:tc>
          <w:tcPr>
            <w:tcW w:w="1233" w:type="dxa"/>
            <w:tcBorders>
              <w:left w:val="single" w:sz="4" w:space="0" w:color="auto"/>
              <w:right w:val="single" w:sz="4" w:space="0" w:color="auto"/>
            </w:tcBorders>
            <w:vAlign w:val="center"/>
          </w:tcPr>
          <w:p w14:paraId="1484F19F"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18CF"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6291F1" w14:textId="77777777" w:rsidR="003C606F" w:rsidRDefault="003C606F" w:rsidP="0029584B">
            <w:pPr>
              <w:pStyle w:val="TAC"/>
            </w:pPr>
          </w:p>
        </w:tc>
      </w:tr>
      <w:tr w:rsidR="003C606F" w14:paraId="61C939C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81654F" w14:textId="77777777" w:rsidR="003C606F" w:rsidRDefault="003C606F" w:rsidP="0029584B">
            <w:pPr>
              <w:pStyle w:val="TAC"/>
            </w:pPr>
            <w:r w:rsidRPr="00D30FF4">
              <w:rPr>
                <w:rFonts w:cs="Arial"/>
                <w:szCs w:val="18"/>
              </w:rPr>
              <w:lastRenderedPageBreak/>
              <w:t>CA_n2A-n66A-n261I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C1870C0" w14:textId="77777777" w:rsidR="003C606F" w:rsidRPr="00D30FF4" w:rsidRDefault="003C606F" w:rsidP="0029584B">
            <w:pPr>
              <w:pStyle w:val="TAC"/>
              <w:rPr>
                <w:rFonts w:cs="Arial"/>
                <w:szCs w:val="18"/>
              </w:rPr>
            </w:pPr>
            <w:r w:rsidRPr="00D30FF4">
              <w:rPr>
                <w:rFonts w:cs="Arial"/>
                <w:szCs w:val="18"/>
              </w:rPr>
              <w:t>CA_n2A-n66A</w:t>
            </w:r>
          </w:p>
          <w:p w14:paraId="10AA428E"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6EC7FC07"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091C8C76"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27453E58"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267587A4"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05E177F9"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35C43352"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42F19C8B"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4A0F4C79"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59ED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DB72A0" w14:textId="77777777" w:rsidR="003C606F" w:rsidRDefault="003C606F" w:rsidP="0029584B">
            <w:pPr>
              <w:pStyle w:val="TAC"/>
              <w:rPr>
                <w:lang w:eastAsia="zh-CN"/>
              </w:rPr>
            </w:pPr>
            <w:r>
              <w:rPr>
                <w:rFonts w:hint="eastAsia"/>
                <w:lang w:eastAsia="zh-CN"/>
              </w:rPr>
              <w:t>0</w:t>
            </w:r>
          </w:p>
        </w:tc>
      </w:tr>
      <w:tr w:rsidR="003C606F" w14:paraId="56E80C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BA05A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7764EF" w14:textId="77777777" w:rsidR="003C606F" w:rsidRDefault="003C606F" w:rsidP="0029584B">
            <w:pPr>
              <w:pStyle w:val="TAC"/>
            </w:pPr>
          </w:p>
        </w:tc>
        <w:tc>
          <w:tcPr>
            <w:tcW w:w="1233" w:type="dxa"/>
            <w:tcBorders>
              <w:left w:val="single" w:sz="4" w:space="0" w:color="auto"/>
              <w:right w:val="single" w:sz="4" w:space="0" w:color="auto"/>
            </w:tcBorders>
            <w:vAlign w:val="center"/>
          </w:tcPr>
          <w:p w14:paraId="6567DE24"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098E"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AF57DCE" w14:textId="77777777" w:rsidR="003C606F" w:rsidRDefault="003C606F" w:rsidP="0029584B">
            <w:pPr>
              <w:pStyle w:val="TAC"/>
            </w:pPr>
          </w:p>
        </w:tc>
      </w:tr>
      <w:tr w:rsidR="003C606F" w14:paraId="7147F75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447F5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D622FF" w14:textId="77777777" w:rsidR="003C606F" w:rsidRDefault="003C606F" w:rsidP="0029584B">
            <w:pPr>
              <w:pStyle w:val="TAC"/>
            </w:pPr>
          </w:p>
        </w:tc>
        <w:tc>
          <w:tcPr>
            <w:tcW w:w="1233" w:type="dxa"/>
            <w:tcBorders>
              <w:left w:val="single" w:sz="4" w:space="0" w:color="auto"/>
              <w:right w:val="single" w:sz="4" w:space="0" w:color="auto"/>
            </w:tcBorders>
            <w:vAlign w:val="center"/>
          </w:tcPr>
          <w:p w14:paraId="2F0943D0"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5EBA" w14:textId="77777777" w:rsidR="003C606F" w:rsidRDefault="003C606F" w:rsidP="0029584B">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EDC915" w14:textId="77777777" w:rsidR="003C606F" w:rsidRDefault="003C606F" w:rsidP="0029584B">
            <w:pPr>
              <w:pStyle w:val="TAC"/>
            </w:pPr>
          </w:p>
        </w:tc>
      </w:tr>
      <w:tr w:rsidR="003C606F" w14:paraId="630EA85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0E937E5" w14:textId="77777777" w:rsidR="003C606F" w:rsidRDefault="003C606F" w:rsidP="0029584B">
            <w:pPr>
              <w:pStyle w:val="TAC"/>
            </w:pPr>
            <w:r w:rsidRPr="00D30FF4">
              <w:rPr>
                <w:rFonts w:cs="Arial"/>
                <w:szCs w:val="18"/>
              </w:rPr>
              <w:t>CA_n2A-n66A-n261J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12444D" w14:textId="77777777" w:rsidR="003C606F" w:rsidRPr="00D30FF4" w:rsidRDefault="003C606F" w:rsidP="0029584B">
            <w:pPr>
              <w:pStyle w:val="TAC"/>
              <w:rPr>
                <w:rFonts w:cs="Arial"/>
                <w:szCs w:val="18"/>
              </w:rPr>
            </w:pPr>
            <w:r w:rsidRPr="00D30FF4">
              <w:rPr>
                <w:rFonts w:cs="Arial"/>
                <w:szCs w:val="18"/>
              </w:rPr>
              <w:t>CA_n2A-n66A</w:t>
            </w:r>
          </w:p>
          <w:p w14:paraId="5DD31E67"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07424CD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158B3591"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1892C482"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518977FB"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21CCC056"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46FB6926"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35FDC2B4"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3233C72"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BF13"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F917B2" w14:textId="77777777" w:rsidR="003C606F" w:rsidRDefault="003C606F" w:rsidP="0029584B">
            <w:pPr>
              <w:pStyle w:val="TAC"/>
              <w:rPr>
                <w:lang w:eastAsia="zh-CN"/>
              </w:rPr>
            </w:pPr>
            <w:r>
              <w:rPr>
                <w:rFonts w:hint="eastAsia"/>
                <w:lang w:eastAsia="zh-CN"/>
              </w:rPr>
              <w:t>0</w:t>
            </w:r>
          </w:p>
        </w:tc>
      </w:tr>
      <w:tr w:rsidR="003C606F" w14:paraId="0CAC27F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5CA63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1613D96" w14:textId="77777777" w:rsidR="003C606F" w:rsidRDefault="003C606F" w:rsidP="0029584B">
            <w:pPr>
              <w:pStyle w:val="TAC"/>
            </w:pPr>
          </w:p>
        </w:tc>
        <w:tc>
          <w:tcPr>
            <w:tcW w:w="1233" w:type="dxa"/>
            <w:tcBorders>
              <w:left w:val="single" w:sz="4" w:space="0" w:color="auto"/>
              <w:right w:val="single" w:sz="4" w:space="0" w:color="auto"/>
            </w:tcBorders>
            <w:vAlign w:val="center"/>
          </w:tcPr>
          <w:p w14:paraId="7A846068"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6978"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DA20BD1" w14:textId="77777777" w:rsidR="003C606F" w:rsidRDefault="003C606F" w:rsidP="0029584B">
            <w:pPr>
              <w:pStyle w:val="TAC"/>
            </w:pPr>
          </w:p>
        </w:tc>
      </w:tr>
      <w:tr w:rsidR="003C606F" w14:paraId="6936AFA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8717A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A386D0" w14:textId="77777777" w:rsidR="003C606F" w:rsidRDefault="003C606F" w:rsidP="0029584B">
            <w:pPr>
              <w:pStyle w:val="TAC"/>
            </w:pPr>
          </w:p>
        </w:tc>
        <w:tc>
          <w:tcPr>
            <w:tcW w:w="1233" w:type="dxa"/>
            <w:tcBorders>
              <w:left w:val="single" w:sz="4" w:space="0" w:color="auto"/>
              <w:right w:val="single" w:sz="4" w:space="0" w:color="auto"/>
            </w:tcBorders>
            <w:vAlign w:val="center"/>
          </w:tcPr>
          <w:p w14:paraId="0C7799EE"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F40F" w14:textId="77777777" w:rsidR="003C606F" w:rsidRDefault="003C606F" w:rsidP="0029584B">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7D0EB" w14:textId="77777777" w:rsidR="003C606F" w:rsidRDefault="003C606F" w:rsidP="0029584B">
            <w:pPr>
              <w:pStyle w:val="TAC"/>
            </w:pPr>
          </w:p>
        </w:tc>
      </w:tr>
      <w:tr w:rsidR="003C606F" w14:paraId="7755E4B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FE2D54" w14:textId="77777777" w:rsidR="003C606F" w:rsidRDefault="003C606F" w:rsidP="0029584B">
            <w:pPr>
              <w:pStyle w:val="TAC"/>
            </w:pPr>
            <w:r w:rsidRPr="00D30FF4">
              <w:rPr>
                <w:rFonts w:cs="Arial"/>
                <w:szCs w:val="18"/>
              </w:rPr>
              <w:t>CA_n2A-n66A-n261K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F1DD32C" w14:textId="77777777" w:rsidR="003C606F" w:rsidRPr="00D30FF4" w:rsidRDefault="003C606F" w:rsidP="0029584B">
            <w:pPr>
              <w:pStyle w:val="TAC"/>
              <w:rPr>
                <w:rFonts w:cs="Arial"/>
                <w:szCs w:val="18"/>
              </w:rPr>
            </w:pPr>
            <w:r w:rsidRPr="00D30FF4">
              <w:rPr>
                <w:rFonts w:cs="Arial"/>
                <w:szCs w:val="18"/>
              </w:rPr>
              <w:t>CA_n2A-n66A</w:t>
            </w:r>
          </w:p>
          <w:p w14:paraId="763B08F0"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51D2C3BE"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1DAC20E0"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6F75E47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18CAF184"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CA01CA9"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657852B6"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540A0FB8"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2109EC7F"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29822"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31B95" w14:textId="77777777" w:rsidR="003C606F" w:rsidRDefault="003C606F" w:rsidP="0029584B">
            <w:pPr>
              <w:pStyle w:val="TAC"/>
              <w:rPr>
                <w:lang w:eastAsia="zh-CN"/>
              </w:rPr>
            </w:pPr>
            <w:r>
              <w:rPr>
                <w:rFonts w:hint="eastAsia"/>
                <w:lang w:eastAsia="zh-CN"/>
              </w:rPr>
              <w:t>0</w:t>
            </w:r>
          </w:p>
        </w:tc>
      </w:tr>
      <w:tr w:rsidR="003C606F" w14:paraId="0498B92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3331A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053F2C" w14:textId="77777777" w:rsidR="003C606F" w:rsidRDefault="003C606F" w:rsidP="0029584B">
            <w:pPr>
              <w:pStyle w:val="TAC"/>
            </w:pPr>
          </w:p>
        </w:tc>
        <w:tc>
          <w:tcPr>
            <w:tcW w:w="1233" w:type="dxa"/>
            <w:tcBorders>
              <w:left w:val="single" w:sz="4" w:space="0" w:color="auto"/>
              <w:right w:val="single" w:sz="4" w:space="0" w:color="auto"/>
            </w:tcBorders>
            <w:vAlign w:val="center"/>
          </w:tcPr>
          <w:p w14:paraId="4C552A7D"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DD64"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B793951" w14:textId="77777777" w:rsidR="003C606F" w:rsidRDefault="003C606F" w:rsidP="0029584B">
            <w:pPr>
              <w:pStyle w:val="TAC"/>
            </w:pPr>
          </w:p>
        </w:tc>
      </w:tr>
      <w:tr w:rsidR="003C606F" w14:paraId="3BA90F6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204207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5EC635" w14:textId="77777777" w:rsidR="003C606F" w:rsidRDefault="003C606F" w:rsidP="0029584B">
            <w:pPr>
              <w:pStyle w:val="TAC"/>
            </w:pPr>
          </w:p>
        </w:tc>
        <w:tc>
          <w:tcPr>
            <w:tcW w:w="1233" w:type="dxa"/>
            <w:tcBorders>
              <w:left w:val="single" w:sz="4" w:space="0" w:color="auto"/>
              <w:right w:val="single" w:sz="4" w:space="0" w:color="auto"/>
            </w:tcBorders>
            <w:vAlign w:val="center"/>
          </w:tcPr>
          <w:p w14:paraId="05E6A9A9"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77A07" w14:textId="77777777" w:rsidR="003C606F" w:rsidRDefault="003C606F" w:rsidP="0029584B">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E1633E" w14:textId="77777777" w:rsidR="003C606F" w:rsidRDefault="003C606F" w:rsidP="0029584B">
            <w:pPr>
              <w:pStyle w:val="TAC"/>
            </w:pPr>
          </w:p>
        </w:tc>
      </w:tr>
      <w:tr w:rsidR="003C606F" w14:paraId="3C3970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BFA526" w14:textId="77777777" w:rsidR="003C606F" w:rsidRDefault="003C606F" w:rsidP="0029584B">
            <w:pPr>
              <w:pStyle w:val="TAC"/>
            </w:pPr>
            <w:r w:rsidRPr="00D30FF4">
              <w:rPr>
                <w:rFonts w:cs="Arial"/>
                <w:szCs w:val="18"/>
              </w:rPr>
              <w:t>CA_n2A-n66A-n261L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62F8363" w14:textId="77777777" w:rsidR="003C606F" w:rsidRPr="00D30FF4" w:rsidRDefault="003C606F" w:rsidP="0029584B">
            <w:pPr>
              <w:pStyle w:val="TAC"/>
              <w:rPr>
                <w:rFonts w:cs="Arial"/>
                <w:szCs w:val="18"/>
              </w:rPr>
            </w:pPr>
            <w:r w:rsidRPr="00D30FF4">
              <w:rPr>
                <w:rFonts w:cs="Arial"/>
                <w:szCs w:val="18"/>
              </w:rPr>
              <w:t>CA_n2A-n66A</w:t>
            </w:r>
          </w:p>
          <w:p w14:paraId="77D04BF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0CFF7596"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3F4EC526"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4BEE0B7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063B753C"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20D2277"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3CEFF464"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5C7F6CE7"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1F81CC30"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300FD"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C9C28D" w14:textId="77777777" w:rsidR="003C606F" w:rsidRDefault="003C606F" w:rsidP="0029584B">
            <w:pPr>
              <w:pStyle w:val="TAC"/>
              <w:rPr>
                <w:lang w:eastAsia="zh-CN"/>
              </w:rPr>
            </w:pPr>
            <w:r>
              <w:rPr>
                <w:rFonts w:hint="eastAsia"/>
                <w:lang w:eastAsia="zh-CN"/>
              </w:rPr>
              <w:t>0</w:t>
            </w:r>
          </w:p>
        </w:tc>
      </w:tr>
      <w:tr w:rsidR="003C606F" w14:paraId="385BA9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9D606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870B1B" w14:textId="77777777" w:rsidR="003C606F" w:rsidRDefault="003C606F" w:rsidP="0029584B">
            <w:pPr>
              <w:pStyle w:val="TAC"/>
            </w:pPr>
          </w:p>
        </w:tc>
        <w:tc>
          <w:tcPr>
            <w:tcW w:w="1233" w:type="dxa"/>
            <w:tcBorders>
              <w:left w:val="single" w:sz="4" w:space="0" w:color="auto"/>
              <w:right w:val="single" w:sz="4" w:space="0" w:color="auto"/>
            </w:tcBorders>
            <w:vAlign w:val="center"/>
          </w:tcPr>
          <w:p w14:paraId="59C1E88C"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31640"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4799BD2" w14:textId="77777777" w:rsidR="003C606F" w:rsidRDefault="003C606F" w:rsidP="0029584B">
            <w:pPr>
              <w:pStyle w:val="TAC"/>
            </w:pPr>
          </w:p>
        </w:tc>
      </w:tr>
      <w:tr w:rsidR="003C606F" w14:paraId="673CA66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F8EB1A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42681B" w14:textId="77777777" w:rsidR="003C606F" w:rsidRDefault="003C606F" w:rsidP="0029584B">
            <w:pPr>
              <w:pStyle w:val="TAC"/>
            </w:pPr>
          </w:p>
        </w:tc>
        <w:tc>
          <w:tcPr>
            <w:tcW w:w="1233" w:type="dxa"/>
            <w:tcBorders>
              <w:left w:val="single" w:sz="4" w:space="0" w:color="auto"/>
              <w:right w:val="single" w:sz="4" w:space="0" w:color="auto"/>
            </w:tcBorders>
            <w:vAlign w:val="center"/>
          </w:tcPr>
          <w:p w14:paraId="5EA080C4"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8B871" w14:textId="77777777" w:rsidR="003C606F" w:rsidRDefault="003C606F" w:rsidP="0029584B">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48ADB5" w14:textId="77777777" w:rsidR="003C606F" w:rsidRDefault="003C606F" w:rsidP="0029584B">
            <w:pPr>
              <w:pStyle w:val="TAC"/>
            </w:pPr>
          </w:p>
        </w:tc>
      </w:tr>
      <w:tr w:rsidR="003C606F" w14:paraId="07E0704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C7EF32" w14:textId="77777777" w:rsidR="003C606F" w:rsidRDefault="003C606F" w:rsidP="0029584B">
            <w:pPr>
              <w:pStyle w:val="TAC"/>
            </w:pPr>
            <w:r w:rsidRPr="00D30FF4">
              <w:rPr>
                <w:rFonts w:cs="Arial"/>
                <w:szCs w:val="18"/>
              </w:rPr>
              <w:lastRenderedPageBreak/>
              <w:t>CA_n2A-n66A-n261M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3012BA" w14:textId="77777777" w:rsidR="003C606F" w:rsidRPr="00D30FF4" w:rsidRDefault="003C606F" w:rsidP="0029584B">
            <w:pPr>
              <w:pStyle w:val="TAC"/>
              <w:rPr>
                <w:rFonts w:cs="Arial"/>
                <w:szCs w:val="18"/>
              </w:rPr>
            </w:pPr>
            <w:r w:rsidRPr="00D30FF4">
              <w:rPr>
                <w:rFonts w:cs="Arial"/>
                <w:szCs w:val="18"/>
              </w:rPr>
              <w:t>CA_n2A-n66A</w:t>
            </w:r>
          </w:p>
          <w:p w14:paraId="784B40EF"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7A070915"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7AF458FF"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0B071DE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2B131D15"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174F7344"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5E05B9DD"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1CB83C0A"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2E3FC8F"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CEB3D"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97594" w14:textId="77777777" w:rsidR="003C606F" w:rsidRDefault="003C606F" w:rsidP="0029584B">
            <w:pPr>
              <w:pStyle w:val="TAC"/>
              <w:rPr>
                <w:lang w:eastAsia="zh-CN"/>
              </w:rPr>
            </w:pPr>
            <w:r>
              <w:rPr>
                <w:rFonts w:hint="eastAsia"/>
                <w:lang w:eastAsia="zh-CN"/>
              </w:rPr>
              <w:t>0</w:t>
            </w:r>
          </w:p>
        </w:tc>
      </w:tr>
      <w:tr w:rsidR="003C606F" w14:paraId="1AED5D3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3F3E0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3ACF1C" w14:textId="77777777" w:rsidR="003C606F" w:rsidRDefault="003C606F" w:rsidP="0029584B">
            <w:pPr>
              <w:pStyle w:val="TAC"/>
            </w:pPr>
          </w:p>
        </w:tc>
        <w:tc>
          <w:tcPr>
            <w:tcW w:w="1233" w:type="dxa"/>
            <w:tcBorders>
              <w:left w:val="single" w:sz="4" w:space="0" w:color="auto"/>
              <w:right w:val="single" w:sz="4" w:space="0" w:color="auto"/>
            </w:tcBorders>
            <w:vAlign w:val="center"/>
          </w:tcPr>
          <w:p w14:paraId="14282CBB"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C751"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7134FE8" w14:textId="77777777" w:rsidR="003C606F" w:rsidRDefault="003C606F" w:rsidP="0029584B">
            <w:pPr>
              <w:pStyle w:val="TAC"/>
            </w:pPr>
          </w:p>
        </w:tc>
      </w:tr>
      <w:tr w:rsidR="003C606F" w14:paraId="6010FD2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1CAF1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76B99D" w14:textId="77777777" w:rsidR="003C606F" w:rsidRDefault="003C606F" w:rsidP="0029584B">
            <w:pPr>
              <w:pStyle w:val="TAC"/>
            </w:pPr>
          </w:p>
        </w:tc>
        <w:tc>
          <w:tcPr>
            <w:tcW w:w="1233" w:type="dxa"/>
            <w:tcBorders>
              <w:left w:val="single" w:sz="4" w:space="0" w:color="auto"/>
              <w:right w:val="single" w:sz="4" w:space="0" w:color="auto"/>
            </w:tcBorders>
            <w:vAlign w:val="center"/>
          </w:tcPr>
          <w:p w14:paraId="27BB79DA"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746A" w14:textId="77777777" w:rsidR="003C606F" w:rsidRDefault="003C606F" w:rsidP="0029584B">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04E6A5" w14:textId="77777777" w:rsidR="003C606F" w:rsidRDefault="003C606F" w:rsidP="0029584B">
            <w:pPr>
              <w:pStyle w:val="TAC"/>
            </w:pPr>
          </w:p>
        </w:tc>
      </w:tr>
      <w:tr w:rsidR="003C606F" w14:paraId="2C65F9D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CC2692" w14:textId="77777777" w:rsidR="003C606F" w:rsidRDefault="003C606F" w:rsidP="0029584B">
            <w:pPr>
              <w:pStyle w:val="TAC"/>
            </w:pPr>
            <w:r w:rsidRPr="00D30FF4">
              <w:rPr>
                <w:rFonts w:cs="Arial"/>
                <w:szCs w:val="18"/>
              </w:rPr>
              <w:t>CA_n2A-n66A-n261(</w:t>
            </w:r>
            <w:r w:rsidRPr="00D30FF4">
              <w:rPr>
                <w:rFonts w:cs="Arial"/>
                <w:szCs w:val="18"/>
                <w:lang w:val="en-US"/>
              </w:rPr>
              <w:t>2G)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0F0765E" w14:textId="77777777" w:rsidR="003C606F" w:rsidRPr="00D30FF4" w:rsidRDefault="003C606F" w:rsidP="0029584B">
            <w:pPr>
              <w:pStyle w:val="TAC"/>
              <w:rPr>
                <w:rFonts w:cs="Arial"/>
                <w:szCs w:val="18"/>
              </w:rPr>
            </w:pPr>
            <w:r w:rsidRPr="00D30FF4">
              <w:rPr>
                <w:rFonts w:cs="Arial"/>
                <w:szCs w:val="18"/>
              </w:rPr>
              <w:t>CA_n2A-n66A</w:t>
            </w:r>
          </w:p>
          <w:p w14:paraId="03F9F15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26ACF78B"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54A14DE9"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4B36C93F" w14:textId="77777777" w:rsidR="003C606F" w:rsidRDefault="003C606F" w:rsidP="0029584B">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0FD35B6B"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D011"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48FEDC" w14:textId="77777777" w:rsidR="003C606F" w:rsidRDefault="003C606F" w:rsidP="0029584B">
            <w:pPr>
              <w:pStyle w:val="TAC"/>
              <w:rPr>
                <w:lang w:eastAsia="zh-CN"/>
              </w:rPr>
            </w:pPr>
            <w:r>
              <w:rPr>
                <w:rFonts w:hint="eastAsia"/>
                <w:lang w:eastAsia="zh-CN"/>
              </w:rPr>
              <w:t>0</w:t>
            </w:r>
          </w:p>
        </w:tc>
      </w:tr>
      <w:tr w:rsidR="003C606F" w14:paraId="5C114CA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2F791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46219B" w14:textId="77777777" w:rsidR="003C606F" w:rsidRDefault="003C606F" w:rsidP="0029584B">
            <w:pPr>
              <w:pStyle w:val="TAC"/>
            </w:pPr>
          </w:p>
        </w:tc>
        <w:tc>
          <w:tcPr>
            <w:tcW w:w="1233" w:type="dxa"/>
            <w:tcBorders>
              <w:left w:val="single" w:sz="4" w:space="0" w:color="auto"/>
              <w:right w:val="single" w:sz="4" w:space="0" w:color="auto"/>
            </w:tcBorders>
            <w:vAlign w:val="center"/>
          </w:tcPr>
          <w:p w14:paraId="0C840982"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D7DAB"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37AE0DD" w14:textId="77777777" w:rsidR="003C606F" w:rsidRDefault="003C606F" w:rsidP="0029584B">
            <w:pPr>
              <w:pStyle w:val="TAC"/>
            </w:pPr>
          </w:p>
        </w:tc>
      </w:tr>
      <w:tr w:rsidR="003C606F" w14:paraId="7A57CBB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B6C91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4D14BA" w14:textId="77777777" w:rsidR="003C606F" w:rsidRDefault="003C606F" w:rsidP="0029584B">
            <w:pPr>
              <w:pStyle w:val="TAC"/>
            </w:pPr>
          </w:p>
        </w:tc>
        <w:tc>
          <w:tcPr>
            <w:tcW w:w="1233" w:type="dxa"/>
            <w:tcBorders>
              <w:left w:val="single" w:sz="4" w:space="0" w:color="auto"/>
              <w:right w:val="single" w:sz="4" w:space="0" w:color="auto"/>
            </w:tcBorders>
            <w:vAlign w:val="center"/>
          </w:tcPr>
          <w:p w14:paraId="59210533"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695D" w14:textId="77777777" w:rsidR="003C606F" w:rsidRDefault="003C606F" w:rsidP="0029584B">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C40DF2" w14:textId="77777777" w:rsidR="003C606F" w:rsidRDefault="003C606F" w:rsidP="0029584B">
            <w:pPr>
              <w:pStyle w:val="TAC"/>
            </w:pPr>
          </w:p>
        </w:tc>
      </w:tr>
      <w:tr w:rsidR="003C606F" w14:paraId="7ADE55D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2FEECD" w14:textId="77777777" w:rsidR="003C606F" w:rsidRDefault="003C606F" w:rsidP="0029584B">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E8D98E" w14:textId="77777777" w:rsidR="003C606F" w:rsidRPr="00D30FF4" w:rsidRDefault="003C606F" w:rsidP="0029584B">
            <w:pPr>
              <w:pStyle w:val="TAC"/>
              <w:rPr>
                <w:rFonts w:cs="Arial"/>
                <w:szCs w:val="18"/>
              </w:rPr>
            </w:pPr>
            <w:r w:rsidRPr="00D30FF4">
              <w:rPr>
                <w:rFonts w:cs="Arial"/>
                <w:szCs w:val="18"/>
              </w:rPr>
              <w:t>CA_n2A-n66A</w:t>
            </w:r>
          </w:p>
          <w:p w14:paraId="01EF0770"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49FD0810"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0B2B2662"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116C3C8B"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005B6A28"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4E0422D9" w14:textId="77777777" w:rsidR="003C606F" w:rsidRDefault="003C606F" w:rsidP="0029584B">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0FB9C005"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831DE"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6DF860" w14:textId="77777777" w:rsidR="003C606F" w:rsidRDefault="003C606F" w:rsidP="0029584B">
            <w:pPr>
              <w:pStyle w:val="TAC"/>
              <w:rPr>
                <w:lang w:eastAsia="zh-CN"/>
              </w:rPr>
            </w:pPr>
            <w:r>
              <w:rPr>
                <w:rFonts w:hint="eastAsia"/>
                <w:lang w:eastAsia="zh-CN"/>
              </w:rPr>
              <w:t>0</w:t>
            </w:r>
          </w:p>
        </w:tc>
      </w:tr>
      <w:tr w:rsidR="003C606F" w14:paraId="644917C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8FE03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995FFE" w14:textId="77777777" w:rsidR="003C606F" w:rsidRDefault="003C606F" w:rsidP="0029584B">
            <w:pPr>
              <w:pStyle w:val="TAC"/>
            </w:pPr>
          </w:p>
        </w:tc>
        <w:tc>
          <w:tcPr>
            <w:tcW w:w="1233" w:type="dxa"/>
            <w:tcBorders>
              <w:left w:val="single" w:sz="4" w:space="0" w:color="auto"/>
              <w:right w:val="single" w:sz="4" w:space="0" w:color="auto"/>
            </w:tcBorders>
            <w:vAlign w:val="center"/>
          </w:tcPr>
          <w:p w14:paraId="07046E17"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02186"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0130239" w14:textId="77777777" w:rsidR="003C606F" w:rsidRDefault="003C606F" w:rsidP="0029584B">
            <w:pPr>
              <w:pStyle w:val="TAC"/>
            </w:pPr>
          </w:p>
        </w:tc>
      </w:tr>
      <w:tr w:rsidR="003C606F" w14:paraId="093943A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22FE2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07DAAA3" w14:textId="77777777" w:rsidR="003C606F" w:rsidRDefault="003C606F" w:rsidP="0029584B">
            <w:pPr>
              <w:pStyle w:val="TAC"/>
            </w:pPr>
          </w:p>
        </w:tc>
        <w:tc>
          <w:tcPr>
            <w:tcW w:w="1233" w:type="dxa"/>
            <w:tcBorders>
              <w:left w:val="single" w:sz="4" w:space="0" w:color="auto"/>
              <w:right w:val="single" w:sz="4" w:space="0" w:color="auto"/>
            </w:tcBorders>
            <w:vAlign w:val="center"/>
          </w:tcPr>
          <w:p w14:paraId="00080217"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4DBC9" w14:textId="77777777" w:rsidR="003C606F" w:rsidRDefault="003C606F" w:rsidP="0029584B">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B08709" w14:textId="77777777" w:rsidR="003C606F" w:rsidRDefault="003C606F" w:rsidP="0029584B">
            <w:pPr>
              <w:pStyle w:val="TAC"/>
            </w:pPr>
          </w:p>
        </w:tc>
      </w:tr>
      <w:tr w:rsidR="003C606F" w14:paraId="0DC5A15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E54045" w14:textId="77777777" w:rsidR="003C606F" w:rsidRDefault="003C606F" w:rsidP="0029584B">
            <w:pPr>
              <w:pStyle w:val="TAC"/>
            </w:pPr>
            <w:r w:rsidRPr="00D30FF4">
              <w:rPr>
                <w:rFonts w:cs="Arial"/>
                <w:szCs w:val="18"/>
                <w:lang w:eastAsia="zh-CN"/>
              </w:rPr>
              <w:t>CA_n2A-n66A-n261(A-G-H)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9DF98C5" w14:textId="77777777" w:rsidR="003C606F" w:rsidRPr="00D30FF4" w:rsidRDefault="003C606F" w:rsidP="0029584B">
            <w:pPr>
              <w:pStyle w:val="TAC"/>
              <w:rPr>
                <w:rFonts w:cs="Arial"/>
                <w:szCs w:val="18"/>
              </w:rPr>
            </w:pPr>
            <w:r w:rsidRPr="00D30FF4">
              <w:rPr>
                <w:rFonts w:cs="Arial"/>
                <w:szCs w:val="18"/>
              </w:rPr>
              <w:t>CA_n2A-n66A</w:t>
            </w:r>
          </w:p>
          <w:p w14:paraId="31F4813A"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0C0E68BD"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1FD4C5E5"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40B8B49D"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08F5BD63"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566F23FA" w14:textId="77777777" w:rsidR="003C606F" w:rsidRDefault="003C606F" w:rsidP="0029584B">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00C423B0"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9BFB2"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C08AD" w14:textId="77777777" w:rsidR="003C606F" w:rsidRDefault="003C606F" w:rsidP="0029584B">
            <w:pPr>
              <w:pStyle w:val="TAC"/>
              <w:rPr>
                <w:lang w:eastAsia="zh-CN"/>
              </w:rPr>
            </w:pPr>
            <w:r>
              <w:rPr>
                <w:rFonts w:hint="eastAsia"/>
                <w:lang w:eastAsia="zh-CN"/>
              </w:rPr>
              <w:t>0</w:t>
            </w:r>
          </w:p>
        </w:tc>
      </w:tr>
      <w:tr w:rsidR="003C606F" w14:paraId="12648BF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CBBEA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5D0486" w14:textId="77777777" w:rsidR="003C606F" w:rsidRDefault="003C606F" w:rsidP="0029584B">
            <w:pPr>
              <w:pStyle w:val="TAC"/>
            </w:pPr>
          </w:p>
        </w:tc>
        <w:tc>
          <w:tcPr>
            <w:tcW w:w="1233" w:type="dxa"/>
            <w:tcBorders>
              <w:left w:val="single" w:sz="4" w:space="0" w:color="auto"/>
              <w:right w:val="single" w:sz="4" w:space="0" w:color="auto"/>
            </w:tcBorders>
            <w:vAlign w:val="center"/>
          </w:tcPr>
          <w:p w14:paraId="7B836104"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DC92"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C73D2A3" w14:textId="77777777" w:rsidR="003C606F" w:rsidRDefault="003C606F" w:rsidP="0029584B">
            <w:pPr>
              <w:pStyle w:val="TAC"/>
            </w:pPr>
          </w:p>
        </w:tc>
      </w:tr>
      <w:tr w:rsidR="003C606F" w14:paraId="004388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65A208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9FA64D" w14:textId="77777777" w:rsidR="003C606F" w:rsidRDefault="003C606F" w:rsidP="0029584B">
            <w:pPr>
              <w:pStyle w:val="TAC"/>
            </w:pPr>
          </w:p>
        </w:tc>
        <w:tc>
          <w:tcPr>
            <w:tcW w:w="1233" w:type="dxa"/>
            <w:tcBorders>
              <w:left w:val="single" w:sz="4" w:space="0" w:color="auto"/>
              <w:right w:val="single" w:sz="4" w:space="0" w:color="auto"/>
            </w:tcBorders>
            <w:vAlign w:val="center"/>
          </w:tcPr>
          <w:p w14:paraId="19BBB317"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2809" w14:textId="77777777" w:rsidR="003C606F" w:rsidRDefault="003C606F" w:rsidP="0029584B">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56C154" w14:textId="77777777" w:rsidR="003C606F" w:rsidRDefault="003C606F" w:rsidP="0029584B">
            <w:pPr>
              <w:pStyle w:val="TAC"/>
            </w:pPr>
          </w:p>
        </w:tc>
      </w:tr>
      <w:tr w:rsidR="003C606F" w14:paraId="0485B77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9C976C9" w14:textId="77777777" w:rsidR="003C606F" w:rsidRDefault="003C606F" w:rsidP="0029584B">
            <w:pPr>
              <w:pStyle w:val="TAC"/>
            </w:pPr>
            <w:r w:rsidRPr="00D30FF4">
              <w:rPr>
                <w:rFonts w:cs="Arial"/>
                <w:szCs w:val="18"/>
                <w:lang w:eastAsia="zh-CN"/>
              </w:rPr>
              <w:t>CA_n2A-n66A-n261(G-I)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0DEC3FB" w14:textId="77777777" w:rsidR="003C606F" w:rsidRPr="00D30FF4" w:rsidRDefault="003C606F" w:rsidP="0029584B">
            <w:pPr>
              <w:pStyle w:val="TAC"/>
              <w:rPr>
                <w:rFonts w:cs="Arial"/>
                <w:szCs w:val="18"/>
              </w:rPr>
            </w:pPr>
            <w:r w:rsidRPr="00D30FF4">
              <w:rPr>
                <w:rFonts w:cs="Arial"/>
                <w:szCs w:val="18"/>
              </w:rPr>
              <w:t>CA_n2A-n66A</w:t>
            </w:r>
          </w:p>
          <w:p w14:paraId="7D113691"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18675656"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4F67D16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5CD9EE34"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2F943628"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63EE5A45"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4A09FCAE"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7C2F8376"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45D3476B"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AFF5"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D62CEA" w14:textId="77777777" w:rsidR="003C606F" w:rsidRDefault="003C606F" w:rsidP="0029584B">
            <w:pPr>
              <w:pStyle w:val="TAC"/>
              <w:rPr>
                <w:lang w:eastAsia="zh-CN"/>
              </w:rPr>
            </w:pPr>
            <w:r>
              <w:rPr>
                <w:rFonts w:hint="eastAsia"/>
                <w:lang w:eastAsia="zh-CN"/>
              </w:rPr>
              <w:t>0</w:t>
            </w:r>
          </w:p>
        </w:tc>
      </w:tr>
      <w:tr w:rsidR="003C606F" w14:paraId="67F981F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DD363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76975A" w14:textId="77777777" w:rsidR="003C606F" w:rsidRDefault="003C606F" w:rsidP="0029584B">
            <w:pPr>
              <w:pStyle w:val="TAC"/>
            </w:pPr>
          </w:p>
        </w:tc>
        <w:tc>
          <w:tcPr>
            <w:tcW w:w="1233" w:type="dxa"/>
            <w:tcBorders>
              <w:left w:val="single" w:sz="4" w:space="0" w:color="auto"/>
              <w:right w:val="single" w:sz="4" w:space="0" w:color="auto"/>
            </w:tcBorders>
            <w:vAlign w:val="center"/>
          </w:tcPr>
          <w:p w14:paraId="559945B0"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363A6"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6E2DB08" w14:textId="77777777" w:rsidR="003C606F" w:rsidRDefault="003C606F" w:rsidP="0029584B">
            <w:pPr>
              <w:pStyle w:val="TAC"/>
            </w:pPr>
          </w:p>
        </w:tc>
      </w:tr>
      <w:tr w:rsidR="003C606F" w14:paraId="5DCF04F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9FBEC8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AE8E74" w14:textId="77777777" w:rsidR="003C606F" w:rsidRDefault="003C606F" w:rsidP="0029584B">
            <w:pPr>
              <w:pStyle w:val="TAC"/>
            </w:pPr>
          </w:p>
        </w:tc>
        <w:tc>
          <w:tcPr>
            <w:tcW w:w="1233" w:type="dxa"/>
            <w:tcBorders>
              <w:left w:val="single" w:sz="4" w:space="0" w:color="auto"/>
              <w:right w:val="single" w:sz="4" w:space="0" w:color="auto"/>
            </w:tcBorders>
            <w:vAlign w:val="center"/>
          </w:tcPr>
          <w:p w14:paraId="439BB894"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E7B3" w14:textId="77777777" w:rsidR="003C606F" w:rsidRDefault="003C606F" w:rsidP="0029584B">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398C79" w14:textId="77777777" w:rsidR="003C606F" w:rsidRDefault="003C606F" w:rsidP="0029584B">
            <w:pPr>
              <w:pStyle w:val="TAC"/>
            </w:pPr>
          </w:p>
        </w:tc>
      </w:tr>
      <w:tr w:rsidR="003C606F" w14:paraId="04ACE75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9FED0F2" w14:textId="77777777" w:rsidR="003C606F" w:rsidRDefault="003C606F" w:rsidP="0029584B">
            <w:pPr>
              <w:pStyle w:val="TAC"/>
            </w:pPr>
            <w:r w:rsidRPr="00D30FF4">
              <w:rPr>
                <w:rFonts w:cs="Arial"/>
                <w:szCs w:val="18"/>
                <w:lang w:eastAsia="zh-CN"/>
              </w:rPr>
              <w:t>CA_n2A-n66A-n261(2H)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A2C3DB" w14:textId="77777777" w:rsidR="003C606F" w:rsidRPr="00D30FF4" w:rsidRDefault="003C606F" w:rsidP="0029584B">
            <w:pPr>
              <w:pStyle w:val="TAC"/>
              <w:rPr>
                <w:rFonts w:cs="Arial"/>
                <w:szCs w:val="18"/>
              </w:rPr>
            </w:pPr>
            <w:r w:rsidRPr="00D30FF4">
              <w:rPr>
                <w:rFonts w:cs="Arial"/>
                <w:szCs w:val="18"/>
              </w:rPr>
              <w:t>CA_n2A-n66A</w:t>
            </w:r>
          </w:p>
          <w:p w14:paraId="524090A2"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11F97C3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2B1FB40F"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7A4B6801"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9E1F649"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2CB2152E" w14:textId="77777777" w:rsidR="003C606F" w:rsidRDefault="003C606F" w:rsidP="0029584B">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46E34433"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451A"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B3B17E" w14:textId="77777777" w:rsidR="003C606F" w:rsidRDefault="003C606F" w:rsidP="0029584B">
            <w:pPr>
              <w:pStyle w:val="TAC"/>
              <w:rPr>
                <w:lang w:eastAsia="zh-CN"/>
              </w:rPr>
            </w:pPr>
            <w:r>
              <w:rPr>
                <w:rFonts w:hint="eastAsia"/>
                <w:lang w:eastAsia="zh-CN"/>
              </w:rPr>
              <w:t>0</w:t>
            </w:r>
          </w:p>
        </w:tc>
      </w:tr>
      <w:tr w:rsidR="003C606F" w14:paraId="46DEE51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33FA2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0F91AF" w14:textId="77777777" w:rsidR="003C606F" w:rsidRDefault="003C606F" w:rsidP="0029584B">
            <w:pPr>
              <w:pStyle w:val="TAC"/>
            </w:pPr>
          </w:p>
        </w:tc>
        <w:tc>
          <w:tcPr>
            <w:tcW w:w="1233" w:type="dxa"/>
            <w:tcBorders>
              <w:left w:val="single" w:sz="4" w:space="0" w:color="auto"/>
              <w:right w:val="single" w:sz="4" w:space="0" w:color="auto"/>
            </w:tcBorders>
            <w:vAlign w:val="center"/>
          </w:tcPr>
          <w:p w14:paraId="5954F4B6"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D9FD"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88379A7" w14:textId="77777777" w:rsidR="003C606F" w:rsidRDefault="003C606F" w:rsidP="0029584B">
            <w:pPr>
              <w:pStyle w:val="TAC"/>
            </w:pPr>
          </w:p>
        </w:tc>
      </w:tr>
      <w:tr w:rsidR="003C606F" w14:paraId="1C085C2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0792F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9F3333" w14:textId="77777777" w:rsidR="003C606F" w:rsidRDefault="003C606F" w:rsidP="0029584B">
            <w:pPr>
              <w:pStyle w:val="TAC"/>
            </w:pPr>
          </w:p>
        </w:tc>
        <w:tc>
          <w:tcPr>
            <w:tcW w:w="1233" w:type="dxa"/>
            <w:tcBorders>
              <w:left w:val="single" w:sz="4" w:space="0" w:color="auto"/>
              <w:right w:val="single" w:sz="4" w:space="0" w:color="auto"/>
            </w:tcBorders>
            <w:vAlign w:val="center"/>
          </w:tcPr>
          <w:p w14:paraId="0F7C2165"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9C887" w14:textId="77777777" w:rsidR="003C606F" w:rsidRDefault="003C606F" w:rsidP="0029584B">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2EBCA9" w14:textId="77777777" w:rsidR="003C606F" w:rsidRDefault="003C606F" w:rsidP="0029584B">
            <w:pPr>
              <w:pStyle w:val="TAC"/>
            </w:pPr>
          </w:p>
        </w:tc>
      </w:tr>
      <w:tr w:rsidR="003C606F" w14:paraId="3A2DA35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C476A7" w14:textId="77777777" w:rsidR="003C606F" w:rsidRDefault="003C606F" w:rsidP="0029584B">
            <w:pPr>
              <w:pStyle w:val="TAC"/>
            </w:pPr>
            <w:r w:rsidRPr="00D30FF4">
              <w:rPr>
                <w:rFonts w:cs="Arial"/>
                <w:szCs w:val="18"/>
                <w:lang w:eastAsia="zh-CN"/>
              </w:rPr>
              <w:t>CA_n2A-n66A-n261(A-G-I)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0899CC" w14:textId="77777777" w:rsidR="003C606F" w:rsidRPr="00D30FF4" w:rsidRDefault="003C606F" w:rsidP="0029584B">
            <w:pPr>
              <w:pStyle w:val="TAC"/>
              <w:rPr>
                <w:rFonts w:cs="Arial"/>
                <w:szCs w:val="18"/>
              </w:rPr>
            </w:pPr>
            <w:r w:rsidRPr="00D30FF4">
              <w:rPr>
                <w:rFonts w:cs="Arial"/>
                <w:szCs w:val="18"/>
              </w:rPr>
              <w:t>CA_n2A-n66A</w:t>
            </w:r>
          </w:p>
          <w:p w14:paraId="4000D245"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7A8F6C84"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6B4300C8"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0481EA2D"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07017B05"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5ED92AE8"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4C4FFA0C"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33386A30"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164E8663"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63A5C"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79D6AF" w14:textId="77777777" w:rsidR="003C606F" w:rsidRDefault="003C606F" w:rsidP="0029584B">
            <w:pPr>
              <w:pStyle w:val="TAC"/>
              <w:rPr>
                <w:lang w:eastAsia="zh-CN"/>
              </w:rPr>
            </w:pPr>
            <w:r>
              <w:rPr>
                <w:rFonts w:hint="eastAsia"/>
                <w:lang w:eastAsia="zh-CN"/>
              </w:rPr>
              <w:t>0</w:t>
            </w:r>
          </w:p>
        </w:tc>
      </w:tr>
      <w:tr w:rsidR="003C606F" w14:paraId="1FCE93E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DFD0B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56E3CF" w14:textId="77777777" w:rsidR="003C606F" w:rsidRDefault="003C606F" w:rsidP="0029584B">
            <w:pPr>
              <w:pStyle w:val="TAC"/>
            </w:pPr>
          </w:p>
        </w:tc>
        <w:tc>
          <w:tcPr>
            <w:tcW w:w="1233" w:type="dxa"/>
            <w:tcBorders>
              <w:left w:val="single" w:sz="4" w:space="0" w:color="auto"/>
              <w:right w:val="single" w:sz="4" w:space="0" w:color="auto"/>
            </w:tcBorders>
            <w:vAlign w:val="center"/>
          </w:tcPr>
          <w:p w14:paraId="6C6E422E"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D193"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A8DDFC7" w14:textId="77777777" w:rsidR="003C606F" w:rsidRDefault="003C606F" w:rsidP="0029584B">
            <w:pPr>
              <w:pStyle w:val="TAC"/>
            </w:pPr>
          </w:p>
        </w:tc>
      </w:tr>
      <w:tr w:rsidR="003C606F" w14:paraId="438B4A9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0E0BF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EE0242" w14:textId="77777777" w:rsidR="003C606F" w:rsidRDefault="003C606F" w:rsidP="0029584B">
            <w:pPr>
              <w:pStyle w:val="TAC"/>
            </w:pPr>
          </w:p>
        </w:tc>
        <w:tc>
          <w:tcPr>
            <w:tcW w:w="1233" w:type="dxa"/>
            <w:tcBorders>
              <w:left w:val="single" w:sz="4" w:space="0" w:color="auto"/>
              <w:right w:val="single" w:sz="4" w:space="0" w:color="auto"/>
            </w:tcBorders>
            <w:vAlign w:val="center"/>
          </w:tcPr>
          <w:p w14:paraId="31D97DA9"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9482" w14:textId="77777777" w:rsidR="003C606F" w:rsidRDefault="003C606F" w:rsidP="0029584B">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C3072" w14:textId="77777777" w:rsidR="003C606F" w:rsidRDefault="003C606F" w:rsidP="0029584B">
            <w:pPr>
              <w:pStyle w:val="TAC"/>
            </w:pPr>
          </w:p>
        </w:tc>
      </w:tr>
      <w:tr w:rsidR="003C606F" w14:paraId="1879926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1B8B5FA" w14:textId="77777777" w:rsidR="003C606F" w:rsidRDefault="003C606F" w:rsidP="0029584B">
            <w:pPr>
              <w:pStyle w:val="TAC"/>
            </w:pPr>
            <w:r w:rsidRPr="00D30FF4">
              <w:rPr>
                <w:rFonts w:cs="Arial"/>
                <w:szCs w:val="18"/>
                <w:lang w:eastAsia="zh-CN"/>
              </w:rPr>
              <w:t>CA_n2A-n66A-n261(H-I)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62A2A16" w14:textId="77777777" w:rsidR="003C606F" w:rsidRPr="00D30FF4" w:rsidRDefault="003C606F" w:rsidP="0029584B">
            <w:pPr>
              <w:pStyle w:val="TAC"/>
              <w:rPr>
                <w:rFonts w:cs="Arial"/>
                <w:szCs w:val="18"/>
              </w:rPr>
            </w:pPr>
            <w:r w:rsidRPr="00D30FF4">
              <w:rPr>
                <w:rFonts w:cs="Arial"/>
                <w:szCs w:val="18"/>
              </w:rPr>
              <w:t>CA_n2A-n66A</w:t>
            </w:r>
          </w:p>
          <w:p w14:paraId="0A9D67E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53A807E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7044BE00"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1839FAF7"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035D9E0A"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984A3F9"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30936618"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21C06A02"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DAF868C"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98F11"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82295D" w14:textId="77777777" w:rsidR="003C606F" w:rsidRDefault="003C606F" w:rsidP="0029584B">
            <w:pPr>
              <w:pStyle w:val="TAC"/>
              <w:rPr>
                <w:lang w:eastAsia="zh-CN"/>
              </w:rPr>
            </w:pPr>
            <w:r>
              <w:rPr>
                <w:rFonts w:hint="eastAsia"/>
                <w:lang w:eastAsia="zh-CN"/>
              </w:rPr>
              <w:t>0</w:t>
            </w:r>
          </w:p>
        </w:tc>
      </w:tr>
      <w:tr w:rsidR="003C606F" w14:paraId="37CA57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F1698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6B5003" w14:textId="77777777" w:rsidR="003C606F" w:rsidRDefault="003C606F" w:rsidP="0029584B">
            <w:pPr>
              <w:pStyle w:val="TAC"/>
            </w:pPr>
          </w:p>
        </w:tc>
        <w:tc>
          <w:tcPr>
            <w:tcW w:w="1233" w:type="dxa"/>
            <w:tcBorders>
              <w:left w:val="single" w:sz="4" w:space="0" w:color="auto"/>
              <w:right w:val="single" w:sz="4" w:space="0" w:color="auto"/>
            </w:tcBorders>
            <w:vAlign w:val="center"/>
          </w:tcPr>
          <w:p w14:paraId="31E984B8"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54375"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749DDB0" w14:textId="77777777" w:rsidR="003C606F" w:rsidRDefault="003C606F" w:rsidP="0029584B">
            <w:pPr>
              <w:pStyle w:val="TAC"/>
            </w:pPr>
          </w:p>
        </w:tc>
      </w:tr>
      <w:tr w:rsidR="003C606F" w14:paraId="2BE1255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9BA7F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6868CA9" w14:textId="77777777" w:rsidR="003C606F" w:rsidRDefault="003C606F" w:rsidP="0029584B">
            <w:pPr>
              <w:pStyle w:val="TAC"/>
            </w:pPr>
          </w:p>
        </w:tc>
        <w:tc>
          <w:tcPr>
            <w:tcW w:w="1233" w:type="dxa"/>
            <w:tcBorders>
              <w:left w:val="single" w:sz="4" w:space="0" w:color="auto"/>
              <w:right w:val="single" w:sz="4" w:space="0" w:color="auto"/>
            </w:tcBorders>
            <w:vAlign w:val="center"/>
          </w:tcPr>
          <w:p w14:paraId="62CF0D81"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ED19" w14:textId="77777777" w:rsidR="003C606F" w:rsidRDefault="003C606F" w:rsidP="0029584B">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A5ACC0" w14:textId="77777777" w:rsidR="003C606F" w:rsidRDefault="003C606F" w:rsidP="0029584B">
            <w:pPr>
              <w:pStyle w:val="TAC"/>
            </w:pPr>
          </w:p>
        </w:tc>
      </w:tr>
      <w:tr w:rsidR="003C606F" w14:paraId="0EF2D09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61F0B6" w14:textId="77777777" w:rsidR="003C606F" w:rsidRDefault="003C606F" w:rsidP="002958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5C7739" w14:textId="77777777" w:rsidR="003C606F" w:rsidRPr="00D30FF4" w:rsidRDefault="003C606F" w:rsidP="0029584B">
            <w:pPr>
              <w:pStyle w:val="TAC"/>
              <w:rPr>
                <w:rFonts w:cs="Arial"/>
                <w:szCs w:val="18"/>
              </w:rPr>
            </w:pPr>
            <w:r w:rsidRPr="00D30FF4">
              <w:rPr>
                <w:rFonts w:cs="Arial"/>
                <w:szCs w:val="18"/>
              </w:rPr>
              <w:t>CA_n2A-n66A</w:t>
            </w:r>
          </w:p>
          <w:p w14:paraId="0D5677FD"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4945D3D1"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16DBC787"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08824E47" w14:textId="77777777" w:rsidR="003C606F" w:rsidRDefault="003C606F" w:rsidP="0029584B">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0A01B12B"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7B03"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DA0B5C" w14:textId="77777777" w:rsidR="003C606F" w:rsidRDefault="003C606F" w:rsidP="0029584B">
            <w:pPr>
              <w:pStyle w:val="TAC"/>
              <w:rPr>
                <w:lang w:eastAsia="zh-CN"/>
              </w:rPr>
            </w:pPr>
            <w:r>
              <w:rPr>
                <w:rFonts w:hint="eastAsia"/>
                <w:lang w:eastAsia="zh-CN"/>
              </w:rPr>
              <w:t>0</w:t>
            </w:r>
          </w:p>
        </w:tc>
      </w:tr>
      <w:tr w:rsidR="003C606F" w14:paraId="5EAE32E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38262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1CEAC8" w14:textId="77777777" w:rsidR="003C606F" w:rsidRDefault="003C606F" w:rsidP="0029584B">
            <w:pPr>
              <w:pStyle w:val="TAC"/>
            </w:pPr>
          </w:p>
        </w:tc>
        <w:tc>
          <w:tcPr>
            <w:tcW w:w="1233" w:type="dxa"/>
            <w:tcBorders>
              <w:left w:val="single" w:sz="4" w:space="0" w:color="auto"/>
              <w:right w:val="single" w:sz="4" w:space="0" w:color="auto"/>
            </w:tcBorders>
            <w:vAlign w:val="center"/>
          </w:tcPr>
          <w:p w14:paraId="7567C61B"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F6A4"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D2DBCBA" w14:textId="77777777" w:rsidR="003C606F" w:rsidRDefault="003C606F" w:rsidP="0029584B">
            <w:pPr>
              <w:pStyle w:val="TAC"/>
            </w:pPr>
          </w:p>
        </w:tc>
      </w:tr>
      <w:tr w:rsidR="003C606F" w14:paraId="31C4031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BE3307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C724B1" w14:textId="77777777" w:rsidR="003C606F" w:rsidRDefault="003C606F" w:rsidP="0029584B">
            <w:pPr>
              <w:pStyle w:val="TAC"/>
            </w:pPr>
          </w:p>
        </w:tc>
        <w:tc>
          <w:tcPr>
            <w:tcW w:w="1233" w:type="dxa"/>
            <w:tcBorders>
              <w:left w:val="single" w:sz="4" w:space="0" w:color="auto"/>
              <w:right w:val="single" w:sz="4" w:space="0" w:color="auto"/>
            </w:tcBorders>
            <w:vAlign w:val="center"/>
          </w:tcPr>
          <w:p w14:paraId="33D75D83"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B41CE"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886628" w14:textId="77777777" w:rsidR="003C606F" w:rsidRDefault="003C606F" w:rsidP="0029584B">
            <w:pPr>
              <w:pStyle w:val="TAC"/>
            </w:pPr>
          </w:p>
        </w:tc>
      </w:tr>
      <w:tr w:rsidR="003C606F" w14:paraId="0A9F40A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7B68AA7" w14:textId="77777777" w:rsidR="003C606F" w:rsidRDefault="003C606F" w:rsidP="0029584B">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F1FC97" w14:textId="77777777" w:rsidR="003C606F" w:rsidRPr="00D30FF4" w:rsidRDefault="003C606F" w:rsidP="0029584B">
            <w:pPr>
              <w:pStyle w:val="TAC"/>
              <w:rPr>
                <w:rFonts w:cs="Arial"/>
                <w:szCs w:val="18"/>
              </w:rPr>
            </w:pPr>
            <w:r w:rsidRPr="00D30FF4">
              <w:rPr>
                <w:rFonts w:cs="Arial"/>
                <w:szCs w:val="18"/>
              </w:rPr>
              <w:t>CA_n2A-n66A</w:t>
            </w:r>
          </w:p>
          <w:p w14:paraId="1E73F11E"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60F5D194"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5176181F"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3A8832AE"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160D19C0"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0FA19ABE" w14:textId="77777777" w:rsidR="003C606F" w:rsidRDefault="003C606F" w:rsidP="0029584B">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45BA2325"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1E28"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08A498" w14:textId="77777777" w:rsidR="003C606F" w:rsidRDefault="003C606F" w:rsidP="0029584B">
            <w:pPr>
              <w:pStyle w:val="TAC"/>
              <w:rPr>
                <w:lang w:eastAsia="zh-CN"/>
              </w:rPr>
            </w:pPr>
            <w:r>
              <w:rPr>
                <w:rFonts w:hint="eastAsia"/>
                <w:lang w:eastAsia="zh-CN"/>
              </w:rPr>
              <w:t>0</w:t>
            </w:r>
          </w:p>
        </w:tc>
      </w:tr>
      <w:tr w:rsidR="003C606F" w14:paraId="2BA3448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80DE3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DA2572" w14:textId="77777777" w:rsidR="003C606F" w:rsidRDefault="003C606F" w:rsidP="0029584B">
            <w:pPr>
              <w:pStyle w:val="TAC"/>
            </w:pPr>
          </w:p>
        </w:tc>
        <w:tc>
          <w:tcPr>
            <w:tcW w:w="1233" w:type="dxa"/>
            <w:tcBorders>
              <w:left w:val="single" w:sz="4" w:space="0" w:color="auto"/>
              <w:right w:val="single" w:sz="4" w:space="0" w:color="auto"/>
            </w:tcBorders>
            <w:vAlign w:val="center"/>
          </w:tcPr>
          <w:p w14:paraId="37DB601B"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AF8A"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0154920" w14:textId="77777777" w:rsidR="003C606F" w:rsidRDefault="003C606F" w:rsidP="0029584B">
            <w:pPr>
              <w:pStyle w:val="TAC"/>
            </w:pPr>
          </w:p>
        </w:tc>
      </w:tr>
      <w:tr w:rsidR="003C606F" w14:paraId="354B139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893BE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CBB141" w14:textId="77777777" w:rsidR="003C606F" w:rsidRDefault="003C606F" w:rsidP="0029584B">
            <w:pPr>
              <w:pStyle w:val="TAC"/>
            </w:pPr>
          </w:p>
        </w:tc>
        <w:tc>
          <w:tcPr>
            <w:tcW w:w="1233" w:type="dxa"/>
            <w:tcBorders>
              <w:left w:val="single" w:sz="4" w:space="0" w:color="auto"/>
              <w:right w:val="single" w:sz="4" w:space="0" w:color="auto"/>
            </w:tcBorders>
            <w:vAlign w:val="center"/>
          </w:tcPr>
          <w:p w14:paraId="395C0E7D"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49F43"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7E9C9E" w14:textId="77777777" w:rsidR="003C606F" w:rsidRDefault="003C606F" w:rsidP="0029584B">
            <w:pPr>
              <w:pStyle w:val="TAC"/>
            </w:pPr>
          </w:p>
        </w:tc>
      </w:tr>
      <w:tr w:rsidR="003C606F" w14:paraId="0D9E49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3C7369" w14:textId="77777777" w:rsidR="003C606F" w:rsidRDefault="003C606F" w:rsidP="002958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62442E8" w14:textId="77777777" w:rsidR="003C606F" w:rsidRPr="00D30FF4" w:rsidRDefault="003C606F" w:rsidP="0029584B">
            <w:pPr>
              <w:pStyle w:val="TAC"/>
              <w:rPr>
                <w:rFonts w:cs="Arial"/>
                <w:szCs w:val="18"/>
              </w:rPr>
            </w:pPr>
            <w:r w:rsidRPr="00D30FF4">
              <w:rPr>
                <w:rFonts w:cs="Arial"/>
                <w:szCs w:val="18"/>
              </w:rPr>
              <w:t>CA_n2A-n66A</w:t>
            </w:r>
          </w:p>
          <w:p w14:paraId="4827AE3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3553A8C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657EE5F5"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5048D805"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159426DD"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6FA3A71A"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744E80D6"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02B17D45"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6E1F665A"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683EE"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202E56" w14:textId="77777777" w:rsidR="003C606F" w:rsidRDefault="003C606F" w:rsidP="0029584B">
            <w:pPr>
              <w:pStyle w:val="TAC"/>
              <w:rPr>
                <w:lang w:eastAsia="zh-CN"/>
              </w:rPr>
            </w:pPr>
            <w:r>
              <w:rPr>
                <w:rFonts w:hint="eastAsia"/>
                <w:lang w:eastAsia="zh-CN"/>
              </w:rPr>
              <w:t>0</w:t>
            </w:r>
          </w:p>
        </w:tc>
      </w:tr>
      <w:tr w:rsidR="003C606F" w14:paraId="48532A1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81E59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E507F9B" w14:textId="77777777" w:rsidR="003C606F" w:rsidRDefault="003C606F" w:rsidP="0029584B">
            <w:pPr>
              <w:pStyle w:val="TAC"/>
            </w:pPr>
          </w:p>
        </w:tc>
        <w:tc>
          <w:tcPr>
            <w:tcW w:w="1233" w:type="dxa"/>
            <w:tcBorders>
              <w:left w:val="single" w:sz="4" w:space="0" w:color="auto"/>
              <w:right w:val="single" w:sz="4" w:space="0" w:color="auto"/>
            </w:tcBorders>
            <w:vAlign w:val="center"/>
          </w:tcPr>
          <w:p w14:paraId="213C434A"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E299A"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EBEC9DF" w14:textId="77777777" w:rsidR="003C606F" w:rsidRDefault="003C606F" w:rsidP="0029584B">
            <w:pPr>
              <w:pStyle w:val="TAC"/>
            </w:pPr>
          </w:p>
        </w:tc>
      </w:tr>
      <w:tr w:rsidR="003C606F" w14:paraId="23DCFCE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8238B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C61965" w14:textId="77777777" w:rsidR="003C606F" w:rsidRDefault="003C606F" w:rsidP="0029584B">
            <w:pPr>
              <w:pStyle w:val="TAC"/>
            </w:pPr>
          </w:p>
        </w:tc>
        <w:tc>
          <w:tcPr>
            <w:tcW w:w="1233" w:type="dxa"/>
            <w:tcBorders>
              <w:left w:val="single" w:sz="4" w:space="0" w:color="auto"/>
              <w:right w:val="single" w:sz="4" w:space="0" w:color="auto"/>
            </w:tcBorders>
            <w:vAlign w:val="center"/>
          </w:tcPr>
          <w:p w14:paraId="71C926E2"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59B38"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809B92" w14:textId="77777777" w:rsidR="003C606F" w:rsidRDefault="003C606F" w:rsidP="0029584B">
            <w:pPr>
              <w:pStyle w:val="TAC"/>
            </w:pPr>
          </w:p>
        </w:tc>
      </w:tr>
      <w:tr w:rsidR="003C606F" w14:paraId="3A765F4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DF84C8" w14:textId="77777777" w:rsidR="003C606F" w:rsidRDefault="003C606F" w:rsidP="0029584B">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CF5DC72" w14:textId="77777777" w:rsidR="003C606F" w:rsidRPr="00D30FF4" w:rsidRDefault="003C606F" w:rsidP="0029584B">
            <w:pPr>
              <w:pStyle w:val="TAC"/>
              <w:rPr>
                <w:rFonts w:cs="Arial"/>
                <w:szCs w:val="18"/>
              </w:rPr>
            </w:pPr>
            <w:r w:rsidRPr="00D30FF4">
              <w:rPr>
                <w:rFonts w:cs="Arial"/>
                <w:szCs w:val="18"/>
              </w:rPr>
              <w:t>CA_n2A-n66A</w:t>
            </w:r>
          </w:p>
          <w:p w14:paraId="2F1701EB"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20B15BA1" w14:textId="77777777" w:rsidR="003C606F" w:rsidRDefault="003C606F" w:rsidP="0029584B">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4F14FF5C"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55E63"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2E05E" w14:textId="77777777" w:rsidR="003C606F" w:rsidRDefault="003C606F" w:rsidP="0029584B">
            <w:pPr>
              <w:pStyle w:val="TAC"/>
              <w:rPr>
                <w:lang w:eastAsia="zh-CN"/>
              </w:rPr>
            </w:pPr>
            <w:r>
              <w:rPr>
                <w:rFonts w:hint="eastAsia"/>
                <w:lang w:eastAsia="zh-CN"/>
              </w:rPr>
              <w:t>0</w:t>
            </w:r>
          </w:p>
        </w:tc>
      </w:tr>
      <w:tr w:rsidR="003C606F" w14:paraId="4158879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31D43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A68537" w14:textId="77777777" w:rsidR="003C606F" w:rsidRDefault="003C606F" w:rsidP="0029584B">
            <w:pPr>
              <w:pStyle w:val="TAC"/>
            </w:pPr>
          </w:p>
        </w:tc>
        <w:tc>
          <w:tcPr>
            <w:tcW w:w="1233" w:type="dxa"/>
            <w:tcBorders>
              <w:left w:val="single" w:sz="4" w:space="0" w:color="auto"/>
              <w:right w:val="single" w:sz="4" w:space="0" w:color="auto"/>
            </w:tcBorders>
            <w:vAlign w:val="center"/>
          </w:tcPr>
          <w:p w14:paraId="53515CE8"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0685"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C151F25" w14:textId="77777777" w:rsidR="003C606F" w:rsidRDefault="003C606F" w:rsidP="0029584B">
            <w:pPr>
              <w:pStyle w:val="TAC"/>
            </w:pPr>
          </w:p>
        </w:tc>
      </w:tr>
      <w:tr w:rsidR="003C606F" w14:paraId="4793042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C575C3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797D14" w14:textId="77777777" w:rsidR="003C606F" w:rsidRDefault="003C606F" w:rsidP="0029584B">
            <w:pPr>
              <w:pStyle w:val="TAC"/>
            </w:pPr>
          </w:p>
        </w:tc>
        <w:tc>
          <w:tcPr>
            <w:tcW w:w="1233" w:type="dxa"/>
            <w:tcBorders>
              <w:left w:val="single" w:sz="4" w:space="0" w:color="auto"/>
              <w:right w:val="single" w:sz="4" w:space="0" w:color="auto"/>
            </w:tcBorders>
            <w:vAlign w:val="center"/>
          </w:tcPr>
          <w:p w14:paraId="55C02CAD"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EBC78"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111658" w14:textId="77777777" w:rsidR="003C606F" w:rsidRDefault="003C606F" w:rsidP="0029584B">
            <w:pPr>
              <w:pStyle w:val="TAC"/>
            </w:pPr>
          </w:p>
        </w:tc>
      </w:tr>
      <w:tr w:rsidR="003C606F" w14:paraId="1E48598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128835" w14:textId="77777777" w:rsidR="003C606F" w:rsidRDefault="003C606F" w:rsidP="0029584B">
            <w:pPr>
              <w:pStyle w:val="TAC"/>
            </w:pPr>
            <w:r w:rsidRPr="00D30FF4">
              <w:rPr>
                <w:rFonts w:cs="Arial"/>
                <w:szCs w:val="18"/>
                <w:lang w:eastAsia="zh-CN"/>
              </w:rPr>
              <w:t>CA_n2A-n66A-n261(</w:t>
            </w:r>
            <w:r>
              <w:rPr>
                <w:rFonts w:cs="Arial"/>
                <w:szCs w:val="18"/>
                <w:lang w:eastAsia="zh-CN"/>
              </w:rPr>
              <w:t>3A)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8003CC2" w14:textId="77777777" w:rsidR="003C606F" w:rsidRPr="00D30FF4" w:rsidRDefault="003C606F" w:rsidP="0029584B">
            <w:pPr>
              <w:pStyle w:val="TAC"/>
              <w:rPr>
                <w:rFonts w:cs="Arial"/>
                <w:szCs w:val="18"/>
              </w:rPr>
            </w:pPr>
            <w:r w:rsidRPr="00D30FF4">
              <w:rPr>
                <w:rFonts w:cs="Arial"/>
                <w:szCs w:val="18"/>
              </w:rPr>
              <w:t>CA_n2A-n66A</w:t>
            </w:r>
          </w:p>
          <w:p w14:paraId="1C27C0B6"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3C18BE9D" w14:textId="77777777" w:rsidR="003C606F" w:rsidRDefault="003C606F" w:rsidP="0029584B">
            <w:pPr>
              <w:pStyle w:val="TAC"/>
            </w:pPr>
            <w:r w:rsidRPr="00D30FF4">
              <w:rPr>
                <w:rFonts w:cs="Arial"/>
                <w:szCs w:val="18"/>
                <w:lang w:eastAsia="zh-CN"/>
              </w:rPr>
              <w:t>CA_n66A-n261A</w:t>
            </w:r>
          </w:p>
        </w:tc>
        <w:tc>
          <w:tcPr>
            <w:tcW w:w="1233" w:type="dxa"/>
            <w:tcBorders>
              <w:left w:val="single" w:sz="4" w:space="0" w:color="auto"/>
              <w:right w:val="single" w:sz="4" w:space="0" w:color="auto"/>
            </w:tcBorders>
            <w:vAlign w:val="center"/>
          </w:tcPr>
          <w:p w14:paraId="1C55653A"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33E5"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E89927" w14:textId="77777777" w:rsidR="003C606F" w:rsidRDefault="003C606F" w:rsidP="0029584B">
            <w:pPr>
              <w:pStyle w:val="TAC"/>
              <w:rPr>
                <w:lang w:eastAsia="zh-CN"/>
              </w:rPr>
            </w:pPr>
            <w:r>
              <w:rPr>
                <w:rFonts w:hint="eastAsia"/>
                <w:lang w:eastAsia="zh-CN"/>
              </w:rPr>
              <w:t>0</w:t>
            </w:r>
          </w:p>
        </w:tc>
      </w:tr>
      <w:tr w:rsidR="003C606F" w14:paraId="17A2FD9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9EE97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6EF270" w14:textId="77777777" w:rsidR="003C606F" w:rsidRDefault="003C606F" w:rsidP="0029584B">
            <w:pPr>
              <w:pStyle w:val="TAC"/>
            </w:pPr>
          </w:p>
        </w:tc>
        <w:tc>
          <w:tcPr>
            <w:tcW w:w="1233" w:type="dxa"/>
            <w:tcBorders>
              <w:left w:val="single" w:sz="4" w:space="0" w:color="auto"/>
              <w:right w:val="single" w:sz="4" w:space="0" w:color="auto"/>
            </w:tcBorders>
            <w:vAlign w:val="center"/>
          </w:tcPr>
          <w:p w14:paraId="325790B9"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E178"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A71B7C0" w14:textId="77777777" w:rsidR="003C606F" w:rsidRDefault="003C606F" w:rsidP="0029584B">
            <w:pPr>
              <w:pStyle w:val="TAC"/>
            </w:pPr>
          </w:p>
        </w:tc>
      </w:tr>
      <w:tr w:rsidR="003C606F" w14:paraId="146FD5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E7769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4BCD4BE" w14:textId="77777777" w:rsidR="003C606F" w:rsidRDefault="003C606F" w:rsidP="0029584B">
            <w:pPr>
              <w:pStyle w:val="TAC"/>
            </w:pPr>
          </w:p>
        </w:tc>
        <w:tc>
          <w:tcPr>
            <w:tcW w:w="1233" w:type="dxa"/>
            <w:tcBorders>
              <w:left w:val="single" w:sz="4" w:space="0" w:color="auto"/>
              <w:right w:val="single" w:sz="4" w:space="0" w:color="auto"/>
            </w:tcBorders>
            <w:vAlign w:val="center"/>
          </w:tcPr>
          <w:p w14:paraId="3B3A7A14"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A312C"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D5200" w14:textId="77777777" w:rsidR="003C606F" w:rsidRDefault="003C606F" w:rsidP="0029584B">
            <w:pPr>
              <w:pStyle w:val="TAC"/>
            </w:pPr>
          </w:p>
        </w:tc>
      </w:tr>
      <w:tr w:rsidR="003C606F" w14:paraId="60804B0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538BB4" w14:textId="77777777" w:rsidR="003C606F" w:rsidRDefault="003C606F" w:rsidP="0029584B">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D234160" w14:textId="77777777" w:rsidR="003C606F" w:rsidRPr="00D30FF4" w:rsidRDefault="003C606F" w:rsidP="0029584B">
            <w:pPr>
              <w:pStyle w:val="TAC"/>
              <w:rPr>
                <w:rFonts w:cs="Arial"/>
                <w:szCs w:val="18"/>
              </w:rPr>
            </w:pPr>
            <w:r w:rsidRPr="00D30FF4">
              <w:rPr>
                <w:rFonts w:cs="Arial"/>
                <w:szCs w:val="18"/>
              </w:rPr>
              <w:t>CA_n2A-n66A</w:t>
            </w:r>
          </w:p>
          <w:p w14:paraId="6C8FB034"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5F679AC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24AA7122"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9C2E3D8" w14:textId="77777777" w:rsidR="003C606F" w:rsidRDefault="003C606F" w:rsidP="0029584B">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04AB9BAE"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01D41"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EF258C" w14:textId="77777777" w:rsidR="003C606F" w:rsidRDefault="003C606F" w:rsidP="0029584B">
            <w:pPr>
              <w:pStyle w:val="TAC"/>
              <w:rPr>
                <w:lang w:eastAsia="zh-CN"/>
              </w:rPr>
            </w:pPr>
            <w:r>
              <w:rPr>
                <w:rFonts w:hint="eastAsia"/>
                <w:lang w:eastAsia="zh-CN"/>
              </w:rPr>
              <w:t>0</w:t>
            </w:r>
          </w:p>
        </w:tc>
      </w:tr>
      <w:tr w:rsidR="003C606F" w14:paraId="4DBB91B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CACC8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14CBA7" w14:textId="77777777" w:rsidR="003C606F" w:rsidRDefault="003C606F" w:rsidP="0029584B">
            <w:pPr>
              <w:pStyle w:val="TAC"/>
            </w:pPr>
          </w:p>
        </w:tc>
        <w:tc>
          <w:tcPr>
            <w:tcW w:w="1233" w:type="dxa"/>
            <w:tcBorders>
              <w:left w:val="single" w:sz="4" w:space="0" w:color="auto"/>
              <w:right w:val="single" w:sz="4" w:space="0" w:color="auto"/>
            </w:tcBorders>
            <w:vAlign w:val="center"/>
          </w:tcPr>
          <w:p w14:paraId="2FD5AE7E"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F609"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E527E14" w14:textId="77777777" w:rsidR="003C606F" w:rsidRDefault="003C606F" w:rsidP="0029584B">
            <w:pPr>
              <w:pStyle w:val="TAC"/>
            </w:pPr>
          </w:p>
        </w:tc>
      </w:tr>
      <w:tr w:rsidR="003C606F" w14:paraId="51F0263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FD117A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845DA6" w14:textId="77777777" w:rsidR="003C606F" w:rsidRDefault="003C606F" w:rsidP="0029584B">
            <w:pPr>
              <w:pStyle w:val="TAC"/>
            </w:pPr>
          </w:p>
        </w:tc>
        <w:tc>
          <w:tcPr>
            <w:tcW w:w="1233" w:type="dxa"/>
            <w:tcBorders>
              <w:left w:val="single" w:sz="4" w:space="0" w:color="auto"/>
              <w:right w:val="single" w:sz="4" w:space="0" w:color="auto"/>
            </w:tcBorders>
            <w:vAlign w:val="center"/>
          </w:tcPr>
          <w:p w14:paraId="08095AD6"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E79B0"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BF4CBF" w14:textId="77777777" w:rsidR="003C606F" w:rsidRDefault="003C606F" w:rsidP="0029584B">
            <w:pPr>
              <w:pStyle w:val="TAC"/>
            </w:pPr>
          </w:p>
        </w:tc>
      </w:tr>
      <w:tr w:rsidR="003C606F" w14:paraId="705E9AA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F7A68A" w14:textId="77777777" w:rsidR="003C606F" w:rsidRDefault="003C606F" w:rsidP="0029584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BCAE56" w14:textId="77777777" w:rsidR="003C606F" w:rsidRPr="00D30FF4" w:rsidRDefault="003C606F" w:rsidP="0029584B">
            <w:pPr>
              <w:pStyle w:val="TAC"/>
              <w:rPr>
                <w:rFonts w:cs="Arial"/>
                <w:szCs w:val="18"/>
              </w:rPr>
            </w:pPr>
            <w:r w:rsidRPr="00D30FF4">
              <w:rPr>
                <w:rFonts w:cs="Arial"/>
                <w:szCs w:val="18"/>
              </w:rPr>
              <w:t>CA_n2A-n66A</w:t>
            </w:r>
          </w:p>
          <w:p w14:paraId="0078E78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39579238"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6F913633"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0D92F40" w14:textId="77777777" w:rsidR="003C606F" w:rsidRDefault="003C606F" w:rsidP="0029584B">
            <w:pPr>
              <w:pStyle w:val="TAC"/>
            </w:pPr>
            <w:r w:rsidRPr="00D30FF4">
              <w:rPr>
                <w:rFonts w:cs="Arial"/>
                <w:szCs w:val="18"/>
                <w:lang w:eastAsia="zh-CN"/>
              </w:rPr>
              <w:t>CA_n66A-n261G</w:t>
            </w:r>
          </w:p>
        </w:tc>
        <w:tc>
          <w:tcPr>
            <w:tcW w:w="1233" w:type="dxa"/>
            <w:tcBorders>
              <w:left w:val="single" w:sz="4" w:space="0" w:color="auto"/>
              <w:right w:val="single" w:sz="4" w:space="0" w:color="auto"/>
            </w:tcBorders>
            <w:vAlign w:val="center"/>
          </w:tcPr>
          <w:p w14:paraId="16F6734F"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5500"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73966C" w14:textId="77777777" w:rsidR="003C606F" w:rsidRDefault="003C606F" w:rsidP="0029584B">
            <w:pPr>
              <w:pStyle w:val="TAC"/>
              <w:rPr>
                <w:lang w:eastAsia="zh-CN"/>
              </w:rPr>
            </w:pPr>
            <w:r>
              <w:rPr>
                <w:rFonts w:hint="eastAsia"/>
                <w:lang w:eastAsia="zh-CN"/>
              </w:rPr>
              <w:t>0</w:t>
            </w:r>
          </w:p>
        </w:tc>
      </w:tr>
      <w:tr w:rsidR="003C606F" w14:paraId="380B02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5EF3D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BC9754" w14:textId="77777777" w:rsidR="003C606F" w:rsidRDefault="003C606F" w:rsidP="0029584B">
            <w:pPr>
              <w:pStyle w:val="TAC"/>
            </w:pPr>
          </w:p>
        </w:tc>
        <w:tc>
          <w:tcPr>
            <w:tcW w:w="1233" w:type="dxa"/>
            <w:tcBorders>
              <w:left w:val="single" w:sz="4" w:space="0" w:color="auto"/>
              <w:right w:val="single" w:sz="4" w:space="0" w:color="auto"/>
            </w:tcBorders>
            <w:vAlign w:val="center"/>
          </w:tcPr>
          <w:p w14:paraId="77065BD6"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E175A"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3D2C637" w14:textId="77777777" w:rsidR="003C606F" w:rsidRDefault="003C606F" w:rsidP="0029584B">
            <w:pPr>
              <w:pStyle w:val="TAC"/>
            </w:pPr>
          </w:p>
        </w:tc>
      </w:tr>
      <w:tr w:rsidR="003C606F" w14:paraId="416873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75404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2F333D" w14:textId="77777777" w:rsidR="003C606F" w:rsidRDefault="003C606F" w:rsidP="0029584B">
            <w:pPr>
              <w:pStyle w:val="TAC"/>
            </w:pPr>
          </w:p>
        </w:tc>
        <w:tc>
          <w:tcPr>
            <w:tcW w:w="1233" w:type="dxa"/>
            <w:tcBorders>
              <w:left w:val="single" w:sz="4" w:space="0" w:color="auto"/>
              <w:right w:val="single" w:sz="4" w:space="0" w:color="auto"/>
            </w:tcBorders>
            <w:vAlign w:val="center"/>
          </w:tcPr>
          <w:p w14:paraId="27CD9064"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0F04"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31D942" w14:textId="77777777" w:rsidR="003C606F" w:rsidRDefault="003C606F" w:rsidP="0029584B">
            <w:pPr>
              <w:pStyle w:val="TAC"/>
            </w:pPr>
          </w:p>
        </w:tc>
      </w:tr>
      <w:tr w:rsidR="003C606F" w14:paraId="62F3C6C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20C3C9" w14:textId="77777777" w:rsidR="003C606F" w:rsidRDefault="003C606F" w:rsidP="0029584B">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03CFCA" w14:textId="77777777" w:rsidR="003C606F" w:rsidRPr="00D30FF4" w:rsidRDefault="003C606F" w:rsidP="0029584B">
            <w:pPr>
              <w:pStyle w:val="TAC"/>
              <w:rPr>
                <w:rFonts w:cs="Arial"/>
                <w:szCs w:val="18"/>
              </w:rPr>
            </w:pPr>
            <w:r w:rsidRPr="00D30FF4">
              <w:rPr>
                <w:rFonts w:cs="Arial"/>
                <w:szCs w:val="18"/>
              </w:rPr>
              <w:t>CA_n2A-n66A</w:t>
            </w:r>
          </w:p>
          <w:p w14:paraId="38471CB9"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1B25C2B8"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12ABDAB3"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65F1ADF0"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03AAB0C6"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464C5493" w14:textId="77777777" w:rsidR="003C606F" w:rsidRDefault="003C606F" w:rsidP="0029584B">
            <w:pPr>
              <w:pStyle w:val="TAC"/>
            </w:pPr>
            <w:r w:rsidRPr="00D30FF4">
              <w:rPr>
                <w:rFonts w:cs="Arial"/>
                <w:szCs w:val="18"/>
                <w:lang w:eastAsia="zh-CN"/>
              </w:rPr>
              <w:t>CA_n66A-n261H</w:t>
            </w:r>
          </w:p>
        </w:tc>
        <w:tc>
          <w:tcPr>
            <w:tcW w:w="1233" w:type="dxa"/>
            <w:tcBorders>
              <w:left w:val="single" w:sz="4" w:space="0" w:color="auto"/>
              <w:right w:val="single" w:sz="4" w:space="0" w:color="auto"/>
            </w:tcBorders>
            <w:vAlign w:val="center"/>
          </w:tcPr>
          <w:p w14:paraId="79557187"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137FC"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FDA6C7" w14:textId="77777777" w:rsidR="003C606F" w:rsidRDefault="003C606F" w:rsidP="0029584B">
            <w:pPr>
              <w:pStyle w:val="TAC"/>
              <w:rPr>
                <w:lang w:eastAsia="zh-CN"/>
              </w:rPr>
            </w:pPr>
            <w:r>
              <w:rPr>
                <w:rFonts w:hint="eastAsia"/>
                <w:lang w:eastAsia="zh-CN"/>
              </w:rPr>
              <w:t>0</w:t>
            </w:r>
          </w:p>
        </w:tc>
      </w:tr>
      <w:tr w:rsidR="003C606F" w14:paraId="4605EBC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1EB49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03B477" w14:textId="77777777" w:rsidR="003C606F" w:rsidRDefault="003C606F" w:rsidP="0029584B">
            <w:pPr>
              <w:pStyle w:val="TAC"/>
            </w:pPr>
          </w:p>
        </w:tc>
        <w:tc>
          <w:tcPr>
            <w:tcW w:w="1233" w:type="dxa"/>
            <w:tcBorders>
              <w:left w:val="single" w:sz="4" w:space="0" w:color="auto"/>
              <w:right w:val="single" w:sz="4" w:space="0" w:color="auto"/>
            </w:tcBorders>
            <w:vAlign w:val="center"/>
          </w:tcPr>
          <w:p w14:paraId="4F2F135E"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EAB1"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0667793" w14:textId="77777777" w:rsidR="003C606F" w:rsidRDefault="003C606F" w:rsidP="0029584B">
            <w:pPr>
              <w:pStyle w:val="TAC"/>
            </w:pPr>
          </w:p>
        </w:tc>
      </w:tr>
      <w:tr w:rsidR="003C606F" w14:paraId="02BB26D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C327BD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C6E04B" w14:textId="77777777" w:rsidR="003C606F" w:rsidRDefault="003C606F" w:rsidP="0029584B">
            <w:pPr>
              <w:pStyle w:val="TAC"/>
            </w:pPr>
          </w:p>
        </w:tc>
        <w:tc>
          <w:tcPr>
            <w:tcW w:w="1233" w:type="dxa"/>
            <w:tcBorders>
              <w:left w:val="single" w:sz="4" w:space="0" w:color="auto"/>
              <w:right w:val="single" w:sz="4" w:space="0" w:color="auto"/>
            </w:tcBorders>
            <w:vAlign w:val="center"/>
          </w:tcPr>
          <w:p w14:paraId="539785C5"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BF50"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FF5DB7" w14:textId="77777777" w:rsidR="003C606F" w:rsidRDefault="003C606F" w:rsidP="0029584B">
            <w:pPr>
              <w:pStyle w:val="TAC"/>
            </w:pPr>
          </w:p>
        </w:tc>
      </w:tr>
      <w:tr w:rsidR="003C606F" w14:paraId="10CE9EA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CE25ED" w14:textId="77777777" w:rsidR="003C606F" w:rsidRDefault="003C606F" w:rsidP="0029584B">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F91DFCC" w14:textId="77777777" w:rsidR="003C606F" w:rsidRPr="00D30FF4" w:rsidRDefault="003C606F" w:rsidP="0029584B">
            <w:pPr>
              <w:pStyle w:val="TAC"/>
              <w:rPr>
                <w:rFonts w:cs="Arial"/>
                <w:szCs w:val="18"/>
              </w:rPr>
            </w:pPr>
            <w:r w:rsidRPr="00D30FF4">
              <w:rPr>
                <w:rFonts w:cs="Arial"/>
                <w:szCs w:val="18"/>
              </w:rPr>
              <w:t>CA_n2A-n66A</w:t>
            </w:r>
          </w:p>
          <w:p w14:paraId="7A4378C3"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CA_n2A-n261A</w:t>
            </w:r>
          </w:p>
          <w:p w14:paraId="097CC103"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CA_n2A-n261G</w:t>
            </w:r>
          </w:p>
          <w:p w14:paraId="1205406C"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CA_n2A-n261H</w:t>
            </w:r>
          </w:p>
          <w:p w14:paraId="6E8528C7" w14:textId="77777777" w:rsidR="003C606F" w:rsidRPr="00D30FF4" w:rsidRDefault="003C606F" w:rsidP="0029584B">
            <w:pPr>
              <w:pStyle w:val="TAL"/>
              <w:jc w:val="center"/>
              <w:rPr>
                <w:rFonts w:cs="Arial"/>
                <w:szCs w:val="18"/>
                <w:lang w:eastAsia="zh-CN"/>
              </w:rPr>
            </w:pPr>
            <w:r w:rsidRPr="00D30FF4">
              <w:rPr>
                <w:rFonts w:cs="Arial"/>
                <w:szCs w:val="18"/>
                <w:lang w:eastAsia="zh-CN"/>
              </w:rPr>
              <w:t>CA_n2A-n261I</w:t>
            </w:r>
          </w:p>
          <w:p w14:paraId="057A4751"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CA_n66A-n261A</w:t>
            </w:r>
          </w:p>
          <w:p w14:paraId="3F0EACFE"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CA_n66A-n261G</w:t>
            </w:r>
          </w:p>
          <w:p w14:paraId="310F5973" w14:textId="77777777" w:rsidR="003C606F" w:rsidRPr="00D30FF4" w:rsidRDefault="003C606F" w:rsidP="0029584B">
            <w:pPr>
              <w:pStyle w:val="TAL"/>
              <w:jc w:val="center"/>
              <w:rPr>
                <w:rFonts w:cs="Arial"/>
                <w:szCs w:val="18"/>
                <w:lang w:eastAsia="zh-CN"/>
              </w:rPr>
            </w:pPr>
            <w:r w:rsidRPr="00D30FF4">
              <w:rPr>
                <w:rFonts w:cs="Arial"/>
                <w:szCs w:val="18"/>
                <w:lang w:eastAsia="zh-CN"/>
              </w:rPr>
              <w:t>CA_n66A-n261H</w:t>
            </w:r>
          </w:p>
          <w:p w14:paraId="34E76E10" w14:textId="77777777" w:rsidR="003C606F" w:rsidRDefault="003C606F" w:rsidP="0029584B">
            <w:pPr>
              <w:pStyle w:val="TAC"/>
            </w:pPr>
            <w:r w:rsidRPr="00D30FF4">
              <w:rPr>
                <w:rFonts w:cs="Arial"/>
                <w:szCs w:val="18"/>
                <w:lang w:eastAsia="zh-CN"/>
              </w:rPr>
              <w:t>CA_n66A-n261I</w:t>
            </w:r>
          </w:p>
        </w:tc>
        <w:tc>
          <w:tcPr>
            <w:tcW w:w="1233" w:type="dxa"/>
            <w:tcBorders>
              <w:left w:val="single" w:sz="4" w:space="0" w:color="auto"/>
              <w:right w:val="single" w:sz="4" w:space="0" w:color="auto"/>
            </w:tcBorders>
            <w:vAlign w:val="center"/>
          </w:tcPr>
          <w:p w14:paraId="2D763B1F" w14:textId="77777777" w:rsidR="003C606F" w:rsidRDefault="003C606F" w:rsidP="0029584B">
            <w:pPr>
              <w:pStyle w:val="TAC"/>
            </w:pPr>
            <w:r w:rsidRPr="00D30FF4">
              <w:rPr>
                <w:rFonts w:cs="Arial"/>
                <w:szCs w:val="18"/>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6EFE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EE2A04" w14:textId="77777777" w:rsidR="003C606F" w:rsidRDefault="003C606F" w:rsidP="0029584B">
            <w:pPr>
              <w:pStyle w:val="TAC"/>
              <w:rPr>
                <w:lang w:eastAsia="zh-CN"/>
              </w:rPr>
            </w:pPr>
            <w:r>
              <w:rPr>
                <w:rFonts w:hint="eastAsia"/>
                <w:lang w:eastAsia="zh-CN"/>
              </w:rPr>
              <w:t>0</w:t>
            </w:r>
          </w:p>
        </w:tc>
      </w:tr>
      <w:tr w:rsidR="003C606F" w14:paraId="04CBFDE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A9B6F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DD58C8" w14:textId="77777777" w:rsidR="003C606F" w:rsidRDefault="003C606F" w:rsidP="0029584B">
            <w:pPr>
              <w:pStyle w:val="TAC"/>
            </w:pPr>
          </w:p>
        </w:tc>
        <w:tc>
          <w:tcPr>
            <w:tcW w:w="1233" w:type="dxa"/>
            <w:tcBorders>
              <w:left w:val="single" w:sz="4" w:space="0" w:color="auto"/>
              <w:right w:val="single" w:sz="4" w:space="0" w:color="auto"/>
            </w:tcBorders>
            <w:vAlign w:val="center"/>
          </w:tcPr>
          <w:p w14:paraId="34A3C0D5" w14:textId="77777777" w:rsidR="003C606F" w:rsidRDefault="003C606F" w:rsidP="0029584B">
            <w:pPr>
              <w:pStyle w:val="TAC"/>
            </w:pPr>
            <w:r w:rsidRPr="00D30FF4">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6C7F" w14:textId="77777777" w:rsidR="003C606F" w:rsidRDefault="003C606F" w:rsidP="0029584B">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533F1B2" w14:textId="77777777" w:rsidR="003C606F" w:rsidRDefault="003C606F" w:rsidP="0029584B">
            <w:pPr>
              <w:pStyle w:val="TAC"/>
            </w:pPr>
          </w:p>
        </w:tc>
      </w:tr>
      <w:tr w:rsidR="003C606F" w14:paraId="6A46938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D932C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7DF9A6" w14:textId="77777777" w:rsidR="003C606F" w:rsidRDefault="003C606F" w:rsidP="0029584B">
            <w:pPr>
              <w:pStyle w:val="TAC"/>
            </w:pPr>
          </w:p>
        </w:tc>
        <w:tc>
          <w:tcPr>
            <w:tcW w:w="1233" w:type="dxa"/>
            <w:tcBorders>
              <w:left w:val="single" w:sz="4" w:space="0" w:color="auto"/>
              <w:right w:val="single" w:sz="4" w:space="0" w:color="auto"/>
            </w:tcBorders>
            <w:vAlign w:val="center"/>
          </w:tcPr>
          <w:p w14:paraId="46DF2AB9" w14:textId="77777777" w:rsidR="003C606F" w:rsidRDefault="003C606F" w:rsidP="0029584B">
            <w:pPr>
              <w:pStyle w:val="TAC"/>
            </w:pPr>
            <w:r w:rsidRPr="00D30FF4">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D7BD" w14:textId="77777777" w:rsidR="003C606F" w:rsidRDefault="003C606F" w:rsidP="0029584B">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3F7A60" w14:textId="77777777" w:rsidR="003C606F" w:rsidRDefault="003C606F" w:rsidP="0029584B">
            <w:pPr>
              <w:pStyle w:val="TAC"/>
            </w:pPr>
          </w:p>
        </w:tc>
      </w:tr>
      <w:tr w:rsidR="003C606F" w14:paraId="2AAD6094"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095CBE0" w14:textId="77777777" w:rsidR="003C606F" w:rsidRDefault="003C606F" w:rsidP="0029584B">
            <w:pPr>
              <w:pStyle w:val="TAC"/>
            </w:pPr>
            <w:r>
              <w:rPr>
                <w:rFonts w:eastAsiaTheme="minorEastAsia"/>
              </w:rPr>
              <w:t>CA_n2A-n77A-n260A</w:t>
            </w:r>
          </w:p>
        </w:tc>
        <w:tc>
          <w:tcPr>
            <w:tcW w:w="3005" w:type="dxa"/>
            <w:gridSpan w:val="2"/>
            <w:tcBorders>
              <w:left w:val="single" w:sz="4" w:space="0" w:color="auto"/>
              <w:bottom w:val="nil"/>
              <w:right w:val="single" w:sz="4" w:space="0" w:color="auto"/>
            </w:tcBorders>
            <w:shd w:val="clear" w:color="auto" w:fill="auto"/>
            <w:vAlign w:val="center"/>
          </w:tcPr>
          <w:p w14:paraId="7DBB2E8E" w14:textId="77777777" w:rsidR="003C606F" w:rsidRDefault="003C606F" w:rsidP="0029584B">
            <w:pPr>
              <w:pStyle w:val="TAC"/>
              <w:rPr>
                <w:rFonts w:eastAsiaTheme="minorEastAsia"/>
              </w:rPr>
            </w:pPr>
            <w:r w:rsidRPr="0034334B">
              <w:rPr>
                <w:rFonts w:eastAsiaTheme="minorEastAsia"/>
              </w:rPr>
              <w:t>CA_n2A-n77A</w:t>
            </w:r>
          </w:p>
          <w:p w14:paraId="10F60A28" w14:textId="77777777" w:rsidR="003C606F" w:rsidRDefault="003C606F" w:rsidP="0029584B">
            <w:pPr>
              <w:pStyle w:val="TAC"/>
              <w:rPr>
                <w:rFonts w:eastAsiaTheme="minorEastAsia"/>
              </w:rPr>
            </w:pPr>
            <w:r>
              <w:rPr>
                <w:rFonts w:eastAsiaTheme="minorEastAsia"/>
              </w:rPr>
              <w:t>CA_n77A-n260A</w:t>
            </w:r>
          </w:p>
          <w:p w14:paraId="49F04AB7" w14:textId="77777777" w:rsidR="003C606F" w:rsidRDefault="003C606F" w:rsidP="0029584B">
            <w:pPr>
              <w:pStyle w:val="TAC"/>
            </w:pPr>
            <w:r>
              <w:rPr>
                <w:rFonts w:eastAsiaTheme="minorEastAsia"/>
              </w:rPr>
              <w:t>CA_n2A-n260A</w:t>
            </w:r>
          </w:p>
        </w:tc>
        <w:tc>
          <w:tcPr>
            <w:tcW w:w="1233" w:type="dxa"/>
            <w:tcBorders>
              <w:left w:val="single" w:sz="4" w:space="0" w:color="auto"/>
              <w:right w:val="single" w:sz="4" w:space="0" w:color="auto"/>
            </w:tcBorders>
            <w:vAlign w:val="center"/>
          </w:tcPr>
          <w:p w14:paraId="226F3270" w14:textId="77777777" w:rsidR="003C606F" w:rsidRDefault="003C606F" w:rsidP="0029584B">
            <w:pPr>
              <w:pStyle w:val="TAC"/>
            </w:pPr>
            <w:r>
              <w:rPr>
                <w:rFonts w:eastAsiaTheme="minorEastAsia"/>
              </w:rP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EB201" w14:textId="77777777" w:rsidR="003C606F" w:rsidRDefault="003C606F" w:rsidP="0029584B">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62F967F" w14:textId="77777777" w:rsidR="003C606F" w:rsidRDefault="003C606F" w:rsidP="0029584B">
            <w:pPr>
              <w:pStyle w:val="TAC"/>
            </w:pPr>
            <w:r>
              <w:rPr>
                <w:rFonts w:eastAsiaTheme="minorEastAsia"/>
              </w:rPr>
              <w:t>0</w:t>
            </w:r>
          </w:p>
        </w:tc>
      </w:tr>
      <w:tr w:rsidR="003C606F" w14:paraId="224488E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5ECA7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89C94A"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BFBED1C"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3FAC0"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777EB4" w14:textId="77777777" w:rsidR="003C606F" w:rsidRDefault="003C606F" w:rsidP="0029584B">
            <w:pPr>
              <w:pStyle w:val="TAC"/>
              <w:rPr>
                <w:lang w:eastAsia="zh-CN"/>
              </w:rPr>
            </w:pPr>
          </w:p>
        </w:tc>
      </w:tr>
      <w:tr w:rsidR="003C606F" w14:paraId="6D8E21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449A4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4E03F0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9DF058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4BE93"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6FEAC3" w14:textId="77777777" w:rsidR="003C606F" w:rsidRDefault="003C606F" w:rsidP="0029584B">
            <w:pPr>
              <w:pStyle w:val="TAC"/>
              <w:rPr>
                <w:lang w:eastAsia="zh-CN"/>
              </w:rPr>
            </w:pPr>
          </w:p>
        </w:tc>
      </w:tr>
      <w:tr w:rsidR="003C606F" w14:paraId="6B83B2A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99537E" w14:textId="77777777" w:rsidR="003C606F" w:rsidRDefault="003C606F" w:rsidP="0029584B">
            <w:pPr>
              <w:pStyle w:val="TAC"/>
            </w:pPr>
            <w:r>
              <w:t>CA_n2A-n77A-n260G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524C94A" w14:textId="77777777" w:rsidR="003C606F" w:rsidRDefault="003C606F" w:rsidP="0029584B">
            <w:pPr>
              <w:pStyle w:val="TAC"/>
              <w:rPr>
                <w:rFonts w:cs="Arial"/>
                <w:lang w:eastAsia="zh-CN"/>
              </w:rPr>
            </w:pPr>
            <w:r w:rsidRPr="0034334B">
              <w:rPr>
                <w:rFonts w:cs="Arial"/>
                <w:lang w:eastAsia="zh-CN"/>
              </w:rPr>
              <w:t>CA_n2A-n77A</w:t>
            </w:r>
          </w:p>
          <w:p w14:paraId="3F4ADE6C" w14:textId="77777777" w:rsidR="003C606F" w:rsidRDefault="003C606F" w:rsidP="0029584B">
            <w:pPr>
              <w:pStyle w:val="TAC"/>
              <w:rPr>
                <w:rFonts w:cs="Arial"/>
                <w:lang w:eastAsia="zh-CN"/>
              </w:rPr>
            </w:pPr>
            <w:r>
              <w:rPr>
                <w:rFonts w:cs="Arial"/>
                <w:lang w:eastAsia="zh-CN"/>
              </w:rPr>
              <w:t>CA_n2A-n260A</w:t>
            </w:r>
          </w:p>
          <w:p w14:paraId="36439F9A" w14:textId="77777777" w:rsidR="003C606F" w:rsidRDefault="003C606F" w:rsidP="0029584B">
            <w:pPr>
              <w:pStyle w:val="TAC"/>
              <w:rPr>
                <w:rFonts w:cs="Arial"/>
                <w:lang w:eastAsia="zh-CN"/>
              </w:rPr>
            </w:pPr>
            <w:r>
              <w:rPr>
                <w:rFonts w:cs="Arial"/>
                <w:lang w:eastAsia="zh-CN"/>
              </w:rPr>
              <w:t>CA_n2A-n260G</w:t>
            </w:r>
          </w:p>
          <w:p w14:paraId="5B4EA851" w14:textId="77777777" w:rsidR="003C606F" w:rsidRDefault="003C606F" w:rsidP="0029584B">
            <w:pPr>
              <w:pStyle w:val="TAC"/>
              <w:rPr>
                <w:rFonts w:cs="Arial"/>
                <w:lang w:eastAsia="zh-CN"/>
              </w:rPr>
            </w:pPr>
            <w:r>
              <w:rPr>
                <w:rFonts w:cs="Arial"/>
                <w:lang w:eastAsia="zh-CN"/>
              </w:rPr>
              <w:t>CA_n77A-n260A</w:t>
            </w:r>
          </w:p>
          <w:p w14:paraId="739C0F4D" w14:textId="77777777" w:rsidR="003C606F" w:rsidRDefault="003C606F" w:rsidP="0029584B">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4504020C"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F509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47119" w14:textId="77777777" w:rsidR="003C606F" w:rsidRDefault="003C606F" w:rsidP="0029584B">
            <w:pPr>
              <w:pStyle w:val="TAC"/>
              <w:rPr>
                <w:lang w:eastAsia="zh-CN"/>
              </w:rPr>
            </w:pPr>
            <w:r>
              <w:rPr>
                <w:lang w:eastAsia="zh-CN"/>
              </w:rPr>
              <w:t>0</w:t>
            </w:r>
          </w:p>
        </w:tc>
      </w:tr>
      <w:tr w:rsidR="003C606F" w14:paraId="21E196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69CA6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387609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B911BAE"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BD1A" w14:textId="77777777" w:rsidR="003C606F" w:rsidRDefault="003C606F" w:rsidP="0029584B">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664E95" w14:textId="77777777" w:rsidR="003C606F" w:rsidRDefault="003C606F" w:rsidP="0029584B">
            <w:pPr>
              <w:pStyle w:val="TAC"/>
              <w:rPr>
                <w:lang w:eastAsia="zh-CN"/>
              </w:rPr>
            </w:pPr>
          </w:p>
        </w:tc>
      </w:tr>
      <w:tr w:rsidR="003C606F" w14:paraId="220491C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5972B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91D77B"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60441B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77AE"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AE1266" w14:textId="77777777" w:rsidR="003C606F" w:rsidRDefault="003C606F" w:rsidP="0029584B">
            <w:pPr>
              <w:pStyle w:val="TAC"/>
              <w:rPr>
                <w:lang w:eastAsia="zh-CN"/>
              </w:rPr>
            </w:pPr>
          </w:p>
        </w:tc>
      </w:tr>
      <w:tr w:rsidR="003C606F" w14:paraId="06885CA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4590DAE" w14:textId="77777777" w:rsidR="003C606F" w:rsidRDefault="003C606F" w:rsidP="0029584B">
            <w:pPr>
              <w:pStyle w:val="TAC"/>
            </w:pPr>
            <w:r>
              <w:t>CA_n2A-n77A-n260H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6EA142" w14:textId="77777777" w:rsidR="003C606F" w:rsidRDefault="003C606F" w:rsidP="0029584B">
            <w:pPr>
              <w:pStyle w:val="TAC"/>
              <w:rPr>
                <w:rFonts w:cs="Arial"/>
                <w:lang w:eastAsia="zh-CN"/>
              </w:rPr>
            </w:pPr>
            <w:r w:rsidRPr="0034334B">
              <w:rPr>
                <w:rFonts w:cs="Arial"/>
                <w:lang w:eastAsia="zh-CN"/>
              </w:rPr>
              <w:t>CA_n2A-n77A</w:t>
            </w:r>
          </w:p>
          <w:p w14:paraId="3A2D1AAC" w14:textId="77777777" w:rsidR="003C606F" w:rsidRDefault="003C606F" w:rsidP="0029584B">
            <w:pPr>
              <w:pStyle w:val="TAC"/>
              <w:rPr>
                <w:rFonts w:cs="Arial"/>
                <w:lang w:eastAsia="zh-CN"/>
              </w:rPr>
            </w:pPr>
            <w:r>
              <w:rPr>
                <w:rFonts w:cs="Arial"/>
                <w:lang w:eastAsia="zh-CN"/>
              </w:rPr>
              <w:t>CA_n2A-n260A</w:t>
            </w:r>
          </w:p>
          <w:p w14:paraId="6F650D13" w14:textId="77777777" w:rsidR="003C606F" w:rsidRDefault="003C606F" w:rsidP="0029584B">
            <w:pPr>
              <w:pStyle w:val="TAC"/>
              <w:rPr>
                <w:rFonts w:cs="Arial"/>
                <w:lang w:eastAsia="zh-CN"/>
              </w:rPr>
            </w:pPr>
            <w:r>
              <w:rPr>
                <w:rFonts w:cs="Arial"/>
                <w:lang w:eastAsia="zh-CN"/>
              </w:rPr>
              <w:t>CA_n2A-n260G</w:t>
            </w:r>
          </w:p>
          <w:p w14:paraId="12B394E1" w14:textId="77777777" w:rsidR="003C606F" w:rsidRDefault="003C606F" w:rsidP="0029584B">
            <w:pPr>
              <w:pStyle w:val="TAC"/>
              <w:rPr>
                <w:rFonts w:cs="Arial"/>
                <w:lang w:eastAsia="zh-CN"/>
              </w:rPr>
            </w:pPr>
            <w:r>
              <w:rPr>
                <w:rFonts w:cs="Arial"/>
                <w:lang w:eastAsia="zh-CN"/>
              </w:rPr>
              <w:t>CA_n2A-n260H</w:t>
            </w:r>
          </w:p>
          <w:p w14:paraId="0E6342B3" w14:textId="77777777" w:rsidR="003C606F" w:rsidRDefault="003C606F" w:rsidP="0029584B">
            <w:pPr>
              <w:pStyle w:val="TAC"/>
              <w:rPr>
                <w:rFonts w:cs="Arial"/>
                <w:lang w:eastAsia="zh-CN"/>
              </w:rPr>
            </w:pPr>
            <w:r>
              <w:rPr>
                <w:rFonts w:cs="Arial"/>
                <w:lang w:eastAsia="zh-CN"/>
              </w:rPr>
              <w:t>CA_n77A-n260A</w:t>
            </w:r>
          </w:p>
          <w:p w14:paraId="11028108" w14:textId="77777777" w:rsidR="003C606F" w:rsidRDefault="003C606F" w:rsidP="0029584B">
            <w:pPr>
              <w:pStyle w:val="TAC"/>
              <w:rPr>
                <w:rFonts w:cs="Arial"/>
                <w:lang w:eastAsia="zh-CN"/>
              </w:rPr>
            </w:pPr>
            <w:r>
              <w:rPr>
                <w:rFonts w:cs="Arial"/>
                <w:lang w:eastAsia="zh-CN"/>
              </w:rPr>
              <w:t>CA_n77A-n260G</w:t>
            </w:r>
          </w:p>
          <w:p w14:paraId="281CC5A2" w14:textId="77777777" w:rsidR="003C606F" w:rsidRDefault="003C606F" w:rsidP="0029584B">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72D6946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B78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1902AD" w14:textId="77777777" w:rsidR="003C606F" w:rsidRDefault="003C606F" w:rsidP="0029584B">
            <w:pPr>
              <w:pStyle w:val="TAC"/>
              <w:rPr>
                <w:lang w:eastAsia="zh-CN"/>
              </w:rPr>
            </w:pPr>
            <w:r>
              <w:rPr>
                <w:lang w:eastAsia="zh-CN"/>
              </w:rPr>
              <w:t>0</w:t>
            </w:r>
          </w:p>
        </w:tc>
      </w:tr>
      <w:tr w:rsidR="003C606F" w14:paraId="7F6FF9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570FD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0691A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A0E8D8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785F9" w14:textId="77777777" w:rsidR="003C606F" w:rsidRDefault="003C606F" w:rsidP="0029584B">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BB81D1" w14:textId="77777777" w:rsidR="003C606F" w:rsidRDefault="003C606F" w:rsidP="0029584B">
            <w:pPr>
              <w:pStyle w:val="TAC"/>
              <w:rPr>
                <w:lang w:eastAsia="zh-CN"/>
              </w:rPr>
            </w:pPr>
          </w:p>
        </w:tc>
      </w:tr>
      <w:tr w:rsidR="003C606F" w14:paraId="6BB182F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5B1740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BD45BB"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F28BCD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1A73A"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D9201A" w14:textId="77777777" w:rsidR="003C606F" w:rsidRDefault="003C606F" w:rsidP="0029584B">
            <w:pPr>
              <w:pStyle w:val="TAC"/>
              <w:rPr>
                <w:lang w:eastAsia="zh-CN"/>
              </w:rPr>
            </w:pPr>
          </w:p>
        </w:tc>
      </w:tr>
      <w:tr w:rsidR="003C606F" w14:paraId="670C2D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F987B6" w14:textId="77777777" w:rsidR="003C606F" w:rsidRDefault="003C606F" w:rsidP="0029584B">
            <w:pPr>
              <w:pStyle w:val="TAC"/>
            </w:pPr>
            <w:r>
              <w:lastRenderedPageBreak/>
              <w:t>CA_n2A-n77A-n260I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D80617" w14:textId="77777777" w:rsidR="003C606F" w:rsidRDefault="003C606F" w:rsidP="0029584B">
            <w:pPr>
              <w:pStyle w:val="TAC"/>
              <w:rPr>
                <w:rFonts w:cs="Arial"/>
                <w:lang w:eastAsia="zh-CN"/>
              </w:rPr>
            </w:pPr>
            <w:r w:rsidRPr="0034334B">
              <w:rPr>
                <w:rFonts w:cs="Arial"/>
                <w:lang w:eastAsia="zh-CN"/>
              </w:rPr>
              <w:t>CA_n2A-n77A</w:t>
            </w:r>
          </w:p>
          <w:p w14:paraId="086E8A4F" w14:textId="77777777" w:rsidR="003C606F" w:rsidRDefault="003C606F" w:rsidP="0029584B">
            <w:pPr>
              <w:pStyle w:val="TAC"/>
              <w:rPr>
                <w:rFonts w:cs="Arial"/>
                <w:lang w:eastAsia="zh-CN"/>
              </w:rPr>
            </w:pPr>
            <w:r>
              <w:rPr>
                <w:rFonts w:cs="Arial"/>
                <w:lang w:eastAsia="zh-CN"/>
              </w:rPr>
              <w:t>CA_n2A-n260A</w:t>
            </w:r>
          </w:p>
          <w:p w14:paraId="13BCA609" w14:textId="77777777" w:rsidR="003C606F" w:rsidRDefault="003C606F" w:rsidP="0029584B">
            <w:pPr>
              <w:pStyle w:val="TAC"/>
              <w:rPr>
                <w:rFonts w:cs="Arial"/>
                <w:lang w:eastAsia="zh-CN"/>
              </w:rPr>
            </w:pPr>
            <w:r>
              <w:rPr>
                <w:rFonts w:cs="Arial"/>
                <w:lang w:eastAsia="zh-CN"/>
              </w:rPr>
              <w:t>CA_n2A-n260G</w:t>
            </w:r>
          </w:p>
          <w:p w14:paraId="473A56A0" w14:textId="77777777" w:rsidR="003C606F" w:rsidRDefault="003C606F" w:rsidP="0029584B">
            <w:pPr>
              <w:pStyle w:val="TAC"/>
              <w:rPr>
                <w:rFonts w:cs="Arial"/>
                <w:lang w:eastAsia="zh-CN"/>
              </w:rPr>
            </w:pPr>
            <w:r>
              <w:rPr>
                <w:rFonts w:cs="Arial"/>
                <w:lang w:eastAsia="zh-CN"/>
              </w:rPr>
              <w:t>CA_n2A-n260H</w:t>
            </w:r>
          </w:p>
          <w:p w14:paraId="241A0A2C" w14:textId="77777777" w:rsidR="003C606F" w:rsidRDefault="003C606F" w:rsidP="0029584B">
            <w:pPr>
              <w:pStyle w:val="TAC"/>
              <w:rPr>
                <w:rFonts w:cs="Arial"/>
                <w:lang w:eastAsia="zh-CN"/>
              </w:rPr>
            </w:pPr>
            <w:r>
              <w:rPr>
                <w:rFonts w:cs="Arial"/>
                <w:lang w:eastAsia="zh-CN"/>
              </w:rPr>
              <w:t>CA_n2A-n260I</w:t>
            </w:r>
          </w:p>
          <w:p w14:paraId="16050FDB" w14:textId="77777777" w:rsidR="003C606F" w:rsidRDefault="003C606F" w:rsidP="0029584B">
            <w:pPr>
              <w:pStyle w:val="TAC"/>
              <w:rPr>
                <w:rFonts w:cs="Arial"/>
                <w:lang w:eastAsia="zh-CN"/>
              </w:rPr>
            </w:pPr>
            <w:r>
              <w:rPr>
                <w:rFonts w:cs="Arial"/>
                <w:lang w:eastAsia="zh-CN"/>
              </w:rPr>
              <w:t>CA_n77A-n260A</w:t>
            </w:r>
          </w:p>
          <w:p w14:paraId="5B3DFE2D" w14:textId="77777777" w:rsidR="003C606F" w:rsidRDefault="003C606F" w:rsidP="0029584B">
            <w:pPr>
              <w:pStyle w:val="TAC"/>
              <w:rPr>
                <w:rFonts w:cs="Arial"/>
                <w:lang w:eastAsia="zh-CN"/>
              </w:rPr>
            </w:pPr>
            <w:r>
              <w:rPr>
                <w:rFonts w:cs="Arial"/>
                <w:lang w:eastAsia="zh-CN"/>
              </w:rPr>
              <w:t>CA_n77A-n260G</w:t>
            </w:r>
          </w:p>
          <w:p w14:paraId="744CF855" w14:textId="77777777" w:rsidR="003C606F" w:rsidRDefault="003C606F" w:rsidP="0029584B">
            <w:pPr>
              <w:pStyle w:val="TAC"/>
              <w:rPr>
                <w:rFonts w:cs="Arial"/>
                <w:lang w:eastAsia="zh-CN"/>
              </w:rPr>
            </w:pPr>
            <w:r>
              <w:rPr>
                <w:rFonts w:cs="Arial"/>
                <w:lang w:eastAsia="zh-CN"/>
              </w:rPr>
              <w:t>CA_n77A-n260H</w:t>
            </w:r>
          </w:p>
          <w:p w14:paraId="47DFDBF9" w14:textId="77777777" w:rsidR="003C606F" w:rsidRDefault="003C606F" w:rsidP="0029584B">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7206CC7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492D"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0709B4" w14:textId="77777777" w:rsidR="003C606F" w:rsidRDefault="003C606F" w:rsidP="0029584B">
            <w:pPr>
              <w:pStyle w:val="TAC"/>
              <w:rPr>
                <w:lang w:eastAsia="zh-CN"/>
              </w:rPr>
            </w:pPr>
            <w:r>
              <w:rPr>
                <w:lang w:eastAsia="zh-CN"/>
              </w:rPr>
              <w:t>0</w:t>
            </w:r>
          </w:p>
        </w:tc>
      </w:tr>
      <w:tr w:rsidR="003C606F" w14:paraId="269BC2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435BF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2CD8D2"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B86B6F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546C5"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18B9C6" w14:textId="77777777" w:rsidR="003C606F" w:rsidRDefault="003C606F" w:rsidP="0029584B">
            <w:pPr>
              <w:pStyle w:val="TAC"/>
              <w:rPr>
                <w:lang w:eastAsia="zh-CN"/>
              </w:rPr>
            </w:pPr>
          </w:p>
        </w:tc>
      </w:tr>
      <w:tr w:rsidR="003C606F" w14:paraId="0C5125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07B3C2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2C06981"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A9C6DE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04CD"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EEEEEE" w14:textId="77777777" w:rsidR="003C606F" w:rsidRDefault="003C606F" w:rsidP="0029584B">
            <w:pPr>
              <w:pStyle w:val="TAC"/>
              <w:rPr>
                <w:lang w:eastAsia="zh-CN"/>
              </w:rPr>
            </w:pPr>
          </w:p>
        </w:tc>
      </w:tr>
      <w:tr w:rsidR="003C606F" w:rsidRPr="009178E2" w14:paraId="249FEFF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0883F4" w14:textId="77777777" w:rsidR="003C606F" w:rsidRPr="009178E2" w:rsidRDefault="003C606F" w:rsidP="0029584B">
            <w:pPr>
              <w:pStyle w:val="TAC"/>
            </w:pPr>
            <w:r w:rsidRPr="009178E2">
              <w:t>CA_n2A-n77A-n260J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1BADBA5" w14:textId="77777777" w:rsidR="003C606F" w:rsidRDefault="003C606F" w:rsidP="0029584B">
            <w:pPr>
              <w:pStyle w:val="TAC"/>
              <w:rPr>
                <w:rFonts w:cs="Arial"/>
                <w:lang w:eastAsia="zh-CN"/>
              </w:rPr>
            </w:pPr>
            <w:r w:rsidRPr="0034334B">
              <w:rPr>
                <w:rFonts w:cs="Arial"/>
                <w:lang w:eastAsia="zh-CN"/>
              </w:rPr>
              <w:t>CA_n2A-n77A</w:t>
            </w:r>
          </w:p>
          <w:p w14:paraId="7888FEA9" w14:textId="77777777" w:rsidR="003C606F" w:rsidRPr="009178E2" w:rsidRDefault="003C606F" w:rsidP="0029584B">
            <w:pPr>
              <w:pStyle w:val="TAC"/>
              <w:rPr>
                <w:rFonts w:cs="Arial"/>
                <w:lang w:eastAsia="zh-CN"/>
              </w:rPr>
            </w:pPr>
            <w:r w:rsidRPr="009178E2">
              <w:rPr>
                <w:rFonts w:cs="Arial"/>
                <w:lang w:eastAsia="zh-CN"/>
              </w:rPr>
              <w:t>CA_n2A-n260A</w:t>
            </w:r>
          </w:p>
          <w:p w14:paraId="3A9EA2AB" w14:textId="77777777" w:rsidR="003C606F" w:rsidRPr="009178E2" w:rsidRDefault="003C606F" w:rsidP="0029584B">
            <w:pPr>
              <w:pStyle w:val="TAC"/>
              <w:rPr>
                <w:rFonts w:cs="Arial"/>
                <w:lang w:eastAsia="zh-CN"/>
              </w:rPr>
            </w:pPr>
            <w:r w:rsidRPr="009178E2">
              <w:rPr>
                <w:rFonts w:cs="Arial"/>
                <w:lang w:eastAsia="zh-CN"/>
              </w:rPr>
              <w:t>CA_n2A-n260G</w:t>
            </w:r>
          </w:p>
          <w:p w14:paraId="72D33BAE" w14:textId="77777777" w:rsidR="003C606F" w:rsidRPr="009178E2" w:rsidRDefault="003C606F" w:rsidP="0029584B">
            <w:pPr>
              <w:pStyle w:val="TAC"/>
              <w:rPr>
                <w:rFonts w:cs="Arial"/>
                <w:lang w:eastAsia="zh-CN"/>
              </w:rPr>
            </w:pPr>
            <w:r w:rsidRPr="009178E2">
              <w:rPr>
                <w:rFonts w:cs="Arial"/>
                <w:lang w:eastAsia="zh-CN"/>
              </w:rPr>
              <w:t>CA_n2A-n260H</w:t>
            </w:r>
          </w:p>
          <w:p w14:paraId="2CA57FF1" w14:textId="77777777" w:rsidR="003C606F" w:rsidRDefault="003C606F" w:rsidP="0029584B">
            <w:pPr>
              <w:pStyle w:val="TAC"/>
              <w:rPr>
                <w:rFonts w:cs="Arial"/>
                <w:lang w:eastAsia="zh-CN"/>
              </w:rPr>
            </w:pPr>
            <w:r w:rsidRPr="009178E2">
              <w:rPr>
                <w:rFonts w:cs="Arial"/>
                <w:lang w:eastAsia="zh-CN"/>
              </w:rPr>
              <w:t>CA_n2A-n260I</w:t>
            </w:r>
          </w:p>
          <w:p w14:paraId="642A1298" w14:textId="77777777" w:rsidR="003C606F" w:rsidRPr="009178E2" w:rsidRDefault="003C606F" w:rsidP="0029584B">
            <w:pPr>
              <w:pStyle w:val="TAC"/>
              <w:rPr>
                <w:rFonts w:cs="Arial"/>
                <w:lang w:eastAsia="zh-CN"/>
              </w:rPr>
            </w:pPr>
            <w:r w:rsidRPr="009178E2">
              <w:rPr>
                <w:rFonts w:cs="Arial"/>
                <w:lang w:eastAsia="zh-CN"/>
              </w:rPr>
              <w:t>CA_n2A-n260</w:t>
            </w:r>
            <w:r>
              <w:rPr>
                <w:rFonts w:cs="Arial"/>
                <w:lang w:eastAsia="zh-CN"/>
              </w:rPr>
              <w:t>J</w:t>
            </w:r>
          </w:p>
          <w:p w14:paraId="3D184D73" w14:textId="77777777" w:rsidR="003C606F" w:rsidRPr="009178E2" w:rsidRDefault="003C606F" w:rsidP="0029584B">
            <w:pPr>
              <w:pStyle w:val="TAC"/>
              <w:rPr>
                <w:rFonts w:cs="Arial"/>
                <w:lang w:eastAsia="zh-CN"/>
              </w:rPr>
            </w:pPr>
            <w:r w:rsidRPr="009178E2">
              <w:rPr>
                <w:rFonts w:cs="Arial"/>
                <w:lang w:eastAsia="zh-CN"/>
              </w:rPr>
              <w:t>CA_n77A-n260A</w:t>
            </w:r>
          </w:p>
          <w:p w14:paraId="686014C2" w14:textId="77777777" w:rsidR="003C606F" w:rsidRPr="009178E2" w:rsidRDefault="003C606F" w:rsidP="0029584B">
            <w:pPr>
              <w:pStyle w:val="TAC"/>
              <w:rPr>
                <w:rFonts w:cs="Arial"/>
                <w:lang w:eastAsia="zh-CN"/>
              </w:rPr>
            </w:pPr>
            <w:r w:rsidRPr="009178E2">
              <w:rPr>
                <w:rFonts w:cs="Arial"/>
                <w:lang w:eastAsia="zh-CN"/>
              </w:rPr>
              <w:t>CA_n77A-n260G</w:t>
            </w:r>
          </w:p>
          <w:p w14:paraId="49094A77" w14:textId="77777777" w:rsidR="003C606F" w:rsidRPr="009178E2" w:rsidRDefault="003C606F" w:rsidP="0029584B">
            <w:pPr>
              <w:pStyle w:val="TAC"/>
              <w:rPr>
                <w:rFonts w:cs="Arial"/>
                <w:lang w:eastAsia="zh-CN"/>
              </w:rPr>
            </w:pPr>
            <w:r w:rsidRPr="009178E2">
              <w:rPr>
                <w:rFonts w:cs="Arial"/>
                <w:lang w:eastAsia="zh-CN"/>
              </w:rPr>
              <w:t>CA_n77A-n260H</w:t>
            </w:r>
          </w:p>
          <w:p w14:paraId="047A97F8" w14:textId="77777777" w:rsidR="003C606F" w:rsidRDefault="003C606F" w:rsidP="0029584B">
            <w:pPr>
              <w:pStyle w:val="TAC"/>
              <w:rPr>
                <w:rFonts w:cs="Arial"/>
                <w:lang w:eastAsia="zh-CN"/>
              </w:rPr>
            </w:pPr>
            <w:r w:rsidRPr="009178E2">
              <w:rPr>
                <w:rFonts w:cs="Arial"/>
                <w:lang w:eastAsia="zh-CN"/>
              </w:rPr>
              <w:t>CA_n77A-n260I</w:t>
            </w:r>
          </w:p>
          <w:p w14:paraId="6E24A54F" w14:textId="77777777" w:rsidR="003C606F" w:rsidRPr="009178E2" w:rsidRDefault="003C606F" w:rsidP="0029584B">
            <w:pPr>
              <w:pStyle w:val="TAC"/>
              <w:rPr>
                <w:rFonts w:cs="Arial"/>
                <w:lang w:eastAsia="zh-CN"/>
              </w:rPr>
            </w:pPr>
            <w:r w:rsidRPr="009178E2">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0EE6CBF3"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AF3AE"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D34236" w14:textId="77777777" w:rsidR="003C606F" w:rsidRPr="009178E2" w:rsidRDefault="003C606F" w:rsidP="0029584B">
            <w:pPr>
              <w:pStyle w:val="TAC"/>
              <w:rPr>
                <w:lang w:eastAsia="zh-CN"/>
              </w:rPr>
            </w:pPr>
            <w:r w:rsidRPr="009178E2">
              <w:rPr>
                <w:lang w:eastAsia="zh-CN"/>
              </w:rPr>
              <w:t>0</w:t>
            </w:r>
          </w:p>
        </w:tc>
      </w:tr>
      <w:tr w:rsidR="003C606F" w:rsidRPr="009178E2" w14:paraId="17661FF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6C5316B"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059E2D"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092090D"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165C"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D08AB4" w14:textId="77777777" w:rsidR="003C606F" w:rsidRPr="009178E2" w:rsidRDefault="003C606F" w:rsidP="0029584B">
            <w:pPr>
              <w:pStyle w:val="TAC"/>
              <w:rPr>
                <w:lang w:eastAsia="zh-CN"/>
              </w:rPr>
            </w:pPr>
          </w:p>
        </w:tc>
      </w:tr>
      <w:tr w:rsidR="003C606F" w:rsidRPr="009178E2" w14:paraId="0C4905F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E42077"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BE4CC0"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C931B39" w14:textId="77777777" w:rsidR="003C606F" w:rsidRPr="009178E2" w:rsidRDefault="003C606F" w:rsidP="0029584B">
            <w:pPr>
              <w:pStyle w:val="TAC"/>
            </w:pPr>
            <w:r w:rsidRPr="009178E2">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1965" w14:textId="77777777" w:rsidR="003C606F" w:rsidRPr="009178E2" w:rsidRDefault="003C606F" w:rsidP="0029584B">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4320AA" w14:textId="77777777" w:rsidR="003C606F" w:rsidRPr="009178E2" w:rsidRDefault="003C606F" w:rsidP="0029584B">
            <w:pPr>
              <w:pStyle w:val="TAC"/>
              <w:rPr>
                <w:lang w:eastAsia="zh-CN"/>
              </w:rPr>
            </w:pPr>
          </w:p>
        </w:tc>
      </w:tr>
      <w:tr w:rsidR="003C606F" w:rsidRPr="009178E2" w14:paraId="3B586EF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764691" w14:textId="77777777" w:rsidR="003C606F" w:rsidRPr="009178E2" w:rsidRDefault="003C606F" w:rsidP="0029584B">
            <w:pPr>
              <w:pStyle w:val="TAC"/>
            </w:pPr>
            <w:r w:rsidRPr="009178E2">
              <w:t>CA_n2A-n77A-n260K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7E1C38" w14:textId="77777777" w:rsidR="003C606F" w:rsidRDefault="003C606F" w:rsidP="0029584B">
            <w:pPr>
              <w:pStyle w:val="TAC"/>
              <w:rPr>
                <w:rFonts w:cs="Arial"/>
                <w:lang w:eastAsia="zh-CN"/>
              </w:rPr>
            </w:pPr>
            <w:r w:rsidRPr="0034334B">
              <w:rPr>
                <w:rFonts w:cs="Arial"/>
                <w:lang w:eastAsia="zh-CN"/>
              </w:rPr>
              <w:t>CA_n2A-n77A</w:t>
            </w:r>
          </w:p>
          <w:p w14:paraId="2D0D4745" w14:textId="77777777" w:rsidR="003C606F" w:rsidRPr="009178E2" w:rsidRDefault="003C606F" w:rsidP="0029584B">
            <w:pPr>
              <w:pStyle w:val="TAC"/>
              <w:rPr>
                <w:rFonts w:cs="Arial"/>
                <w:lang w:eastAsia="zh-CN"/>
              </w:rPr>
            </w:pPr>
            <w:r w:rsidRPr="009178E2">
              <w:rPr>
                <w:rFonts w:cs="Arial"/>
                <w:lang w:eastAsia="zh-CN"/>
              </w:rPr>
              <w:t>CA_n2A-n260A</w:t>
            </w:r>
          </w:p>
          <w:p w14:paraId="7173DB02" w14:textId="77777777" w:rsidR="003C606F" w:rsidRPr="009178E2" w:rsidRDefault="003C606F" w:rsidP="0029584B">
            <w:pPr>
              <w:pStyle w:val="TAC"/>
              <w:rPr>
                <w:rFonts w:cs="Arial"/>
                <w:lang w:eastAsia="zh-CN"/>
              </w:rPr>
            </w:pPr>
            <w:r w:rsidRPr="009178E2">
              <w:rPr>
                <w:rFonts w:cs="Arial"/>
                <w:lang w:eastAsia="zh-CN"/>
              </w:rPr>
              <w:t>CA_n2A-n260G</w:t>
            </w:r>
          </w:p>
          <w:p w14:paraId="04A5DDBB" w14:textId="77777777" w:rsidR="003C606F" w:rsidRPr="009178E2" w:rsidRDefault="003C606F" w:rsidP="0029584B">
            <w:pPr>
              <w:pStyle w:val="TAC"/>
              <w:rPr>
                <w:rFonts w:cs="Arial"/>
                <w:lang w:eastAsia="zh-CN"/>
              </w:rPr>
            </w:pPr>
            <w:r w:rsidRPr="009178E2">
              <w:rPr>
                <w:rFonts w:cs="Arial"/>
                <w:lang w:eastAsia="zh-CN"/>
              </w:rPr>
              <w:t>CA_n2A-n260H</w:t>
            </w:r>
          </w:p>
          <w:p w14:paraId="6A38081A" w14:textId="77777777" w:rsidR="003C606F" w:rsidRDefault="003C606F" w:rsidP="0029584B">
            <w:pPr>
              <w:pStyle w:val="TAC"/>
              <w:rPr>
                <w:rFonts w:cs="Arial"/>
                <w:lang w:eastAsia="zh-CN"/>
              </w:rPr>
            </w:pPr>
            <w:r w:rsidRPr="009178E2">
              <w:rPr>
                <w:rFonts w:cs="Arial"/>
                <w:lang w:eastAsia="zh-CN"/>
              </w:rPr>
              <w:t>CA_n2A-n260I</w:t>
            </w:r>
          </w:p>
          <w:p w14:paraId="029BBDFE" w14:textId="77777777" w:rsidR="003C606F" w:rsidRDefault="003C606F" w:rsidP="0029584B">
            <w:pPr>
              <w:pStyle w:val="TAC"/>
              <w:rPr>
                <w:rFonts w:cs="Arial"/>
                <w:lang w:eastAsia="zh-CN"/>
              </w:rPr>
            </w:pPr>
            <w:r w:rsidRPr="009178E2">
              <w:rPr>
                <w:rFonts w:cs="Arial"/>
                <w:lang w:eastAsia="zh-CN"/>
              </w:rPr>
              <w:t>CA_n2A-n260</w:t>
            </w:r>
            <w:r>
              <w:rPr>
                <w:rFonts w:cs="Arial"/>
                <w:lang w:eastAsia="zh-CN"/>
              </w:rPr>
              <w:t>J</w:t>
            </w:r>
          </w:p>
          <w:p w14:paraId="2BD46602" w14:textId="77777777" w:rsidR="003C606F" w:rsidRPr="009178E2" w:rsidRDefault="003C606F" w:rsidP="0029584B">
            <w:pPr>
              <w:pStyle w:val="TAC"/>
              <w:rPr>
                <w:rFonts w:cs="Arial"/>
                <w:lang w:eastAsia="zh-CN"/>
              </w:rPr>
            </w:pPr>
            <w:r w:rsidRPr="009178E2">
              <w:rPr>
                <w:rFonts w:cs="Arial"/>
                <w:lang w:eastAsia="zh-CN"/>
              </w:rPr>
              <w:t>CA_n2A-n260</w:t>
            </w:r>
            <w:r>
              <w:rPr>
                <w:rFonts w:cs="Arial"/>
                <w:lang w:eastAsia="zh-CN"/>
              </w:rPr>
              <w:t>K</w:t>
            </w:r>
          </w:p>
          <w:p w14:paraId="0E5A1F11" w14:textId="77777777" w:rsidR="003C606F" w:rsidRPr="009178E2" w:rsidRDefault="003C606F" w:rsidP="0029584B">
            <w:pPr>
              <w:pStyle w:val="TAC"/>
              <w:rPr>
                <w:rFonts w:cs="Arial"/>
                <w:lang w:eastAsia="zh-CN"/>
              </w:rPr>
            </w:pPr>
            <w:r w:rsidRPr="009178E2">
              <w:rPr>
                <w:rFonts w:cs="Arial"/>
                <w:lang w:eastAsia="zh-CN"/>
              </w:rPr>
              <w:t>CA_n77A-n260A</w:t>
            </w:r>
          </w:p>
          <w:p w14:paraId="32668C78" w14:textId="77777777" w:rsidR="003C606F" w:rsidRPr="009178E2" w:rsidRDefault="003C606F" w:rsidP="0029584B">
            <w:pPr>
              <w:pStyle w:val="TAC"/>
              <w:rPr>
                <w:rFonts w:cs="Arial"/>
                <w:lang w:eastAsia="zh-CN"/>
              </w:rPr>
            </w:pPr>
            <w:r w:rsidRPr="009178E2">
              <w:rPr>
                <w:rFonts w:cs="Arial"/>
                <w:lang w:eastAsia="zh-CN"/>
              </w:rPr>
              <w:t>CA_n77A-n260G</w:t>
            </w:r>
          </w:p>
          <w:p w14:paraId="2327A166" w14:textId="77777777" w:rsidR="003C606F" w:rsidRPr="009178E2" w:rsidRDefault="003C606F" w:rsidP="0029584B">
            <w:pPr>
              <w:pStyle w:val="TAC"/>
              <w:rPr>
                <w:rFonts w:cs="Arial"/>
                <w:lang w:eastAsia="zh-CN"/>
              </w:rPr>
            </w:pPr>
            <w:r w:rsidRPr="009178E2">
              <w:rPr>
                <w:rFonts w:cs="Arial"/>
                <w:lang w:eastAsia="zh-CN"/>
              </w:rPr>
              <w:t>CA_n77A-n260H</w:t>
            </w:r>
          </w:p>
          <w:p w14:paraId="42679CAC" w14:textId="77777777" w:rsidR="003C606F" w:rsidRDefault="003C606F" w:rsidP="0029584B">
            <w:pPr>
              <w:pStyle w:val="TAC"/>
              <w:rPr>
                <w:rFonts w:cs="Arial"/>
                <w:lang w:eastAsia="zh-CN"/>
              </w:rPr>
            </w:pPr>
            <w:r w:rsidRPr="009178E2">
              <w:rPr>
                <w:rFonts w:cs="Arial"/>
                <w:lang w:eastAsia="zh-CN"/>
              </w:rPr>
              <w:t>CA_n77A-n260I</w:t>
            </w:r>
          </w:p>
          <w:p w14:paraId="1BF24B6D" w14:textId="77777777" w:rsidR="003C606F" w:rsidRDefault="003C606F" w:rsidP="0029584B">
            <w:pPr>
              <w:pStyle w:val="TAC"/>
              <w:rPr>
                <w:rFonts w:cs="Arial"/>
                <w:lang w:eastAsia="zh-CN"/>
              </w:rPr>
            </w:pPr>
            <w:r w:rsidRPr="009178E2">
              <w:rPr>
                <w:rFonts w:cs="Arial"/>
                <w:lang w:eastAsia="zh-CN"/>
              </w:rPr>
              <w:t>CA_n77A-n260</w:t>
            </w:r>
            <w:r>
              <w:rPr>
                <w:rFonts w:cs="Arial"/>
                <w:lang w:eastAsia="zh-CN"/>
              </w:rPr>
              <w:t>J</w:t>
            </w:r>
          </w:p>
          <w:p w14:paraId="39445F60" w14:textId="77777777" w:rsidR="003C606F" w:rsidRPr="009178E2" w:rsidRDefault="003C606F" w:rsidP="0029584B">
            <w:pPr>
              <w:pStyle w:val="TAC"/>
              <w:rPr>
                <w:rFonts w:cs="Arial"/>
                <w:lang w:eastAsia="zh-CN"/>
              </w:rPr>
            </w:pPr>
            <w:r w:rsidRPr="009178E2">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0F0BCA5B"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CECA"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2FEB09" w14:textId="77777777" w:rsidR="003C606F" w:rsidRPr="009178E2" w:rsidRDefault="003C606F" w:rsidP="0029584B">
            <w:pPr>
              <w:pStyle w:val="TAC"/>
              <w:rPr>
                <w:lang w:eastAsia="zh-CN"/>
              </w:rPr>
            </w:pPr>
            <w:r w:rsidRPr="009178E2">
              <w:rPr>
                <w:lang w:eastAsia="zh-CN"/>
              </w:rPr>
              <w:t>0</w:t>
            </w:r>
          </w:p>
        </w:tc>
      </w:tr>
      <w:tr w:rsidR="003C606F" w:rsidRPr="009178E2" w14:paraId="29B804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AA5EA7F"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21F22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353070C"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4B81"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5735CF" w14:textId="77777777" w:rsidR="003C606F" w:rsidRPr="009178E2" w:rsidRDefault="003C606F" w:rsidP="0029584B">
            <w:pPr>
              <w:pStyle w:val="TAC"/>
              <w:rPr>
                <w:lang w:eastAsia="zh-CN"/>
              </w:rPr>
            </w:pPr>
          </w:p>
        </w:tc>
      </w:tr>
      <w:tr w:rsidR="003C606F" w:rsidRPr="009178E2" w14:paraId="55EB0CD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9317C6"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D03C12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415ADD0" w14:textId="77777777" w:rsidR="003C606F" w:rsidRPr="009178E2" w:rsidRDefault="003C606F" w:rsidP="0029584B">
            <w:pPr>
              <w:pStyle w:val="TAC"/>
            </w:pPr>
            <w:r w:rsidRPr="009178E2">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EAB1" w14:textId="77777777" w:rsidR="003C606F" w:rsidRPr="009178E2" w:rsidRDefault="003C606F" w:rsidP="0029584B">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D51E2" w14:textId="77777777" w:rsidR="003C606F" w:rsidRPr="009178E2" w:rsidRDefault="003C606F" w:rsidP="0029584B">
            <w:pPr>
              <w:pStyle w:val="TAC"/>
              <w:rPr>
                <w:lang w:eastAsia="zh-CN"/>
              </w:rPr>
            </w:pPr>
          </w:p>
        </w:tc>
      </w:tr>
      <w:tr w:rsidR="003C606F" w:rsidRPr="009178E2" w14:paraId="699D6D9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576CDE" w14:textId="77777777" w:rsidR="003C606F" w:rsidRPr="009178E2" w:rsidRDefault="003C606F" w:rsidP="0029584B">
            <w:pPr>
              <w:pStyle w:val="TAC"/>
            </w:pPr>
            <w:r w:rsidRPr="009178E2">
              <w:lastRenderedPageBreak/>
              <w:t>CA_n2A-n77A-n260L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F84A4D" w14:textId="77777777" w:rsidR="003C606F" w:rsidRDefault="003C606F" w:rsidP="0029584B">
            <w:pPr>
              <w:pStyle w:val="TAC"/>
              <w:rPr>
                <w:rFonts w:cs="Arial"/>
                <w:lang w:eastAsia="zh-CN"/>
              </w:rPr>
            </w:pPr>
            <w:r w:rsidRPr="0034334B">
              <w:rPr>
                <w:rFonts w:cs="Arial"/>
                <w:lang w:eastAsia="zh-CN"/>
              </w:rPr>
              <w:t>CA_n2A-n77A</w:t>
            </w:r>
          </w:p>
          <w:p w14:paraId="51475B04" w14:textId="77777777" w:rsidR="003C606F" w:rsidRPr="009178E2" w:rsidRDefault="003C606F" w:rsidP="0029584B">
            <w:pPr>
              <w:pStyle w:val="TAC"/>
              <w:rPr>
                <w:rFonts w:cs="Arial"/>
                <w:lang w:eastAsia="zh-CN"/>
              </w:rPr>
            </w:pPr>
            <w:r w:rsidRPr="009178E2">
              <w:rPr>
                <w:rFonts w:cs="Arial"/>
                <w:lang w:eastAsia="zh-CN"/>
              </w:rPr>
              <w:t>CA_n2A-n260A</w:t>
            </w:r>
          </w:p>
          <w:p w14:paraId="397B89C9" w14:textId="77777777" w:rsidR="003C606F" w:rsidRPr="009178E2" w:rsidRDefault="003C606F" w:rsidP="0029584B">
            <w:pPr>
              <w:pStyle w:val="TAC"/>
              <w:rPr>
                <w:rFonts w:cs="Arial"/>
                <w:lang w:eastAsia="zh-CN"/>
              </w:rPr>
            </w:pPr>
            <w:r w:rsidRPr="009178E2">
              <w:rPr>
                <w:rFonts w:cs="Arial"/>
                <w:lang w:eastAsia="zh-CN"/>
              </w:rPr>
              <w:t>CA_n2A-n260G</w:t>
            </w:r>
          </w:p>
          <w:p w14:paraId="5361BBFC" w14:textId="77777777" w:rsidR="003C606F" w:rsidRPr="009178E2" w:rsidRDefault="003C606F" w:rsidP="0029584B">
            <w:pPr>
              <w:pStyle w:val="TAC"/>
              <w:rPr>
                <w:rFonts w:cs="Arial"/>
                <w:lang w:eastAsia="zh-CN"/>
              </w:rPr>
            </w:pPr>
            <w:r w:rsidRPr="009178E2">
              <w:rPr>
                <w:rFonts w:cs="Arial"/>
                <w:lang w:eastAsia="zh-CN"/>
              </w:rPr>
              <w:t>CA_n2A-n260H</w:t>
            </w:r>
          </w:p>
          <w:p w14:paraId="677595D3" w14:textId="77777777" w:rsidR="003C606F" w:rsidRDefault="003C606F" w:rsidP="0029584B">
            <w:pPr>
              <w:pStyle w:val="TAC"/>
              <w:rPr>
                <w:rFonts w:cs="Arial"/>
                <w:lang w:eastAsia="zh-CN"/>
              </w:rPr>
            </w:pPr>
            <w:r w:rsidRPr="009178E2">
              <w:rPr>
                <w:rFonts w:cs="Arial"/>
                <w:lang w:eastAsia="zh-CN"/>
              </w:rPr>
              <w:t>CA_n2A-n260I</w:t>
            </w:r>
          </w:p>
          <w:p w14:paraId="2501B358" w14:textId="77777777" w:rsidR="003C606F" w:rsidRDefault="003C606F" w:rsidP="0029584B">
            <w:pPr>
              <w:pStyle w:val="TAC"/>
              <w:rPr>
                <w:rFonts w:cs="Arial"/>
                <w:lang w:eastAsia="zh-CN"/>
              </w:rPr>
            </w:pPr>
            <w:r w:rsidRPr="009178E2">
              <w:rPr>
                <w:rFonts w:cs="Arial"/>
                <w:lang w:eastAsia="zh-CN"/>
              </w:rPr>
              <w:t>CA_n2A-n260</w:t>
            </w:r>
            <w:r>
              <w:rPr>
                <w:rFonts w:cs="Arial"/>
                <w:lang w:eastAsia="zh-CN"/>
              </w:rPr>
              <w:t>J</w:t>
            </w:r>
          </w:p>
          <w:p w14:paraId="4D49FBD4" w14:textId="77777777" w:rsidR="003C606F" w:rsidRDefault="003C606F" w:rsidP="0029584B">
            <w:pPr>
              <w:pStyle w:val="TAC"/>
              <w:rPr>
                <w:rFonts w:cs="Arial"/>
                <w:lang w:eastAsia="zh-CN"/>
              </w:rPr>
            </w:pPr>
            <w:r w:rsidRPr="009178E2">
              <w:rPr>
                <w:rFonts w:cs="Arial"/>
                <w:lang w:eastAsia="zh-CN"/>
              </w:rPr>
              <w:t>CA_n2A-n260</w:t>
            </w:r>
            <w:r>
              <w:rPr>
                <w:rFonts w:cs="Arial"/>
                <w:lang w:eastAsia="zh-CN"/>
              </w:rPr>
              <w:t>K</w:t>
            </w:r>
          </w:p>
          <w:p w14:paraId="2A4ECB15" w14:textId="77777777" w:rsidR="003C606F" w:rsidRPr="009178E2" w:rsidRDefault="003C606F" w:rsidP="0029584B">
            <w:pPr>
              <w:pStyle w:val="TAC"/>
              <w:rPr>
                <w:rFonts w:cs="Arial"/>
                <w:lang w:eastAsia="zh-CN"/>
              </w:rPr>
            </w:pPr>
            <w:r w:rsidRPr="009178E2">
              <w:rPr>
                <w:rFonts w:cs="Arial"/>
                <w:lang w:eastAsia="zh-CN"/>
              </w:rPr>
              <w:t>CA_n2A-n260</w:t>
            </w:r>
            <w:r>
              <w:rPr>
                <w:rFonts w:cs="Arial"/>
                <w:lang w:eastAsia="zh-CN"/>
              </w:rPr>
              <w:t>L</w:t>
            </w:r>
          </w:p>
          <w:p w14:paraId="2BD1C104" w14:textId="77777777" w:rsidR="003C606F" w:rsidRPr="009178E2" w:rsidRDefault="003C606F" w:rsidP="0029584B">
            <w:pPr>
              <w:pStyle w:val="TAC"/>
              <w:rPr>
                <w:rFonts w:cs="Arial"/>
                <w:lang w:eastAsia="zh-CN"/>
              </w:rPr>
            </w:pPr>
            <w:r w:rsidRPr="009178E2">
              <w:rPr>
                <w:rFonts w:cs="Arial"/>
                <w:lang w:eastAsia="zh-CN"/>
              </w:rPr>
              <w:t>CA_n77A-n260A</w:t>
            </w:r>
          </w:p>
          <w:p w14:paraId="28E68EDF" w14:textId="77777777" w:rsidR="003C606F" w:rsidRPr="009178E2" w:rsidRDefault="003C606F" w:rsidP="0029584B">
            <w:pPr>
              <w:pStyle w:val="TAC"/>
              <w:rPr>
                <w:rFonts w:cs="Arial"/>
                <w:lang w:eastAsia="zh-CN"/>
              </w:rPr>
            </w:pPr>
            <w:r w:rsidRPr="009178E2">
              <w:rPr>
                <w:rFonts w:cs="Arial"/>
                <w:lang w:eastAsia="zh-CN"/>
              </w:rPr>
              <w:t>CA_n77A-n260G</w:t>
            </w:r>
          </w:p>
          <w:p w14:paraId="3003C160" w14:textId="77777777" w:rsidR="003C606F" w:rsidRPr="009178E2" w:rsidRDefault="003C606F" w:rsidP="0029584B">
            <w:pPr>
              <w:pStyle w:val="TAC"/>
              <w:rPr>
                <w:rFonts w:cs="Arial"/>
                <w:lang w:eastAsia="zh-CN"/>
              </w:rPr>
            </w:pPr>
            <w:r w:rsidRPr="009178E2">
              <w:rPr>
                <w:rFonts w:cs="Arial"/>
                <w:lang w:eastAsia="zh-CN"/>
              </w:rPr>
              <w:t>CA_n77A-n260H</w:t>
            </w:r>
          </w:p>
          <w:p w14:paraId="1B1E5AD7" w14:textId="77777777" w:rsidR="003C606F" w:rsidRDefault="003C606F" w:rsidP="0029584B">
            <w:pPr>
              <w:pStyle w:val="TAC"/>
              <w:rPr>
                <w:rFonts w:cs="Arial"/>
                <w:lang w:eastAsia="zh-CN"/>
              </w:rPr>
            </w:pPr>
            <w:r w:rsidRPr="009178E2">
              <w:rPr>
                <w:rFonts w:cs="Arial"/>
                <w:lang w:eastAsia="zh-CN"/>
              </w:rPr>
              <w:t>CA_n77A-n260I</w:t>
            </w:r>
          </w:p>
          <w:p w14:paraId="768FB136" w14:textId="77777777" w:rsidR="003C606F" w:rsidRDefault="003C606F" w:rsidP="0029584B">
            <w:pPr>
              <w:pStyle w:val="TAC"/>
              <w:rPr>
                <w:rFonts w:cs="Arial"/>
                <w:lang w:eastAsia="zh-CN"/>
              </w:rPr>
            </w:pPr>
            <w:r>
              <w:rPr>
                <w:rFonts w:cs="Arial"/>
                <w:lang w:eastAsia="zh-CN"/>
              </w:rPr>
              <w:t>CA_n77A-n260J</w:t>
            </w:r>
          </w:p>
          <w:p w14:paraId="018E4CEC" w14:textId="77777777" w:rsidR="003C606F" w:rsidRDefault="003C606F" w:rsidP="0029584B">
            <w:pPr>
              <w:pStyle w:val="TAC"/>
              <w:rPr>
                <w:rFonts w:cs="Arial"/>
                <w:lang w:eastAsia="zh-CN"/>
              </w:rPr>
            </w:pPr>
            <w:r>
              <w:rPr>
                <w:rFonts w:cs="Arial"/>
                <w:lang w:eastAsia="zh-CN"/>
              </w:rPr>
              <w:t>CA_n77A-n260K.</w:t>
            </w:r>
          </w:p>
          <w:p w14:paraId="4B29A737" w14:textId="77777777" w:rsidR="003C606F" w:rsidRPr="009178E2" w:rsidRDefault="003C606F" w:rsidP="0029584B">
            <w:pPr>
              <w:pStyle w:val="TAC"/>
              <w:rPr>
                <w:rFonts w:cs="Arial"/>
                <w:lang w:eastAsia="zh-CN"/>
              </w:rPr>
            </w:pPr>
            <w:r>
              <w:rPr>
                <w:rFonts w:cs="Arial"/>
                <w:lang w:eastAsia="zh-CN"/>
              </w:rPr>
              <w:t>CA_n77A-n260L</w:t>
            </w:r>
          </w:p>
        </w:tc>
        <w:tc>
          <w:tcPr>
            <w:tcW w:w="1233" w:type="dxa"/>
            <w:tcBorders>
              <w:left w:val="single" w:sz="4" w:space="0" w:color="auto"/>
              <w:right w:val="single" w:sz="4" w:space="0" w:color="auto"/>
            </w:tcBorders>
            <w:vAlign w:val="center"/>
          </w:tcPr>
          <w:p w14:paraId="1800CCA4"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5E7B"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089A6" w14:textId="77777777" w:rsidR="003C606F" w:rsidRPr="009178E2" w:rsidRDefault="003C606F" w:rsidP="0029584B">
            <w:pPr>
              <w:pStyle w:val="TAC"/>
              <w:rPr>
                <w:lang w:eastAsia="zh-CN"/>
              </w:rPr>
            </w:pPr>
            <w:r w:rsidRPr="009178E2">
              <w:rPr>
                <w:lang w:eastAsia="zh-CN"/>
              </w:rPr>
              <w:t>0</w:t>
            </w:r>
          </w:p>
        </w:tc>
      </w:tr>
      <w:tr w:rsidR="003C606F" w:rsidRPr="009178E2" w14:paraId="7CC6BE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82DE60"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99E78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5534FDF"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2290"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36AE39" w14:textId="77777777" w:rsidR="003C606F" w:rsidRPr="009178E2" w:rsidRDefault="003C606F" w:rsidP="0029584B">
            <w:pPr>
              <w:pStyle w:val="TAC"/>
              <w:rPr>
                <w:lang w:eastAsia="zh-CN"/>
              </w:rPr>
            </w:pPr>
          </w:p>
        </w:tc>
      </w:tr>
      <w:tr w:rsidR="003C606F" w:rsidRPr="009178E2" w14:paraId="5F7011C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8A6053"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9E364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29531D0" w14:textId="77777777" w:rsidR="003C606F" w:rsidRPr="009178E2" w:rsidRDefault="003C606F" w:rsidP="0029584B">
            <w:pPr>
              <w:pStyle w:val="TAC"/>
            </w:pPr>
            <w:r w:rsidRPr="009178E2">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C13F" w14:textId="77777777" w:rsidR="003C606F" w:rsidRPr="009178E2" w:rsidRDefault="003C606F" w:rsidP="0029584B">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9648B4" w14:textId="77777777" w:rsidR="003C606F" w:rsidRPr="009178E2" w:rsidRDefault="003C606F" w:rsidP="0029584B">
            <w:pPr>
              <w:pStyle w:val="TAC"/>
              <w:rPr>
                <w:lang w:eastAsia="zh-CN"/>
              </w:rPr>
            </w:pPr>
          </w:p>
        </w:tc>
      </w:tr>
      <w:tr w:rsidR="003C606F" w:rsidRPr="009178E2" w14:paraId="792D406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9671CA4" w14:textId="77777777" w:rsidR="003C606F" w:rsidRPr="009178E2" w:rsidRDefault="003C606F" w:rsidP="0029584B">
            <w:pPr>
              <w:pStyle w:val="TAC"/>
            </w:pPr>
            <w:r w:rsidRPr="009178E2">
              <w:t>CA_n2A-n77A-n260M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C2AA80" w14:textId="77777777" w:rsidR="003C606F" w:rsidRDefault="003C606F" w:rsidP="0029584B">
            <w:pPr>
              <w:pStyle w:val="TAC"/>
              <w:rPr>
                <w:rFonts w:cs="Arial"/>
                <w:lang w:eastAsia="zh-CN"/>
              </w:rPr>
            </w:pPr>
            <w:r w:rsidRPr="0034334B">
              <w:rPr>
                <w:rFonts w:cs="Arial"/>
                <w:lang w:eastAsia="zh-CN"/>
              </w:rPr>
              <w:t>CA_n2A-n77A</w:t>
            </w:r>
          </w:p>
          <w:p w14:paraId="4E13D20E" w14:textId="77777777" w:rsidR="003C606F" w:rsidRPr="009178E2" w:rsidRDefault="003C606F" w:rsidP="0029584B">
            <w:pPr>
              <w:pStyle w:val="TAC"/>
              <w:rPr>
                <w:rFonts w:cs="Arial"/>
                <w:lang w:eastAsia="zh-CN"/>
              </w:rPr>
            </w:pPr>
            <w:r w:rsidRPr="009178E2">
              <w:rPr>
                <w:rFonts w:cs="Arial"/>
                <w:lang w:eastAsia="zh-CN"/>
              </w:rPr>
              <w:t>CA_n2A-n260A</w:t>
            </w:r>
          </w:p>
          <w:p w14:paraId="696E4FF4" w14:textId="77777777" w:rsidR="003C606F" w:rsidRPr="009178E2" w:rsidRDefault="003C606F" w:rsidP="0029584B">
            <w:pPr>
              <w:pStyle w:val="TAC"/>
              <w:rPr>
                <w:rFonts w:cs="Arial"/>
                <w:lang w:eastAsia="zh-CN"/>
              </w:rPr>
            </w:pPr>
            <w:r w:rsidRPr="009178E2">
              <w:rPr>
                <w:rFonts w:cs="Arial"/>
                <w:lang w:eastAsia="zh-CN"/>
              </w:rPr>
              <w:t>CA_n2A-n260G</w:t>
            </w:r>
          </w:p>
          <w:p w14:paraId="47FE40EC" w14:textId="77777777" w:rsidR="003C606F" w:rsidRPr="009178E2" w:rsidRDefault="003C606F" w:rsidP="0029584B">
            <w:pPr>
              <w:pStyle w:val="TAC"/>
              <w:rPr>
                <w:rFonts w:cs="Arial"/>
                <w:lang w:eastAsia="zh-CN"/>
              </w:rPr>
            </w:pPr>
            <w:r w:rsidRPr="009178E2">
              <w:rPr>
                <w:rFonts w:cs="Arial"/>
                <w:lang w:eastAsia="zh-CN"/>
              </w:rPr>
              <w:t>CA_n2A-n260H</w:t>
            </w:r>
          </w:p>
          <w:p w14:paraId="000D6C30" w14:textId="77777777" w:rsidR="003C606F" w:rsidRDefault="003C606F" w:rsidP="0029584B">
            <w:pPr>
              <w:pStyle w:val="TAC"/>
              <w:rPr>
                <w:rFonts w:cs="Arial"/>
                <w:lang w:eastAsia="zh-CN"/>
              </w:rPr>
            </w:pPr>
            <w:r w:rsidRPr="009178E2">
              <w:rPr>
                <w:rFonts w:cs="Arial"/>
                <w:lang w:eastAsia="zh-CN"/>
              </w:rPr>
              <w:t>CA_n2A-n260I</w:t>
            </w:r>
          </w:p>
          <w:p w14:paraId="1DFC27BC" w14:textId="77777777" w:rsidR="003C606F" w:rsidRDefault="003C606F" w:rsidP="0029584B">
            <w:pPr>
              <w:pStyle w:val="TAC"/>
              <w:rPr>
                <w:rFonts w:cs="Arial"/>
                <w:lang w:eastAsia="zh-CN"/>
              </w:rPr>
            </w:pPr>
            <w:r w:rsidRPr="009178E2">
              <w:rPr>
                <w:rFonts w:cs="Arial"/>
                <w:lang w:eastAsia="zh-CN"/>
              </w:rPr>
              <w:t>CA_n2A-n260</w:t>
            </w:r>
            <w:r>
              <w:rPr>
                <w:rFonts w:cs="Arial"/>
                <w:lang w:eastAsia="zh-CN"/>
              </w:rPr>
              <w:t>J</w:t>
            </w:r>
          </w:p>
          <w:p w14:paraId="6D8D16E9" w14:textId="77777777" w:rsidR="003C606F" w:rsidRDefault="003C606F" w:rsidP="0029584B">
            <w:pPr>
              <w:pStyle w:val="TAC"/>
              <w:rPr>
                <w:rFonts w:cs="Arial"/>
                <w:lang w:eastAsia="zh-CN"/>
              </w:rPr>
            </w:pPr>
            <w:r w:rsidRPr="009178E2">
              <w:rPr>
                <w:rFonts w:cs="Arial"/>
                <w:lang w:eastAsia="zh-CN"/>
              </w:rPr>
              <w:t>CA_n2A-n260</w:t>
            </w:r>
            <w:r>
              <w:rPr>
                <w:rFonts w:cs="Arial"/>
                <w:lang w:eastAsia="zh-CN"/>
              </w:rPr>
              <w:t>K</w:t>
            </w:r>
          </w:p>
          <w:p w14:paraId="58B4D849" w14:textId="77777777" w:rsidR="003C606F" w:rsidRDefault="003C606F" w:rsidP="0029584B">
            <w:pPr>
              <w:pStyle w:val="TAC"/>
              <w:rPr>
                <w:rFonts w:cs="Arial"/>
                <w:lang w:eastAsia="zh-CN"/>
              </w:rPr>
            </w:pPr>
            <w:r w:rsidRPr="009178E2">
              <w:rPr>
                <w:rFonts w:cs="Arial"/>
                <w:lang w:eastAsia="zh-CN"/>
              </w:rPr>
              <w:t>CA_n2A-n260</w:t>
            </w:r>
            <w:r>
              <w:rPr>
                <w:rFonts w:cs="Arial"/>
                <w:lang w:eastAsia="zh-CN"/>
              </w:rPr>
              <w:t>L</w:t>
            </w:r>
          </w:p>
          <w:p w14:paraId="2CDA5B3C" w14:textId="77777777" w:rsidR="003C606F" w:rsidRPr="009178E2" w:rsidRDefault="003C606F" w:rsidP="0029584B">
            <w:pPr>
              <w:pStyle w:val="TAC"/>
              <w:rPr>
                <w:rFonts w:cs="Arial"/>
                <w:lang w:eastAsia="zh-CN"/>
              </w:rPr>
            </w:pPr>
            <w:r w:rsidRPr="009178E2">
              <w:rPr>
                <w:rFonts w:cs="Arial"/>
                <w:lang w:eastAsia="zh-CN"/>
              </w:rPr>
              <w:t>CA_n2A-n260</w:t>
            </w:r>
            <w:r>
              <w:rPr>
                <w:rFonts w:cs="Arial"/>
                <w:lang w:eastAsia="zh-CN"/>
              </w:rPr>
              <w:t>M</w:t>
            </w:r>
          </w:p>
          <w:p w14:paraId="4FEAEA28" w14:textId="77777777" w:rsidR="003C606F" w:rsidRPr="009178E2" w:rsidRDefault="003C606F" w:rsidP="0029584B">
            <w:pPr>
              <w:pStyle w:val="TAC"/>
              <w:rPr>
                <w:rFonts w:cs="Arial"/>
                <w:lang w:eastAsia="zh-CN"/>
              </w:rPr>
            </w:pPr>
            <w:r w:rsidRPr="009178E2">
              <w:rPr>
                <w:rFonts w:cs="Arial"/>
                <w:lang w:eastAsia="zh-CN"/>
              </w:rPr>
              <w:t>CA_n77A-n260A</w:t>
            </w:r>
          </w:p>
          <w:p w14:paraId="0225E6D0" w14:textId="77777777" w:rsidR="003C606F" w:rsidRPr="009178E2" w:rsidRDefault="003C606F" w:rsidP="0029584B">
            <w:pPr>
              <w:pStyle w:val="TAC"/>
              <w:rPr>
                <w:rFonts w:cs="Arial"/>
                <w:lang w:eastAsia="zh-CN"/>
              </w:rPr>
            </w:pPr>
            <w:r w:rsidRPr="009178E2">
              <w:rPr>
                <w:rFonts w:cs="Arial"/>
                <w:lang w:eastAsia="zh-CN"/>
              </w:rPr>
              <w:t>CA_n77A-n260G</w:t>
            </w:r>
          </w:p>
          <w:p w14:paraId="03146AB8" w14:textId="77777777" w:rsidR="003C606F" w:rsidRPr="009178E2" w:rsidRDefault="003C606F" w:rsidP="0029584B">
            <w:pPr>
              <w:pStyle w:val="TAC"/>
              <w:rPr>
                <w:rFonts w:cs="Arial"/>
                <w:lang w:eastAsia="zh-CN"/>
              </w:rPr>
            </w:pPr>
            <w:r w:rsidRPr="009178E2">
              <w:rPr>
                <w:rFonts w:cs="Arial"/>
                <w:lang w:eastAsia="zh-CN"/>
              </w:rPr>
              <w:t>CA_n77A-n260H</w:t>
            </w:r>
          </w:p>
          <w:p w14:paraId="414ECE51" w14:textId="77777777" w:rsidR="003C606F" w:rsidRDefault="003C606F" w:rsidP="0029584B">
            <w:pPr>
              <w:pStyle w:val="TAC"/>
              <w:rPr>
                <w:rFonts w:cs="Arial"/>
                <w:lang w:eastAsia="zh-CN"/>
              </w:rPr>
            </w:pPr>
            <w:r w:rsidRPr="009178E2">
              <w:rPr>
                <w:rFonts w:cs="Arial"/>
                <w:lang w:eastAsia="zh-CN"/>
              </w:rPr>
              <w:t>CA_n77A-n260I</w:t>
            </w:r>
          </w:p>
          <w:p w14:paraId="074DD01E" w14:textId="77777777" w:rsidR="003C606F" w:rsidRDefault="003C606F" w:rsidP="0029584B">
            <w:pPr>
              <w:pStyle w:val="TAC"/>
              <w:rPr>
                <w:rFonts w:cs="Arial"/>
                <w:lang w:eastAsia="zh-CN"/>
              </w:rPr>
            </w:pPr>
            <w:r w:rsidRPr="009178E2">
              <w:rPr>
                <w:rFonts w:cs="Arial"/>
                <w:lang w:eastAsia="zh-CN"/>
              </w:rPr>
              <w:t>CA_n77A-n260</w:t>
            </w:r>
            <w:r>
              <w:rPr>
                <w:rFonts w:cs="Arial"/>
                <w:lang w:eastAsia="zh-CN"/>
              </w:rPr>
              <w:t>J</w:t>
            </w:r>
          </w:p>
          <w:p w14:paraId="4F35C0CD" w14:textId="77777777" w:rsidR="003C606F" w:rsidRDefault="003C606F" w:rsidP="0029584B">
            <w:pPr>
              <w:pStyle w:val="TAC"/>
              <w:rPr>
                <w:rFonts w:cs="Arial"/>
                <w:lang w:eastAsia="zh-CN"/>
              </w:rPr>
            </w:pPr>
            <w:r w:rsidRPr="009178E2">
              <w:rPr>
                <w:rFonts w:cs="Arial"/>
                <w:lang w:eastAsia="zh-CN"/>
              </w:rPr>
              <w:t>CA_n77A-n260</w:t>
            </w:r>
            <w:r>
              <w:rPr>
                <w:rFonts w:cs="Arial"/>
                <w:lang w:eastAsia="zh-CN"/>
              </w:rPr>
              <w:t>K</w:t>
            </w:r>
          </w:p>
          <w:p w14:paraId="5C325143" w14:textId="77777777" w:rsidR="003C606F" w:rsidRDefault="003C606F" w:rsidP="0029584B">
            <w:pPr>
              <w:pStyle w:val="TAC"/>
              <w:rPr>
                <w:rFonts w:cs="Arial"/>
                <w:lang w:eastAsia="zh-CN"/>
              </w:rPr>
            </w:pPr>
            <w:r w:rsidRPr="009178E2">
              <w:rPr>
                <w:rFonts w:cs="Arial"/>
                <w:lang w:eastAsia="zh-CN"/>
              </w:rPr>
              <w:t>CA_n77A-n260</w:t>
            </w:r>
            <w:r>
              <w:rPr>
                <w:rFonts w:cs="Arial"/>
                <w:lang w:eastAsia="zh-CN"/>
              </w:rPr>
              <w:t>L</w:t>
            </w:r>
          </w:p>
          <w:p w14:paraId="11645A8C" w14:textId="77777777" w:rsidR="003C606F" w:rsidRPr="009178E2" w:rsidRDefault="003C606F" w:rsidP="0029584B">
            <w:pPr>
              <w:pStyle w:val="TAC"/>
              <w:rPr>
                <w:rFonts w:cs="Arial"/>
                <w:lang w:eastAsia="zh-CN"/>
              </w:rPr>
            </w:pPr>
            <w:r w:rsidRPr="009178E2">
              <w:rPr>
                <w:rFonts w:cs="Arial"/>
                <w:lang w:eastAsia="zh-CN"/>
              </w:rPr>
              <w:t>CA_n77A-n260</w:t>
            </w:r>
            <w:r>
              <w:rPr>
                <w:rFonts w:cs="Arial"/>
                <w:lang w:eastAsia="zh-CN"/>
              </w:rPr>
              <w:t>M</w:t>
            </w:r>
          </w:p>
        </w:tc>
        <w:tc>
          <w:tcPr>
            <w:tcW w:w="1233" w:type="dxa"/>
            <w:tcBorders>
              <w:left w:val="single" w:sz="4" w:space="0" w:color="auto"/>
              <w:right w:val="single" w:sz="4" w:space="0" w:color="auto"/>
            </w:tcBorders>
            <w:vAlign w:val="center"/>
          </w:tcPr>
          <w:p w14:paraId="51F27337"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AF453"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BEAD8" w14:textId="77777777" w:rsidR="003C606F" w:rsidRPr="009178E2" w:rsidRDefault="003C606F" w:rsidP="0029584B">
            <w:pPr>
              <w:pStyle w:val="TAC"/>
              <w:rPr>
                <w:lang w:eastAsia="zh-CN"/>
              </w:rPr>
            </w:pPr>
            <w:r w:rsidRPr="009178E2">
              <w:rPr>
                <w:lang w:eastAsia="zh-CN"/>
              </w:rPr>
              <w:t>0</w:t>
            </w:r>
          </w:p>
        </w:tc>
      </w:tr>
      <w:tr w:rsidR="003C606F" w:rsidRPr="009178E2" w14:paraId="77DA8D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0B8FE5"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9C291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7E25770"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40FA"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666FC4" w14:textId="77777777" w:rsidR="003C606F" w:rsidRPr="009178E2" w:rsidRDefault="003C606F" w:rsidP="0029584B">
            <w:pPr>
              <w:pStyle w:val="TAC"/>
              <w:rPr>
                <w:lang w:eastAsia="zh-CN"/>
              </w:rPr>
            </w:pPr>
          </w:p>
        </w:tc>
      </w:tr>
      <w:tr w:rsidR="003C606F" w:rsidRPr="009178E2" w14:paraId="0EDE57C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805091"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9F8E0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B18D46D" w14:textId="77777777" w:rsidR="003C606F" w:rsidRPr="009178E2" w:rsidRDefault="003C606F" w:rsidP="0029584B">
            <w:pPr>
              <w:pStyle w:val="TAC"/>
            </w:pPr>
            <w:r w:rsidRPr="009178E2">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A1550" w14:textId="77777777" w:rsidR="003C606F" w:rsidRPr="009178E2" w:rsidRDefault="003C606F" w:rsidP="0029584B">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0955A" w14:textId="77777777" w:rsidR="003C606F" w:rsidRPr="009178E2" w:rsidRDefault="003C606F" w:rsidP="0029584B">
            <w:pPr>
              <w:pStyle w:val="TAC"/>
              <w:rPr>
                <w:lang w:eastAsia="zh-CN"/>
              </w:rPr>
            </w:pPr>
          </w:p>
        </w:tc>
      </w:tr>
      <w:tr w:rsidR="003C606F" w:rsidRPr="009178E2" w14:paraId="146D59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D9CB48" w14:textId="77777777" w:rsidR="003C606F" w:rsidRPr="009178E2" w:rsidRDefault="003C606F" w:rsidP="0029584B">
            <w:pPr>
              <w:pStyle w:val="TAC"/>
            </w:pPr>
            <w:r>
              <w:t>CA_n2A-n77C-n260A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582ACC" w14:textId="77777777" w:rsidR="003C606F" w:rsidRDefault="003C606F" w:rsidP="0029584B">
            <w:pPr>
              <w:pStyle w:val="TAC"/>
              <w:rPr>
                <w:rFonts w:cs="Arial"/>
                <w:lang w:eastAsia="zh-CN"/>
              </w:rPr>
            </w:pPr>
            <w:r>
              <w:rPr>
                <w:rFonts w:cs="Arial"/>
                <w:lang w:eastAsia="zh-CN"/>
              </w:rPr>
              <w:t>CA_n2A-n260A</w:t>
            </w:r>
          </w:p>
          <w:p w14:paraId="696EC34E" w14:textId="77777777" w:rsidR="003C606F" w:rsidRPr="009178E2" w:rsidRDefault="003C606F" w:rsidP="0029584B">
            <w:pPr>
              <w:pStyle w:val="TAC"/>
              <w:rPr>
                <w:rFonts w:cs="Arial"/>
                <w:lang w:eastAsia="zh-CN"/>
              </w:rPr>
            </w:pPr>
            <w:r>
              <w:rPr>
                <w:rFonts w:cs="Arial"/>
                <w:lang w:eastAsia="zh-CN"/>
              </w:rPr>
              <w:t>CA_n77A-n260A</w:t>
            </w:r>
          </w:p>
        </w:tc>
        <w:tc>
          <w:tcPr>
            <w:tcW w:w="1233" w:type="dxa"/>
            <w:tcBorders>
              <w:left w:val="single" w:sz="4" w:space="0" w:color="auto"/>
              <w:right w:val="single" w:sz="4" w:space="0" w:color="auto"/>
            </w:tcBorders>
            <w:vAlign w:val="center"/>
          </w:tcPr>
          <w:p w14:paraId="5947672B"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C2AD"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322975" w14:textId="77777777" w:rsidR="003C606F" w:rsidRPr="009178E2" w:rsidRDefault="003C606F" w:rsidP="0029584B">
            <w:pPr>
              <w:pStyle w:val="TAC"/>
              <w:rPr>
                <w:lang w:eastAsia="zh-CN"/>
              </w:rPr>
            </w:pPr>
            <w:r>
              <w:rPr>
                <w:lang w:eastAsia="zh-CN"/>
              </w:rPr>
              <w:t>0</w:t>
            </w:r>
          </w:p>
        </w:tc>
      </w:tr>
      <w:tr w:rsidR="003C606F" w:rsidRPr="009178E2" w14:paraId="700A65C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170CF5"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58E02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19D21FF"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E12F1"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699A98E" w14:textId="77777777" w:rsidR="003C606F" w:rsidRPr="009178E2" w:rsidRDefault="003C606F" w:rsidP="0029584B">
            <w:pPr>
              <w:pStyle w:val="TAC"/>
              <w:rPr>
                <w:lang w:eastAsia="zh-CN"/>
              </w:rPr>
            </w:pPr>
          </w:p>
        </w:tc>
      </w:tr>
      <w:tr w:rsidR="003C606F" w:rsidRPr="009178E2" w14:paraId="4A9E244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9EE8DA8"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FBD394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94B2B11"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EF96" w14:textId="77777777" w:rsidR="003C606F" w:rsidRPr="009178E2" w:rsidRDefault="003C606F" w:rsidP="0029584B">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57211D" w14:textId="77777777" w:rsidR="003C606F" w:rsidRPr="009178E2" w:rsidRDefault="003C606F" w:rsidP="0029584B">
            <w:pPr>
              <w:pStyle w:val="TAC"/>
              <w:rPr>
                <w:lang w:eastAsia="zh-CN"/>
              </w:rPr>
            </w:pPr>
          </w:p>
        </w:tc>
      </w:tr>
      <w:tr w:rsidR="003C606F" w:rsidRPr="009178E2" w14:paraId="4628A06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E2DAB0" w14:textId="77777777" w:rsidR="003C606F" w:rsidRPr="009178E2" w:rsidRDefault="003C606F" w:rsidP="0029584B">
            <w:pPr>
              <w:pStyle w:val="TAC"/>
            </w:pPr>
            <w:r>
              <w:t>CA_n2A-n77C-n260G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EC676F" w14:textId="77777777" w:rsidR="003C606F" w:rsidRDefault="003C606F" w:rsidP="0029584B">
            <w:pPr>
              <w:pStyle w:val="TAC"/>
              <w:rPr>
                <w:rFonts w:cs="Arial"/>
                <w:lang w:eastAsia="zh-CN"/>
              </w:rPr>
            </w:pPr>
            <w:r>
              <w:rPr>
                <w:rFonts w:cs="Arial"/>
                <w:lang w:eastAsia="zh-CN"/>
              </w:rPr>
              <w:t>CA_n2A-n260A</w:t>
            </w:r>
          </w:p>
          <w:p w14:paraId="0448CA78" w14:textId="77777777" w:rsidR="003C606F" w:rsidRDefault="003C606F" w:rsidP="0029584B">
            <w:pPr>
              <w:pStyle w:val="TAC"/>
              <w:rPr>
                <w:rFonts w:cs="Arial"/>
                <w:lang w:eastAsia="zh-CN"/>
              </w:rPr>
            </w:pPr>
            <w:r>
              <w:rPr>
                <w:rFonts w:cs="Arial"/>
                <w:lang w:eastAsia="zh-CN"/>
              </w:rPr>
              <w:t>CA_n2A-n260G</w:t>
            </w:r>
          </w:p>
          <w:p w14:paraId="778C1975" w14:textId="77777777" w:rsidR="003C606F" w:rsidRDefault="003C606F" w:rsidP="0029584B">
            <w:pPr>
              <w:pStyle w:val="TAC"/>
              <w:rPr>
                <w:rFonts w:cs="Arial"/>
                <w:lang w:eastAsia="zh-CN"/>
              </w:rPr>
            </w:pPr>
            <w:r>
              <w:rPr>
                <w:rFonts w:cs="Arial"/>
                <w:lang w:eastAsia="zh-CN"/>
              </w:rPr>
              <w:t>CA_n77A-n260A</w:t>
            </w:r>
          </w:p>
          <w:p w14:paraId="54B9A2BA" w14:textId="77777777" w:rsidR="003C606F" w:rsidRPr="009178E2" w:rsidRDefault="003C606F" w:rsidP="0029584B">
            <w:pPr>
              <w:pStyle w:val="TAC"/>
              <w:rPr>
                <w:rFonts w:cs="Arial"/>
                <w:lang w:eastAsia="zh-CN"/>
              </w:rPr>
            </w:pPr>
            <w:r>
              <w:rPr>
                <w:rFonts w:cs="Arial"/>
                <w:lang w:eastAsia="zh-CN"/>
              </w:rPr>
              <w:t>CA_n77A-n260G</w:t>
            </w:r>
          </w:p>
        </w:tc>
        <w:tc>
          <w:tcPr>
            <w:tcW w:w="1233" w:type="dxa"/>
            <w:tcBorders>
              <w:left w:val="single" w:sz="4" w:space="0" w:color="auto"/>
              <w:right w:val="single" w:sz="4" w:space="0" w:color="auto"/>
            </w:tcBorders>
            <w:vAlign w:val="center"/>
          </w:tcPr>
          <w:p w14:paraId="70A491E8"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E7766"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789A7" w14:textId="77777777" w:rsidR="003C606F" w:rsidRPr="009178E2" w:rsidRDefault="003C606F" w:rsidP="0029584B">
            <w:pPr>
              <w:pStyle w:val="TAC"/>
              <w:rPr>
                <w:lang w:eastAsia="zh-CN"/>
              </w:rPr>
            </w:pPr>
            <w:r>
              <w:rPr>
                <w:lang w:eastAsia="zh-CN"/>
              </w:rPr>
              <w:t>0</w:t>
            </w:r>
          </w:p>
        </w:tc>
      </w:tr>
      <w:tr w:rsidR="003C606F" w:rsidRPr="009178E2" w14:paraId="6F4BC76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9EC6B2"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9395961"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826B95B"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86BE"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FBAE0B7" w14:textId="77777777" w:rsidR="003C606F" w:rsidRPr="009178E2" w:rsidRDefault="003C606F" w:rsidP="0029584B">
            <w:pPr>
              <w:pStyle w:val="TAC"/>
              <w:rPr>
                <w:lang w:eastAsia="zh-CN"/>
              </w:rPr>
            </w:pPr>
          </w:p>
        </w:tc>
      </w:tr>
      <w:tr w:rsidR="003C606F" w:rsidRPr="009178E2" w14:paraId="12CDC4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92EF060"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8C860E1"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A394E96"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A8D4" w14:textId="77777777" w:rsidR="003C606F" w:rsidRPr="009178E2"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C1D323" w14:textId="77777777" w:rsidR="003C606F" w:rsidRPr="009178E2" w:rsidRDefault="003C606F" w:rsidP="0029584B">
            <w:pPr>
              <w:pStyle w:val="TAC"/>
              <w:rPr>
                <w:lang w:eastAsia="zh-CN"/>
              </w:rPr>
            </w:pPr>
          </w:p>
        </w:tc>
      </w:tr>
      <w:tr w:rsidR="003C606F" w:rsidRPr="009178E2" w14:paraId="1F2C41B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B0972F1" w14:textId="77777777" w:rsidR="003C606F" w:rsidRPr="009178E2" w:rsidRDefault="003C606F" w:rsidP="0029584B">
            <w:pPr>
              <w:pStyle w:val="TAC"/>
            </w:pPr>
            <w:r>
              <w:t>CA_n2A-n77C-n260H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8B917F" w14:textId="77777777" w:rsidR="003C606F" w:rsidRDefault="003C606F" w:rsidP="0029584B">
            <w:pPr>
              <w:pStyle w:val="TAC"/>
              <w:rPr>
                <w:rFonts w:cs="Arial"/>
                <w:lang w:eastAsia="zh-CN"/>
              </w:rPr>
            </w:pPr>
            <w:r>
              <w:rPr>
                <w:rFonts w:cs="Arial"/>
                <w:lang w:eastAsia="zh-CN"/>
              </w:rPr>
              <w:t>CA_n2A-n260A</w:t>
            </w:r>
          </w:p>
          <w:p w14:paraId="6959780C" w14:textId="77777777" w:rsidR="003C606F" w:rsidRDefault="003C606F" w:rsidP="0029584B">
            <w:pPr>
              <w:pStyle w:val="TAC"/>
              <w:rPr>
                <w:rFonts w:cs="Arial"/>
                <w:lang w:eastAsia="zh-CN"/>
              </w:rPr>
            </w:pPr>
            <w:r>
              <w:rPr>
                <w:rFonts w:cs="Arial"/>
                <w:lang w:eastAsia="zh-CN"/>
              </w:rPr>
              <w:t xml:space="preserve">CA_n2A-n260G </w:t>
            </w:r>
          </w:p>
          <w:p w14:paraId="285F4611" w14:textId="77777777" w:rsidR="003C606F" w:rsidRDefault="003C606F" w:rsidP="0029584B">
            <w:pPr>
              <w:pStyle w:val="TAC"/>
              <w:rPr>
                <w:rFonts w:cs="Arial"/>
                <w:lang w:eastAsia="zh-CN"/>
              </w:rPr>
            </w:pPr>
            <w:r>
              <w:rPr>
                <w:rFonts w:cs="Arial"/>
                <w:lang w:eastAsia="zh-CN"/>
              </w:rPr>
              <w:t>CA_n2A-n260H</w:t>
            </w:r>
          </w:p>
          <w:p w14:paraId="6A0FCE9E" w14:textId="77777777" w:rsidR="003C606F" w:rsidRDefault="003C606F" w:rsidP="0029584B">
            <w:pPr>
              <w:pStyle w:val="TAC"/>
              <w:rPr>
                <w:rFonts w:cs="Arial"/>
                <w:lang w:eastAsia="zh-CN"/>
              </w:rPr>
            </w:pPr>
            <w:r>
              <w:rPr>
                <w:rFonts w:cs="Arial"/>
                <w:lang w:eastAsia="zh-CN"/>
              </w:rPr>
              <w:t>CA_n77A-n260A</w:t>
            </w:r>
          </w:p>
          <w:p w14:paraId="7B76786F" w14:textId="77777777" w:rsidR="003C606F" w:rsidRDefault="003C606F" w:rsidP="0029584B">
            <w:pPr>
              <w:pStyle w:val="TAC"/>
              <w:rPr>
                <w:rFonts w:cs="Arial"/>
                <w:lang w:eastAsia="zh-CN"/>
              </w:rPr>
            </w:pPr>
            <w:r>
              <w:rPr>
                <w:rFonts w:cs="Arial"/>
                <w:lang w:eastAsia="zh-CN"/>
              </w:rPr>
              <w:t>CA_n77A-n260G</w:t>
            </w:r>
          </w:p>
          <w:p w14:paraId="0AF72FE4" w14:textId="77777777" w:rsidR="003C606F" w:rsidRPr="009178E2" w:rsidRDefault="003C606F" w:rsidP="0029584B">
            <w:pPr>
              <w:pStyle w:val="TAC"/>
              <w:rPr>
                <w:rFonts w:cs="Arial"/>
                <w:lang w:eastAsia="zh-CN"/>
              </w:rPr>
            </w:pPr>
            <w:r>
              <w:rPr>
                <w:rFonts w:cs="Arial"/>
                <w:lang w:eastAsia="zh-CN"/>
              </w:rPr>
              <w:t>CA_n77A-n260H</w:t>
            </w:r>
          </w:p>
        </w:tc>
        <w:tc>
          <w:tcPr>
            <w:tcW w:w="1233" w:type="dxa"/>
            <w:tcBorders>
              <w:left w:val="single" w:sz="4" w:space="0" w:color="auto"/>
              <w:right w:val="single" w:sz="4" w:space="0" w:color="auto"/>
            </w:tcBorders>
            <w:vAlign w:val="center"/>
          </w:tcPr>
          <w:p w14:paraId="47F4F127"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4F45"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F1C555" w14:textId="77777777" w:rsidR="003C606F" w:rsidRPr="009178E2" w:rsidRDefault="003C606F" w:rsidP="0029584B">
            <w:pPr>
              <w:pStyle w:val="TAC"/>
              <w:rPr>
                <w:lang w:eastAsia="zh-CN"/>
              </w:rPr>
            </w:pPr>
            <w:r>
              <w:rPr>
                <w:lang w:eastAsia="zh-CN"/>
              </w:rPr>
              <w:t>0</w:t>
            </w:r>
          </w:p>
        </w:tc>
      </w:tr>
      <w:tr w:rsidR="003C606F" w:rsidRPr="009178E2" w14:paraId="2F20DED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E202A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8C1C6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62A788E"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B0F5"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0148AE3" w14:textId="77777777" w:rsidR="003C606F" w:rsidRPr="009178E2" w:rsidRDefault="003C606F" w:rsidP="0029584B">
            <w:pPr>
              <w:pStyle w:val="TAC"/>
              <w:rPr>
                <w:lang w:eastAsia="zh-CN"/>
              </w:rPr>
            </w:pPr>
          </w:p>
        </w:tc>
      </w:tr>
      <w:tr w:rsidR="003C606F" w:rsidRPr="009178E2" w14:paraId="33EF07F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B109BD2"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3688A0"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2244AF3"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C2A8A" w14:textId="77777777" w:rsidR="003C606F" w:rsidRPr="009178E2"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D8B6F1" w14:textId="77777777" w:rsidR="003C606F" w:rsidRPr="009178E2" w:rsidRDefault="003C606F" w:rsidP="0029584B">
            <w:pPr>
              <w:pStyle w:val="TAC"/>
              <w:rPr>
                <w:lang w:eastAsia="zh-CN"/>
              </w:rPr>
            </w:pPr>
          </w:p>
        </w:tc>
      </w:tr>
      <w:tr w:rsidR="003C606F" w:rsidRPr="009178E2" w14:paraId="4FEB580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11E625" w14:textId="77777777" w:rsidR="003C606F" w:rsidRPr="009178E2" w:rsidRDefault="003C606F" w:rsidP="0029584B">
            <w:pPr>
              <w:pStyle w:val="TAC"/>
            </w:pPr>
            <w:r>
              <w:t>CA_n2A-n77C-n260I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B721F5" w14:textId="77777777" w:rsidR="003C606F" w:rsidRDefault="003C606F" w:rsidP="0029584B">
            <w:pPr>
              <w:pStyle w:val="TAC"/>
              <w:rPr>
                <w:rFonts w:cs="Arial"/>
                <w:lang w:eastAsia="zh-CN"/>
              </w:rPr>
            </w:pPr>
            <w:r>
              <w:rPr>
                <w:rFonts w:cs="Arial"/>
                <w:lang w:eastAsia="zh-CN"/>
              </w:rPr>
              <w:t>CA_n2A-n260A</w:t>
            </w:r>
          </w:p>
          <w:p w14:paraId="259EB269" w14:textId="77777777" w:rsidR="003C606F" w:rsidRDefault="003C606F" w:rsidP="0029584B">
            <w:pPr>
              <w:pStyle w:val="TAC"/>
              <w:rPr>
                <w:rFonts w:cs="Arial"/>
                <w:lang w:eastAsia="zh-CN"/>
              </w:rPr>
            </w:pPr>
            <w:r>
              <w:rPr>
                <w:rFonts w:cs="Arial"/>
                <w:lang w:eastAsia="zh-CN"/>
              </w:rPr>
              <w:t>CA_n2A-n260G</w:t>
            </w:r>
          </w:p>
          <w:p w14:paraId="542F2A1B" w14:textId="77777777" w:rsidR="003C606F" w:rsidRDefault="003C606F" w:rsidP="0029584B">
            <w:pPr>
              <w:pStyle w:val="TAC"/>
              <w:rPr>
                <w:rFonts w:cs="Arial"/>
                <w:lang w:eastAsia="zh-CN"/>
              </w:rPr>
            </w:pPr>
            <w:r>
              <w:rPr>
                <w:rFonts w:cs="Arial"/>
                <w:lang w:eastAsia="zh-CN"/>
              </w:rPr>
              <w:t>CA_n2A-n260H</w:t>
            </w:r>
          </w:p>
          <w:p w14:paraId="306F1DFC" w14:textId="77777777" w:rsidR="003C606F" w:rsidRDefault="003C606F" w:rsidP="0029584B">
            <w:pPr>
              <w:pStyle w:val="TAC"/>
              <w:rPr>
                <w:rFonts w:cs="Arial"/>
                <w:lang w:eastAsia="zh-CN"/>
              </w:rPr>
            </w:pPr>
            <w:r>
              <w:rPr>
                <w:rFonts w:cs="Arial"/>
                <w:lang w:eastAsia="zh-CN"/>
              </w:rPr>
              <w:t>CA_n2A-n260I</w:t>
            </w:r>
          </w:p>
          <w:p w14:paraId="31DE0DA9" w14:textId="77777777" w:rsidR="003C606F" w:rsidRDefault="003C606F" w:rsidP="0029584B">
            <w:pPr>
              <w:pStyle w:val="TAC"/>
              <w:rPr>
                <w:rFonts w:cs="Arial"/>
                <w:lang w:eastAsia="zh-CN"/>
              </w:rPr>
            </w:pPr>
            <w:r>
              <w:rPr>
                <w:rFonts w:cs="Arial"/>
                <w:lang w:eastAsia="zh-CN"/>
              </w:rPr>
              <w:t>CA_n77A-n260A</w:t>
            </w:r>
          </w:p>
          <w:p w14:paraId="2EBEE051" w14:textId="77777777" w:rsidR="003C606F" w:rsidRDefault="003C606F" w:rsidP="0029584B">
            <w:pPr>
              <w:pStyle w:val="TAC"/>
              <w:rPr>
                <w:rFonts w:cs="Arial"/>
                <w:lang w:eastAsia="zh-CN"/>
              </w:rPr>
            </w:pPr>
            <w:r>
              <w:rPr>
                <w:rFonts w:cs="Arial"/>
                <w:lang w:eastAsia="zh-CN"/>
              </w:rPr>
              <w:t>CA_n77A-n260G</w:t>
            </w:r>
          </w:p>
          <w:p w14:paraId="6BB047AF" w14:textId="77777777" w:rsidR="003C606F" w:rsidRDefault="003C606F" w:rsidP="0029584B">
            <w:pPr>
              <w:pStyle w:val="TAC"/>
              <w:rPr>
                <w:rFonts w:cs="Arial"/>
                <w:lang w:eastAsia="zh-CN"/>
              </w:rPr>
            </w:pPr>
            <w:r>
              <w:rPr>
                <w:rFonts w:cs="Arial"/>
                <w:lang w:eastAsia="zh-CN"/>
              </w:rPr>
              <w:t>CA_n77A-n260H</w:t>
            </w:r>
          </w:p>
          <w:p w14:paraId="64BAF09E" w14:textId="77777777" w:rsidR="003C606F" w:rsidRPr="009178E2" w:rsidRDefault="003C606F" w:rsidP="0029584B">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72ADDAE7"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B347"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158E0" w14:textId="77777777" w:rsidR="003C606F" w:rsidRPr="009178E2" w:rsidRDefault="003C606F" w:rsidP="0029584B">
            <w:pPr>
              <w:pStyle w:val="TAC"/>
              <w:rPr>
                <w:lang w:eastAsia="zh-CN"/>
              </w:rPr>
            </w:pPr>
            <w:r>
              <w:rPr>
                <w:lang w:eastAsia="zh-CN"/>
              </w:rPr>
              <w:t>0</w:t>
            </w:r>
          </w:p>
        </w:tc>
      </w:tr>
      <w:tr w:rsidR="003C606F" w:rsidRPr="009178E2" w14:paraId="76EB919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29DB9ED"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F26C5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A337576"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159E"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A0041DC" w14:textId="77777777" w:rsidR="003C606F" w:rsidRPr="009178E2" w:rsidRDefault="003C606F" w:rsidP="0029584B">
            <w:pPr>
              <w:pStyle w:val="TAC"/>
              <w:rPr>
                <w:lang w:eastAsia="zh-CN"/>
              </w:rPr>
            </w:pPr>
          </w:p>
        </w:tc>
      </w:tr>
      <w:tr w:rsidR="003C606F" w:rsidRPr="009178E2" w14:paraId="1970287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3DA460"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D7D236"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3A84B92"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7CD5E" w14:textId="77777777" w:rsidR="003C606F" w:rsidRPr="009178E2"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E8B3B" w14:textId="77777777" w:rsidR="003C606F" w:rsidRPr="009178E2" w:rsidRDefault="003C606F" w:rsidP="0029584B">
            <w:pPr>
              <w:pStyle w:val="TAC"/>
              <w:rPr>
                <w:lang w:eastAsia="zh-CN"/>
              </w:rPr>
            </w:pPr>
          </w:p>
        </w:tc>
      </w:tr>
      <w:tr w:rsidR="003C606F" w:rsidRPr="009178E2" w14:paraId="511D11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CDCC8C" w14:textId="77777777" w:rsidR="003C606F" w:rsidRPr="009178E2" w:rsidRDefault="003C606F" w:rsidP="0029584B">
            <w:pPr>
              <w:pStyle w:val="TAC"/>
            </w:pPr>
            <w:r>
              <w:t>CA_n2A-n77C-n260J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2D1D35" w14:textId="77777777" w:rsidR="003C606F" w:rsidRDefault="003C606F" w:rsidP="0029584B">
            <w:pPr>
              <w:pStyle w:val="TAC"/>
              <w:rPr>
                <w:rFonts w:cs="Arial"/>
                <w:lang w:eastAsia="zh-CN"/>
              </w:rPr>
            </w:pPr>
            <w:r>
              <w:rPr>
                <w:rFonts w:cs="Arial"/>
                <w:lang w:eastAsia="zh-CN"/>
              </w:rPr>
              <w:t>CA_n2A-n260A</w:t>
            </w:r>
          </w:p>
          <w:p w14:paraId="35C647F5" w14:textId="77777777" w:rsidR="003C606F" w:rsidRDefault="003C606F" w:rsidP="0029584B">
            <w:pPr>
              <w:pStyle w:val="TAC"/>
              <w:rPr>
                <w:rFonts w:cs="Arial"/>
                <w:lang w:eastAsia="zh-CN"/>
              </w:rPr>
            </w:pPr>
            <w:r>
              <w:rPr>
                <w:rFonts w:cs="Arial"/>
                <w:lang w:eastAsia="zh-CN"/>
              </w:rPr>
              <w:t>CA_n2A-n260G</w:t>
            </w:r>
          </w:p>
          <w:p w14:paraId="12C34358" w14:textId="77777777" w:rsidR="003C606F" w:rsidRDefault="003C606F" w:rsidP="0029584B">
            <w:pPr>
              <w:pStyle w:val="TAC"/>
              <w:rPr>
                <w:rFonts w:cs="Arial"/>
                <w:lang w:eastAsia="zh-CN"/>
              </w:rPr>
            </w:pPr>
            <w:r>
              <w:rPr>
                <w:rFonts w:cs="Arial"/>
                <w:lang w:eastAsia="zh-CN"/>
              </w:rPr>
              <w:t>CA_n2A-n260H</w:t>
            </w:r>
          </w:p>
          <w:p w14:paraId="67FB496E" w14:textId="77777777" w:rsidR="003C606F" w:rsidRDefault="003C606F" w:rsidP="0029584B">
            <w:pPr>
              <w:pStyle w:val="TAC"/>
              <w:rPr>
                <w:rFonts w:cs="Arial"/>
                <w:lang w:eastAsia="zh-CN"/>
              </w:rPr>
            </w:pPr>
            <w:r>
              <w:rPr>
                <w:rFonts w:cs="Arial"/>
                <w:lang w:eastAsia="zh-CN"/>
              </w:rPr>
              <w:t>CA_n2A-n260I</w:t>
            </w:r>
          </w:p>
          <w:p w14:paraId="2E3CDF39" w14:textId="77777777" w:rsidR="003C606F" w:rsidRDefault="003C606F" w:rsidP="0029584B">
            <w:pPr>
              <w:pStyle w:val="TAC"/>
              <w:rPr>
                <w:rFonts w:cs="Arial"/>
                <w:lang w:eastAsia="zh-CN"/>
              </w:rPr>
            </w:pPr>
            <w:r>
              <w:rPr>
                <w:rFonts w:cs="Arial"/>
                <w:lang w:eastAsia="zh-CN"/>
              </w:rPr>
              <w:t>CA_n77A-n260A</w:t>
            </w:r>
          </w:p>
          <w:p w14:paraId="704C5483" w14:textId="77777777" w:rsidR="003C606F" w:rsidRDefault="003C606F" w:rsidP="0029584B">
            <w:pPr>
              <w:pStyle w:val="TAC"/>
              <w:rPr>
                <w:rFonts w:cs="Arial"/>
                <w:lang w:eastAsia="zh-CN"/>
              </w:rPr>
            </w:pPr>
            <w:r>
              <w:rPr>
                <w:rFonts w:cs="Arial"/>
                <w:lang w:eastAsia="zh-CN"/>
              </w:rPr>
              <w:t>CA_n77A-n260G</w:t>
            </w:r>
          </w:p>
          <w:p w14:paraId="3B531861" w14:textId="77777777" w:rsidR="003C606F" w:rsidRDefault="003C606F" w:rsidP="0029584B">
            <w:pPr>
              <w:pStyle w:val="TAC"/>
              <w:rPr>
                <w:rFonts w:cs="Arial"/>
                <w:lang w:eastAsia="zh-CN"/>
              </w:rPr>
            </w:pPr>
            <w:r>
              <w:rPr>
                <w:rFonts w:cs="Arial"/>
                <w:lang w:eastAsia="zh-CN"/>
              </w:rPr>
              <w:t>CA_n77A-n260H</w:t>
            </w:r>
          </w:p>
          <w:p w14:paraId="7DDB2590" w14:textId="77777777" w:rsidR="003C606F" w:rsidRPr="009178E2" w:rsidRDefault="003C606F" w:rsidP="0029584B">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5B3D0DD5"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7C6B"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D9FF20" w14:textId="77777777" w:rsidR="003C606F" w:rsidRPr="009178E2" w:rsidRDefault="003C606F" w:rsidP="0029584B">
            <w:pPr>
              <w:pStyle w:val="TAC"/>
              <w:rPr>
                <w:lang w:eastAsia="zh-CN"/>
              </w:rPr>
            </w:pPr>
            <w:r>
              <w:rPr>
                <w:lang w:eastAsia="zh-CN"/>
              </w:rPr>
              <w:t>0</w:t>
            </w:r>
          </w:p>
        </w:tc>
      </w:tr>
      <w:tr w:rsidR="003C606F" w:rsidRPr="009178E2" w14:paraId="76E3DA7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33EDD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37B18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5A3A919"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AD803"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95D99D8" w14:textId="77777777" w:rsidR="003C606F" w:rsidRPr="009178E2" w:rsidRDefault="003C606F" w:rsidP="0029584B">
            <w:pPr>
              <w:pStyle w:val="TAC"/>
              <w:rPr>
                <w:lang w:eastAsia="zh-CN"/>
              </w:rPr>
            </w:pPr>
          </w:p>
        </w:tc>
      </w:tr>
      <w:tr w:rsidR="003C606F" w:rsidRPr="009178E2" w14:paraId="28730EE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420A9D"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9DDFCE"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19FD992"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A99EA" w14:textId="77777777" w:rsidR="003C606F" w:rsidRPr="009178E2"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9FAB15" w14:textId="77777777" w:rsidR="003C606F" w:rsidRPr="009178E2" w:rsidRDefault="003C606F" w:rsidP="0029584B">
            <w:pPr>
              <w:pStyle w:val="TAC"/>
              <w:rPr>
                <w:lang w:eastAsia="zh-CN"/>
              </w:rPr>
            </w:pPr>
          </w:p>
        </w:tc>
      </w:tr>
      <w:tr w:rsidR="003C606F" w:rsidRPr="009178E2" w14:paraId="2117E8E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0ECE2A" w14:textId="77777777" w:rsidR="003C606F" w:rsidRPr="009178E2" w:rsidRDefault="003C606F" w:rsidP="0029584B">
            <w:pPr>
              <w:pStyle w:val="TAC"/>
            </w:pPr>
            <w:r>
              <w:t>CA_n2A-n77C-n260K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0807D7" w14:textId="77777777" w:rsidR="003C606F" w:rsidRDefault="003C606F" w:rsidP="0029584B">
            <w:pPr>
              <w:pStyle w:val="TAC"/>
              <w:rPr>
                <w:rFonts w:cs="Arial"/>
                <w:lang w:eastAsia="zh-CN"/>
              </w:rPr>
            </w:pPr>
            <w:r>
              <w:rPr>
                <w:rFonts w:cs="Arial"/>
                <w:lang w:eastAsia="zh-CN"/>
              </w:rPr>
              <w:t>CA_n2A-n260A</w:t>
            </w:r>
          </w:p>
          <w:p w14:paraId="1F2169C5" w14:textId="77777777" w:rsidR="003C606F" w:rsidRDefault="003C606F" w:rsidP="0029584B">
            <w:pPr>
              <w:pStyle w:val="TAC"/>
              <w:rPr>
                <w:rFonts w:cs="Arial"/>
                <w:lang w:eastAsia="zh-CN"/>
              </w:rPr>
            </w:pPr>
            <w:r>
              <w:rPr>
                <w:rFonts w:cs="Arial"/>
                <w:lang w:eastAsia="zh-CN"/>
              </w:rPr>
              <w:t>CA_n2A-n260G</w:t>
            </w:r>
          </w:p>
          <w:p w14:paraId="5FE379EA" w14:textId="77777777" w:rsidR="003C606F" w:rsidRDefault="003C606F" w:rsidP="0029584B">
            <w:pPr>
              <w:pStyle w:val="TAC"/>
              <w:rPr>
                <w:rFonts w:cs="Arial"/>
                <w:lang w:eastAsia="zh-CN"/>
              </w:rPr>
            </w:pPr>
            <w:r>
              <w:rPr>
                <w:rFonts w:cs="Arial"/>
                <w:lang w:eastAsia="zh-CN"/>
              </w:rPr>
              <w:t>CA_n2A-n260H</w:t>
            </w:r>
          </w:p>
          <w:p w14:paraId="34C8ED8F" w14:textId="77777777" w:rsidR="003C606F" w:rsidRDefault="003C606F" w:rsidP="0029584B">
            <w:pPr>
              <w:pStyle w:val="TAC"/>
              <w:rPr>
                <w:rFonts w:cs="Arial"/>
                <w:lang w:eastAsia="zh-CN"/>
              </w:rPr>
            </w:pPr>
            <w:r>
              <w:rPr>
                <w:rFonts w:cs="Arial"/>
                <w:lang w:eastAsia="zh-CN"/>
              </w:rPr>
              <w:t>CA_n2A-n260I</w:t>
            </w:r>
          </w:p>
          <w:p w14:paraId="1B4E61D7" w14:textId="77777777" w:rsidR="003C606F" w:rsidRDefault="003C606F" w:rsidP="0029584B">
            <w:pPr>
              <w:pStyle w:val="TAC"/>
              <w:rPr>
                <w:rFonts w:cs="Arial"/>
                <w:lang w:eastAsia="zh-CN"/>
              </w:rPr>
            </w:pPr>
            <w:r>
              <w:rPr>
                <w:rFonts w:cs="Arial"/>
                <w:lang w:eastAsia="zh-CN"/>
              </w:rPr>
              <w:t>CA_n77A-n260A</w:t>
            </w:r>
          </w:p>
          <w:p w14:paraId="290C353F" w14:textId="77777777" w:rsidR="003C606F" w:rsidRDefault="003C606F" w:rsidP="0029584B">
            <w:pPr>
              <w:pStyle w:val="TAC"/>
              <w:rPr>
                <w:rFonts w:cs="Arial"/>
                <w:lang w:eastAsia="zh-CN"/>
              </w:rPr>
            </w:pPr>
            <w:r>
              <w:rPr>
                <w:rFonts w:cs="Arial"/>
                <w:lang w:eastAsia="zh-CN"/>
              </w:rPr>
              <w:t>CA_n77A-n260G</w:t>
            </w:r>
          </w:p>
          <w:p w14:paraId="546377F2" w14:textId="77777777" w:rsidR="003C606F" w:rsidRDefault="003C606F" w:rsidP="0029584B">
            <w:pPr>
              <w:pStyle w:val="TAC"/>
              <w:rPr>
                <w:rFonts w:cs="Arial"/>
                <w:lang w:eastAsia="zh-CN"/>
              </w:rPr>
            </w:pPr>
            <w:r>
              <w:rPr>
                <w:rFonts w:cs="Arial"/>
                <w:lang w:eastAsia="zh-CN"/>
              </w:rPr>
              <w:t>CA_n77A-n260H</w:t>
            </w:r>
          </w:p>
          <w:p w14:paraId="06FD5263" w14:textId="77777777" w:rsidR="003C606F" w:rsidRPr="009178E2" w:rsidRDefault="003C606F" w:rsidP="0029584B">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3F4E60C7"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90B4"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31E24" w14:textId="77777777" w:rsidR="003C606F" w:rsidRPr="009178E2" w:rsidRDefault="003C606F" w:rsidP="0029584B">
            <w:pPr>
              <w:pStyle w:val="TAC"/>
              <w:rPr>
                <w:lang w:eastAsia="zh-CN"/>
              </w:rPr>
            </w:pPr>
            <w:r>
              <w:rPr>
                <w:lang w:eastAsia="zh-CN"/>
              </w:rPr>
              <w:t>0</w:t>
            </w:r>
          </w:p>
        </w:tc>
      </w:tr>
      <w:tr w:rsidR="003C606F" w:rsidRPr="009178E2" w14:paraId="0BEBAF9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4EA4A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0EC17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A20D5EB"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9F3E"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0D8E591" w14:textId="77777777" w:rsidR="003C606F" w:rsidRPr="009178E2" w:rsidRDefault="003C606F" w:rsidP="0029584B">
            <w:pPr>
              <w:pStyle w:val="TAC"/>
              <w:rPr>
                <w:lang w:eastAsia="zh-CN"/>
              </w:rPr>
            </w:pPr>
          </w:p>
        </w:tc>
      </w:tr>
      <w:tr w:rsidR="003C606F" w:rsidRPr="009178E2" w14:paraId="4371EEB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BBAF084"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DA9E38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98B6BC4"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2C6B" w14:textId="77777777" w:rsidR="003C606F" w:rsidRPr="009178E2"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5F0C90" w14:textId="77777777" w:rsidR="003C606F" w:rsidRPr="009178E2" w:rsidRDefault="003C606F" w:rsidP="0029584B">
            <w:pPr>
              <w:pStyle w:val="TAC"/>
              <w:rPr>
                <w:lang w:eastAsia="zh-CN"/>
              </w:rPr>
            </w:pPr>
          </w:p>
        </w:tc>
      </w:tr>
      <w:tr w:rsidR="003C606F" w:rsidRPr="009178E2" w14:paraId="587B5D6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DFCCCF" w14:textId="77777777" w:rsidR="003C606F" w:rsidRPr="009178E2" w:rsidRDefault="003C606F" w:rsidP="0029584B">
            <w:pPr>
              <w:pStyle w:val="TAC"/>
            </w:pPr>
            <w:r>
              <w:lastRenderedPageBreak/>
              <w:t>CA_n2A-n77C-n260L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C0CB03" w14:textId="77777777" w:rsidR="003C606F" w:rsidRDefault="003C606F" w:rsidP="0029584B">
            <w:pPr>
              <w:pStyle w:val="TAC"/>
              <w:rPr>
                <w:rFonts w:cs="Arial"/>
                <w:lang w:eastAsia="zh-CN"/>
              </w:rPr>
            </w:pPr>
            <w:r>
              <w:rPr>
                <w:rFonts w:cs="Arial"/>
                <w:lang w:eastAsia="zh-CN"/>
              </w:rPr>
              <w:t>CA_n2A-n260A</w:t>
            </w:r>
          </w:p>
          <w:p w14:paraId="3738F334" w14:textId="77777777" w:rsidR="003C606F" w:rsidRDefault="003C606F" w:rsidP="0029584B">
            <w:pPr>
              <w:pStyle w:val="TAC"/>
              <w:rPr>
                <w:rFonts w:cs="Arial"/>
                <w:lang w:eastAsia="zh-CN"/>
              </w:rPr>
            </w:pPr>
            <w:r>
              <w:rPr>
                <w:rFonts w:cs="Arial"/>
                <w:lang w:eastAsia="zh-CN"/>
              </w:rPr>
              <w:t>CA_n2A-n260G</w:t>
            </w:r>
          </w:p>
          <w:p w14:paraId="1ED6E5D0" w14:textId="77777777" w:rsidR="003C606F" w:rsidRDefault="003C606F" w:rsidP="0029584B">
            <w:pPr>
              <w:pStyle w:val="TAC"/>
              <w:rPr>
                <w:rFonts w:cs="Arial"/>
                <w:lang w:eastAsia="zh-CN"/>
              </w:rPr>
            </w:pPr>
            <w:r>
              <w:rPr>
                <w:rFonts w:cs="Arial"/>
                <w:lang w:eastAsia="zh-CN"/>
              </w:rPr>
              <w:t>CA_n2A-n260H</w:t>
            </w:r>
          </w:p>
          <w:p w14:paraId="353B20D3" w14:textId="77777777" w:rsidR="003C606F" w:rsidRDefault="003C606F" w:rsidP="0029584B">
            <w:pPr>
              <w:pStyle w:val="TAC"/>
              <w:rPr>
                <w:rFonts w:cs="Arial"/>
                <w:lang w:eastAsia="zh-CN"/>
              </w:rPr>
            </w:pPr>
            <w:r>
              <w:rPr>
                <w:rFonts w:cs="Arial"/>
                <w:lang w:eastAsia="zh-CN"/>
              </w:rPr>
              <w:t>CA_n2A-n260I</w:t>
            </w:r>
          </w:p>
          <w:p w14:paraId="38670456" w14:textId="77777777" w:rsidR="003C606F" w:rsidRDefault="003C606F" w:rsidP="0029584B">
            <w:pPr>
              <w:pStyle w:val="TAC"/>
              <w:rPr>
                <w:rFonts w:cs="Arial"/>
                <w:lang w:eastAsia="zh-CN"/>
              </w:rPr>
            </w:pPr>
            <w:r>
              <w:rPr>
                <w:rFonts w:cs="Arial"/>
                <w:lang w:eastAsia="zh-CN"/>
              </w:rPr>
              <w:t>CA_n77A-n260A</w:t>
            </w:r>
          </w:p>
          <w:p w14:paraId="631E2E3B" w14:textId="77777777" w:rsidR="003C606F" w:rsidRDefault="003C606F" w:rsidP="0029584B">
            <w:pPr>
              <w:pStyle w:val="TAC"/>
              <w:rPr>
                <w:rFonts w:cs="Arial"/>
                <w:lang w:eastAsia="zh-CN"/>
              </w:rPr>
            </w:pPr>
            <w:r>
              <w:rPr>
                <w:rFonts w:cs="Arial"/>
                <w:lang w:eastAsia="zh-CN"/>
              </w:rPr>
              <w:t>CA_n77A-n260G</w:t>
            </w:r>
          </w:p>
          <w:p w14:paraId="17E08938" w14:textId="77777777" w:rsidR="003C606F" w:rsidRDefault="003C606F" w:rsidP="0029584B">
            <w:pPr>
              <w:pStyle w:val="TAC"/>
              <w:rPr>
                <w:rFonts w:cs="Arial"/>
                <w:lang w:eastAsia="zh-CN"/>
              </w:rPr>
            </w:pPr>
            <w:r>
              <w:rPr>
                <w:rFonts w:cs="Arial"/>
                <w:lang w:eastAsia="zh-CN"/>
              </w:rPr>
              <w:t>CA_n77A-n260H</w:t>
            </w:r>
          </w:p>
          <w:p w14:paraId="1BFCDF85" w14:textId="77777777" w:rsidR="003C606F" w:rsidRPr="009178E2" w:rsidRDefault="003C606F" w:rsidP="0029584B">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4F17B14E"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9DBD2"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2E300" w14:textId="77777777" w:rsidR="003C606F" w:rsidRPr="009178E2" w:rsidRDefault="003C606F" w:rsidP="0029584B">
            <w:pPr>
              <w:pStyle w:val="TAC"/>
              <w:rPr>
                <w:lang w:eastAsia="zh-CN"/>
              </w:rPr>
            </w:pPr>
            <w:r>
              <w:rPr>
                <w:lang w:eastAsia="zh-CN"/>
              </w:rPr>
              <w:t>0</w:t>
            </w:r>
          </w:p>
        </w:tc>
      </w:tr>
      <w:tr w:rsidR="003C606F" w:rsidRPr="009178E2" w14:paraId="1ADDB7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BC040E"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F43E51"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70769DD"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2538"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3219854" w14:textId="77777777" w:rsidR="003C606F" w:rsidRPr="009178E2" w:rsidRDefault="003C606F" w:rsidP="0029584B">
            <w:pPr>
              <w:pStyle w:val="TAC"/>
              <w:rPr>
                <w:lang w:eastAsia="zh-CN"/>
              </w:rPr>
            </w:pPr>
          </w:p>
        </w:tc>
      </w:tr>
      <w:tr w:rsidR="003C606F" w:rsidRPr="009178E2" w14:paraId="643843F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C9BA20"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3F649F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A80A1F5"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1F4E" w14:textId="77777777" w:rsidR="003C606F" w:rsidRPr="009178E2"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07AB01" w14:textId="77777777" w:rsidR="003C606F" w:rsidRPr="009178E2" w:rsidRDefault="003C606F" w:rsidP="0029584B">
            <w:pPr>
              <w:pStyle w:val="TAC"/>
              <w:rPr>
                <w:lang w:eastAsia="zh-CN"/>
              </w:rPr>
            </w:pPr>
          </w:p>
        </w:tc>
      </w:tr>
      <w:tr w:rsidR="003C606F" w:rsidRPr="009178E2" w14:paraId="3C3CE1E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D954036" w14:textId="77777777" w:rsidR="003C606F" w:rsidRPr="009178E2" w:rsidRDefault="003C606F" w:rsidP="0029584B">
            <w:pPr>
              <w:pStyle w:val="TAC"/>
            </w:pPr>
            <w:r>
              <w:t>CA_n2A-n77C-n260M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1CD48C2" w14:textId="77777777" w:rsidR="003C606F" w:rsidRDefault="003C606F" w:rsidP="0029584B">
            <w:pPr>
              <w:pStyle w:val="TAC"/>
              <w:rPr>
                <w:rFonts w:cs="Arial"/>
                <w:lang w:eastAsia="zh-CN"/>
              </w:rPr>
            </w:pPr>
            <w:r>
              <w:rPr>
                <w:rFonts w:cs="Arial"/>
                <w:lang w:eastAsia="zh-CN"/>
              </w:rPr>
              <w:t>CA_n2A-n260A</w:t>
            </w:r>
          </w:p>
          <w:p w14:paraId="7B6D1EF4" w14:textId="77777777" w:rsidR="003C606F" w:rsidRDefault="003C606F" w:rsidP="0029584B">
            <w:pPr>
              <w:pStyle w:val="TAC"/>
              <w:rPr>
                <w:rFonts w:cs="Arial"/>
                <w:lang w:eastAsia="zh-CN"/>
              </w:rPr>
            </w:pPr>
            <w:r>
              <w:rPr>
                <w:rFonts w:cs="Arial"/>
                <w:lang w:eastAsia="zh-CN"/>
              </w:rPr>
              <w:t>CA_n2A-n260G</w:t>
            </w:r>
          </w:p>
          <w:p w14:paraId="244966BC" w14:textId="77777777" w:rsidR="003C606F" w:rsidRDefault="003C606F" w:rsidP="0029584B">
            <w:pPr>
              <w:pStyle w:val="TAC"/>
              <w:rPr>
                <w:rFonts w:cs="Arial"/>
                <w:lang w:eastAsia="zh-CN"/>
              </w:rPr>
            </w:pPr>
            <w:r>
              <w:rPr>
                <w:rFonts w:cs="Arial"/>
                <w:lang w:eastAsia="zh-CN"/>
              </w:rPr>
              <w:t>CA_n2A-n260H</w:t>
            </w:r>
          </w:p>
          <w:p w14:paraId="2EF709F2" w14:textId="77777777" w:rsidR="003C606F" w:rsidRDefault="003C606F" w:rsidP="0029584B">
            <w:pPr>
              <w:pStyle w:val="TAC"/>
              <w:rPr>
                <w:rFonts w:cs="Arial"/>
                <w:lang w:eastAsia="zh-CN"/>
              </w:rPr>
            </w:pPr>
            <w:r>
              <w:rPr>
                <w:rFonts w:cs="Arial"/>
                <w:lang w:eastAsia="zh-CN"/>
              </w:rPr>
              <w:t>CA_n2A-n260I</w:t>
            </w:r>
          </w:p>
          <w:p w14:paraId="564565F9" w14:textId="77777777" w:rsidR="003C606F" w:rsidRDefault="003C606F" w:rsidP="0029584B">
            <w:pPr>
              <w:pStyle w:val="TAC"/>
              <w:rPr>
                <w:rFonts w:cs="Arial"/>
                <w:lang w:eastAsia="zh-CN"/>
              </w:rPr>
            </w:pPr>
            <w:r>
              <w:rPr>
                <w:rFonts w:cs="Arial"/>
                <w:lang w:eastAsia="zh-CN"/>
              </w:rPr>
              <w:t>CA_n77A-n260A</w:t>
            </w:r>
          </w:p>
          <w:p w14:paraId="3F65F239" w14:textId="77777777" w:rsidR="003C606F" w:rsidRDefault="003C606F" w:rsidP="0029584B">
            <w:pPr>
              <w:pStyle w:val="TAC"/>
              <w:rPr>
                <w:rFonts w:cs="Arial"/>
                <w:lang w:eastAsia="zh-CN"/>
              </w:rPr>
            </w:pPr>
            <w:r>
              <w:rPr>
                <w:rFonts w:cs="Arial"/>
                <w:lang w:eastAsia="zh-CN"/>
              </w:rPr>
              <w:t>CA_n77A-n260G</w:t>
            </w:r>
          </w:p>
          <w:p w14:paraId="450A5CB5" w14:textId="77777777" w:rsidR="003C606F" w:rsidRDefault="003C606F" w:rsidP="0029584B">
            <w:pPr>
              <w:pStyle w:val="TAC"/>
              <w:rPr>
                <w:rFonts w:cs="Arial"/>
                <w:lang w:eastAsia="zh-CN"/>
              </w:rPr>
            </w:pPr>
            <w:r>
              <w:rPr>
                <w:rFonts w:cs="Arial"/>
                <w:lang w:eastAsia="zh-CN"/>
              </w:rPr>
              <w:t>CA_n77A-n260H</w:t>
            </w:r>
          </w:p>
          <w:p w14:paraId="39936A17" w14:textId="77777777" w:rsidR="003C606F" w:rsidRPr="009178E2" w:rsidRDefault="003C606F" w:rsidP="0029584B">
            <w:pPr>
              <w:pStyle w:val="TAC"/>
              <w:rPr>
                <w:rFonts w:cs="Arial"/>
                <w:lang w:eastAsia="zh-CN"/>
              </w:rPr>
            </w:pPr>
            <w:r>
              <w:rPr>
                <w:rFonts w:cs="Arial"/>
                <w:lang w:eastAsia="zh-CN"/>
              </w:rPr>
              <w:t>CA_n77A-n260I</w:t>
            </w:r>
          </w:p>
        </w:tc>
        <w:tc>
          <w:tcPr>
            <w:tcW w:w="1233" w:type="dxa"/>
            <w:tcBorders>
              <w:left w:val="single" w:sz="4" w:space="0" w:color="auto"/>
              <w:right w:val="single" w:sz="4" w:space="0" w:color="auto"/>
            </w:tcBorders>
            <w:vAlign w:val="center"/>
          </w:tcPr>
          <w:p w14:paraId="6759C221" w14:textId="77777777" w:rsidR="003C606F" w:rsidRPr="009178E2"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5AA7" w14:textId="77777777" w:rsidR="003C606F" w:rsidRPr="009178E2"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97C3BC" w14:textId="77777777" w:rsidR="003C606F" w:rsidRPr="009178E2" w:rsidRDefault="003C606F" w:rsidP="0029584B">
            <w:pPr>
              <w:pStyle w:val="TAC"/>
              <w:rPr>
                <w:lang w:eastAsia="zh-CN"/>
              </w:rPr>
            </w:pPr>
            <w:r>
              <w:rPr>
                <w:lang w:eastAsia="zh-CN"/>
              </w:rPr>
              <w:t>0</w:t>
            </w:r>
          </w:p>
        </w:tc>
      </w:tr>
      <w:tr w:rsidR="003C606F" w:rsidRPr="009178E2" w14:paraId="0DD01AB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B4511D"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987D5B"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B0DF243" w14:textId="77777777" w:rsidR="003C606F" w:rsidRPr="009178E2"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3C4E3" w14:textId="77777777" w:rsidR="003C606F" w:rsidRPr="009178E2"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E751C6C" w14:textId="77777777" w:rsidR="003C606F" w:rsidRPr="009178E2" w:rsidRDefault="003C606F" w:rsidP="0029584B">
            <w:pPr>
              <w:pStyle w:val="TAC"/>
              <w:rPr>
                <w:lang w:eastAsia="zh-CN"/>
              </w:rPr>
            </w:pPr>
          </w:p>
        </w:tc>
      </w:tr>
      <w:tr w:rsidR="003C606F" w:rsidRPr="009178E2" w14:paraId="2A9E70B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9D191A"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CD8A64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E6FD599" w14:textId="77777777" w:rsidR="003C606F" w:rsidRPr="009178E2"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22654" w14:textId="77777777" w:rsidR="003C606F" w:rsidRPr="009178E2"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650C86" w14:textId="77777777" w:rsidR="003C606F" w:rsidRPr="009178E2" w:rsidRDefault="003C606F" w:rsidP="0029584B">
            <w:pPr>
              <w:pStyle w:val="TAC"/>
              <w:rPr>
                <w:lang w:eastAsia="zh-CN"/>
              </w:rPr>
            </w:pPr>
          </w:p>
        </w:tc>
      </w:tr>
      <w:tr w:rsidR="003C606F" w:rsidRPr="009178E2" w14:paraId="4AA5D41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57A009" w14:textId="77777777" w:rsidR="003C606F" w:rsidRPr="009178E2" w:rsidRDefault="003C606F" w:rsidP="0029584B">
            <w:pPr>
              <w:pStyle w:val="TAC"/>
            </w:pPr>
            <w:r w:rsidRPr="009178E2">
              <w:t>CA_n2A-n77A-n261A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BA3348B" w14:textId="77777777" w:rsidR="003C606F" w:rsidRPr="009178E2" w:rsidRDefault="003C606F" w:rsidP="0029584B">
            <w:pPr>
              <w:pStyle w:val="TAC"/>
              <w:rPr>
                <w:rFonts w:cs="Arial"/>
                <w:lang w:eastAsia="zh-CN"/>
              </w:rPr>
            </w:pPr>
            <w:r w:rsidRPr="009178E2">
              <w:rPr>
                <w:rFonts w:cs="Arial"/>
                <w:lang w:eastAsia="zh-CN"/>
              </w:rPr>
              <w:t>CA_n77A-n261A</w:t>
            </w:r>
          </w:p>
          <w:p w14:paraId="0F235F9D" w14:textId="77777777" w:rsidR="003C606F" w:rsidRPr="009178E2" w:rsidRDefault="003C606F" w:rsidP="0029584B">
            <w:pPr>
              <w:pStyle w:val="TAC"/>
              <w:rPr>
                <w:rFonts w:cs="Arial"/>
                <w:lang w:eastAsia="zh-CN"/>
              </w:rPr>
            </w:pPr>
            <w:r w:rsidRPr="009178E2">
              <w:rPr>
                <w:rFonts w:cs="Arial"/>
                <w:lang w:eastAsia="zh-CN"/>
              </w:rPr>
              <w:t>CA_n2A-n261A</w:t>
            </w:r>
          </w:p>
        </w:tc>
        <w:tc>
          <w:tcPr>
            <w:tcW w:w="1233" w:type="dxa"/>
            <w:tcBorders>
              <w:left w:val="single" w:sz="4" w:space="0" w:color="auto"/>
              <w:right w:val="single" w:sz="4" w:space="0" w:color="auto"/>
            </w:tcBorders>
            <w:vAlign w:val="center"/>
          </w:tcPr>
          <w:p w14:paraId="5B17B677"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E86B"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442E01" w14:textId="77777777" w:rsidR="003C606F" w:rsidRPr="009178E2" w:rsidRDefault="003C606F" w:rsidP="0029584B">
            <w:pPr>
              <w:pStyle w:val="TAC"/>
              <w:rPr>
                <w:lang w:eastAsia="zh-CN"/>
              </w:rPr>
            </w:pPr>
            <w:r w:rsidRPr="009178E2">
              <w:rPr>
                <w:lang w:eastAsia="zh-CN"/>
              </w:rPr>
              <w:t>0</w:t>
            </w:r>
          </w:p>
        </w:tc>
      </w:tr>
      <w:tr w:rsidR="003C606F" w:rsidRPr="009178E2" w14:paraId="0867A7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C6A6F6"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000A14"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28F6B86"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CA761"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D4E1AD2" w14:textId="77777777" w:rsidR="003C606F" w:rsidRPr="009178E2" w:rsidRDefault="003C606F" w:rsidP="0029584B">
            <w:pPr>
              <w:pStyle w:val="TAC"/>
              <w:rPr>
                <w:lang w:eastAsia="zh-CN"/>
              </w:rPr>
            </w:pPr>
          </w:p>
        </w:tc>
      </w:tr>
      <w:tr w:rsidR="003C606F" w:rsidRPr="009178E2" w14:paraId="37FDA54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BA3284A"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D4D60E6"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C8B0C01"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61E6" w14:textId="77777777" w:rsidR="003C606F" w:rsidRPr="009178E2" w:rsidRDefault="003C606F" w:rsidP="0029584B">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B07ECF" w14:textId="77777777" w:rsidR="003C606F" w:rsidRPr="009178E2" w:rsidRDefault="003C606F" w:rsidP="0029584B">
            <w:pPr>
              <w:pStyle w:val="TAC"/>
              <w:rPr>
                <w:lang w:eastAsia="zh-CN"/>
              </w:rPr>
            </w:pPr>
          </w:p>
        </w:tc>
      </w:tr>
      <w:tr w:rsidR="003C606F" w:rsidRPr="009178E2" w14:paraId="23773F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B9E1EB" w14:textId="77777777" w:rsidR="003C606F" w:rsidRPr="009178E2" w:rsidRDefault="003C606F" w:rsidP="0029584B">
            <w:pPr>
              <w:pStyle w:val="TAC"/>
            </w:pPr>
            <w:r>
              <w:t>CA_n2A-n77A-n261G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E1CC166" w14:textId="77777777" w:rsidR="003C606F" w:rsidRPr="009178E2" w:rsidRDefault="003C606F" w:rsidP="0029584B">
            <w:pPr>
              <w:pStyle w:val="TAC"/>
              <w:rPr>
                <w:rFonts w:cs="Arial"/>
                <w:lang w:eastAsia="zh-CN"/>
              </w:rPr>
            </w:pPr>
            <w:r w:rsidRPr="009178E2">
              <w:rPr>
                <w:rFonts w:cs="Arial"/>
                <w:lang w:eastAsia="zh-CN"/>
              </w:rPr>
              <w:t>CA_n2A-n261A</w:t>
            </w:r>
          </w:p>
          <w:p w14:paraId="20343568" w14:textId="77777777" w:rsidR="003C606F" w:rsidRPr="009178E2" w:rsidRDefault="003C606F" w:rsidP="0029584B">
            <w:pPr>
              <w:pStyle w:val="TAC"/>
              <w:rPr>
                <w:rFonts w:cs="Arial"/>
                <w:lang w:eastAsia="zh-CN"/>
              </w:rPr>
            </w:pPr>
            <w:r w:rsidRPr="009178E2">
              <w:rPr>
                <w:rFonts w:cs="Arial"/>
                <w:lang w:eastAsia="zh-CN"/>
              </w:rPr>
              <w:t>CA_n2A-n261G</w:t>
            </w:r>
          </w:p>
          <w:p w14:paraId="0DF197F9" w14:textId="77777777" w:rsidR="003C606F" w:rsidRPr="009178E2" w:rsidRDefault="003C606F" w:rsidP="0029584B">
            <w:pPr>
              <w:pStyle w:val="TAC"/>
              <w:rPr>
                <w:rFonts w:cs="Arial"/>
                <w:lang w:eastAsia="zh-CN"/>
              </w:rPr>
            </w:pPr>
            <w:r w:rsidRPr="009178E2">
              <w:rPr>
                <w:rFonts w:cs="Arial"/>
                <w:lang w:eastAsia="zh-CN"/>
              </w:rPr>
              <w:t>CA_n77A-n261A</w:t>
            </w:r>
          </w:p>
          <w:p w14:paraId="085FDFFC" w14:textId="77777777" w:rsidR="003C606F" w:rsidRPr="009178E2" w:rsidRDefault="003C606F" w:rsidP="0029584B">
            <w:pPr>
              <w:pStyle w:val="TAC"/>
              <w:rPr>
                <w:rFonts w:cs="Arial"/>
                <w:lang w:eastAsia="zh-CN"/>
              </w:rPr>
            </w:pPr>
            <w:r w:rsidRPr="009178E2">
              <w:rPr>
                <w:rFonts w:cs="Arial"/>
                <w:lang w:eastAsia="zh-CN"/>
              </w:rPr>
              <w:t>CA_n77A-n261G</w:t>
            </w:r>
          </w:p>
        </w:tc>
        <w:tc>
          <w:tcPr>
            <w:tcW w:w="1233" w:type="dxa"/>
            <w:tcBorders>
              <w:left w:val="single" w:sz="4" w:space="0" w:color="auto"/>
              <w:right w:val="single" w:sz="4" w:space="0" w:color="auto"/>
            </w:tcBorders>
            <w:vAlign w:val="center"/>
          </w:tcPr>
          <w:p w14:paraId="612086AF"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D3FF" w14:textId="77777777" w:rsidR="003C606F" w:rsidRPr="009178E2" w:rsidRDefault="003C606F" w:rsidP="0029584B">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60B11C" w14:textId="77777777" w:rsidR="003C606F" w:rsidRPr="009178E2" w:rsidRDefault="003C606F" w:rsidP="0029584B">
            <w:pPr>
              <w:pStyle w:val="TAC"/>
              <w:rPr>
                <w:lang w:eastAsia="zh-CN"/>
              </w:rPr>
            </w:pPr>
            <w:r w:rsidRPr="009178E2">
              <w:rPr>
                <w:lang w:eastAsia="zh-CN"/>
              </w:rPr>
              <w:t>0</w:t>
            </w:r>
          </w:p>
        </w:tc>
      </w:tr>
      <w:tr w:rsidR="003C606F" w:rsidRPr="009178E2" w14:paraId="284C55D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DE84F5"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9F7FB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8F4ACEE"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31E7" w14:textId="77777777" w:rsidR="003C606F" w:rsidRPr="009178E2" w:rsidRDefault="003C606F" w:rsidP="0029584B">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D6461C" w14:textId="77777777" w:rsidR="003C606F" w:rsidRPr="009178E2" w:rsidRDefault="003C606F" w:rsidP="0029584B">
            <w:pPr>
              <w:pStyle w:val="TAC"/>
              <w:rPr>
                <w:lang w:eastAsia="zh-CN"/>
              </w:rPr>
            </w:pPr>
          </w:p>
        </w:tc>
      </w:tr>
      <w:tr w:rsidR="003C606F" w:rsidRPr="009178E2" w14:paraId="3C1C41D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85353B"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57C70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A7BA3B9"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4C8FF" w14:textId="77777777" w:rsidR="003C606F" w:rsidRPr="009178E2" w:rsidRDefault="003C606F" w:rsidP="0029584B">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DFC1D7" w14:textId="77777777" w:rsidR="003C606F" w:rsidRPr="009178E2" w:rsidRDefault="003C606F" w:rsidP="0029584B">
            <w:pPr>
              <w:pStyle w:val="TAC"/>
              <w:rPr>
                <w:lang w:eastAsia="zh-CN"/>
              </w:rPr>
            </w:pPr>
          </w:p>
        </w:tc>
      </w:tr>
      <w:tr w:rsidR="003C606F" w:rsidRPr="009178E2" w14:paraId="25ACD74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162B13" w14:textId="77777777" w:rsidR="003C606F" w:rsidRPr="009178E2" w:rsidRDefault="003C606F" w:rsidP="0029584B">
            <w:pPr>
              <w:pStyle w:val="TAC"/>
            </w:pPr>
            <w:r>
              <w:t>CA_n2A-n77A-n261H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7F2F34" w14:textId="77777777" w:rsidR="003C606F" w:rsidRPr="009178E2" w:rsidRDefault="003C606F" w:rsidP="0029584B">
            <w:pPr>
              <w:pStyle w:val="TAC"/>
              <w:rPr>
                <w:rFonts w:cs="Arial"/>
                <w:lang w:eastAsia="zh-CN"/>
              </w:rPr>
            </w:pPr>
            <w:r w:rsidRPr="009178E2">
              <w:rPr>
                <w:rFonts w:cs="Arial"/>
                <w:lang w:eastAsia="zh-CN"/>
              </w:rPr>
              <w:t>CA_n2A-n261A</w:t>
            </w:r>
          </w:p>
          <w:p w14:paraId="3E429351" w14:textId="77777777" w:rsidR="003C606F" w:rsidRPr="009178E2" w:rsidRDefault="003C606F" w:rsidP="0029584B">
            <w:pPr>
              <w:pStyle w:val="TAC"/>
              <w:rPr>
                <w:rFonts w:cs="Arial"/>
                <w:lang w:eastAsia="zh-CN"/>
              </w:rPr>
            </w:pPr>
            <w:r w:rsidRPr="009178E2">
              <w:rPr>
                <w:rFonts w:cs="Arial"/>
                <w:lang w:eastAsia="zh-CN"/>
              </w:rPr>
              <w:t>CA_n2A-n261G</w:t>
            </w:r>
          </w:p>
          <w:p w14:paraId="1B1A5176" w14:textId="77777777" w:rsidR="003C606F" w:rsidRPr="009178E2" w:rsidRDefault="003C606F" w:rsidP="0029584B">
            <w:pPr>
              <w:pStyle w:val="TAC"/>
              <w:rPr>
                <w:rFonts w:cs="Arial"/>
                <w:lang w:eastAsia="zh-CN"/>
              </w:rPr>
            </w:pPr>
            <w:r w:rsidRPr="009178E2">
              <w:rPr>
                <w:rFonts w:cs="Arial"/>
                <w:lang w:eastAsia="zh-CN"/>
              </w:rPr>
              <w:t>CA_n2A-n261H</w:t>
            </w:r>
          </w:p>
          <w:p w14:paraId="5BB3D6D6" w14:textId="77777777" w:rsidR="003C606F" w:rsidRPr="009178E2" w:rsidRDefault="003C606F" w:rsidP="0029584B">
            <w:pPr>
              <w:pStyle w:val="TAC"/>
              <w:rPr>
                <w:rFonts w:cs="Arial"/>
                <w:lang w:eastAsia="zh-CN"/>
              </w:rPr>
            </w:pPr>
            <w:r w:rsidRPr="009178E2">
              <w:rPr>
                <w:rFonts w:cs="Arial"/>
                <w:lang w:eastAsia="zh-CN"/>
              </w:rPr>
              <w:t>CA_n77A-n261A</w:t>
            </w:r>
          </w:p>
          <w:p w14:paraId="1D45A7B6" w14:textId="77777777" w:rsidR="003C606F" w:rsidRPr="009178E2" w:rsidRDefault="003C606F" w:rsidP="0029584B">
            <w:pPr>
              <w:pStyle w:val="TAC"/>
              <w:rPr>
                <w:rFonts w:cs="Arial"/>
                <w:lang w:eastAsia="zh-CN"/>
              </w:rPr>
            </w:pPr>
            <w:r w:rsidRPr="009178E2">
              <w:rPr>
                <w:rFonts w:cs="Arial"/>
                <w:lang w:eastAsia="zh-CN"/>
              </w:rPr>
              <w:t>CA_n77A-n261G</w:t>
            </w:r>
          </w:p>
          <w:p w14:paraId="143FAE09" w14:textId="77777777" w:rsidR="003C606F" w:rsidRPr="009178E2" w:rsidRDefault="003C606F" w:rsidP="0029584B">
            <w:pPr>
              <w:pStyle w:val="TAC"/>
              <w:rPr>
                <w:rFonts w:cs="Arial"/>
                <w:lang w:eastAsia="zh-CN"/>
              </w:rPr>
            </w:pPr>
            <w:r w:rsidRPr="009178E2">
              <w:rPr>
                <w:rFonts w:cs="Arial"/>
                <w:lang w:eastAsia="zh-CN"/>
              </w:rPr>
              <w:t>CA_n77A-n261H</w:t>
            </w:r>
          </w:p>
        </w:tc>
        <w:tc>
          <w:tcPr>
            <w:tcW w:w="1233" w:type="dxa"/>
            <w:tcBorders>
              <w:left w:val="single" w:sz="4" w:space="0" w:color="auto"/>
              <w:right w:val="single" w:sz="4" w:space="0" w:color="auto"/>
            </w:tcBorders>
            <w:vAlign w:val="center"/>
          </w:tcPr>
          <w:p w14:paraId="6A045C98"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11E71" w14:textId="77777777" w:rsidR="003C606F" w:rsidRPr="009178E2" w:rsidRDefault="003C606F" w:rsidP="0029584B">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D9AC1E" w14:textId="77777777" w:rsidR="003C606F" w:rsidRPr="009178E2" w:rsidRDefault="003C606F" w:rsidP="0029584B">
            <w:pPr>
              <w:pStyle w:val="TAC"/>
              <w:rPr>
                <w:lang w:eastAsia="zh-CN"/>
              </w:rPr>
            </w:pPr>
            <w:r w:rsidRPr="009178E2">
              <w:rPr>
                <w:lang w:eastAsia="zh-CN"/>
              </w:rPr>
              <w:t>0</w:t>
            </w:r>
          </w:p>
        </w:tc>
      </w:tr>
      <w:tr w:rsidR="003C606F" w:rsidRPr="009178E2" w14:paraId="44CC343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CBE3EF"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F42E8E"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CAAB243"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8269" w14:textId="77777777" w:rsidR="003C606F" w:rsidRPr="009178E2" w:rsidRDefault="003C606F" w:rsidP="0029584B">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E900B0" w14:textId="77777777" w:rsidR="003C606F" w:rsidRPr="009178E2" w:rsidRDefault="003C606F" w:rsidP="0029584B">
            <w:pPr>
              <w:pStyle w:val="TAC"/>
              <w:rPr>
                <w:lang w:eastAsia="zh-CN"/>
              </w:rPr>
            </w:pPr>
          </w:p>
        </w:tc>
      </w:tr>
      <w:tr w:rsidR="003C606F" w:rsidRPr="009178E2" w14:paraId="5719D14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FCA288"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F43936"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A43A57C"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049DB" w14:textId="77777777" w:rsidR="003C606F" w:rsidRPr="009178E2" w:rsidRDefault="003C606F" w:rsidP="0029584B">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8E3F28" w14:textId="77777777" w:rsidR="003C606F" w:rsidRPr="009178E2" w:rsidRDefault="003C606F" w:rsidP="0029584B">
            <w:pPr>
              <w:pStyle w:val="TAC"/>
              <w:rPr>
                <w:lang w:eastAsia="zh-CN"/>
              </w:rPr>
            </w:pPr>
          </w:p>
        </w:tc>
      </w:tr>
      <w:tr w:rsidR="003C606F" w:rsidRPr="009178E2" w14:paraId="288C63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7D576C" w14:textId="77777777" w:rsidR="003C606F" w:rsidRPr="009178E2" w:rsidRDefault="003C606F" w:rsidP="0029584B">
            <w:pPr>
              <w:pStyle w:val="TAC"/>
            </w:pPr>
            <w:r w:rsidRPr="009178E2">
              <w:lastRenderedPageBreak/>
              <w:t>CA_n2A-n77A-n261I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8F958A" w14:textId="77777777" w:rsidR="003C606F" w:rsidRPr="009178E2" w:rsidRDefault="003C606F" w:rsidP="0029584B">
            <w:pPr>
              <w:pStyle w:val="TAC"/>
              <w:rPr>
                <w:rFonts w:cs="Arial"/>
                <w:lang w:eastAsia="zh-CN"/>
              </w:rPr>
            </w:pPr>
            <w:r w:rsidRPr="009178E2">
              <w:rPr>
                <w:rFonts w:cs="Arial"/>
                <w:lang w:eastAsia="zh-CN"/>
              </w:rPr>
              <w:t>CA_n2A-n261A</w:t>
            </w:r>
          </w:p>
          <w:p w14:paraId="4A6897AA" w14:textId="77777777" w:rsidR="003C606F" w:rsidRPr="009178E2" w:rsidRDefault="003C606F" w:rsidP="0029584B">
            <w:pPr>
              <w:pStyle w:val="TAC"/>
              <w:rPr>
                <w:rFonts w:cs="Arial"/>
                <w:lang w:eastAsia="zh-CN"/>
              </w:rPr>
            </w:pPr>
            <w:r w:rsidRPr="009178E2">
              <w:rPr>
                <w:rFonts w:cs="Arial"/>
                <w:lang w:eastAsia="zh-CN"/>
              </w:rPr>
              <w:t>CA_n2A-n261G</w:t>
            </w:r>
          </w:p>
          <w:p w14:paraId="298F2801" w14:textId="77777777" w:rsidR="003C606F" w:rsidRPr="009178E2" w:rsidRDefault="003C606F" w:rsidP="0029584B">
            <w:pPr>
              <w:pStyle w:val="TAC"/>
              <w:rPr>
                <w:rFonts w:cs="Arial"/>
                <w:lang w:eastAsia="zh-CN"/>
              </w:rPr>
            </w:pPr>
            <w:r w:rsidRPr="009178E2">
              <w:rPr>
                <w:rFonts w:cs="Arial"/>
                <w:lang w:eastAsia="zh-CN"/>
              </w:rPr>
              <w:t>CA_n2A-n261H</w:t>
            </w:r>
          </w:p>
          <w:p w14:paraId="73FE80A2" w14:textId="77777777" w:rsidR="003C606F" w:rsidRPr="009178E2" w:rsidRDefault="003C606F" w:rsidP="0029584B">
            <w:pPr>
              <w:pStyle w:val="TAC"/>
              <w:rPr>
                <w:rFonts w:cs="Arial"/>
                <w:lang w:eastAsia="zh-CN"/>
              </w:rPr>
            </w:pPr>
            <w:r w:rsidRPr="009178E2">
              <w:rPr>
                <w:rFonts w:cs="Arial"/>
                <w:lang w:eastAsia="zh-CN"/>
              </w:rPr>
              <w:t>CA_n2A-n261I</w:t>
            </w:r>
          </w:p>
          <w:p w14:paraId="0599B1A1" w14:textId="77777777" w:rsidR="003C606F" w:rsidRPr="009178E2" w:rsidRDefault="003C606F" w:rsidP="0029584B">
            <w:pPr>
              <w:pStyle w:val="TAC"/>
              <w:rPr>
                <w:rFonts w:cs="Arial"/>
                <w:lang w:eastAsia="zh-CN"/>
              </w:rPr>
            </w:pPr>
            <w:r w:rsidRPr="009178E2">
              <w:rPr>
                <w:rFonts w:cs="Arial"/>
                <w:lang w:eastAsia="zh-CN"/>
              </w:rPr>
              <w:t>CA_n77A-n261A</w:t>
            </w:r>
          </w:p>
          <w:p w14:paraId="74401AD1" w14:textId="77777777" w:rsidR="003C606F" w:rsidRPr="009178E2" w:rsidRDefault="003C606F" w:rsidP="0029584B">
            <w:pPr>
              <w:pStyle w:val="TAC"/>
              <w:rPr>
                <w:rFonts w:cs="Arial"/>
                <w:lang w:eastAsia="zh-CN"/>
              </w:rPr>
            </w:pPr>
            <w:r w:rsidRPr="009178E2">
              <w:rPr>
                <w:rFonts w:cs="Arial"/>
                <w:lang w:eastAsia="zh-CN"/>
              </w:rPr>
              <w:t>CA_n77A-n261G</w:t>
            </w:r>
          </w:p>
          <w:p w14:paraId="5A51C001" w14:textId="77777777" w:rsidR="003C606F" w:rsidRPr="009178E2" w:rsidRDefault="003C606F" w:rsidP="0029584B">
            <w:pPr>
              <w:pStyle w:val="TAC"/>
              <w:rPr>
                <w:rFonts w:cs="Arial"/>
                <w:lang w:eastAsia="zh-CN"/>
              </w:rPr>
            </w:pPr>
            <w:r w:rsidRPr="009178E2">
              <w:rPr>
                <w:rFonts w:cs="Arial"/>
                <w:lang w:eastAsia="zh-CN"/>
              </w:rPr>
              <w:t>CA_n77A-n261H</w:t>
            </w:r>
          </w:p>
          <w:p w14:paraId="0D3FDEC7" w14:textId="77777777" w:rsidR="003C606F" w:rsidRPr="009178E2" w:rsidRDefault="003C606F" w:rsidP="0029584B">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665227CC"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9D17"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106F59" w14:textId="77777777" w:rsidR="003C606F" w:rsidRPr="009178E2" w:rsidRDefault="003C606F" w:rsidP="0029584B">
            <w:pPr>
              <w:pStyle w:val="TAC"/>
              <w:rPr>
                <w:lang w:eastAsia="zh-CN"/>
              </w:rPr>
            </w:pPr>
            <w:r w:rsidRPr="009178E2">
              <w:rPr>
                <w:lang w:eastAsia="zh-CN"/>
              </w:rPr>
              <w:t>0</w:t>
            </w:r>
          </w:p>
        </w:tc>
      </w:tr>
      <w:tr w:rsidR="003C606F" w:rsidRPr="009178E2" w14:paraId="06D29C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CD9B6FA"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4D635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EE90E99"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1BF13"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6C1E49" w14:textId="77777777" w:rsidR="003C606F" w:rsidRPr="009178E2" w:rsidRDefault="003C606F" w:rsidP="0029584B">
            <w:pPr>
              <w:pStyle w:val="TAC"/>
              <w:rPr>
                <w:lang w:eastAsia="zh-CN"/>
              </w:rPr>
            </w:pPr>
          </w:p>
        </w:tc>
      </w:tr>
      <w:tr w:rsidR="003C606F" w:rsidRPr="009178E2" w14:paraId="6F7E993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8DC0C97"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DBCF6E"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7B168E1"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693D" w14:textId="77777777" w:rsidR="003C606F" w:rsidRPr="009178E2" w:rsidRDefault="003C606F" w:rsidP="0029584B">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FF1968" w14:textId="77777777" w:rsidR="003C606F" w:rsidRPr="009178E2" w:rsidRDefault="003C606F" w:rsidP="0029584B">
            <w:pPr>
              <w:pStyle w:val="TAC"/>
              <w:rPr>
                <w:lang w:eastAsia="zh-CN"/>
              </w:rPr>
            </w:pPr>
          </w:p>
        </w:tc>
      </w:tr>
      <w:tr w:rsidR="003C606F" w:rsidRPr="009178E2" w14:paraId="4F87866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C915DE" w14:textId="77777777" w:rsidR="003C606F" w:rsidRPr="009178E2" w:rsidRDefault="003C606F" w:rsidP="0029584B">
            <w:pPr>
              <w:pStyle w:val="TAC"/>
            </w:pPr>
            <w:r w:rsidRPr="009178E2">
              <w:t>CA_n2A-n77A-n261J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58D0B8" w14:textId="77777777" w:rsidR="003C606F" w:rsidRPr="009178E2" w:rsidRDefault="003C606F" w:rsidP="0029584B">
            <w:pPr>
              <w:pStyle w:val="TAC"/>
              <w:rPr>
                <w:rFonts w:cs="Arial"/>
                <w:lang w:eastAsia="zh-CN"/>
              </w:rPr>
            </w:pPr>
            <w:r w:rsidRPr="009178E2">
              <w:rPr>
                <w:rFonts w:cs="Arial"/>
                <w:lang w:eastAsia="zh-CN"/>
              </w:rPr>
              <w:t>CA_n2A-n261A</w:t>
            </w:r>
          </w:p>
          <w:p w14:paraId="294C1257" w14:textId="77777777" w:rsidR="003C606F" w:rsidRPr="009178E2" w:rsidRDefault="003C606F" w:rsidP="0029584B">
            <w:pPr>
              <w:pStyle w:val="TAC"/>
              <w:rPr>
                <w:rFonts w:cs="Arial"/>
                <w:lang w:eastAsia="zh-CN"/>
              </w:rPr>
            </w:pPr>
            <w:r w:rsidRPr="009178E2">
              <w:rPr>
                <w:rFonts w:cs="Arial"/>
                <w:lang w:eastAsia="zh-CN"/>
              </w:rPr>
              <w:t>CA_n2A-n261G</w:t>
            </w:r>
          </w:p>
          <w:p w14:paraId="666851DE" w14:textId="77777777" w:rsidR="003C606F" w:rsidRPr="009178E2" w:rsidRDefault="003C606F" w:rsidP="0029584B">
            <w:pPr>
              <w:pStyle w:val="TAC"/>
              <w:rPr>
                <w:rFonts w:cs="Arial"/>
                <w:lang w:eastAsia="zh-CN"/>
              </w:rPr>
            </w:pPr>
            <w:r w:rsidRPr="009178E2">
              <w:rPr>
                <w:rFonts w:cs="Arial"/>
                <w:lang w:eastAsia="zh-CN"/>
              </w:rPr>
              <w:t>CA_n2A-n261H</w:t>
            </w:r>
          </w:p>
          <w:p w14:paraId="4B19AFAD" w14:textId="77777777" w:rsidR="003C606F" w:rsidRPr="009178E2" w:rsidRDefault="003C606F" w:rsidP="0029584B">
            <w:pPr>
              <w:pStyle w:val="TAC"/>
              <w:rPr>
                <w:rFonts w:cs="Arial"/>
                <w:lang w:eastAsia="zh-CN"/>
              </w:rPr>
            </w:pPr>
            <w:r w:rsidRPr="009178E2">
              <w:rPr>
                <w:rFonts w:cs="Arial"/>
                <w:lang w:eastAsia="zh-CN"/>
              </w:rPr>
              <w:t>CA_n2A-n261I</w:t>
            </w:r>
          </w:p>
          <w:p w14:paraId="33756D9E" w14:textId="77777777" w:rsidR="003C606F" w:rsidRPr="009178E2" w:rsidRDefault="003C606F" w:rsidP="0029584B">
            <w:pPr>
              <w:pStyle w:val="TAC"/>
              <w:rPr>
                <w:rFonts w:cs="Arial"/>
                <w:lang w:eastAsia="zh-CN"/>
              </w:rPr>
            </w:pPr>
            <w:r w:rsidRPr="009178E2">
              <w:rPr>
                <w:rFonts w:cs="Arial"/>
                <w:lang w:eastAsia="zh-CN"/>
              </w:rPr>
              <w:t>CA_n77A-n261A</w:t>
            </w:r>
          </w:p>
          <w:p w14:paraId="3AFB2436" w14:textId="77777777" w:rsidR="003C606F" w:rsidRPr="009178E2" w:rsidRDefault="003C606F" w:rsidP="0029584B">
            <w:pPr>
              <w:pStyle w:val="TAC"/>
              <w:rPr>
                <w:rFonts w:cs="Arial"/>
                <w:lang w:eastAsia="zh-CN"/>
              </w:rPr>
            </w:pPr>
            <w:r w:rsidRPr="009178E2">
              <w:rPr>
                <w:rFonts w:cs="Arial"/>
                <w:lang w:eastAsia="zh-CN"/>
              </w:rPr>
              <w:t>CA_n77A-n261G</w:t>
            </w:r>
          </w:p>
          <w:p w14:paraId="4FA8EEFA" w14:textId="77777777" w:rsidR="003C606F" w:rsidRPr="009178E2" w:rsidRDefault="003C606F" w:rsidP="0029584B">
            <w:pPr>
              <w:pStyle w:val="TAC"/>
              <w:rPr>
                <w:rFonts w:cs="Arial"/>
                <w:lang w:eastAsia="zh-CN"/>
              </w:rPr>
            </w:pPr>
            <w:r w:rsidRPr="009178E2">
              <w:rPr>
                <w:rFonts w:cs="Arial"/>
                <w:lang w:eastAsia="zh-CN"/>
              </w:rPr>
              <w:t>CA_n77A-n261H</w:t>
            </w:r>
          </w:p>
          <w:p w14:paraId="1EE4D1FA" w14:textId="77777777" w:rsidR="003C606F" w:rsidRPr="009178E2" w:rsidRDefault="003C606F" w:rsidP="0029584B">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4B581F8A"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EC20F"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277385" w14:textId="77777777" w:rsidR="003C606F" w:rsidRPr="009178E2" w:rsidRDefault="003C606F" w:rsidP="0029584B">
            <w:pPr>
              <w:pStyle w:val="TAC"/>
              <w:rPr>
                <w:lang w:eastAsia="zh-CN"/>
              </w:rPr>
            </w:pPr>
            <w:r w:rsidRPr="009178E2">
              <w:rPr>
                <w:lang w:eastAsia="zh-CN"/>
              </w:rPr>
              <w:t>0</w:t>
            </w:r>
          </w:p>
        </w:tc>
      </w:tr>
      <w:tr w:rsidR="003C606F" w:rsidRPr="009178E2" w14:paraId="13ACB11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3B7256"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9E161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7C19FA9"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D82E"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7048FB" w14:textId="77777777" w:rsidR="003C606F" w:rsidRPr="009178E2" w:rsidRDefault="003C606F" w:rsidP="0029584B">
            <w:pPr>
              <w:pStyle w:val="TAC"/>
              <w:rPr>
                <w:lang w:eastAsia="zh-CN"/>
              </w:rPr>
            </w:pPr>
          </w:p>
        </w:tc>
      </w:tr>
      <w:tr w:rsidR="003C606F" w:rsidRPr="009178E2" w14:paraId="1D8A550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123BAF"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88863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9928796"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84C86" w14:textId="77777777" w:rsidR="003C606F" w:rsidRPr="009178E2" w:rsidRDefault="003C606F" w:rsidP="0029584B">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4C9204" w14:textId="77777777" w:rsidR="003C606F" w:rsidRPr="009178E2" w:rsidRDefault="003C606F" w:rsidP="0029584B">
            <w:pPr>
              <w:pStyle w:val="TAC"/>
              <w:rPr>
                <w:lang w:eastAsia="zh-CN"/>
              </w:rPr>
            </w:pPr>
          </w:p>
        </w:tc>
      </w:tr>
      <w:tr w:rsidR="003C606F" w:rsidRPr="009178E2" w14:paraId="4D6E56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EEDDD5D" w14:textId="77777777" w:rsidR="003C606F" w:rsidRPr="009178E2" w:rsidRDefault="003C606F" w:rsidP="0029584B">
            <w:pPr>
              <w:pStyle w:val="TAC"/>
            </w:pPr>
            <w:r w:rsidRPr="009178E2">
              <w:t>CA_n2A-n77A-n261K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522C79" w14:textId="77777777" w:rsidR="003C606F" w:rsidRPr="009178E2" w:rsidRDefault="003C606F" w:rsidP="0029584B">
            <w:pPr>
              <w:pStyle w:val="TAC"/>
              <w:rPr>
                <w:rFonts w:cs="Arial"/>
                <w:lang w:eastAsia="zh-CN"/>
              </w:rPr>
            </w:pPr>
            <w:r w:rsidRPr="009178E2">
              <w:rPr>
                <w:rFonts w:cs="Arial"/>
                <w:lang w:eastAsia="zh-CN"/>
              </w:rPr>
              <w:t>CA_n2A-n261A</w:t>
            </w:r>
          </w:p>
          <w:p w14:paraId="7981092D" w14:textId="77777777" w:rsidR="003C606F" w:rsidRPr="009178E2" w:rsidRDefault="003C606F" w:rsidP="0029584B">
            <w:pPr>
              <w:pStyle w:val="TAC"/>
              <w:rPr>
                <w:rFonts w:cs="Arial"/>
                <w:lang w:eastAsia="zh-CN"/>
              </w:rPr>
            </w:pPr>
            <w:r w:rsidRPr="009178E2">
              <w:rPr>
                <w:rFonts w:cs="Arial"/>
                <w:lang w:eastAsia="zh-CN"/>
              </w:rPr>
              <w:t>CA_n2A-n261G</w:t>
            </w:r>
          </w:p>
          <w:p w14:paraId="664A00C7" w14:textId="77777777" w:rsidR="003C606F" w:rsidRPr="009178E2" w:rsidRDefault="003C606F" w:rsidP="0029584B">
            <w:pPr>
              <w:pStyle w:val="TAC"/>
              <w:rPr>
                <w:rFonts w:cs="Arial"/>
                <w:lang w:eastAsia="zh-CN"/>
              </w:rPr>
            </w:pPr>
            <w:r w:rsidRPr="009178E2">
              <w:rPr>
                <w:rFonts w:cs="Arial"/>
                <w:lang w:eastAsia="zh-CN"/>
              </w:rPr>
              <w:t>CA_n2A-n261H</w:t>
            </w:r>
          </w:p>
          <w:p w14:paraId="400CAED4" w14:textId="77777777" w:rsidR="003C606F" w:rsidRPr="009178E2" w:rsidRDefault="003C606F" w:rsidP="0029584B">
            <w:pPr>
              <w:pStyle w:val="TAC"/>
              <w:rPr>
                <w:rFonts w:cs="Arial"/>
                <w:lang w:eastAsia="zh-CN"/>
              </w:rPr>
            </w:pPr>
            <w:r w:rsidRPr="009178E2">
              <w:rPr>
                <w:rFonts w:cs="Arial"/>
                <w:lang w:eastAsia="zh-CN"/>
              </w:rPr>
              <w:t>CA_n2A-n261I</w:t>
            </w:r>
          </w:p>
          <w:p w14:paraId="419BE15E" w14:textId="77777777" w:rsidR="003C606F" w:rsidRPr="009178E2" w:rsidRDefault="003C606F" w:rsidP="0029584B">
            <w:pPr>
              <w:pStyle w:val="TAC"/>
              <w:rPr>
                <w:rFonts w:cs="Arial"/>
                <w:lang w:eastAsia="zh-CN"/>
              </w:rPr>
            </w:pPr>
            <w:r w:rsidRPr="009178E2">
              <w:rPr>
                <w:rFonts w:cs="Arial"/>
                <w:lang w:eastAsia="zh-CN"/>
              </w:rPr>
              <w:t>CA_n77A-n261A</w:t>
            </w:r>
          </w:p>
          <w:p w14:paraId="1421B1A3" w14:textId="77777777" w:rsidR="003C606F" w:rsidRPr="009178E2" w:rsidRDefault="003C606F" w:rsidP="0029584B">
            <w:pPr>
              <w:pStyle w:val="TAC"/>
              <w:rPr>
                <w:rFonts w:cs="Arial"/>
                <w:lang w:eastAsia="zh-CN"/>
              </w:rPr>
            </w:pPr>
            <w:r w:rsidRPr="009178E2">
              <w:rPr>
                <w:rFonts w:cs="Arial"/>
                <w:lang w:eastAsia="zh-CN"/>
              </w:rPr>
              <w:t>CA_n77A-n261G</w:t>
            </w:r>
          </w:p>
          <w:p w14:paraId="6BA86F90" w14:textId="77777777" w:rsidR="003C606F" w:rsidRPr="009178E2" w:rsidRDefault="003C606F" w:rsidP="0029584B">
            <w:pPr>
              <w:pStyle w:val="TAC"/>
              <w:rPr>
                <w:rFonts w:cs="Arial"/>
                <w:lang w:eastAsia="zh-CN"/>
              </w:rPr>
            </w:pPr>
            <w:r w:rsidRPr="009178E2">
              <w:rPr>
                <w:rFonts w:cs="Arial"/>
                <w:lang w:eastAsia="zh-CN"/>
              </w:rPr>
              <w:t>CA_n77A-n261H</w:t>
            </w:r>
          </w:p>
          <w:p w14:paraId="37CCCDBE" w14:textId="77777777" w:rsidR="003C606F" w:rsidRPr="009178E2" w:rsidRDefault="003C606F" w:rsidP="0029584B">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46FDB130"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5D00"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938552" w14:textId="77777777" w:rsidR="003C606F" w:rsidRPr="009178E2" w:rsidRDefault="003C606F" w:rsidP="0029584B">
            <w:pPr>
              <w:pStyle w:val="TAC"/>
              <w:rPr>
                <w:lang w:eastAsia="zh-CN"/>
              </w:rPr>
            </w:pPr>
            <w:r w:rsidRPr="009178E2">
              <w:rPr>
                <w:lang w:eastAsia="zh-CN"/>
              </w:rPr>
              <w:t>0</w:t>
            </w:r>
          </w:p>
        </w:tc>
      </w:tr>
      <w:tr w:rsidR="003C606F" w:rsidRPr="009178E2" w14:paraId="76F328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0229C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08F1E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D3549D8"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EA0FB"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52C241" w14:textId="77777777" w:rsidR="003C606F" w:rsidRPr="009178E2" w:rsidRDefault="003C606F" w:rsidP="0029584B">
            <w:pPr>
              <w:pStyle w:val="TAC"/>
              <w:rPr>
                <w:lang w:eastAsia="zh-CN"/>
              </w:rPr>
            </w:pPr>
          </w:p>
        </w:tc>
      </w:tr>
      <w:tr w:rsidR="003C606F" w:rsidRPr="009178E2" w14:paraId="1D3A199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95B3992"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BBC83A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A13BA45"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DB4D2" w14:textId="77777777" w:rsidR="003C606F" w:rsidRPr="009178E2" w:rsidRDefault="003C606F" w:rsidP="0029584B">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6EA844" w14:textId="77777777" w:rsidR="003C606F" w:rsidRPr="009178E2" w:rsidRDefault="003C606F" w:rsidP="0029584B">
            <w:pPr>
              <w:pStyle w:val="TAC"/>
              <w:rPr>
                <w:lang w:eastAsia="zh-CN"/>
              </w:rPr>
            </w:pPr>
          </w:p>
        </w:tc>
      </w:tr>
      <w:tr w:rsidR="003C606F" w:rsidRPr="009178E2" w14:paraId="447A15F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8F46403" w14:textId="77777777" w:rsidR="003C606F" w:rsidRPr="009178E2" w:rsidRDefault="003C606F" w:rsidP="0029584B">
            <w:pPr>
              <w:pStyle w:val="TAC"/>
            </w:pPr>
            <w:r w:rsidRPr="009178E2">
              <w:t>CA_n2A-n77A-n261L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AD9CBC" w14:textId="77777777" w:rsidR="003C606F" w:rsidRPr="009178E2" w:rsidRDefault="003C606F" w:rsidP="0029584B">
            <w:pPr>
              <w:pStyle w:val="TAC"/>
              <w:rPr>
                <w:rFonts w:cs="Arial"/>
                <w:lang w:eastAsia="zh-CN"/>
              </w:rPr>
            </w:pPr>
            <w:r w:rsidRPr="009178E2">
              <w:rPr>
                <w:rFonts w:cs="Arial"/>
                <w:lang w:eastAsia="zh-CN"/>
              </w:rPr>
              <w:t>CA_n2A-n261A</w:t>
            </w:r>
          </w:p>
          <w:p w14:paraId="4962A360" w14:textId="77777777" w:rsidR="003C606F" w:rsidRPr="009178E2" w:rsidRDefault="003C606F" w:rsidP="0029584B">
            <w:pPr>
              <w:pStyle w:val="TAC"/>
              <w:rPr>
                <w:rFonts w:cs="Arial"/>
                <w:lang w:eastAsia="zh-CN"/>
              </w:rPr>
            </w:pPr>
            <w:r w:rsidRPr="009178E2">
              <w:rPr>
                <w:rFonts w:cs="Arial"/>
                <w:lang w:eastAsia="zh-CN"/>
              </w:rPr>
              <w:t>CA_n2A-n261G</w:t>
            </w:r>
          </w:p>
          <w:p w14:paraId="682273DD" w14:textId="77777777" w:rsidR="003C606F" w:rsidRPr="009178E2" w:rsidRDefault="003C606F" w:rsidP="0029584B">
            <w:pPr>
              <w:pStyle w:val="TAC"/>
              <w:rPr>
                <w:rFonts w:cs="Arial"/>
                <w:lang w:eastAsia="zh-CN"/>
              </w:rPr>
            </w:pPr>
            <w:r w:rsidRPr="009178E2">
              <w:rPr>
                <w:rFonts w:cs="Arial"/>
                <w:lang w:eastAsia="zh-CN"/>
              </w:rPr>
              <w:t>CA_n2A-n261H</w:t>
            </w:r>
          </w:p>
          <w:p w14:paraId="0CC3C4E6" w14:textId="77777777" w:rsidR="003C606F" w:rsidRPr="009178E2" w:rsidRDefault="003C606F" w:rsidP="0029584B">
            <w:pPr>
              <w:pStyle w:val="TAC"/>
              <w:rPr>
                <w:rFonts w:cs="Arial"/>
                <w:lang w:eastAsia="zh-CN"/>
              </w:rPr>
            </w:pPr>
            <w:r w:rsidRPr="009178E2">
              <w:rPr>
                <w:rFonts w:cs="Arial"/>
                <w:lang w:eastAsia="zh-CN"/>
              </w:rPr>
              <w:t>CA_n2A-n261I</w:t>
            </w:r>
          </w:p>
          <w:p w14:paraId="4D655657" w14:textId="77777777" w:rsidR="003C606F" w:rsidRPr="009178E2" w:rsidRDefault="003C606F" w:rsidP="0029584B">
            <w:pPr>
              <w:pStyle w:val="TAC"/>
              <w:rPr>
                <w:rFonts w:cs="Arial"/>
                <w:lang w:eastAsia="zh-CN"/>
              </w:rPr>
            </w:pPr>
            <w:r w:rsidRPr="009178E2">
              <w:rPr>
                <w:rFonts w:cs="Arial"/>
                <w:lang w:eastAsia="zh-CN"/>
              </w:rPr>
              <w:t>CA_n77A-n261A</w:t>
            </w:r>
          </w:p>
          <w:p w14:paraId="43AE1694" w14:textId="77777777" w:rsidR="003C606F" w:rsidRPr="009178E2" w:rsidRDefault="003C606F" w:rsidP="0029584B">
            <w:pPr>
              <w:pStyle w:val="TAC"/>
              <w:rPr>
                <w:rFonts w:cs="Arial"/>
                <w:lang w:eastAsia="zh-CN"/>
              </w:rPr>
            </w:pPr>
            <w:r w:rsidRPr="009178E2">
              <w:rPr>
                <w:rFonts w:cs="Arial"/>
                <w:lang w:eastAsia="zh-CN"/>
              </w:rPr>
              <w:t>CA_n77A-n261G</w:t>
            </w:r>
          </w:p>
          <w:p w14:paraId="08A516D8" w14:textId="77777777" w:rsidR="003C606F" w:rsidRPr="009178E2" w:rsidRDefault="003C606F" w:rsidP="0029584B">
            <w:pPr>
              <w:pStyle w:val="TAC"/>
              <w:rPr>
                <w:rFonts w:cs="Arial"/>
                <w:lang w:eastAsia="zh-CN"/>
              </w:rPr>
            </w:pPr>
            <w:r w:rsidRPr="009178E2">
              <w:rPr>
                <w:rFonts w:cs="Arial"/>
                <w:lang w:eastAsia="zh-CN"/>
              </w:rPr>
              <w:t>CA_n77A-n261H</w:t>
            </w:r>
          </w:p>
          <w:p w14:paraId="4069FF3C" w14:textId="77777777" w:rsidR="003C606F" w:rsidRPr="009178E2" w:rsidRDefault="003C606F" w:rsidP="0029584B">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3D71856D"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7E43"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B0BE1D" w14:textId="77777777" w:rsidR="003C606F" w:rsidRPr="009178E2" w:rsidRDefault="003C606F" w:rsidP="0029584B">
            <w:pPr>
              <w:pStyle w:val="TAC"/>
              <w:rPr>
                <w:lang w:eastAsia="zh-CN"/>
              </w:rPr>
            </w:pPr>
            <w:r w:rsidRPr="009178E2">
              <w:rPr>
                <w:lang w:eastAsia="zh-CN"/>
              </w:rPr>
              <w:t>0</w:t>
            </w:r>
          </w:p>
        </w:tc>
      </w:tr>
      <w:tr w:rsidR="003C606F" w:rsidRPr="009178E2" w14:paraId="453C02B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AA27E9"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C9D470"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5E78868"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CEB5"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CEAFD2" w14:textId="77777777" w:rsidR="003C606F" w:rsidRPr="009178E2" w:rsidRDefault="003C606F" w:rsidP="0029584B">
            <w:pPr>
              <w:pStyle w:val="TAC"/>
              <w:rPr>
                <w:lang w:eastAsia="zh-CN"/>
              </w:rPr>
            </w:pPr>
          </w:p>
        </w:tc>
      </w:tr>
      <w:tr w:rsidR="003C606F" w:rsidRPr="009178E2" w14:paraId="580675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416194"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949339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84D3D56"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F464" w14:textId="77777777" w:rsidR="003C606F" w:rsidRPr="009178E2" w:rsidRDefault="003C606F" w:rsidP="0029584B">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4A8CC0" w14:textId="77777777" w:rsidR="003C606F" w:rsidRPr="009178E2" w:rsidRDefault="003C606F" w:rsidP="0029584B">
            <w:pPr>
              <w:pStyle w:val="TAC"/>
              <w:rPr>
                <w:lang w:eastAsia="zh-CN"/>
              </w:rPr>
            </w:pPr>
          </w:p>
        </w:tc>
      </w:tr>
      <w:tr w:rsidR="003C606F" w:rsidRPr="009178E2" w14:paraId="14AA306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ACBCC86" w14:textId="77777777" w:rsidR="003C606F" w:rsidRPr="009178E2" w:rsidRDefault="003C606F" w:rsidP="0029584B">
            <w:pPr>
              <w:pStyle w:val="TAC"/>
            </w:pPr>
            <w:r w:rsidRPr="009178E2">
              <w:lastRenderedPageBreak/>
              <w:t>CA_n2A-n77A-n261M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771E8BA" w14:textId="77777777" w:rsidR="003C606F" w:rsidRPr="009178E2" w:rsidRDefault="003C606F" w:rsidP="0029584B">
            <w:pPr>
              <w:pStyle w:val="TAC"/>
              <w:rPr>
                <w:rFonts w:cs="Arial"/>
                <w:lang w:eastAsia="zh-CN"/>
              </w:rPr>
            </w:pPr>
            <w:r w:rsidRPr="009178E2">
              <w:rPr>
                <w:rFonts w:cs="Arial"/>
                <w:lang w:eastAsia="zh-CN"/>
              </w:rPr>
              <w:t>CA_n2A-n261A</w:t>
            </w:r>
          </w:p>
          <w:p w14:paraId="77F9FC50" w14:textId="77777777" w:rsidR="003C606F" w:rsidRPr="009178E2" w:rsidRDefault="003C606F" w:rsidP="0029584B">
            <w:pPr>
              <w:pStyle w:val="TAC"/>
              <w:rPr>
                <w:rFonts w:cs="Arial"/>
                <w:lang w:eastAsia="zh-CN"/>
              </w:rPr>
            </w:pPr>
            <w:r w:rsidRPr="009178E2">
              <w:rPr>
                <w:rFonts w:cs="Arial"/>
                <w:lang w:eastAsia="zh-CN"/>
              </w:rPr>
              <w:t>CA_n2A-n261G</w:t>
            </w:r>
          </w:p>
          <w:p w14:paraId="4C51739C" w14:textId="77777777" w:rsidR="003C606F" w:rsidRPr="009178E2" w:rsidRDefault="003C606F" w:rsidP="0029584B">
            <w:pPr>
              <w:pStyle w:val="TAC"/>
              <w:rPr>
                <w:rFonts w:cs="Arial"/>
                <w:lang w:eastAsia="zh-CN"/>
              </w:rPr>
            </w:pPr>
            <w:r w:rsidRPr="009178E2">
              <w:rPr>
                <w:rFonts w:cs="Arial"/>
                <w:lang w:eastAsia="zh-CN"/>
              </w:rPr>
              <w:t>CA_n2A-n261H</w:t>
            </w:r>
          </w:p>
          <w:p w14:paraId="6BCD0CE6" w14:textId="77777777" w:rsidR="003C606F" w:rsidRPr="009178E2" w:rsidRDefault="003C606F" w:rsidP="0029584B">
            <w:pPr>
              <w:pStyle w:val="TAC"/>
              <w:rPr>
                <w:rFonts w:cs="Arial"/>
                <w:lang w:eastAsia="zh-CN"/>
              </w:rPr>
            </w:pPr>
            <w:r w:rsidRPr="009178E2">
              <w:rPr>
                <w:rFonts w:cs="Arial"/>
                <w:lang w:eastAsia="zh-CN"/>
              </w:rPr>
              <w:t>CA_n2A-n261I</w:t>
            </w:r>
          </w:p>
          <w:p w14:paraId="3474BC9B" w14:textId="77777777" w:rsidR="003C606F" w:rsidRPr="009178E2" w:rsidRDefault="003C606F" w:rsidP="0029584B">
            <w:pPr>
              <w:pStyle w:val="TAC"/>
              <w:rPr>
                <w:rFonts w:cs="Arial"/>
                <w:lang w:eastAsia="zh-CN"/>
              </w:rPr>
            </w:pPr>
            <w:r w:rsidRPr="009178E2">
              <w:rPr>
                <w:rFonts w:cs="Arial"/>
                <w:lang w:eastAsia="zh-CN"/>
              </w:rPr>
              <w:t>CA_n77A-n261A</w:t>
            </w:r>
          </w:p>
          <w:p w14:paraId="7D745342" w14:textId="77777777" w:rsidR="003C606F" w:rsidRPr="009178E2" w:rsidRDefault="003C606F" w:rsidP="0029584B">
            <w:pPr>
              <w:pStyle w:val="TAC"/>
              <w:rPr>
                <w:rFonts w:cs="Arial"/>
                <w:lang w:eastAsia="zh-CN"/>
              </w:rPr>
            </w:pPr>
            <w:r w:rsidRPr="009178E2">
              <w:rPr>
                <w:rFonts w:cs="Arial"/>
                <w:lang w:eastAsia="zh-CN"/>
              </w:rPr>
              <w:t>CA_n77A-n261G</w:t>
            </w:r>
          </w:p>
          <w:p w14:paraId="72AAF9B8" w14:textId="77777777" w:rsidR="003C606F" w:rsidRPr="009178E2" w:rsidRDefault="003C606F" w:rsidP="0029584B">
            <w:pPr>
              <w:pStyle w:val="TAC"/>
              <w:rPr>
                <w:rFonts w:cs="Arial"/>
                <w:lang w:eastAsia="zh-CN"/>
              </w:rPr>
            </w:pPr>
            <w:r w:rsidRPr="009178E2">
              <w:rPr>
                <w:rFonts w:cs="Arial"/>
                <w:lang w:eastAsia="zh-CN"/>
              </w:rPr>
              <w:t>CA_n77A-n261H</w:t>
            </w:r>
          </w:p>
          <w:p w14:paraId="243AF3AB" w14:textId="77777777" w:rsidR="003C606F" w:rsidRPr="009178E2" w:rsidRDefault="003C606F" w:rsidP="0029584B">
            <w:pPr>
              <w:pStyle w:val="TAC"/>
              <w:rPr>
                <w:rFonts w:cs="Arial"/>
                <w:lang w:eastAsia="zh-CN"/>
              </w:rPr>
            </w:pPr>
            <w:r w:rsidRPr="009178E2">
              <w:rPr>
                <w:rFonts w:cs="Arial"/>
                <w:lang w:eastAsia="zh-CN"/>
              </w:rPr>
              <w:t>CA_n77A-n261I</w:t>
            </w:r>
          </w:p>
        </w:tc>
        <w:tc>
          <w:tcPr>
            <w:tcW w:w="1233" w:type="dxa"/>
            <w:tcBorders>
              <w:left w:val="single" w:sz="4" w:space="0" w:color="auto"/>
              <w:right w:val="single" w:sz="4" w:space="0" w:color="auto"/>
            </w:tcBorders>
            <w:vAlign w:val="center"/>
          </w:tcPr>
          <w:p w14:paraId="04A2A949" w14:textId="77777777" w:rsidR="003C606F" w:rsidRPr="009178E2" w:rsidRDefault="003C606F" w:rsidP="0029584B">
            <w:pPr>
              <w:pStyle w:val="TAC"/>
            </w:pPr>
            <w:r w:rsidRPr="009178E2">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17E7" w14:textId="77777777" w:rsidR="003C606F" w:rsidRPr="009178E2" w:rsidRDefault="003C606F" w:rsidP="0029584B">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B2F693" w14:textId="77777777" w:rsidR="003C606F" w:rsidRPr="009178E2" w:rsidRDefault="003C606F" w:rsidP="0029584B">
            <w:pPr>
              <w:pStyle w:val="TAC"/>
              <w:rPr>
                <w:lang w:eastAsia="zh-CN"/>
              </w:rPr>
            </w:pPr>
            <w:r w:rsidRPr="009178E2">
              <w:rPr>
                <w:lang w:eastAsia="zh-CN"/>
              </w:rPr>
              <w:t>0</w:t>
            </w:r>
          </w:p>
        </w:tc>
      </w:tr>
      <w:tr w:rsidR="003C606F" w:rsidRPr="009178E2" w14:paraId="14FEF6B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0FD8CD"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FD143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9FCDFAA" w14:textId="77777777" w:rsidR="003C606F" w:rsidRPr="009178E2" w:rsidRDefault="003C606F" w:rsidP="0029584B">
            <w:pPr>
              <w:pStyle w:val="TAC"/>
            </w:pPr>
            <w:r w:rsidRPr="009178E2">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4F41" w14:textId="77777777" w:rsidR="003C606F" w:rsidRPr="009178E2" w:rsidRDefault="003C606F" w:rsidP="0029584B">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7649EE" w14:textId="77777777" w:rsidR="003C606F" w:rsidRPr="009178E2" w:rsidRDefault="003C606F" w:rsidP="0029584B">
            <w:pPr>
              <w:pStyle w:val="TAC"/>
              <w:rPr>
                <w:lang w:eastAsia="zh-CN"/>
              </w:rPr>
            </w:pPr>
          </w:p>
        </w:tc>
      </w:tr>
      <w:tr w:rsidR="003C606F" w:rsidRPr="009178E2" w14:paraId="65305A9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44BC0B8"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2D1E7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2F5DFD2" w14:textId="77777777" w:rsidR="003C606F" w:rsidRPr="009178E2" w:rsidRDefault="003C606F" w:rsidP="0029584B">
            <w:pPr>
              <w:pStyle w:val="TAC"/>
            </w:pPr>
            <w:r w:rsidRPr="009178E2">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3E0C" w14:textId="77777777" w:rsidR="003C606F" w:rsidRPr="009178E2" w:rsidRDefault="003C606F" w:rsidP="0029584B">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914C7E" w14:textId="77777777" w:rsidR="003C606F" w:rsidRPr="009178E2" w:rsidRDefault="003C606F" w:rsidP="0029584B">
            <w:pPr>
              <w:pStyle w:val="TAC"/>
              <w:rPr>
                <w:lang w:eastAsia="zh-CN"/>
              </w:rPr>
            </w:pPr>
          </w:p>
        </w:tc>
      </w:tr>
      <w:tr w:rsidR="003C606F" w14:paraId="2C4708B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10EE8A" w14:textId="77777777" w:rsidR="003C606F" w:rsidRDefault="003C606F" w:rsidP="0029584B">
            <w:pPr>
              <w:pStyle w:val="TAC"/>
            </w:pPr>
            <w:r>
              <w:t>CA_n2A-n77A-n261(G-H)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39BCBC6" w14:textId="77777777" w:rsidR="003C606F" w:rsidRDefault="003C606F" w:rsidP="0029584B">
            <w:pPr>
              <w:pStyle w:val="TAC"/>
              <w:rPr>
                <w:rFonts w:cs="Arial"/>
                <w:lang w:eastAsia="zh-CN"/>
              </w:rPr>
            </w:pPr>
            <w:r>
              <w:rPr>
                <w:rFonts w:cs="Arial"/>
                <w:lang w:eastAsia="zh-CN"/>
              </w:rPr>
              <w:t>CA_n2A-n261A</w:t>
            </w:r>
          </w:p>
          <w:p w14:paraId="2AE521C7" w14:textId="77777777" w:rsidR="003C606F" w:rsidRDefault="003C606F" w:rsidP="0029584B">
            <w:pPr>
              <w:pStyle w:val="TAC"/>
              <w:rPr>
                <w:rFonts w:cs="Arial"/>
                <w:lang w:eastAsia="zh-CN"/>
              </w:rPr>
            </w:pPr>
            <w:r>
              <w:rPr>
                <w:rFonts w:cs="Arial"/>
                <w:lang w:eastAsia="zh-CN"/>
              </w:rPr>
              <w:t>CA_n2A-n261G</w:t>
            </w:r>
          </w:p>
          <w:p w14:paraId="334DA7A2" w14:textId="77777777" w:rsidR="003C606F" w:rsidRDefault="003C606F" w:rsidP="0029584B">
            <w:pPr>
              <w:pStyle w:val="TAC"/>
              <w:rPr>
                <w:rFonts w:cs="Arial"/>
                <w:lang w:eastAsia="zh-CN"/>
              </w:rPr>
            </w:pPr>
            <w:r>
              <w:rPr>
                <w:rFonts w:cs="Arial"/>
                <w:lang w:eastAsia="zh-CN"/>
              </w:rPr>
              <w:t>CA_n2A-n261H</w:t>
            </w:r>
          </w:p>
          <w:p w14:paraId="4524D19C" w14:textId="77777777" w:rsidR="003C606F" w:rsidRDefault="003C606F" w:rsidP="0029584B">
            <w:pPr>
              <w:pStyle w:val="TAC"/>
              <w:rPr>
                <w:rFonts w:cs="Arial"/>
                <w:lang w:eastAsia="zh-CN"/>
              </w:rPr>
            </w:pPr>
            <w:r>
              <w:rPr>
                <w:rFonts w:cs="Arial"/>
                <w:lang w:eastAsia="zh-CN"/>
              </w:rPr>
              <w:t>CA_n77A-n261A</w:t>
            </w:r>
          </w:p>
          <w:p w14:paraId="308A2CC2" w14:textId="77777777" w:rsidR="003C606F" w:rsidRDefault="003C606F" w:rsidP="0029584B">
            <w:pPr>
              <w:pStyle w:val="TAC"/>
              <w:rPr>
                <w:rFonts w:cs="Arial"/>
                <w:lang w:eastAsia="zh-CN"/>
              </w:rPr>
            </w:pPr>
            <w:r>
              <w:rPr>
                <w:rFonts w:cs="Arial"/>
                <w:lang w:eastAsia="zh-CN"/>
              </w:rPr>
              <w:t xml:space="preserve">CA_n77A-n261G </w:t>
            </w:r>
          </w:p>
          <w:p w14:paraId="3FE3D536"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22773E1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5475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F297B" w14:textId="77777777" w:rsidR="003C606F" w:rsidRDefault="003C606F" w:rsidP="0029584B">
            <w:pPr>
              <w:pStyle w:val="TAC"/>
              <w:rPr>
                <w:lang w:eastAsia="zh-CN"/>
              </w:rPr>
            </w:pPr>
            <w:r>
              <w:rPr>
                <w:lang w:eastAsia="zh-CN"/>
              </w:rPr>
              <w:t>0</w:t>
            </w:r>
          </w:p>
        </w:tc>
      </w:tr>
      <w:tr w:rsidR="003C606F" w14:paraId="3194CE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26DED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4020C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935FBA9"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50EC"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A12EFF" w14:textId="77777777" w:rsidR="003C606F" w:rsidRDefault="003C606F" w:rsidP="0029584B">
            <w:pPr>
              <w:pStyle w:val="TAC"/>
              <w:rPr>
                <w:lang w:eastAsia="zh-CN"/>
              </w:rPr>
            </w:pPr>
          </w:p>
        </w:tc>
      </w:tr>
      <w:tr w:rsidR="003C606F" w14:paraId="2BABDAB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C29A2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8A0B6F7"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897F1AE"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72C8" w14:textId="77777777" w:rsidR="003C606F" w:rsidRDefault="003C606F" w:rsidP="0029584B">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342F1" w14:textId="77777777" w:rsidR="003C606F" w:rsidRDefault="003C606F" w:rsidP="0029584B">
            <w:pPr>
              <w:pStyle w:val="TAC"/>
              <w:rPr>
                <w:lang w:eastAsia="zh-CN"/>
              </w:rPr>
            </w:pPr>
          </w:p>
        </w:tc>
      </w:tr>
      <w:tr w:rsidR="003C606F" w14:paraId="492BAF4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F1622F" w14:textId="77777777" w:rsidR="003C606F" w:rsidRDefault="003C606F" w:rsidP="0029584B">
            <w:pPr>
              <w:pStyle w:val="TAC"/>
            </w:pPr>
            <w:r>
              <w:t>CA_n2A-n77A-n261(A-G-H)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9509385" w14:textId="77777777" w:rsidR="003C606F" w:rsidRDefault="003C606F" w:rsidP="0029584B">
            <w:pPr>
              <w:pStyle w:val="TAC"/>
              <w:rPr>
                <w:rFonts w:cs="Arial"/>
                <w:lang w:eastAsia="zh-CN"/>
              </w:rPr>
            </w:pPr>
            <w:r>
              <w:rPr>
                <w:rFonts w:cs="Arial"/>
                <w:lang w:eastAsia="zh-CN"/>
              </w:rPr>
              <w:t>CA_n2A-n261A</w:t>
            </w:r>
          </w:p>
          <w:p w14:paraId="43382544" w14:textId="77777777" w:rsidR="003C606F" w:rsidRDefault="003C606F" w:rsidP="0029584B">
            <w:pPr>
              <w:pStyle w:val="TAC"/>
              <w:rPr>
                <w:rFonts w:cs="Arial"/>
                <w:lang w:eastAsia="zh-CN"/>
              </w:rPr>
            </w:pPr>
            <w:r>
              <w:rPr>
                <w:rFonts w:cs="Arial"/>
                <w:lang w:eastAsia="zh-CN"/>
              </w:rPr>
              <w:t>CA_n2A-n261G</w:t>
            </w:r>
          </w:p>
          <w:p w14:paraId="5BFA7446" w14:textId="77777777" w:rsidR="003C606F" w:rsidRDefault="003C606F" w:rsidP="0029584B">
            <w:pPr>
              <w:pStyle w:val="TAC"/>
              <w:rPr>
                <w:rFonts w:cs="Arial"/>
                <w:lang w:eastAsia="zh-CN"/>
              </w:rPr>
            </w:pPr>
            <w:r>
              <w:rPr>
                <w:rFonts w:cs="Arial"/>
                <w:lang w:eastAsia="zh-CN"/>
              </w:rPr>
              <w:t>CA_n2A-n261H</w:t>
            </w:r>
          </w:p>
          <w:p w14:paraId="324B81B7" w14:textId="77777777" w:rsidR="003C606F" w:rsidRDefault="003C606F" w:rsidP="0029584B">
            <w:pPr>
              <w:pStyle w:val="TAC"/>
              <w:rPr>
                <w:rFonts w:cs="Arial"/>
                <w:lang w:eastAsia="zh-CN"/>
              </w:rPr>
            </w:pPr>
            <w:r>
              <w:rPr>
                <w:rFonts w:cs="Arial"/>
                <w:lang w:eastAsia="zh-CN"/>
              </w:rPr>
              <w:t>CA_n77A-n261A</w:t>
            </w:r>
          </w:p>
          <w:p w14:paraId="15BC0C9E" w14:textId="77777777" w:rsidR="003C606F" w:rsidRDefault="003C606F" w:rsidP="0029584B">
            <w:pPr>
              <w:pStyle w:val="TAC"/>
              <w:rPr>
                <w:rFonts w:cs="Arial"/>
                <w:lang w:eastAsia="zh-CN"/>
              </w:rPr>
            </w:pPr>
            <w:r>
              <w:rPr>
                <w:rFonts w:cs="Arial"/>
                <w:lang w:eastAsia="zh-CN"/>
              </w:rPr>
              <w:t xml:space="preserve">CA_n77A-n261G </w:t>
            </w:r>
          </w:p>
          <w:p w14:paraId="6A3CD9A5"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3B767D6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0EC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0439D6" w14:textId="77777777" w:rsidR="003C606F" w:rsidRDefault="003C606F" w:rsidP="0029584B">
            <w:pPr>
              <w:pStyle w:val="TAC"/>
              <w:rPr>
                <w:lang w:eastAsia="zh-CN"/>
              </w:rPr>
            </w:pPr>
            <w:r>
              <w:rPr>
                <w:lang w:eastAsia="zh-CN"/>
              </w:rPr>
              <w:t>0</w:t>
            </w:r>
          </w:p>
        </w:tc>
      </w:tr>
      <w:tr w:rsidR="003C606F" w14:paraId="714127F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EFAC8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BA954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4FE9825"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F8FDE"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DF1BFB" w14:textId="77777777" w:rsidR="003C606F" w:rsidRDefault="003C606F" w:rsidP="0029584B">
            <w:pPr>
              <w:pStyle w:val="TAC"/>
              <w:rPr>
                <w:lang w:eastAsia="zh-CN"/>
              </w:rPr>
            </w:pPr>
          </w:p>
        </w:tc>
      </w:tr>
      <w:tr w:rsidR="003C606F" w14:paraId="2BA1E87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BA779B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F51782"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F93885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D264" w14:textId="77777777" w:rsidR="003C606F" w:rsidRDefault="003C606F" w:rsidP="0029584B">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AE1D2B" w14:textId="77777777" w:rsidR="003C606F" w:rsidRDefault="003C606F" w:rsidP="0029584B">
            <w:pPr>
              <w:pStyle w:val="TAC"/>
              <w:rPr>
                <w:lang w:eastAsia="zh-CN"/>
              </w:rPr>
            </w:pPr>
          </w:p>
        </w:tc>
      </w:tr>
      <w:tr w:rsidR="003C606F" w14:paraId="7A7A6A5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600201" w14:textId="77777777" w:rsidR="003C606F" w:rsidRDefault="003C606F" w:rsidP="0029584B">
            <w:pPr>
              <w:pStyle w:val="TAC"/>
            </w:pPr>
            <w:r>
              <w:t>CA_n2A-n77A-n261(G-I)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39EC54" w14:textId="77777777" w:rsidR="003C606F" w:rsidRDefault="003C606F" w:rsidP="0029584B">
            <w:pPr>
              <w:pStyle w:val="TAC"/>
              <w:rPr>
                <w:rFonts w:cs="Arial"/>
                <w:lang w:eastAsia="zh-CN"/>
              </w:rPr>
            </w:pPr>
            <w:r>
              <w:rPr>
                <w:rFonts w:cs="Arial"/>
                <w:lang w:eastAsia="zh-CN"/>
              </w:rPr>
              <w:t>CA_n2A-n261A</w:t>
            </w:r>
          </w:p>
          <w:p w14:paraId="342C380B" w14:textId="77777777" w:rsidR="003C606F" w:rsidRDefault="003C606F" w:rsidP="0029584B">
            <w:pPr>
              <w:pStyle w:val="TAC"/>
              <w:rPr>
                <w:rFonts w:cs="Arial"/>
                <w:lang w:eastAsia="zh-CN"/>
              </w:rPr>
            </w:pPr>
            <w:r>
              <w:rPr>
                <w:rFonts w:cs="Arial"/>
                <w:lang w:eastAsia="zh-CN"/>
              </w:rPr>
              <w:t>CA_n2A-n261G</w:t>
            </w:r>
          </w:p>
          <w:p w14:paraId="1F6EDC8F" w14:textId="77777777" w:rsidR="003C606F" w:rsidRDefault="003C606F" w:rsidP="0029584B">
            <w:pPr>
              <w:pStyle w:val="TAC"/>
              <w:rPr>
                <w:rFonts w:cs="Arial"/>
                <w:lang w:eastAsia="zh-CN"/>
              </w:rPr>
            </w:pPr>
            <w:r>
              <w:rPr>
                <w:rFonts w:cs="Arial"/>
                <w:lang w:eastAsia="zh-CN"/>
              </w:rPr>
              <w:t>CA_n2A-n261H</w:t>
            </w:r>
          </w:p>
          <w:p w14:paraId="7B101643" w14:textId="77777777" w:rsidR="003C606F" w:rsidRDefault="003C606F" w:rsidP="0029584B">
            <w:pPr>
              <w:pStyle w:val="TAC"/>
              <w:rPr>
                <w:rFonts w:cs="Arial"/>
                <w:lang w:eastAsia="zh-CN"/>
              </w:rPr>
            </w:pPr>
            <w:r>
              <w:rPr>
                <w:rFonts w:cs="Arial"/>
                <w:lang w:eastAsia="zh-CN"/>
              </w:rPr>
              <w:t>CA_n2A-n261I</w:t>
            </w:r>
          </w:p>
          <w:p w14:paraId="33331103" w14:textId="77777777" w:rsidR="003C606F" w:rsidRDefault="003C606F" w:rsidP="0029584B">
            <w:pPr>
              <w:pStyle w:val="TAC"/>
              <w:rPr>
                <w:rFonts w:cs="Arial"/>
                <w:lang w:eastAsia="zh-CN"/>
              </w:rPr>
            </w:pPr>
            <w:r>
              <w:rPr>
                <w:rFonts w:cs="Arial"/>
                <w:lang w:eastAsia="zh-CN"/>
              </w:rPr>
              <w:t>CA_n77A-n261A</w:t>
            </w:r>
          </w:p>
          <w:p w14:paraId="49205F8E" w14:textId="77777777" w:rsidR="003C606F" w:rsidRDefault="003C606F" w:rsidP="0029584B">
            <w:pPr>
              <w:pStyle w:val="TAC"/>
              <w:rPr>
                <w:rFonts w:cs="Arial"/>
                <w:lang w:eastAsia="zh-CN"/>
              </w:rPr>
            </w:pPr>
            <w:r>
              <w:rPr>
                <w:rFonts w:cs="Arial"/>
                <w:lang w:eastAsia="zh-CN"/>
              </w:rPr>
              <w:t xml:space="preserve">CA_n77A-n261G </w:t>
            </w:r>
          </w:p>
          <w:p w14:paraId="79FE9EA7" w14:textId="77777777" w:rsidR="003C606F" w:rsidRDefault="003C606F" w:rsidP="0029584B">
            <w:pPr>
              <w:pStyle w:val="TAC"/>
              <w:rPr>
                <w:rFonts w:cs="Arial"/>
                <w:lang w:eastAsia="zh-CN"/>
              </w:rPr>
            </w:pPr>
            <w:r>
              <w:rPr>
                <w:rFonts w:cs="Arial"/>
                <w:lang w:eastAsia="zh-CN"/>
              </w:rPr>
              <w:t>CA_n77A-n261H</w:t>
            </w:r>
          </w:p>
          <w:p w14:paraId="3819653A"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414D45F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59FC"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66092B" w14:textId="77777777" w:rsidR="003C606F" w:rsidRDefault="003C606F" w:rsidP="0029584B">
            <w:pPr>
              <w:pStyle w:val="TAC"/>
              <w:rPr>
                <w:lang w:eastAsia="zh-CN"/>
              </w:rPr>
            </w:pPr>
            <w:r>
              <w:rPr>
                <w:lang w:eastAsia="zh-CN"/>
              </w:rPr>
              <w:t>0</w:t>
            </w:r>
          </w:p>
        </w:tc>
      </w:tr>
      <w:tr w:rsidR="003C606F" w14:paraId="1AD7CC8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4DB25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0C08D40"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5F7A69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DEC1C"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17A311" w14:textId="77777777" w:rsidR="003C606F" w:rsidRDefault="003C606F" w:rsidP="0029584B">
            <w:pPr>
              <w:pStyle w:val="TAC"/>
              <w:rPr>
                <w:lang w:eastAsia="zh-CN"/>
              </w:rPr>
            </w:pPr>
          </w:p>
        </w:tc>
      </w:tr>
      <w:tr w:rsidR="003C606F" w14:paraId="4599435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CDE23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6BE790"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29F7720"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CB2F" w14:textId="77777777" w:rsidR="003C606F" w:rsidRDefault="003C606F" w:rsidP="0029584B">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E4ABA3" w14:textId="77777777" w:rsidR="003C606F" w:rsidRDefault="003C606F" w:rsidP="0029584B">
            <w:pPr>
              <w:pStyle w:val="TAC"/>
              <w:rPr>
                <w:lang w:eastAsia="zh-CN"/>
              </w:rPr>
            </w:pPr>
          </w:p>
        </w:tc>
      </w:tr>
      <w:tr w:rsidR="003C606F" w14:paraId="7D1C9A3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BA14A3" w14:textId="77777777" w:rsidR="003C606F" w:rsidRDefault="003C606F" w:rsidP="0029584B">
            <w:pPr>
              <w:pStyle w:val="TAC"/>
            </w:pPr>
            <w:r>
              <w:t>CA_n2A-n77A-n261(2H)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B6807D" w14:textId="77777777" w:rsidR="003C606F" w:rsidRDefault="003C606F" w:rsidP="0029584B">
            <w:pPr>
              <w:pStyle w:val="TAC"/>
              <w:rPr>
                <w:rFonts w:cs="Arial"/>
                <w:lang w:eastAsia="zh-CN"/>
              </w:rPr>
            </w:pPr>
            <w:r>
              <w:rPr>
                <w:rFonts w:cs="Arial"/>
                <w:lang w:eastAsia="zh-CN"/>
              </w:rPr>
              <w:t>CA_n2A-n261A</w:t>
            </w:r>
          </w:p>
          <w:p w14:paraId="586C1BFE" w14:textId="77777777" w:rsidR="003C606F" w:rsidRDefault="003C606F" w:rsidP="0029584B">
            <w:pPr>
              <w:pStyle w:val="TAC"/>
              <w:rPr>
                <w:rFonts w:cs="Arial"/>
                <w:lang w:eastAsia="zh-CN"/>
              </w:rPr>
            </w:pPr>
            <w:r>
              <w:rPr>
                <w:rFonts w:cs="Arial"/>
                <w:lang w:eastAsia="zh-CN"/>
              </w:rPr>
              <w:t>CA_n2A-n261G</w:t>
            </w:r>
          </w:p>
          <w:p w14:paraId="467ABE48" w14:textId="77777777" w:rsidR="003C606F" w:rsidRDefault="003C606F" w:rsidP="0029584B">
            <w:pPr>
              <w:pStyle w:val="TAC"/>
              <w:rPr>
                <w:rFonts w:cs="Arial"/>
                <w:lang w:eastAsia="zh-CN"/>
              </w:rPr>
            </w:pPr>
            <w:r>
              <w:rPr>
                <w:rFonts w:cs="Arial"/>
                <w:lang w:eastAsia="zh-CN"/>
              </w:rPr>
              <w:t>CA_n2A-n261H</w:t>
            </w:r>
          </w:p>
          <w:p w14:paraId="6DE2B648" w14:textId="77777777" w:rsidR="003C606F" w:rsidRDefault="003C606F" w:rsidP="0029584B">
            <w:pPr>
              <w:pStyle w:val="TAC"/>
              <w:rPr>
                <w:rFonts w:cs="Arial"/>
                <w:lang w:eastAsia="zh-CN"/>
              </w:rPr>
            </w:pPr>
            <w:r>
              <w:rPr>
                <w:rFonts w:cs="Arial"/>
                <w:lang w:eastAsia="zh-CN"/>
              </w:rPr>
              <w:t>CA_n77A-n261A</w:t>
            </w:r>
          </w:p>
          <w:p w14:paraId="2D77D81A" w14:textId="77777777" w:rsidR="003C606F" w:rsidRDefault="003C606F" w:rsidP="0029584B">
            <w:pPr>
              <w:pStyle w:val="TAC"/>
              <w:rPr>
                <w:rFonts w:cs="Arial"/>
                <w:lang w:eastAsia="zh-CN"/>
              </w:rPr>
            </w:pPr>
            <w:r>
              <w:rPr>
                <w:rFonts w:cs="Arial"/>
                <w:lang w:eastAsia="zh-CN"/>
              </w:rPr>
              <w:t xml:space="preserve">CA_n77A-n261G </w:t>
            </w:r>
          </w:p>
          <w:p w14:paraId="69AA1F4E"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3E7FE69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7D2D"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781724" w14:textId="77777777" w:rsidR="003C606F" w:rsidRDefault="003C606F" w:rsidP="0029584B">
            <w:pPr>
              <w:pStyle w:val="TAC"/>
              <w:rPr>
                <w:lang w:eastAsia="zh-CN"/>
              </w:rPr>
            </w:pPr>
            <w:r>
              <w:rPr>
                <w:lang w:eastAsia="zh-CN"/>
              </w:rPr>
              <w:t>0</w:t>
            </w:r>
          </w:p>
        </w:tc>
      </w:tr>
      <w:tr w:rsidR="003C606F" w14:paraId="5558AF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551D8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5A8D19"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DE3D5BF"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B5CF"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CAB399" w14:textId="77777777" w:rsidR="003C606F" w:rsidRDefault="003C606F" w:rsidP="0029584B">
            <w:pPr>
              <w:pStyle w:val="TAC"/>
              <w:rPr>
                <w:lang w:eastAsia="zh-CN"/>
              </w:rPr>
            </w:pPr>
          </w:p>
        </w:tc>
      </w:tr>
      <w:tr w:rsidR="003C606F" w14:paraId="61EDB12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538C3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35F0B9"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660902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ACD9" w14:textId="77777777" w:rsidR="003C606F" w:rsidRDefault="003C606F" w:rsidP="0029584B">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FEB189" w14:textId="77777777" w:rsidR="003C606F" w:rsidRDefault="003C606F" w:rsidP="0029584B">
            <w:pPr>
              <w:pStyle w:val="TAC"/>
              <w:rPr>
                <w:lang w:eastAsia="zh-CN"/>
              </w:rPr>
            </w:pPr>
          </w:p>
        </w:tc>
      </w:tr>
      <w:tr w:rsidR="003C606F" w14:paraId="381D1C4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B22F68" w14:textId="77777777" w:rsidR="003C606F" w:rsidRDefault="003C606F" w:rsidP="0029584B">
            <w:pPr>
              <w:pStyle w:val="TAC"/>
            </w:pPr>
            <w:r>
              <w:lastRenderedPageBreak/>
              <w:t>CA_n2A-n77A-n261(A-G-I)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D1ADDB" w14:textId="77777777" w:rsidR="003C606F" w:rsidRDefault="003C606F" w:rsidP="0029584B">
            <w:pPr>
              <w:pStyle w:val="TAC"/>
              <w:rPr>
                <w:rFonts w:cs="Arial"/>
                <w:lang w:eastAsia="zh-CN"/>
              </w:rPr>
            </w:pPr>
            <w:r>
              <w:rPr>
                <w:rFonts w:cs="Arial"/>
                <w:lang w:eastAsia="zh-CN"/>
              </w:rPr>
              <w:t>CA_n2A-n261A</w:t>
            </w:r>
          </w:p>
          <w:p w14:paraId="030774D1" w14:textId="77777777" w:rsidR="003C606F" w:rsidRDefault="003C606F" w:rsidP="0029584B">
            <w:pPr>
              <w:pStyle w:val="TAC"/>
              <w:rPr>
                <w:rFonts w:cs="Arial"/>
                <w:lang w:eastAsia="zh-CN"/>
              </w:rPr>
            </w:pPr>
            <w:r>
              <w:rPr>
                <w:rFonts w:cs="Arial"/>
                <w:lang w:eastAsia="zh-CN"/>
              </w:rPr>
              <w:t>CA_n2A-n261G</w:t>
            </w:r>
          </w:p>
          <w:p w14:paraId="501929A0" w14:textId="77777777" w:rsidR="003C606F" w:rsidRDefault="003C606F" w:rsidP="0029584B">
            <w:pPr>
              <w:pStyle w:val="TAC"/>
              <w:rPr>
                <w:rFonts w:cs="Arial"/>
                <w:lang w:eastAsia="zh-CN"/>
              </w:rPr>
            </w:pPr>
            <w:r>
              <w:rPr>
                <w:rFonts w:cs="Arial"/>
                <w:lang w:eastAsia="zh-CN"/>
              </w:rPr>
              <w:t>CA_n2A-n261H</w:t>
            </w:r>
          </w:p>
          <w:p w14:paraId="705EC5B4" w14:textId="77777777" w:rsidR="003C606F" w:rsidRDefault="003C606F" w:rsidP="0029584B">
            <w:pPr>
              <w:pStyle w:val="TAC"/>
              <w:rPr>
                <w:rFonts w:cs="Arial"/>
                <w:lang w:eastAsia="zh-CN"/>
              </w:rPr>
            </w:pPr>
            <w:r>
              <w:rPr>
                <w:rFonts w:cs="Arial"/>
                <w:lang w:eastAsia="zh-CN"/>
              </w:rPr>
              <w:t>CA_n2A-n261I</w:t>
            </w:r>
          </w:p>
          <w:p w14:paraId="7ED36E6B" w14:textId="77777777" w:rsidR="003C606F" w:rsidRDefault="003C606F" w:rsidP="0029584B">
            <w:pPr>
              <w:pStyle w:val="TAC"/>
              <w:rPr>
                <w:rFonts w:cs="Arial"/>
                <w:lang w:eastAsia="zh-CN"/>
              </w:rPr>
            </w:pPr>
            <w:r>
              <w:rPr>
                <w:rFonts w:cs="Arial"/>
                <w:lang w:eastAsia="zh-CN"/>
              </w:rPr>
              <w:t>CA_n77A-n261A</w:t>
            </w:r>
          </w:p>
          <w:p w14:paraId="103FEB98" w14:textId="77777777" w:rsidR="003C606F" w:rsidRDefault="003C606F" w:rsidP="0029584B">
            <w:pPr>
              <w:pStyle w:val="TAC"/>
              <w:rPr>
                <w:rFonts w:cs="Arial"/>
                <w:lang w:eastAsia="zh-CN"/>
              </w:rPr>
            </w:pPr>
            <w:r>
              <w:rPr>
                <w:rFonts w:cs="Arial"/>
                <w:lang w:eastAsia="zh-CN"/>
              </w:rPr>
              <w:t xml:space="preserve">CA_n77A-n261G </w:t>
            </w:r>
          </w:p>
          <w:p w14:paraId="7F3DEF45" w14:textId="77777777" w:rsidR="003C606F" w:rsidRDefault="003C606F" w:rsidP="0029584B">
            <w:pPr>
              <w:pStyle w:val="TAC"/>
              <w:rPr>
                <w:rFonts w:cs="Arial"/>
                <w:lang w:eastAsia="zh-CN"/>
              </w:rPr>
            </w:pPr>
            <w:r>
              <w:rPr>
                <w:rFonts w:cs="Arial"/>
                <w:lang w:eastAsia="zh-CN"/>
              </w:rPr>
              <w:t>CA_n77A-n261H</w:t>
            </w:r>
          </w:p>
          <w:p w14:paraId="06112E18"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5C22044B"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863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8C511" w14:textId="77777777" w:rsidR="003C606F" w:rsidRDefault="003C606F" w:rsidP="0029584B">
            <w:pPr>
              <w:pStyle w:val="TAC"/>
              <w:rPr>
                <w:lang w:eastAsia="zh-CN"/>
              </w:rPr>
            </w:pPr>
            <w:r>
              <w:rPr>
                <w:lang w:eastAsia="zh-CN"/>
              </w:rPr>
              <w:t>0</w:t>
            </w:r>
          </w:p>
        </w:tc>
      </w:tr>
      <w:tr w:rsidR="003C606F" w14:paraId="27B7746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D1C5D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A006AD"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F2CE374"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B35B"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D37836" w14:textId="77777777" w:rsidR="003C606F" w:rsidRDefault="003C606F" w:rsidP="0029584B">
            <w:pPr>
              <w:pStyle w:val="TAC"/>
              <w:rPr>
                <w:lang w:eastAsia="zh-CN"/>
              </w:rPr>
            </w:pPr>
          </w:p>
        </w:tc>
      </w:tr>
      <w:tr w:rsidR="003C606F" w14:paraId="387099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F9638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16B9F7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8D149E9"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3389" w14:textId="77777777" w:rsidR="003C606F" w:rsidRDefault="003C606F" w:rsidP="0029584B">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7EB19D" w14:textId="77777777" w:rsidR="003C606F" w:rsidRDefault="003C606F" w:rsidP="0029584B">
            <w:pPr>
              <w:pStyle w:val="TAC"/>
              <w:rPr>
                <w:lang w:eastAsia="zh-CN"/>
              </w:rPr>
            </w:pPr>
          </w:p>
        </w:tc>
      </w:tr>
      <w:tr w:rsidR="003C606F" w14:paraId="1CE65A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2B4CD44" w14:textId="77777777" w:rsidR="003C606F" w:rsidRDefault="003C606F" w:rsidP="0029584B">
            <w:pPr>
              <w:pStyle w:val="TAC"/>
            </w:pPr>
            <w:r>
              <w:t>CA_n2A-n77A-n261(H-I)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33923A" w14:textId="77777777" w:rsidR="003C606F" w:rsidRDefault="003C606F" w:rsidP="0029584B">
            <w:pPr>
              <w:pStyle w:val="TAC"/>
              <w:rPr>
                <w:rFonts w:cs="Arial"/>
                <w:lang w:eastAsia="zh-CN"/>
              </w:rPr>
            </w:pPr>
            <w:r>
              <w:rPr>
                <w:rFonts w:cs="Arial"/>
                <w:lang w:eastAsia="zh-CN"/>
              </w:rPr>
              <w:t>CA_n2A-n261A</w:t>
            </w:r>
          </w:p>
          <w:p w14:paraId="3E7DA3D2" w14:textId="77777777" w:rsidR="003C606F" w:rsidRDefault="003C606F" w:rsidP="0029584B">
            <w:pPr>
              <w:pStyle w:val="TAC"/>
              <w:rPr>
                <w:rFonts w:cs="Arial"/>
                <w:lang w:eastAsia="zh-CN"/>
              </w:rPr>
            </w:pPr>
            <w:r>
              <w:rPr>
                <w:rFonts w:cs="Arial"/>
                <w:lang w:eastAsia="zh-CN"/>
              </w:rPr>
              <w:t>CA_n2A-n261G</w:t>
            </w:r>
          </w:p>
          <w:p w14:paraId="750286BA" w14:textId="77777777" w:rsidR="003C606F" w:rsidRDefault="003C606F" w:rsidP="0029584B">
            <w:pPr>
              <w:pStyle w:val="TAC"/>
              <w:rPr>
                <w:rFonts w:cs="Arial"/>
                <w:lang w:eastAsia="zh-CN"/>
              </w:rPr>
            </w:pPr>
            <w:r>
              <w:rPr>
                <w:rFonts w:cs="Arial"/>
                <w:lang w:eastAsia="zh-CN"/>
              </w:rPr>
              <w:t>CA_n2A-n261H</w:t>
            </w:r>
          </w:p>
          <w:p w14:paraId="7CF78CCC" w14:textId="77777777" w:rsidR="003C606F" w:rsidRDefault="003C606F" w:rsidP="0029584B">
            <w:pPr>
              <w:pStyle w:val="TAC"/>
              <w:rPr>
                <w:rFonts w:cs="Arial"/>
                <w:lang w:eastAsia="zh-CN"/>
              </w:rPr>
            </w:pPr>
            <w:r>
              <w:rPr>
                <w:rFonts w:cs="Arial"/>
                <w:lang w:eastAsia="zh-CN"/>
              </w:rPr>
              <w:t>CA_n2A-n261I</w:t>
            </w:r>
          </w:p>
          <w:p w14:paraId="3FE1586F" w14:textId="77777777" w:rsidR="003C606F" w:rsidRDefault="003C606F" w:rsidP="0029584B">
            <w:pPr>
              <w:pStyle w:val="TAC"/>
              <w:rPr>
                <w:rFonts w:cs="Arial"/>
                <w:lang w:eastAsia="zh-CN"/>
              </w:rPr>
            </w:pPr>
            <w:r>
              <w:rPr>
                <w:rFonts w:cs="Arial"/>
                <w:lang w:eastAsia="zh-CN"/>
              </w:rPr>
              <w:t>CA_n77A-n261A</w:t>
            </w:r>
          </w:p>
          <w:p w14:paraId="430A6A93" w14:textId="77777777" w:rsidR="003C606F" w:rsidRDefault="003C606F" w:rsidP="0029584B">
            <w:pPr>
              <w:pStyle w:val="TAC"/>
              <w:rPr>
                <w:rFonts w:cs="Arial"/>
                <w:lang w:eastAsia="zh-CN"/>
              </w:rPr>
            </w:pPr>
            <w:r>
              <w:rPr>
                <w:rFonts w:cs="Arial"/>
                <w:lang w:eastAsia="zh-CN"/>
              </w:rPr>
              <w:t xml:space="preserve">CA_n77A-n261G </w:t>
            </w:r>
          </w:p>
          <w:p w14:paraId="01A7517D" w14:textId="77777777" w:rsidR="003C606F" w:rsidRDefault="003C606F" w:rsidP="0029584B">
            <w:pPr>
              <w:pStyle w:val="TAC"/>
              <w:rPr>
                <w:rFonts w:cs="Arial"/>
                <w:lang w:eastAsia="zh-CN"/>
              </w:rPr>
            </w:pPr>
            <w:r>
              <w:rPr>
                <w:rFonts w:cs="Arial"/>
                <w:lang w:eastAsia="zh-CN"/>
              </w:rPr>
              <w:t>CA_n77A-n261H</w:t>
            </w:r>
          </w:p>
          <w:p w14:paraId="0AEDD1D9"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60983677"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E674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7C200D" w14:textId="77777777" w:rsidR="003C606F" w:rsidRDefault="003C606F" w:rsidP="0029584B">
            <w:pPr>
              <w:pStyle w:val="TAC"/>
              <w:rPr>
                <w:lang w:eastAsia="zh-CN"/>
              </w:rPr>
            </w:pPr>
            <w:r>
              <w:rPr>
                <w:lang w:eastAsia="zh-CN"/>
              </w:rPr>
              <w:t>0</w:t>
            </w:r>
          </w:p>
        </w:tc>
      </w:tr>
      <w:tr w:rsidR="003C606F" w14:paraId="4C9AD1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3380C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EDFA7F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53B4A28"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A697"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3BC253" w14:textId="77777777" w:rsidR="003C606F" w:rsidRDefault="003C606F" w:rsidP="0029584B">
            <w:pPr>
              <w:pStyle w:val="TAC"/>
              <w:rPr>
                <w:lang w:eastAsia="zh-CN"/>
              </w:rPr>
            </w:pPr>
          </w:p>
        </w:tc>
      </w:tr>
      <w:tr w:rsidR="003C606F" w14:paraId="359507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A5D61E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B8295D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BBB43A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F42BF" w14:textId="77777777" w:rsidR="003C606F" w:rsidRDefault="003C606F" w:rsidP="0029584B">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507492" w14:textId="77777777" w:rsidR="003C606F" w:rsidRDefault="003C606F" w:rsidP="0029584B">
            <w:pPr>
              <w:pStyle w:val="TAC"/>
              <w:rPr>
                <w:lang w:eastAsia="zh-CN"/>
              </w:rPr>
            </w:pPr>
          </w:p>
        </w:tc>
      </w:tr>
      <w:tr w:rsidR="003C606F" w14:paraId="498E544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4A4972" w14:textId="77777777" w:rsidR="003C606F" w:rsidRDefault="003C606F" w:rsidP="0029584B">
            <w:pPr>
              <w:pStyle w:val="TAC"/>
            </w:pPr>
            <w:r>
              <w:t>CA_n2A-n77C-n261A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9F06F63" w14:textId="77777777" w:rsidR="003C606F" w:rsidRDefault="003C606F" w:rsidP="0029584B">
            <w:pPr>
              <w:pStyle w:val="TAC"/>
              <w:rPr>
                <w:rFonts w:cs="Arial"/>
                <w:lang w:eastAsia="zh-CN"/>
              </w:rPr>
            </w:pPr>
            <w:r>
              <w:rPr>
                <w:rFonts w:cs="Arial"/>
                <w:lang w:eastAsia="zh-CN"/>
              </w:rPr>
              <w:t>CA_n2A-n261A</w:t>
            </w:r>
          </w:p>
          <w:p w14:paraId="67EDDBB0" w14:textId="77777777" w:rsidR="003C606F" w:rsidRDefault="003C606F" w:rsidP="0029584B">
            <w:pPr>
              <w:pStyle w:val="TAC"/>
              <w:rPr>
                <w:rFonts w:cs="Arial"/>
                <w:lang w:eastAsia="zh-CN"/>
              </w:rPr>
            </w:pPr>
            <w:r>
              <w:rPr>
                <w:rFonts w:cs="Arial"/>
                <w:lang w:eastAsia="zh-CN"/>
              </w:rPr>
              <w:t>CA_n77A-n261A</w:t>
            </w:r>
          </w:p>
        </w:tc>
        <w:tc>
          <w:tcPr>
            <w:tcW w:w="1233" w:type="dxa"/>
            <w:tcBorders>
              <w:left w:val="single" w:sz="4" w:space="0" w:color="auto"/>
              <w:right w:val="single" w:sz="4" w:space="0" w:color="auto"/>
            </w:tcBorders>
            <w:vAlign w:val="center"/>
          </w:tcPr>
          <w:p w14:paraId="2B11EE0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EBB0"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32AFC8" w14:textId="77777777" w:rsidR="003C606F" w:rsidRDefault="003C606F" w:rsidP="0029584B">
            <w:pPr>
              <w:pStyle w:val="TAC"/>
              <w:rPr>
                <w:lang w:eastAsia="zh-CN"/>
              </w:rPr>
            </w:pPr>
            <w:r>
              <w:rPr>
                <w:lang w:eastAsia="zh-CN"/>
              </w:rPr>
              <w:t>0</w:t>
            </w:r>
          </w:p>
        </w:tc>
      </w:tr>
      <w:tr w:rsidR="003C606F" w14:paraId="6AD4CE5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43688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0EDDBC"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A5D6085"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A562"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6717CFD" w14:textId="77777777" w:rsidR="003C606F" w:rsidRDefault="003C606F" w:rsidP="0029584B">
            <w:pPr>
              <w:pStyle w:val="TAC"/>
              <w:rPr>
                <w:lang w:eastAsia="zh-CN"/>
              </w:rPr>
            </w:pPr>
          </w:p>
        </w:tc>
      </w:tr>
      <w:tr w:rsidR="003C606F" w14:paraId="3E532FB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FC2CE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528EC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B3C365F"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A3CB" w14:textId="77777777" w:rsidR="003C606F" w:rsidRDefault="003C606F" w:rsidP="0029584B">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DE6EF3" w14:textId="77777777" w:rsidR="003C606F" w:rsidRDefault="003C606F" w:rsidP="0029584B">
            <w:pPr>
              <w:pStyle w:val="TAC"/>
              <w:rPr>
                <w:lang w:eastAsia="zh-CN"/>
              </w:rPr>
            </w:pPr>
          </w:p>
        </w:tc>
      </w:tr>
      <w:tr w:rsidR="003C606F" w14:paraId="2F42530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59D48D" w14:textId="77777777" w:rsidR="003C606F" w:rsidRDefault="003C606F" w:rsidP="0029584B">
            <w:pPr>
              <w:pStyle w:val="TAC"/>
            </w:pPr>
            <w:r>
              <w:t>CA_n2A-n77C-n261G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3BD5A0" w14:textId="77777777" w:rsidR="003C606F" w:rsidRDefault="003C606F" w:rsidP="0029584B">
            <w:pPr>
              <w:pStyle w:val="TAC"/>
              <w:rPr>
                <w:rFonts w:cs="Arial"/>
                <w:lang w:eastAsia="zh-CN"/>
              </w:rPr>
            </w:pPr>
            <w:r>
              <w:rPr>
                <w:rFonts w:cs="Arial"/>
                <w:lang w:eastAsia="zh-CN"/>
              </w:rPr>
              <w:t>CA_n2A-n261A</w:t>
            </w:r>
          </w:p>
          <w:p w14:paraId="177F4201" w14:textId="77777777" w:rsidR="003C606F" w:rsidRDefault="003C606F" w:rsidP="0029584B">
            <w:pPr>
              <w:pStyle w:val="TAC"/>
              <w:rPr>
                <w:rFonts w:cs="Arial"/>
                <w:lang w:eastAsia="zh-CN"/>
              </w:rPr>
            </w:pPr>
            <w:r>
              <w:rPr>
                <w:rFonts w:cs="Arial"/>
                <w:lang w:eastAsia="zh-CN"/>
              </w:rPr>
              <w:t>CA_n2A-n261G</w:t>
            </w:r>
          </w:p>
          <w:p w14:paraId="0813E2E7" w14:textId="77777777" w:rsidR="003C606F" w:rsidRDefault="003C606F" w:rsidP="0029584B">
            <w:pPr>
              <w:pStyle w:val="TAC"/>
              <w:rPr>
                <w:rFonts w:cs="Arial"/>
                <w:lang w:eastAsia="zh-CN"/>
              </w:rPr>
            </w:pPr>
            <w:r>
              <w:rPr>
                <w:rFonts w:cs="Arial"/>
                <w:lang w:eastAsia="zh-CN"/>
              </w:rPr>
              <w:t>CA_n77A-n261A</w:t>
            </w:r>
          </w:p>
          <w:p w14:paraId="7DF476C8" w14:textId="77777777" w:rsidR="003C606F" w:rsidRDefault="003C606F" w:rsidP="0029584B">
            <w:pPr>
              <w:pStyle w:val="TAC"/>
              <w:rPr>
                <w:rFonts w:cs="Arial"/>
                <w:lang w:eastAsia="zh-CN"/>
              </w:rPr>
            </w:pPr>
            <w:r>
              <w:rPr>
                <w:rFonts w:cs="Arial"/>
                <w:lang w:eastAsia="zh-CN"/>
              </w:rPr>
              <w:t>CA_n77A-n261G</w:t>
            </w:r>
          </w:p>
        </w:tc>
        <w:tc>
          <w:tcPr>
            <w:tcW w:w="1233" w:type="dxa"/>
            <w:tcBorders>
              <w:left w:val="single" w:sz="4" w:space="0" w:color="auto"/>
              <w:right w:val="single" w:sz="4" w:space="0" w:color="auto"/>
            </w:tcBorders>
            <w:vAlign w:val="center"/>
          </w:tcPr>
          <w:p w14:paraId="267DBFB5"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04FB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6E9B22" w14:textId="77777777" w:rsidR="003C606F" w:rsidRDefault="003C606F" w:rsidP="0029584B">
            <w:pPr>
              <w:pStyle w:val="TAC"/>
              <w:rPr>
                <w:lang w:eastAsia="zh-CN"/>
              </w:rPr>
            </w:pPr>
            <w:r>
              <w:rPr>
                <w:lang w:eastAsia="zh-CN"/>
              </w:rPr>
              <w:t>0</w:t>
            </w:r>
          </w:p>
        </w:tc>
      </w:tr>
      <w:tr w:rsidR="003C606F" w14:paraId="2CAF879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77E7C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033B31"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C02C3B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C8CC"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B963657" w14:textId="77777777" w:rsidR="003C606F" w:rsidRDefault="003C606F" w:rsidP="0029584B">
            <w:pPr>
              <w:pStyle w:val="TAC"/>
              <w:rPr>
                <w:lang w:eastAsia="zh-CN"/>
              </w:rPr>
            </w:pPr>
          </w:p>
        </w:tc>
      </w:tr>
      <w:tr w:rsidR="003C606F" w14:paraId="2702D9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4F1797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ECE446B"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A23837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6D706" w14:textId="77777777" w:rsidR="003C606F" w:rsidRDefault="003C606F" w:rsidP="0029584B">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23F1DF" w14:textId="77777777" w:rsidR="003C606F" w:rsidRDefault="003C606F" w:rsidP="0029584B">
            <w:pPr>
              <w:pStyle w:val="TAC"/>
              <w:rPr>
                <w:lang w:eastAsia="zh-CN"/>
              </w:rPr>
            </w:pPr>
          </w:p>
        </w:tc>
      </w:tr>
      <w:tr w:rsidR="003C606F" w14:paraId="2CAEABD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4D5D74" w14:textId="77777777" w:rsidR="003C606F" w:rsidRDefault="003C606F" w:rsidP="0029584B">
            <w:pPr>
              <w:pStyle w:val="TAC"/>
            </w:pPr>
            <w:r>
              <w:t>CA_n2A-n77C-n261H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A06F88B" w14:textId="77777777" w:rsidR="003C606F" w:rsidRDefault="003C606F" w:rsidP="0029584B">
            <w:pPr>
              <w:pStyle w:val="TAC"/>
              <w:rPr>
                <w:rFonts w:cs="Arial"/>
                <w:lang w:eastAsia="zh-CN"/>
              </w:rPr>
            </w:pPr>
            <w:r>
              <w:rPr>
                <w:rFonts w:cs="Arial"/>
                <w:lang w:eastAsia="zh-CN"/>
              </w:rPr>
              <w:t>CA_n2A-n261A</w:t>
            </w:r>
          </w:p>
          <w:p w14:paraId="3879B853" w14:textId="77777777" w:rsidR="003C606F" w:rsidRDefault="003C606F" w:rsidP="0029584B">
            <w:pPr>
              <w:pStyle w:val="TAC"/>
              <w:rPr>
                <w:rFonts w:cs="Arial"/>
                <w:lang w:eastAsia="zh-CN"/>
              </w:rPr>
            </w:pPr>
            <w:r>
              <w:rPr>
                <w:rFonts w:cs="Arial"/>
                <w:lang w:eastAsia="zh-CN"/>
              </w:rPr>
              <w:t>CA_n2A-n261G</w:t>
            </w:r>
          </w:p>
          <w:p w14:paraId="30A11B19" w14:textId="77777777" w:rsidR="003C606F" w:rsidRDefault="003C606F" w:rsidP="0029584B">
            <w:pPr>
              <w:pStyle w:val="TAC"/>
              <w:rPr>
                <w:rFonts w:cs="Arial"/>
                <w:lang w:eastAsia="zh-CN"/>
              </w:rPr>
            </w:pPr>
            <w:r>
              <w:rPr>
                <w:rFonts w:cs="Arial"/>
                <w:lang w:eastAsia="zh-CN"/>
              </w:rPr>
              <w:t>CA_n2A-n261H CA_n77A-n261A</w:t>
            </w:r>
          </w:p>
          <w:p w14:paraId="2F996AD8" w14:textId="77777777" w:rsidR="003C606F" w:rsidRDefault="003C606F" w:rsidP="0029584B">
            <w:pPr>
              <w:pStyle w:val="TAC"/>
              <w:rPr>
                <w:rFonts w:cs="Arial"/>
                <w:lang w:eastAsia="zh-CN"/>
              </w:rPr>
            </w:pPr>
            <w:r>
              <w:rPr>
                <w:rFonts w:cs="Arial"/>
                <w:lang w:eastAsia="zh-CN"/>
              </w:rPr>
              <w:t>CA_n77A-n261G</w:t>
            </w:r>
          </w:p>
          <w:p w14:paraId="2BA4B55D"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68CE82E8"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DB1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62E9C3" w14:textId="77777777" w:rsidR="003C606F" w:rsidRDefault="003C606F" w:rsidP="0029584B">
            <w:pPr>
              <w:pStyle w:val="TAC"/>
              <w:rPr>
                <w:lang w:eastAsia="zh-CN"/>
              </w:rPr>
            </w:pPr>
            <w:r>
              <w:rPr>
                <w:lang w:eastAsia="zh-CN"/>
              </w:rPr>
              <w:t>0</w:t>
            </w:r>
          </w:p>
        </w:tc>
      </w:tr>
      <w:tr w:rsidR="003C606F" w14:paraId="1CB7BF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03345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FADFC4"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86741F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5973"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1267DDF" w14:textId="77777777" w:rsidR="003C606F" w:rsidRDefault="003C606F" w:rsidP="0029584B">
            <w:pPr>
              <w:pStyle w:val="TAC"/>
              <w:rPr>
                <w:lang w:eastAsia="zh-CN"/>
              </w:rPr>
            </w:pPr>
          </w:p>
        </w:tc>
      </w:tr>
      <w:tr w:rsidR="003C606F" w14:paraId="24BD277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4736D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0F44CC"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FCF218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5DC3C" w14:textId="77777777" w:rsidR="003C606F" w:rsidRDefault="003C606F" w:rsidP="0029584B">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1EB972" w14:textId="77777777" w:rsidR="003C606F" w:rsidRDefault="003C606F" w:rsidP="0029584B">
            <w:pPr>
              <w:pStyle w:val="TAC"/>
              <w:rPr>
                <w:lang w:eastAsia="zh-CN"/>
              </w:rPr>
            </w:pPr>
          </w:p>
        </w:tc>
      </w:tr>
      <w:tr w:rsidR="003C606F" w14:paraId="5A526E0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A03DBA" w14:textId="77777777" w:rsidR="003C606F" w:rsidRDefault="003C606F" w:rsidP="0029584B">
            <w:pPr>
              <w:pStyle w:val="TAC"/>
            </w:pPr>
            <w:r>
              <w:t>CA_n2A-n77C-n261I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96CCA36" w14:textId="77777777" w:rsidR="003C606F" w:rsidRDefault="003C606F" w:rsidP="0029584B">
            <w:pPr>
              <w:pStyle w:val="TAC"/>
              <w:rPr>
                <w:rFonts w:cs="Arial"/>
                <w:lang w:eastAsia="zh-CN"/>
              </w:rPr>
            </w:pPr>
            <w:r>
              <w:rPr>
                <w:rFonts w:cs="Arial"/>
                <w:lang w:eastAsia="zh-CN"/>
              </w:rPr>
              <w:t>CA_n2A-n261A</w:t>
            </w:r>
          </w:p>
          <w:p w14:paraId="4D963197" w14:textId="77777777" w:rsidR="003C606F" w:rsidRDefault="003C606F" w:rsidP="0029584B">
            <w:pPr>
              <w:pStyle w:val="TAC"/>
              <w:rPr>
                <w:rFonts w:cs="Arial"/>
                <w:lang w:eastAsia="zh-CN"/>
              </w:rPr>
            </w:pPr>
            <w:r>
              <w:rPr>
                <w:rFonts w:cs="Arial"/>
                <w:lang w:eastAsia="zh-CN"/>
              </w:rPr>
              <w:t>CA_n2A-n261G</w:t>
            </w:r>
          </w:p>
          <w:p w14:paraId="15F93BA2" w14:textId="77777777" w:rsidR="003C606F" w:rsidRDefault="003C606F" w:rsidP="0029584B">
            <w:pPr>
              <w:pStyle w:val="TAC"/>
              <w:rPr>
                <w:rFonts w:cs="Arial"/>
                <w:lang w:eastAsia="zh-CN"/>
              </w:rPr>
            </w:pPr>
            <w:r>
              <w:rPr>
                <w:rFonts w:cs="Arial"/>
                <w:lang w:eastAsia="zh-CN"/>
              </w:rPr>
              <w:t xml:space="preserve">CA_n2A-n261H </w:t>
            </w:r>
          </w:p>
          <w:p w14:paraId="15717E29" w14:textId="77777777" w:rsidR="003C606F" w:rsidRDefault="003C606F" w:rsidP="0029584B">
            <w:pPr>
              <w:pStyle w:val="TAC"/>
              <w:rPr>
                <w:rFonts w:cs="Arial"/>
                <w:lang w:eastAsia="zh-CN"/>
              </w:rPr>
            </w:pPr>
            <w:r>
              <w:rPr>
                <w:rFonts w:cs="Arial"/>
                <w:lang w:eastAsia="zh-CN"/>
              </w:rPr>
              <w:t>CA_n2A-n261I</w:t>
            </w:r>
          </w:p>
          <w:p w14:paraId="3E01A93C" w14:textId="77777777" w:rsidR="003C606F" w:rsidRDefault="003C606F" w:rsidP="0029584B">
            <w:pPr>
              <w:pStyle w:val="TAC"/>
              <w:rPr>
                <w:rFonts w:cs="Arial"/>
                <w:lang w:eastAsia="zh-CN"/>
              </w:rPr>
            </w:pPr>
            <w:r>
              <w:rPr>
                <w:rFonts w:cs="Arial"/>
                <w:lang w:eastAsia="zh-CN"/>
              </w:rPr>
              <w:t>CA_n77A-n261A</w:t>
            </w:r>
          </w:p>
          <w:p w14:paraId="60C6416E" w14:textId="77777777" w:rsidR="003C606F" w:rsidRDefault="003C606F" w:rsidP="0029584B">
            <w:pPr>
              <w:pStyle w:val="TAC"/>
              <w:rPr>
                <w:rFonts w:cs="Arial"/>
                <w:lang w:eastAsia="zh-CN"/>
              </w:rPr>
            </w:pPr>
            <w:r>
              <w:rPr>
                <w:rFonts w:cs="Arial"/>
                <w:lang w:eastAsia="zh-CN"/>
              </w:rPr>
              <w:t>CA_n77A-n261G</w:t>
            </w:r>
          </w:p>
          <w:p w14:paraId="30C9029C" w14:textId="77777777" w:rsidR="003C606F" w:rsidRDefault="003C606F" w:rsidP="0029584B">
            <w:pPr>
              <w:pStyle w:val="TAC"/>
              <w:rPr>
                <w:rFonts w:cs="Arial"/>
                <w:lang w:eastAsia="zh-CN"/>
              </w:rPr>
            </w:pPr>
            <w:r>
              <w:rPr>
                <w:rFonts w:cs="Arial"/>
                <w:lang w:eastAsia="zh-CN"/>
              </w:rPr>
              <w:t>CA_n77A-n261H</w:t>
            </w:r>
          </w:p>
          <w:p w14:paraId="2A75F8DC"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AD8CFC4"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73C6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C485EB" w14:textId="77777777" w:rsidR="003C606F" w:rsidRDefault="003C606F" w:rsidP="0029584B">
            <w:pPr>
              <w:pStyle w:val="TAC"/>
              <w:rPr>
                <w:lang w:eastAsia="zh-CN"/>
              </w:rPr>
            </w:pPr>
            <w:r>
              <w:rPr>
                <w:lang w:eastAsia="zh-CN"/>
              </w:rPr>
              <w:t>0</w:t>
            </w:r>
          </w:p>
        </w:tc>
      </w:tr>
      <w:tr w:rsidR="003C606F" w14:paraId="4F16CB9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54AED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C4E1F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A1ED6B0"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F233D"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1979408" w14:textId="77777777" w:rsidR="003C606F" w:rsidRDefault="003C606F" w:rsidP="0029584B">
            <w:pPr>
              <w:pStyle w:val="TAC"/>
              <w:rPr>
                <w:lang w:eastAsia="zh-CN"/>
              </w:rPr>
            </w:pPr>
          </w:p>
        </w:tc>
      </w:tr>
      <w:tr w:rsidR="003C606F" w14:paraId="694BD05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8CA9F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761EB63"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28FE95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872B" w14:textId="77777777" w:rsidR="003C606F" w:rsidRDefault="003C606F" w:rsidP="0029584B">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097149" w14:textId="77777777" w:rsidR="003C606F" w:rsidRDefault="003C606F" w:rsidP="0029584B">
            <w:pPr>
              <w:pStyle w:val="TAC"/>
              <w:rPr>
                <w:lang w:eastAsia="zh-CN"/>
              </w:rPr>
            </w:pPr>
          </w:p>
        </w:tc>
      </w:tr>
      <w:tr w:rsidR="003C606F" w14:paraId="492765A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838241" w14:textId="77777777" w:rsidR="003C606F" w:rsidRDefault="003C606F" w:rsidP="0029584B">
            <w:pPr>
              <w:pStyle w:val="TAC"/>
            </w:pPr>
            <w:r>
              <w:t>CA_n2A-n77C-n261J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28AE62" w14:textId="77777777" w:rsidR="003C606F" w:rsidRDefault="003C606F" w:rsidP="0029584B">
            <w:pPr>
              <w:pStyle w:val="TAC"/>
              <w:rPr>
                <w:rFonts w:cs="Arial"/>
                <w:lang w:eastAsia="zh-CN"/>
              </w:rPr>
            </w:pPr>
            <w:r>
              <w:rPr>
                <w:rFonts w:cs="Arial"/>
                <w:lang w:eastAsia="zh-CN"/>
              </w:rPr>
              <w:t>CA_n2A-n261A</w:t>
            </w:r>
          </w:p>
          <w:p w14:paraId="3FB6DD56" w14:textId="77777777" w:rsidR="003C606F" w:rsidRDefault="003C606F" w:rsidP="0029584B">
            <w:pPr>
              <w:pStyle w:val="TAC"/>
              <w:rPr>
                <w:rFonts w:cs="Arial"/>
                <w:lang w:eastAsia="zh-CN"/>
              </w:rPr>
            </w:pPr>
            <w:r>
              <w:rPr>
                <w:rFonts w:cs="Arial"/>
                <w:lang w:eastAsia="zh-CN"/>
              </w:rPr>
              <w:t>CA_n2A-n261G</w:t>
            </w:r>
          </w:p>
          <w:p w14:paraId="65561045" w14:textId="77777777" w:rsidR="003C606F" w:rsidRDefault="003C606F" w:rsidP="0029584B">
            <w:pPr>
              <w:pStyle w:val="TAC"/>
              <w:rPr>
                <w:rFonts w:cs="Arial"/>
                <w:lang w:eastAsia="zh-CN"/>
              </w:rPr>
            </w:pPr>
            <w:r>
              <w:rPr>
                <w:rFonts w:cs="Arial"/>
                <w:lang w:eastAsia="zh-CN"/>
              </w:rPr>
              <w:t xml:space="preserve">CA_n2A-n261H </w:t>
            </w:r>
          </w:p>
          <w:p w14:paraId="31BB13B7" w14:textId="77777777" w:rsidR="003C606F" w:rsidRDefault="003C606F" w:rsidP="0029584B">
            <w:pPr>
              <w:pStyle w:val="TAC"/>
              <w:rPr>
                <w:rFonts w:cs="Arial"/>
                <w:lang w:eastAsia="zh-CN"/>
              </w:rPr>
            </w:pPr>
            <w:r>
              <w:rPr>
                <w:rFonts w:cs="Arial"/>
                <w:lang w:eastAsia="zh-CN"/>
              </w:rPr>
              <w:t>CA_n2A-n261I</w:t>
            </w:r>
          </w:p>
          <w:p w14:paraId="70F0157D" w14:textId="77777777" w:rsidR="003C606F" w:rsidRDefault="003C606F" w:rsidP="0029584B">
            <w:pPr>
              <w:pStyle w:val="TAC"/>
              <w:rPr>
                <w:rFonts w:cs="Arial"/>
                <w:lang w:eastAsia="zh-CN"/>
              </w:rPr>
            </w:pPr>
            <w:r>
              <w:rPr>
                <w:rFonts w:cs="Arial"/>
                <w:lang w:eastAsia="zh-CN"/>
              </w:rPr>
              <w:t>CA_n77A-n261A</w:t>
            </w:r>
          </w:p>
          <w:p w14:paraId="45755D96" w14:textId="77777777" w:rsidR="003C606F" w:rsidRDefault="003C606F" w:rsidP="0029584B">
            <w:pPr>
              <w:pStyle w:val="TAC"/>
              <w:rPr>
                <w:rFonts w:cs="Arial"/>
                <w:lang w:eastAsia="zh-CN"/>
              </w:rPr>
            </w:pPr>
            <w:r>
              <w:rPr>
                <w:rFonts w:cs="Arial"/>
                <w:lang w:eastAsia="zh-CN"/>
              </w:rPr>
              <w:t>CA_n77A-n261G</w:t>
            </w:r>
          </w:p>
          <w:p w14:paraId="42942307" w14:textId="77777777" w:rsidR="003C606F" w:rsidRDefault="003C606F" w:rsidP="0029584B">
            <w:pPr>
              <w:pStyle w:val="TAC"/>
              <w:rPr>
                <w:rFonts w:cs="Arial"/>
                <w:lang w:eastAsia="zh-CN"/>
              </w:rPr>
            </w:pPr>
            <w:r>
              <w:rPr>
                <w:rFonts w:cs="Arial"/>
                <w:lang w:eastAsia="zh-CN"/>
              </w:rPr>
              <w:t>CA_n77A-n261H</w:t>
            </w:r>
          </w:p>
          <w:p w14:paraId="48108DB9"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3E19C54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305AB"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ED6423" w14:textId="77777777" w:rsidR="003C606F" w:rsidRDefault="003C606F" w:rsidP="0029584B">
            <w:pPr>
              <w:pStyle w:val="TAC"/>
              <w:rPr>
                <w:lang w:eastAsia="zh-CN"/>
              </w:rPr>
            </w:pPr>
            <w:r>
              <w:rPr>
                <w:lang w:eastAsia="zh-CN"/>
              </w:rPr>
              <w:t>0</w:t>
            </w:r>
          </w:p>
        </w:tc>
      </w:tr>
      <w:tr w:rsidR="003C606F" w14:paraId="2B310A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73E12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91906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25E77B9"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AAAD"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C57B113" w14:textId="77777777" w:rsidR="003C606F" w:rsidRDefault="003C606F" w:rsidP="0029584B">
            <w:pPr>
              <w:pStyle w:val="TAC"/>
              <w:rPr>
                <w:lang w:eastAsia="zh-CN"/>
              </w:rPr>
            </w:pPr>
          </w:p>
        </w:tc>
      </w:tr>
      <w:tr w:rsidR="003C606F" w14:paraId="1744F8F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7F1A4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20AAA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63FA8B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8BC2B" w14:textId="77777777" w:rsidR="003C606F" w:rsidRDefault="003C606F" w:rsidP="0029584B">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9773DE" w14:textId="77777777" w:rsidR="003C606F" w:rsidRDefault="003C606F" w:rsidP="0029584B">
            <w:pPr>
              <w:pStyle w:val="TAC"/>
              <w:rPr>
                <w:lang w:eastAsia="zh-CN"/>
              </w:rPr>
            </w:pPr>
          </w:p>
        </w:tc>
      </w:tr>
      <w:tr w:rsidR="003C606F" w14:paraId="2E5E5B6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101C75" w14:textId="77777777" w:rsidR="003C606F" w:rsidRDefault="003C606F" w:rsidP="0029584B">
            <w:pPr>
              <w:pStyle w:val="TAC"/>
            </w:pPr>
            <w:r>
              <w:t>CA_n2A-n77C-n261K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1209098" w14:textId="77777777" w:rsidR="003C606F" w:rsidRDefault="003C606F" w:rsidP="0029584B">
            <w:pPr>
              <w:pStyle w:val="TAC"/>
              <w:rPr>
                <w:rFonts w:cs="Arial"/>
                <w:lang w:eastAsia="zh-CN"/>
              </w:rPr>
            </w:pPr>
            <w:r>
              <w:rPr>
                <w:rFonts w:cs="Arial"/>
                <w:lang w:eastAsia="zh-CN"/>
              </w:rPr>
              <w:t>CA_n2A-n261A</w:t>
            </w:r>
          </w:p>
          <w:p w14:paraId="7957D3C2" w14:textId="77777777" w:rsidR="003C606F" w:rsidRDefault="003C606F" w:rsidP="0029584B">
            <w:pPr>
              <w:pStyle w:val="TAC"/>
              <w:rPr>
                <w:rFonts w:cs="Arial"/>
                <w:lang w:eastAsia="zh-CN"/>
              </w:rPr>
            </w:pPr>
            <w:r>
              <w:rPr>
                <w:rFonts w:cs="Arial"/>
                <w:lang w:eastAsia="zh-CN"/>
              </w:rPr>
              <w:t>CA_n2A-n261G</w:t>
            </w:r>
          </w:p>
          <w:p w14:paraId="3963B0B0" w14:textId="77777777" w:rsidR="003C606F" w:rsidRDefault="003C606F" w:rsidP="0029584B">
            <w:pPr>
              <w:pStyle w:val="TAC"/>
              <w:rPr>
                <w:rFonts w:cs="Arial"/>
                <w:lang w:eastAsia="zh-CN"/>
              </w:rPr>
            </w:pPr>
            <w:r>
              <w:rPr>
                <w:rFonts w:cs="Arial"/>
                <w:lang w:eastAsia="zh-CN"/>
              </w:rPr>
              <w:t xml:space="preserve">CA_n2A-n261H </w:t>
            </w:r>
          </w:p>
          <w:p w14:paraId="407E297A" w14:textId="77777777" w:rsidR="003C606F" w:rsidRDefault="003C606F" w:rsidP="0029584B">
            <w:pPr>
              <w:pStyle w:val="TAC"/>
              <w:rPr>
                <w:rFonts w:cs="Arial"/>
                <w:lang w:eastAsia="zh-CN"/>
              </w:rPr>
            </w:pPr>
            <w:r>
              <w:rPr>
                <w:rFonts w:cs="Arial"/>
                <w:lang w:eastAsia="zh-CN"/>
              </w:rPr>
              <w:t>CA_n2A-n261I</w:t>
            </w:r>
          </w:p>
          <w:p w14:paraId="430A097B" w14:textId="77777777" w:rsidR="003C606F" w:rsidRDefault="003C606F" w:rsidP="0029584B">
            <w:pPr>
              <w:pStyle w:val="TAC"/>
              <w:rPr>
                <w:rFonts w:cs="Arial"/>
                <w:lang w:eastAsia="zh-CN"/>
              </w:rPr>
            </w:pPr>
            <w:r>
              <w:rPr>
                <w:rFonts w:cs="Arial"/>
                <w:lang w:eastAsia="zh-CN"/>
              </w:rPr>
              <w:t>CA_n77A-n261A</w:t>
            </w:r>
          </w:p>
          <w:p w14:paraId="731A9D8E" w14:textId="77777777" w:rsidR="003C606F" w:rsidRDefault="003C606F" w:rsidP="0029584B">
            <w:pPr>
              <w:pStyle w:val="TAC"/>
              <w:rPr>
                <w:rFonts w:cs="Arial"/>
                <w:lang w:eastAsia="zh-CN"/>
              </w:rPr>
            </w:pPr>
            <w:r>
              <w:rPr>
                <w:rFonts w:cs="Arial"/>
                <w:lang w:eastAsia="zh-CN"/>
              </w:rPr>
              <w:t>CA_n77A-n261G</w:t>
            </w:r>
          </w:p>
          <w:p w14:paraId="5F1B43AD" w14:textId="77777777" w:rsidR="003C606F" w:rsidRDefault="003C606F" w:rsidP="0029584B">
            <w:pPr>
              <w:pStyle w:val="TAC"/>
              <w:rPr>
                <w:rFonts w:cs="Arial"/>
                <w:lang w:eastAsia="zh-CN"/>
              </w:rPr>
            </w:pPr>
            <w:r>
              <w:rPr>
                <w:rFonts w:cs="Arial"/>
                <w:lang w:eastAsia="zh-CN"/>
              </w:rPr>
              <w:t>CA_n77A-n261H</w:t>
            </w:r>
          </w:p>
          <w:p w14:paraId="34001DB0"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37FBA9D"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CC0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6F500A" w14:textId="77777777" w:rsidR="003C606F" w:rsidRDefault="003C606F" w:rsidP="0029584B">
            <w:pPr>
              <w:pStyle w:val="TAC"/>
              <w:rPr>
                <w:lang w:eastAsia="zh-CN"/>
              </w:rPr>
            </w:pPr>
            <w:r>
              <w:rPr>
                <w:lang w:eastAsia="zh-CN"/>
              </w:rPr>
              <w:t>0</w:t>
            </w:r>
          </w:p>
        </w:tc>
      </w:tr>
      <w:tr w:rsidR="003C606F" w14:paraId="40A9D8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E4B0F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64EE70"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F1BECEB"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CCFFB"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CA3BD81" w14:textId="77777777" w:rsidR="003C606F" w:rsidRDefault="003C606F" w:rsidP="0029584B">
            <w:pPr>
              <w:pStyle w:val="TAC"/>
              <w:rPr>
                <w:lang w:eastAsia="zh-CN"/>
              </w:rPr>
            </w:pPr>
          </w:p>
        </w:tc>
      </w:tr>
      <w:tr w:rsidR="003C606F" w14:paraId="480703C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ED9052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6A7B26F"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A75438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CB850" w14:textId="77777777" w:rsidR="003C606F" w:rsidRDefault="003C606F" w:rsidP="0029584B">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278ADD" w14:textId="77777777" w:rsidR="003C606F" w:rsidRDefault="003C606F" w:rsidP="0029584B">
            <w:pPr>
              <w:pStyle w:val="TAC"/>
              <w:rPr>
                <w:lang w:eastAsia="zh-CN"/>
              </w:rPr>
            </w:pPr>
          </w:p>
        </w:tc>
      </w:tr>
      <w:tr w:rsidR="003C606F" w14:paraId="600929A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02975D6" w14:textId="77777777" w:rsidR="003C606F" w:rsidRDefault="003C606F" w:rsidP="0029584B">
            <w:pPr>
              <w:pStyle w:val="TAC"/>
            </w:pPr>
            <w:r>
              <w:t>CA_n2A-n77C-n261L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9A6C94" w14:textId="77777777" w:rsidR="003C606F" w:rsidRDefault="003C606F" w:rsidP="0029584B">
            <w:pPr>
              <w:pStyle w:val="TAC"/>
              <w:rPr>
                <w:rFonts w:cs="Arial"/>
                <w:lang w:eastAsia="zh-CN"/>
              </w:rPr>
            </w:pPr>
            <w:r>
              <w:rPr>
                <w:rFonts w:cs="Arial"/>
                <w:lang w:eastAsia="zh-CN"/>
              </w:rPr>
              <w:t>CA_n2A-n261A</w:t>
            </w:r>
          </w:p>
          <w:p w14:paraId="7C4461CC" w14:textId="77777777" w:rsidR="003C606F" w:rsidRDefault="003C606F" w:rsidP="0029584B">
            <w:pPr>
              <w:pStyle w:val="TAC"/>
              <w:rPr>
                <w:rFonts w:cs="Arial"/>
                <w:lang w:eastAsia="zh-CN"/>
              </w:rPr>
            </w:pPr>
            <w:r>
              <w:rPr>
                <w:rFonts w:cs="Arial"/>
                <w:lang w:eastAsia="zh-CN"/>
              </w:rPr>
              <w:t>CA_n2A-n261G</w:t>
            </w:r>
          </w:p>
          <w:p w14:paraId="6668CEDC" w14:textId="77777777" w:rsidR="003C606F" w:rsidRDefault="003C606F" w:rsidP="0029584B">
            <w:pPr>
              <w:pStyle w:val="TAC"/>
              <w:rPr>
                <w:rFonts w:cs="Arial"/>
                <w:lang w:eastAsia="zh-CN"/>
              </w:rPr>
            </w:pPr>
            <w:r>
              <w:rPr>
                <w:rFonts w:cs="Arial"/>
                <w:lang w:eastAsia="zh-CN"/>
              </w:rPr>
              <w:t xml:space="preserve">CA_n2A-n261H </w:t>
            </w:r>
          </w:p>
          <w:p w14:paraId="5DD4C295" w14:textId="77777777" w:rsidR="003C606F" w:rsidRDefault="003C606F" w:rsidP="0029584B">
            <w:pPr>
              <w:pStyle w:val="TAC"/>
              <w:rPr>
                <w:rFonts w:cs="Arial"/>
                <w:lang w:eastAsia="zh-CN"/>
              </w:rPr>
            </w:pPr>
            <w:r>
              <w:rPr>
                <w:rFonts w:cs="Arial"/>
                <w:lang w:eastAsia="zh-CN"/>
              </w:rPr>
              <w:t>CA_n2A-n261I</w:t>
            </w:r>
          </w:p>
          <w:p w14:paraId="4639C737" w14:textId="77777777" w:rsidR="003C606F" w:rsidRDefault="003C606F" w:rsidP="0029584B">
            <w:pPr>
              <w:pStyle w:val="TAC"/>
              <w:rPr>
                <w:rFonts w:cs="Arial"/>
                <w:lang w:eastAsia="zh-CN"/>
              </w:rPr>
            </w:pPr>
            <w:r>
              <w:rPr>
                <w:rFonts w:cs="Arial"/>
                <w:lang w:eastAsia="zh-CN"/>
              </w:rPr>
              <w:t>CA_n77A-n261A</w:t>
            </w:r>
          </w:p>
          <w:p w14:paraId="319C50D7" w14:textId="77777777" w:rsidR="003C606F" w:rsidRDefault="003C606F" w:rsidP="0029584B">
            <w:pPr>
              <w:pStyle w:val="TAC"/>
              <w:rPr>
                <w:rFonts w:cs="Arial"/>
                <w:lang w:eastAsia="zh-CN"/>
              </w:rPr>
            </w:pPr>
            <w:r>
              <w:rPr>
                <w:rFonts w:cs="Arial"/>
                <w:lang w:eastAsia="zh-CN"/>
              </w:rPr>
              <w:t>CA_n77A-n261G</w:t>
            </w:r>
          </w:p>
          <w:p w14:paraId="54D60300" w14:textId="77777777" w:rsidR="003C606F" w:rsidRDefault="003C606F" w:rsidP="0029584B">
            <w:pPr>
              <w:pStyle w:val="TAC"/>
              <w:rPr>
                <w:rFonts w:cs="Arial"/>
                <w:lang w:eastAsia="zh-CN"/>
              </w:rPr>
            </w:pPr>
            <w:r>
              <w:rPr>
                <w:rFonts w:cs="Arial"/>
                <w:lang w:eastAsia="zh-CN"/>
              </w:rPr>
              <w:t>CA_n77A-n261H</w:t>
            </w:r>
          </w:p>
          <w:p w14:paraId="313DE800"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EFA090A"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919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92EFE0" w14:textId="77777777" w:rsidR="003C606F" w:rsidRDefault="003C606F" w:rsidP="0029584B">
            <w:pPr>
              <w:pStyle w:val="TAC"/>
              <w:rPr>
                <w:lang w:eastAsia="zh-CN"/>
              </w:rPr>
            </w:pPr>
            <w:r>
              <w:rPr>
                <w:lang w:eastAsia="zh-CN"/>
              </w:rPr>
              <w:t>0</w:t>
            </w:r>
          </w:p>
        </w:tc>
      </w:tr>
      <w:tr w:rsidR="003C606F" w14:paraId="79A4214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90F91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B0AB0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29D931E"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B77F"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289558F" w14:textId="77777777" w:rsidR="003C606F" w:rsidRDefault="003C606F" w:rsidP="0029584B">
            <w:pPr>
              <w:pStyle w:val="TAC"/>
              <w:rPr>
                <w:lang w:eastAsia="zh-CN"/>
              </w:rPr>
            </w:pPr>
          </w:p>
        </w:tc>
      </w:tr>
      <w:tr w:rsidR="003C606F" w14:paraId="1017C3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89E2BF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0A588F"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2F4430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947F" w14:textId="77777777" w:rsidR="003C606F" w:rsidRDefault="003C606F" w:rsidP="0029584B">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3C8DC6" w14:textId="77777777" w:rsidR="003C606F" w:rsidRDefault="003C606F" w:rsidP="0029584B">
            <w:pPr>
              <w:pStyle w:val="TAC"/>
              <w:rPr>
                <w:lang w:eastAsia="zh-CN"/>
              </w:rPr>
            </w:pPr>
          </w:p>
        </w:tc>
      </w:tr>
      <w:tr w:rsidR="003C606F" w14:paraId="314AC46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AAD57A" w14:textId="77777777" w:rsidR="003C606F" w:rsidRDefault="003C606F" w:rsidP="0029584B">
            <w:pPr>
              <w:pStyle w:val="TAC"/>
            </w:pPr>
            <w:r>
              <w:t>CA_n2A-n77C-n261M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6CC97FE" w14:textId="77777777" w:rsidR="003C606F" w:rsidRDefault="003C606F" w:rsidP="0029584B">
            <w:pPr>
              <w:pStyle w:val="TAC"/>
              <w:rPr>
                <w:rFonts w:cs="Arial"/>
                <w:lang w:eastAsia="zh-CN"/>
              </w:rPr>
            </w:pPr>
            <w:r>
              <w:rPr>
                <w:rFonts w:cs="Arial"/>
                <w:lang w:eastAsia="zh-CN"/>
              </w:rPr>
              <w:t>CA_n2A-n261A</w:t>
            </w:r>
          </w:p>
          <w:p w14:paraId="71EFA9B0" w14:textId="77777777" w:rsidR="003C606F" w:rsidRDefault="003C606F" w:rsidP="0029584B">
            <w:pPr>
              <w:pStyle w:val="TAC"/>
              <w:rPr>
                <w:rFonts w:cs="Arial"/>
                <w:lang w:eastAsia="zh-CN"/>
              </w:rPr>
            </w:pPr>
            <w:r>
              <w:rPr>
                <w:rFonts w:cs="Arial"/>
                <w:lang w:eastAsia="zh-CN"/>
              </w:rPr>
              <w:t>CA_n2A-n261G</w:t>
            </w:r>
          </w:p>
          <w:p w14:paraId="124DAA8B" w14:textId="77777777" w:rsidR="003C606F" w:rsidRDefault="003C606F" w:rsidP="0029584B">
            <w:pPr>
              <w:pStyle w:val="TAC"/>
              <w:rPr>
                <w:rFonts w:cs="Arial"/>
                <w:lang w:eastAsia="zh-CN"/>
              </w:rPr>
            </w:pPr>
            <w:r>
              <w:rPr>
                <w:rFonts w:cs="Arial"/>
                <w:lang w:eastAsia="zh-CN"/>
              </w:rPr>
              <w:t xml:space="preserve">CA_n2A-n261H </w:t>
            </w:r>
          </w:p>
          <w:p w14:paraId="489455A9" w14:textId="77777777" w:rsidR="003C606F" w:rsidRDefault="003C606F" w:rsidP="0029584B">
            <w:pPr>
              <w:pStyle w:val="TAC"/>
              <w:rPr>
                <w:rFonts w:cs="Arial"/>
                <w:lang w:eastAsia="zh-CN"/>
              </w:rPr>
            </w:pPr>
            <w:r>
              <w:rPr>
                <w:rFonts w:cs="Arial"/>
                <w:lang w:eastAsia="zh-CN"/>
              </w:rPr>
              <w:t>CA_n2A-n261I</w:t>
            </w:r>
          </w:p>
          <w:p w14:paraId="7DA712F3" w14:textId="77777777" w:rsidR="003C606F" w:rsidRDefault="003C606F" w:rsidP="0029584B">
            <w:pPr>
              <w:pStyle w:val="TAC"/>
              <w:rPr>
                <w:rFonts w:cs="Arial"/>
                <w:lang w:eastAsia="zh-CN"/>
              </w:rPr>
            </w:pPr>
            <w:r>
              <w:rPr>
                <w:rFonts w:cs="Arial"/>
                <w:lang w:eastAsia="zh-CN"/>
              </w:rPr>
              <w:t>CA_n77A-n261A</w:t>
            </w:r>
          </w:p>
          <w:p w14:paraId="0D8EFD53" w14:textId="77777777" w:rsidR="003C606F" w:rsidRDefault="003C606F" w:rsidP="0029584B">
            <w:pPr>
              <w:pStyle w:val="TAC"/>
              <w:rPr>
                <w:rFonts w:cs="Arial"/>
                <w:lang w:eastAsia="zh-CN"/>
              </w:rPr>
            </w:pPr>
            <w:r>
              <w:rPr>
                <w:rFonts w:cs="Arial"/>
                <w:lang w:eastAsia="zh-CN"/>
              </w:rPr>
              <w:t>CA_n77A-n261G</w:t>
            </w:r>
          </w:p>
          <w:p w14:paraId="4199152C" w14:textId="77777777" w:rsidR="003C606F" w:rsidRDefault="003C606F" w:rsidP="0029584B">
            <w:pPr>
              <w:pStyle w:val="TAC"/>
              <w:rPr>
                <w:rFonts w:cs="Arial"/>
                <w:lang w:eastAsia="zh-CN"/>
              </w:rPr>
            </w:pPr>
            <w:r>
              <w:rPr>
                <w:rFonts w:cs="Arial"/>
                <w:lang w:eastAsia="zh-CN"/>
              </w:rPr>
              <w:t>CA_n77A-n261H</w:t>
            </w:r>
          </w:p>
          <w:p w14:paraId="28CDFF6B"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01CC7BD3"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F9DD"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9C4D35" w14:textId="77777777" w:rsidR="003C606F" w:rsidRDefault="003C606F" w:rsidP="0029584B">
            <w:pPr>
              <w:pStyle w:val="TAC"/>
              <w:rPr>
                <w:lang w:eastAsia="zh-CN"/>
              </w:rPr>
            </w:pPr>
            <w:r>
              <w:rPr>
                <w:lang w:eastAsia="zh-CN"/>
              </w:rPr>
              <w:t>0</w:t>
            </w:r>
          </w:p>
        </w:tc>
      </w:tr>
      <w:tr w:rsidR="003C606F" w14:paraId="283EC63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5D1DE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4FE34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2CF10E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6BC4"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97E2AD9" w14:textId="77777777" w:rsidR="003C606F" w:rsidRDefault="003C606F" w:rsidP="0029584B">
            <w:pPr>
              <w:pStyle w:val="TAC"/>
              <w:rPr>
                <w:lang w:eastAsia="zh-CN"/>
              </w:rPr>
            </w:pPr>
          </w:p>
        </w:tc>
      </w:tr>
      <w:tr w:rsidR="003C606F" w14:paraId="657486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B46D75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7C0EB2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F09B48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02AFD" w14:textId="77777777" w:rsidR="003C606F" w:rsidRDefault="003C606F" w:rsidP="0029584B">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5DF45E" w14:textId="77777777" w:rsidR="003C606F" w:rsidRDefault="003C606F" w:rsidP="0029584B">
            <w:pPr>
              <w:pStyle w:val="TAC"/>
              <w:rPr>
                <w:lang w:eastAsia="zh-CN"/>
              </w:rPr>
            </w:pPr>
          </w:p>
        </w:tc>
      </w:tr>
      <w:tr w:rsidR="003C606F" w14:paraId="1EEBF6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55D9FD" w14:textId="77777777" w:rsidR="003C606F" w:rsidRDefault="003C606F" w:rsidP="0029584B">
            <w:pPr>
              <w:pStyle w:val="TAC"/>
            </w:pPr>
            <w:r>
              <w:lastRenderedPageBreak/>
              <w:t>CA_n2A-n77C-n261(G-H)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98A94E" w14:textId="77777777" w:rsidR="003C606F" w:rsidRDefault="003C606F" w:rsidP="0029584B">
            <w:pPr>
              <w:pStyle w:val="TAC"/>
              <w:rPr>
                <w:rFonts w:cs="Arial"/>
                <w:lang w:eastAsia="zh-CN"/>
              </w:rPr>
            </w:pPr>
            <w:r>
              <w:rPr>
                <w:rFonts w:cs="Arial"/>
                <w:lang w:eastAsia="zh-CN"/>
              </w:rPr>
              <w:t>CA_n2A-n261A</w:t>
            </w:r>
          </w:p>
          <w:p w14:paraId="65A412D7" w14:textId="77777777" w:rsidR="003C606F" w:rsidRDefault="003C606F" w:rsidP="0029584B">
            <w:pPr>
              <w:pStyle w:val="TAC"/>
              <w:rPr>
                <w:rFonts w:cs="Arial"/>
                <w:lang w:eastAsia="zh-CN"/>
              </w:rPr>
            </w:pPr>
            <w:r>
              <w:rPr>
                <w:rFonts w:cs="Arial"/>
                <w:lang w:eastAsia="zh-CN"/>
              </w:rPr>
              <w:t>CA_n2A-n261G</w:t>
            </w:r>
          </w:p>
          <w:p w14:paraId="6273A589" w14:textId="77777777" w:rsidR="003C606F" w:rsidRDefault="003C606F" w:rsidP="0029584B">
            <w:pPr>
              <w:pStyle w:val="TAC"/>
              <w:rPr>
                <w:rFonts w:cs="Arial"/>
                <w:lang w:eastAsia="zh-CN"/>
              </w:rPr>
            </w:pPr>
            <w:r>
              <w:rPr>
                <w:rFonts w:cs="Arial"/>
                <w:lang w:eastAsia="zh-CN"/>
              </w:rPr>
              <w:t>CA_n2A-n261H CA_n77A-n261A</w:t>
            </w:r>
          </w:p>
          <w:p w14:paraId="09A25409" w14:textId="77777777" w:rsidR="003C606F" w:rsidRDefault="003C606F" w:rsidP="0029584B">
            <w:pPr>
              <w:pStyle w:val="TAC"/>
              <w:rPr>
                <w:rFonts w:cs="Arial"/>
                <w:lang w:eastAsia="zh-CN"/>
              </w:rPr>
            </w:pPr>
            <w:r>
              <w:rPr>
                <w:rFonts w:cs="Arial"/>
                <w:lang w:eastAsia="zh-CN"/>
              </w:rPr>
              <w:t>CA_n77A-n261G</w:t>
            </w:r>
          </w:p>
          <w:p w14:paraId="337E99E3"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1AE27149"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AC7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868012" w14:textId="77777777" w:rsidR="003C606F" w:rsidRDefault="003C606F" w:rsidP="0029584B">
            <w:pPr>
              <w:pStyle w:val="TAC"/>
              <w:rPr>
                <w:lang w:eastAsia="zh-CN"/>
              </w:rPr>
            </w:pPr>
            <w:r>
              <w:rPr>
                <w:lang w:eastAsia="zh-CN"/>
              </w:rPr>
              <w:t>0</w:t>
            </w:r>
          </w:p>
        </w:tc>
      </w:tr>
      <w:tr w:rsidR="003C606F" w14:paraId="3DFBE1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67DC2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475C18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48E0719"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3269F"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EDD61BF" w14:textId="77777777" w:rsidR="003C606F" w:rsidRDefault="003C606F" w:rsidP="0029584B">
            <w:pPr>
              <w:pStyle w:val="TAC"/>
              <w:rPr>
                <w:lang w:eastAsia="zh-CN"/>
              </w:rPr>
            </w:pPr>
          </w:p>
        </w:tc>
      </w:tr>
      <w:tr w:rsidR="003C606F" w14:paraId="20F9EBC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FC969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F29BF87"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FA5590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B70F" w14:textId="77777777" w:rsidR="003C606F" w:rsidRDefault="003C606F" w:rsidP="0029584B">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FF94BE" w14:textId="77777777" w:rsidR="003C606F" w:rsidRDefault="003C606F" w:rsidP="0029584B">
            <w:pPr>
              <w:pStyle w:val="TAC"/>
              <w:rPr>
                <w:lang w:eastAsia="zh-CN"/>
              </w:rPr>
            </w:pPr>
          </w:p>
        </w:tc>
      </w:tr>
      <w:tr w:rsidR="003C606F" w14:paraId="48CD87F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D71852" w14:textId="77777777" w:rsidR="003C606F" w:rsidRDefault="003C606F" w:rsidP="0029584B">
            <w:pPr>
              <w:pStyle w:val="TAC"/>
            </w:pPr>
            <w:r>
              <w:t>CA_n2A-n77C-n261(A-G-H)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CCCD244" w14:textId="77777777" w:rsidR="003C606F" w:rsidRDefault="003C606F" w:rsidP="0029584B">
            <w:pPr>
              <w:pStyle w:val="TAC"/>
              <w:rPr>
                <w:rFonts w:cs="Arial"/>
                <w:lang w:eastAsia="zh-CN"/>
              </w:rPr>
            </w:pPr>
            <w:r>
              <w:rPr>
                <w:rFonts w:cs="Arial"/>
                <w:lang w:eastAsia="zh-CN"/>
              </w:rPr>
              <w:t>CA_n2A-n261A</w:t>
            </w:r>
          </w:p>
          <w:p w14:paraId="28AB3154" w14:textId="77777777" w:rsidR="003C606F" w:rsidRDefault="003C606F" w:rsidP="0029584B">
            <w:pPr>
              <w:pStyle w:val="TAC"/>
              <w:rPr>
                <w:rFonts w:cs="Arial"/>
                <w:lang w:eastAsia="zh-CN"/>
              </w:rPr>
            </w:pPr>
            <w:r>
              <w:rPr>
                <w:rFonts w:cs="Arial"/>
                <w:lang w:eastAsia="zh-CN"/>
              </w:rPr>
              <w:t>CA_n2A-n261G</w:t>
            </w:r>
          </w:p>
          <w:p w14:paraId="4A9026F3" w14:textId="77777777" w:rsidR="003C606F" w:rsidRDefault="003C606F" w:rsidP="0029584B">
            <w:pPr>
              <w:pStyle w:val="TAC"/>
              <w:rPr>
                <w:rFonts w:cs="Arial"/>
                <w:lang w:eastAsia="zh-CN"/>
              </w:rPr>
            </w:pPr>
            <w:r>
              <w:rPr>
                <w:rFonts w:cs="Arial"/>
                <w:lang w:eastAsia="zh-CN"/>
              </w:rPr>
              <w:t>CA_n2A-n261H CA_n77A-n261A</w:t>
            </w:r>
          </w:p>
          <w:p w14:paraId="17332467" w14:textId="77777777" w:rsidR="003C606F" w:rsidRDefault="003C606F" w:rsidP="0029584B">
            <w:pPr>
              <w:pStyle w:val="TAC"/>
              <w:rPr>
                <w:rFonts w:cs="Arial"/>
                <w:lang w:eastAsia="zh-CN"/>
              </w:rPr>
            </w:pPr>
            <w:r>
              <w:rPr>
                <w:rFonts w:cs="Arial"/>
                <w:lang w:eastAsia="zh-CN"/>
              </w:rPr>
              <w:t>CA_n77A-n261G</w:t>
            </w:r>
          </w:p>
          <w:p w14:paraId="20083B04"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76CCD9BF"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A77A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5D713A" w14:textId="77777777" w:rsidR="003C606F" w:rsidRDefault="003C606F" w:rsidP="0029584B">
            <w:pPr>
              <w:pStyle w:val="TAC"/>
              <w:rPr>
                <w:lang w:eastAsia="zh-CN"/>
              </w:rPr>
            </w:pPr>
            <w:r>
              <w:rPr>
                <w:lang w:eastAsia="zh-CN"/>
              </w:rPr>
              <w:t>0</w:t>
            </w:r>
          </w:p>
        </w:tc>
      </w:tr>
      <w:tr w:rsidR="003C606F" w14:paraId="7163B6F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E552D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A8BD1A"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36B7FF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8E167"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B8BE882" w14:textId="77777777" w:rsidR="003C606F" w:rsidRDefault="003C606F" w:rsidP="0029584B">
            <w:pPr>
              <w:pStyle w:val="TAC"/>
              <w:rPr>
                <w:lang w:eastAsia="zh-CN"/>
              </w:rPr>
            </w:pPr>
          </w:p>
        </w:tc>
      </w:tr>
      <w:tr w:rsidR="003C606F" w14:paraId="7D12FEC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6FFA2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DD6A5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44544D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F3057" w14:textId="77777777" w:rsidR="003C606F" w:rsidRDefault="003C606F" w:rsidP="0029584B">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9E6EF1" w14:textId="77777777" w:rsidR="003C606F" w:rsidRDefault="003C606F" w:rsidP="0029584B">
            <w:pPr>
              <w:pStyle w:val="TAC"/>
              <w:rPr>
                <w:lang w:eastAsia="zh-CN"/>
              </w:rPr>
            </w:pPr>
          </w:p>
        </w:tc>
      </w:tr>
      <w:tr w:rsidR="003C606F" w14:paraId="7BFF10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C4C912" w14:textId="77777777" w:rsidR="003C606F" w:rsidRDefault="003C606F" w:rsidP="0029584B">
            <w:pPr>
              <w:pStyle w:val="TAC"/>
            </w:pPr>
            <w:r>
              <w:t>CA_n2A-n77C-n261(G-I)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629AF9" w14:textId="77777777" w:rsidR="003C606F" w:rsidRDefault="003C606F" w:rsidP="0029584B">
            <w:pPr>
              <w:pStyle w:val="TAC"/>
              <w:rPr>
                <w:rFonts w:cs="Arial"/>
                <w:lang w:eastAsia="zh-CN"/>
              </w:rPr>
            </w:pPr>
            <w:r>
              <w:rPr>
                <w:rFonts w:cs="Arial"/>
                <w:lang w:eastAsia="zh-CN"/>
              </w:rPr>
              <w:t>CA_n2A-n261A</w:t>
            </w:r>
          </w:p>
          <w:p w14:paraId="55DFF75B" w14:textId="77777777" w:rsidR="003C606F" w:rsidRDefault="003C606F" w:rsidP="0029584B">
            <w:pPr>
              <w:pStyle w:val="TAC"/>
              <w:rPr>
                <w:rFonts w:cs="Arial"/>
                <w:lang w:eastAsia="zh-CN"/>
              </w:rPr>
            </w:pPr>
            <w:r>
              <w:rPr>
                <w:rFonts w:cs="Arial"/>
                <w:lang w:eastAsia="zh-CN"/>
              </w:rPr>
              <w:t>CA_n2A-n261G</w:t>
            </w:r>
          </w:p>
          <w:p w14:paraId="0C21410B" w14:textId="77777777" w:rsidR="003C606F" w:rsidRDefault="003C606F" w:rsidP="0029584B">
            <w:pPr>
              <w:pStyle w:val="TAC"/>
              <w:rPr>
                <w:rFonts w:cs="Arial"/>
                <w:lang w:eastAsia="zh-CN"/>
              </w:rPr>
            </w:pPr>
            <w:r>
              <w:rPr>
                <w:rFonts w:cs="Arial"/>
                <w:lang w:eastAsia="zh-CN"/>
              </w:rPr>
              <w:t>CA_n2A-n261H</w:t>
            </w:r>
          </w:p>
          <w:p w14:paraId="72C8F472" w14:textId="77777777" w:rsidR="003C606F" w:rsidRDefault="003C606F" w:rsidP="0029584B">
            <w:pPr>
              <w:pStyle w:val="TAC"/>
              <w:rPr>
                <w:rFonts w:cs="Arial"/>
                <w:lang w:eastAsia="zh-CN"/>
              </w:rPr>
            </w:pPr>
            <w:r>
              <w:rPr>
                <w:rFonts w:cs="Arial"/>
                <w:lang w:eastAsia="zh-CN"/>
              </w:rPr>
              <w:t>CA_n2A-n261I</w:t>
            </w:r>
          </w:p>
          <w:p w14:paraId="2256B51F" w14:textId="77777777" w:rsidR="003C606F" w:rsidRDefault="003C606F" w:rsidP="0029584B">
            <w:pPr>
              <w:pStyle w:val="TAC"/>
              <w:rPr>
                <w:rFonts w:cs="Arial"/>
                <w:lang w:eastAsia="zh-CN"/>
              </w:rPr>
            </w:pPr>
            <w:r>
              <w:rPr>
                <w:rFonts w:cs="Arial"/>
                <w:lang w:eastAsia="zh-CN"/>
              </w:rPr>
              <w:t>CA_n77A-n261A</w:t>
            </w:r>
          </w:p>
          <w:p w14:paraId="736F3BE7" w14:textId="77777777" w:rsidR="003C606F" w:rsidRDefault="003C606F" w:rsidP="0029584B">
            <w:pPr>
              <w:pStyle w:val="TAC"/>
              <w:rPr>
                <w:rFonts w:cs="Arial"/>
                <w:lang w:eastAsia="zh-CN"/>
              </w:rPr>
            </w:pPr>
            <w:r>
              <w:rPr>
                <w:rFonts w:cs="Arial"/>
                <w:lang w:eastAsia="zh-CN"/>
              </w:rPr>
              <w:t>CA_n77A-n261G</w:t>
            </w:r>
          </w:p>
          <w:p w14:paraId="0D59FE5D" w14:textId="77777777" w:rsidR="003C606F" w:rsidRDefault="003C606F" w:rsidP="0029584B">
            <w:pPr>
              <w:pStyle w:val="TAC"/>
              <w:rPr>
                <w:rFonts w:cs="Arial"/>
                <w:lang w:eastAsia="zh-CN"/>
              </w:rPr>
            </w:pPr>
            <w:r>
              <w:rPr>
                <w:rFonts w:cs="Arial"/>
                <w:lang w:eastAsia="zh-CN"/>
              </w:rPr>
              <w:t>CA_n77A-n261H</w:t>
            </w:r>
          </w:p>
          <w:p w14:paraId="507FE98F"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5630007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D10C"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5362B8" w14:textId="77777777" w:rsidR="003C606F" w:rsidRDefault="003C606F" w:rsidP="0029584B">
            <w:pPr>
              <w:pStyle w:val="TAC"/>
              <w:rPr>
                <w:lang w:eastAsia="zh-CN"/>
              </w:rPr>
            </w:pPr>
            <w:r>
              <w:rPr>
                <w:lang w:eastAsia="zh-CN"/>
              </w:rPr>
              <w:t>0</w:t>
            </w:r>
          </w:p>
        </w:tc>
      </w:tr>
      <w:tr w:rsidR="003C606F" w14:paraId="0715E95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3727A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F9408E"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62E705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8819C"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BB12CF0" w14:textId="77777777" w:rsidR="003C606F" w:rsidRDefault="003C606F" w:rsidP="0029584B">
            <w:pPr>
              <w:pStyle w:val="TAC"/>
              <w:rPr>
                <w:lang w:eastAsia="zh-CN"/>
              </w:rPr>
            </w:pPr>
          </w:p>
        </w:tc>
      </w:tr>
      <w:tr w:rsidR="003C606F" w14:paraId="1F7D25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A5E66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84ECE9"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F818B4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D42C" w14:textId="77777777" w:rsidR="003C606F" w:rsidRDefault="003C606F" w:rsidP="0029584B">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806A5B" w14:textId="77777777" w:rsidR="003C606F" w:rsidRDefault="003C606F" w:rsidP="0029584B">
            <w:pPr>
              <w:pStyle w:val="TAC"/>
              <w:rPr>
                <w:lang w:eastAsia="zh-CN"/>
              </w:rPr>
            </w:pPr>
          </w:p>
        </w:tc>
      </w:tr>
      <w:tr w:rsidR="003C606F" w14:paraId="6AA6367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058D59" w14:textId="77777777" w:rsidR="003C606F" w:rsidRDefault="003C606F" w:rsidP="0029584B">
            <w:pPr>
              <w:pStyle w:val="TAC"/>
            </w:pPr>
            <w:r>
              <w:t>CA_n2A-n77C-n261(2H)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0C5192" w14:textId="77777777" w:rsidR="003C606F" w:rsidRDefault="003C606F" w:rsidP="0029584B">
            <w:pPr>
              <w:pStyle w:val="TAC"/>
              <w:rPr>
                <w:rFonts w:cs="Arial"/>
                <w:lang w:eastAsia="zh-CN"/>
              </w:rPr>
            </w:pPr>
            <w:r>
              <w:rPr>
                <w:rFonts w:cs="Arial"/>
                <w:lang w:eastAsia="zh-CN"/>
              </w:rPr>
              <w:t>CA_n2A-n261A</w:t>
            </w:r>
          </w:p>
          <w:p w14:paraId="7AA21764" w14:textId="77777777" w:rsidR="003C606F" w:rsidRDefault="003C606F" w:rsidP="0029584B">
            <w:pPr>
              <w:pStyle w:val="TAC"/>
              <w:rPr>
                <w:rFonts w:cs="Arial"/>
                <w:lang w:eastAsia="zh-CN"/>
              </w:rPr>
            </w:pPr>
            <w:r>
              <w:rPr>
                <w:rFonts w:cs="Arial"/>
                <w:lang w:eastAsia="zh-CN"/>
              </w:rPr>
              <w:t>CA_n2A-n261G</w:t>
            </w:r>
          </w:p>
          <w:p w14:paraId="376850DD" w14:textId="77777777" w:rsidR="003C606F" w:rsidRDefault="003C606F" w:rsidP="0029584B">
            <w:pPr>
              <w:pStyle w:val="TAC"/>
              <w:rPr>
                <w:rFonts w:cs="Arial"/>
                <w:lang w:eastAsia="zh-CN"/>
              </w:rPr>
            </w:pPr>
            <w:r>
              <w:rPr>
                <w:rFonts w:cs="Arial"/>
                <w:lang w:eastAsia="zh-CN"/>
              </w:rPr>
              <w:t>CA_n2A-n261H CA_n77A-n261A</w:t>
            </w:r>
          </w:p>
          <w:p w14:paraId="37F2F9BD" w14:textId="77777777" w:rsidR="003C606F" w:rsidRDefault="003C606F" w:rsidP="0029584B">
            <w:pPr>
              <w:pStyle w:val="TAC"/>
              <w:rPr>
                <w:rFonts w:cs="Arial"/>
                <w:lang w:eastAsia="zh-CN"/>
              </w:rPr>
            </w:pPr>
            <w:r>
              <w:rPr>
                <w:rFonts w:cs="Arial"/>
                <w:lang w:eastAsia="zh-CN"/>
              </w:rPr>
              <w:t>CA_n77A-n261G</w:t>
            </w:r>
          </w:p>
          <w:p w14:paraId="7F639E20" w14:textId="77777777" w:rsidR="003C606F" w:rsidRDefault="003C606F" w:rsidP="0029584B">
            <w:pPr>
              <w:pStyle w:val="TAC"/>
              <w:rPr>
                <w:rFonts w:cs="Arial"/>
                <w:lang w:eastAsia="zh-CN"/>
              </w:rPr>
            </w:pPr>
            <w:r>
              <w:rPr>
                <w:rFonts w:cs="Arial"/>
                <w:lang w:eastAsia="zh-CN"/>
              </w:rPr>
              <w:t>CA_n77A-n261H</w:t>
            </w:r>
          </w:p>
        </w:tc>
        <w:tc>
          <w:tcPr>
            <w:tcW w:w="1233" w:type="dxa"/>
            <w:tcBorders>
              <w:left w:val="single" w:sz="4" w:space="0" w:color="auto"/>
              <w:right w:val="single" w:sz="4" w:space="0" w:color="auto"/>
            </w:tcBorders>
            <w:vAlign w:val="center"/>
          </w:tcPr>
          <w:p w14:paraId="2BB622FE"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93D5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6429D9" w14:textId="77777777" w:rsidR="003C606F" w:rsidRDefault="003C606F" w:rsidP="0029584B">
            <w:pPr>
              <w:pStyle w:val="TAC"/>
              <w:rPr>
                <w:lang w:eastAsia="zh-CN"/>
              </w:rPr>
            </w:pPr>
            <w:r>
              <w:rPr>
                <w:lang w:eastAsia="zh-CN"/>
              </w:rPr>
              <w:t>0</w:t>
            </w:r>
          </w:p>
        </w:tc>
      </w:tr>
      <w:tr w:rsidR="003C606F" w14:paraId="472349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8505E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B40DE2A"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297CA45"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7B12C"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794EBB5" w14:textId="77777777" w:rsidR="003C606F" w:rsidRDefault="003C606F" w:rsidP="0029584B">
            <w:pPr>
              <w:pStyle w:val="TAC"/>
              <w:rPr>
                <w:lang w:eastAsia="zh-CN"/>
              </w:rPr>
            </w:pPr>
          </w:p>
        </w:tc>
      </w:tr>
      <w:tr w:rsidR="003C606F" w14:paraId="7C5E0EF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FB4ABC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12F4AF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E5B8C6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5CE0B" w14:textId="77777777" w:rsidR="003C606F" w:rsidRDefault="003C606F" w:rsidP="0029584B">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5E3D2F" w14:textId="77777777" w:rsidR="003C606F" w:rsidRDefault="003C606F" w:rsidP="0029584B">
            <w:pPr>
              <w:pStyle w:val="TAC"/>
              <w:rPr>
                <w:lang w:eastAsia="zh-CN"/>
              </w:rPr>
            </w:pPr>
          </w:p>
        </w:tc>
      </w:tr>
      <w:tr w:rsidR="003C606F" w14:paraId="69A23E8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70D9DF" w14:textId="77777777" w:rsidR="003C606F" w:rsidRDefault="003C606F" w:rsidP="0029584B">
            <w:pPr>
              <w:pStyle w:val="TAC"/>
            </w:pPr>
            <w:r>
              <w:t>CA_n2A-n77C-n261(H-I)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630611" w14:textId="77777777" w:rsidR="003C606F" w:rsidRDefault="003C606F" w:rsidP="0029584B">
            <w:pPr>
              <w:pStyle w:val="TAC"/>
              <w:rPr>
                <w:rFonts w:cs="Arial"/>
                <w:lang w:eastAsia="zh-CN"/>
              </w:rPr>
            </w:pPr>
            <w:r>
              <w:rPr>
                <w:rFonts w:cs="Arial"/>
                <w:lang w:eastAsia="zh-CN"/>
              </w:rPr>
              <w:t>CA_n2A-n261A</w:t>
            </w:r>
          </w:p>
          <w:p w14:paraId="5CECB402" w14:textId="77777777" w:rsidR="003C606F" w:rsidRDefault="003C606F" w:rsidP="0029584B">
            <w:pPr>
              <w:pStyle w:val="TAC"/>
              <w:rPr>
                <w:rFonts w:cs="Arial"/>
                <w:lang w:eastAsia="zh-CN"/>
              </w:rPr>
            </w:pPr>
            <w:r>
              <w:rPr>
                <w:rFonts w:cs="Arial"/>
                <w:lang w:eastAsia="zh-CN"/>
              </w:rPr>
              <w:t>CA_n2A-n261G</w:t>
            </w:r>
          </w:p>
          <w:p w14:paraId="7FC297E6" w14:textId="77777777" w:rsidR="003C606F" w:rsidRDefault="003C606F" w:rsidP="0029584B">
            <w:pPr>
              <w:pStyle w:val="TAC"/>
              <w:rPr>
                <w:rFonts w:cs="Arial"/>
                <w:lang w:eastAsia="zh-CN"/>
              </w:rPr>
            </w:pPr>
            <w:r>
              <w:rPr>
                <w:rFonts w:cs="Arial"/>
                <w:lang w:eastAsia="zh-CN"/>
              </w:rPr>
              <w:t>CA_n2A-n261H</w:t>
            </w:r>
          </w:p>
          <w:p w14:paraId="674A5753" w14:textId="77777777" w:rsidR="003C606F" w:rsidRDefault="003C606F" w:rsidP="0029584B">
            <w:pPr>
              <w:pStyle w:val="TAC"/>
              <w:rPr>
                <w:rFonts w:cs="Arial"/>
                <w:lang w:eastAsia="zh-CN"/>
              </w:rPr>
            </w:pPr>
            <w:r>
              <w:rPr>
                <w:rFonts w:cs="Arial"/>
                <w:lang w:eastAsia="zh-CN"/>
              </w:rPr>
              <w:t>CA_n2A-n261I</w:t>
            </w:r>
          </w:p>
          <w:p w14:paraId="2A050643" w14:textId="77777777" w:rsidR="003C606F" w:rsidRDefault="003C606F" w:rsidP="0029584B">
            <w:pPr>
              <w:pStyle w:val="TAC"/>
              <w:rPr>
                <w:rFonts w:cs="Arial"/>
                <w:lang w:eastAsia="zh-CN"/>
              </w:rPr>
            </w:pPr>
            <w:r>
              <w:rPr>
                <w:rFonts w:cs="Arial"/>
                <w:lang w:eastAsia="zh-CN"/>
              </w:rPr>
              <w:t>CA_n77A-n261A</w:t>
            </w:r>
          </w:p>
          <w:p w14:paraId="1DCDFC87" w14:textId="77777777" w:rsidR="003C606F" w:rsidRDefault="003C606F" w:rsidP="0029584B">
            <w:pPr>
              <w:pStyle w:val="TAC"/>
              <w:rPr>
                <w:rFonts w:cs="Arial"/>
                <w:lang w:eastAsia="zh-CN"/>
              </w:rPr>
            </w:pPr>
            <w:r>
              <w:rPr>
                <w:rFonts w:cs="Arial"/>
                <w:lang w:eastAsia="zh-CN"/>
              </w:rPr>
              <w:t>CA_n77A-n261G</w:t>
            </w:r>
          </w:p>
          <w:p w14:paraId="025D85C3" w14:textId="77777777" w:rsidR="003C606F" w:rsidRDefault="003C606F" w:rsidP="0029584B">
            <w:pPr>
              <w:pStyle w:val="TAC"/>
              <w:rPr>
                <w:rFonts w:cs="Arial"/>
                <w:lang w:eastAsia="zh-CN"/>
              </w:rPr>
            </w:pPr>
            <w:r>
              <w:rPr>
                <w:rFonts w:cs="Arial"/>
                <w:lang w:eastAsia="zh-CN"/>
              </w:rPr>
              <w:t>CA_n77A-n261H</w:t>
            </w:r>
          </w:p>
          <w:p w14:paraId="58E13E97"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542AFBE7"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E9D9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C181EE" w14:textId="77777777" w:rsidR="003C606F" w:rsidRDefault="003C606F" w:rsidP="0029584B">
            <w:pPr>
              <w:pStyle w:val="TAC"/>
              <w:rPr>
                <w:lang w:eastAsia="zh-CN"/>
              </w:rPr>
            </w:pPr>
            <w:r>
              <w:rPr>
                <w:lang w:eastAsia="zh-CN"/>
              </w:rPr>
              <w:t>0</w:t>
            </w:r>
          </w:p>
        </w:tc>
      </w:tr>
      <w:tr w:rsidR="003C606F" w14:paraId="3F21D11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45D4A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FBDE10"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682EC0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55E59"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E2150B3" w14:textId="77777777" w:rsidR="003C606F" w:rsidRDefault="003C606F" w:rsidP="0029584B">
            <w:pPr>
              <w:pStyle w:val="TAC"/>
              <w:rPr>
                <w:lang w:eastAsia="zh-CN"/>
              </w:rPr>
            </w:pPr>
          </w:p>
        </w:tc>
      </w:tr>
      <w:tr w:rsidR="003C606F" w14:paraId="16CE638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5F7F6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A76BA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AD9F2AE"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FF792" w14:textId="77777777" w:rsidR="003C606F" w:rsidRDefault="003C606F" w:rsidP="0029584B">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096758" w14:textId="77777777" w:rsidR="003C606F" w:rsidRDefault="003C606F" w:rsidP="0029584B">
            <w:pPr>
              <w:pStyle w:val="TAC"/>
              <w:rPr>
                <w:lang w:eastAsia="zh-CN"/>
              </w:rPr>
            </w:pPr>
          </w:p>
        </w:tc>
      </w:tr>
      <w:tr w:rsidR="003C606F" w14:paraId="2EC729B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CBF8C0" w14:textId="77777777" w:rsidR="003C606F" w:rsidRDefault="003C606F" w:rsidP="0029584B">
            <w:pPr>
              <w:pStyle w:val="TAC"/>
            </w:pPr>
            <w:r>
              <w:lastRenderedPageBreak/>
              <w:t>CA_n2A-n77C-n261(A-G-I)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1289A8" w14:textId="77777777" w:rsidR="003C606F" w:rsidRDefault="003C606F" w:rsidP="0029584B">
            <w:pPr>
              <w:pStyle w:val="TAC"/>
              <w:rPr>
                <w:rFonts w:cs="Arial"/>
                <w:lang w:eastAsia="zh-CN"/>
              </w:rPr>
            </w:pPr>
            <w:r>
              <w:rPr>
                <w:rFonts w:cs="Arial"/>
                <w:lang w:eastAsia="zh-CN"/>
              </w:rPr>
              <w:t>CA_n2A-n261A</w:t>
            </w:r>
          </w:p>
          <w:p w14:paraId="1437DCCF" w14:textId="77777777" w:rsidR="003C606F" w:rsidRDefault="003C606F" w:rsidP="0029584B">
            <w:pPr>
              <w:pStyle w:val="TAC"/>
              <w:rPr>
                <w:rFonts w:cs="Arial"/>
                <w:lang w:eastAsia="zh-CN"/>
              </w:rPr>
            </w:pPr>
            <w:r>
              <w:rPr>
                <w:rFonts w:cs="Arial"/>
                <w:lang w:eastAsia="zh-CN"/>
              </w:rPr>
              <w:t>CA_n2A-n261G</w:t>
            </w:r>
          </w:p>
          <w:p w14:paraId="3E1E9E75" w14:textId="77777777" w:rsidR="003C606F" w:rsidRDefault="003C606F" w:rsidP="0029584B">
            <w:pPr>
              <w:pStyle w:val="TAC"/>
              <w:rPr>
                <w:rFonts w:cs="Arial"/>
                <w:lang w:eastAsia="zh-CN"/>
              </w:rPr>
            </w:pPr>
            <w:r>
              <w:rPr>
                <w:rFonts w:cs="Arial"/>
                <w:lang w:eastAsia="zh-CN"/>
              </w:rPr>
              <w:t>CA_n2A-n261H</w:t>
            </w:r>
          </w:p>
          <w:p w14:paraId="37B1BD41" w14:textId="77777777" w:rsidR="003C606F" w:rsidRDefault="003C606F" w:rsidP="0029584B">
            <w:pPr>
              <w:pStyle w:val="TAC"/>
              <w:rPr>
                <w:rFonts w:cs="Arial"/>
                <w:lang w:eastAsia="zh-CN"/>
              </w:rPr>
            </w:pPr>
            <w:r>
              <w:rPr>
                <w:rFonts w:cs="Arial"/>
                <w:lang w:eastAsia="zh-CN"/>
              </w:rPr>
              <w:t>CA_n2A-n261I</w:t>
            </w:r>
          </w:p>
          <w:p w14:paraId="38B63CC8" w14:textId="77777777" w:rsidR="003C606F" w:rsidRDefault="003C606F" w:rsidP="0029584B">
            <w:pPr>
              <w:pStyle w:val="TAC"/>
              <w:rPr>
                <w:rFonts w:cs="Arial"/>
                <w:lang w:eastAsia="zh-CN"/>
              </w:rPr>
            </w:pPr>
            <w:r>
              <w:rPr>
                <w:rFonts w:cs="Arial"/>
                <w:lang w:eastAsia="zh-CN"/>
              </w:rPr>
              <w:t>CA_n77A-n261A</w:t>
            </w:r>
          </w:p>
          <w:p w14:paraId="42469A26" w14:textId="77777777" w:rsidR="003C606F" w:rsidRDefault="003C606F" w:rsidP="0029584B">
            <w:pPr>
              <w:pStyle w:val="TAC"/>
              <w:rPr>
                <w:rFonts w:cs="Arial"/>
                <w:lang w:eastAsia="zh-CN"/>
              </w:rPr>
            </w:pPr>
            <w:r>
              <w:rPr>
                <w:rFonts w:cs="Arial"/>
                <w:lang w:eastAsia="zh-CN"/>
              </w:rPr>
              <w:t>CA_n77A-n261G</w:t>
            </w:r>
          </w:p>
          <w:p w14:paraId="29948750" w14:textId="77777777" w:rsidR="003C606F" w:rsidRDefault="003C606F" w:rsidP="0029584B">
            <w:pPr>
              <w:pStyle w:val="TAC"/>
              <w:rPr>
                <w:rFonts w:cs="Arial"/>
                <w:lang w:eastAsia="zh-CN"/>
              </w:rPr>
            </w:pPr>
            <w:r>
              <w:rPr>
                <w:rFonts w:cs="Arial"/>
                <w:lang w:eastAsia="zh-CN"/>
              </w:rPr>
              <w:t>CA_n77A-n261H</w:t>
            </w:r>
          </w:p>
          <w:p w14:paraId="4217C3EE" w14:textId="77777777" w:rsidR="003C606F" w:rsidRDefault="003C606F" w:rsidP="0029584B">
            <w:pPr>
              <w:pStyle w:val="TAC"/>
              <w:rPr>
                <w:rFonts w:cs="Arial"/>
                <w:lang w:eastAsia="zh-CN"/>
              </w:rPr>
            </w:pPr>
            <w:r>
              <w:rPr>
                <w:rFonts w:cs="Arial"/>
                <w:lang w:eastAsia="zh-CN"/>
              </w:rPr>
              <w:t>CA_n77A-n261I</w:t>
            </w:r>
          </w:p>
        </w:tc>
        <w:tc>
          <w:tcPr>
            <w:tcW w:w="1233" w:type="dxa"/>
            <w:tcBorders>
              <w:left w:val="single" w:sz="4" w:space="0" w:color="auto"/>
              <w:right w:val="single" w:sz="4" w:space="0" w:color="auto"/>
            </w:tcBorders>
            <w:vAlign w:val="center"/>
          </w:tcPr>
          <w:p w14:paraId="24C46052" w14:textId="77777777" w:rsidR="003C606F" w:rsidRDefault="003C606F" w:rsidP="0029584B">
            <w:pPr>
              <w:pStyle w:val="TAC"/>
            </w:pPr>
            <w:r>
              <w:t>n2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001FB"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48CC02" w14:textId="77777777" w:rsidR="003C606F" w:rsidRDefault="003C606F" w:rsidP="0029584B">
            <w:pPr>
              <w:pStyle w:val="TAC"/>
              <w:rPr>
                <w:lang w:eastAsia="zh-CN"/>
              </w:rPr>
            </w:pPr>
            <w:r>
              <w:rPr>
                <w:lang w:eastAsia="zh-CN"/>
              </w:rPr>
              <w:t>0</w:t>
            </w:r>
          </w:p>
        </w:tc>
      </w:tr>
      <w:tr w:rsidR="003C606F" w14:paraId="25CA25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97314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4A8A06"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E9DCD1D"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AF93"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BA64C4E" w14:textId="77777777" w:rsidR="003C606F" w:rsidRDefault="003C606F" w:rsidP="0029584B">
            <w:pPr>
              <w:pStyle w:val="TAC"/>
              <w:rPr>
                <w:lang w:eastAsia="zh-CN"/>
              </w:rPr>
            </w:pPr>
          </w:p>
        </w:tc>
      </w:tr>
      <w:tr w:rsidR="003C606F" w14:paraId="11D3D07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6FF1FD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474F4BD"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5DDBFA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DCD46" w14:textId="77777777" w:rsidR="003C606F" w:rsidRDefault="003C606F" w:rsidP="0029584B">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8AFFA" w14:textId="77777777" w:rsidR="003C606F" w:rsidRDefault="003C606F" w:rsidP="0029584B">
            <w:pPr>
              <w:pStyle w:val="TAC"/>
              <w:rPr>
                <w:lang w:eastAsia="zh-CN"/>
              </w:rPr>
            </w:pPr>
          </w:p>
        </w:tc>
      </w:tr>
      <w:tr w:rsidR="003C606F" w:rsidRPr="009178E2" w14:paraId="1DD177B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F1BD2D" w14:textId="77777777" w:rsidR="003C606F" w:rsidRPr="009178E2" w:rsidRDefault="003C606F" w:rsidP="0029584B">
            <w:pPr>
              <w:pStyle w:val="TAC"/>
            </w:pPr>
            <w:r w:rsidRPr="009178E2">
              <w:rPr>
                <w:rFonts w:cs="Arial"/>
                <w:szCs w:val="18"/>
                <w:lang w:eastAsia="zh-CN"/>
              </w:rPr>
              <w:t>CA_n3A-n7A-n258A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F32D8F"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7D2781FD" w14:textId="77777777" w:rsidR="003C606F" w:rsidRPr="009178E2" w:rsidRDefault="003C606F" w:rsidP="0029584B">
            <w:pPr>
              <w:pStyle w:val="TAC"/>
              <w:rPr>
                <w:rFonts w:cs="Arial"/>
                <w:lang w:eastAsia="zh-CN"/>
              </w:rPr>
            </w:pPr>
            <w:r w:rsidRPr="009178E2">
              <w:rPr>
                <w:rFonts w:cs="Arial"/>
                <w:lang w:eastAsia="zh-CN"/>
              </w:rPr>
              <w:t>CA_n7A-n258A</w:t>
            </w:r>
          </w:p>
          <w:p w14:paraId="6FB2CC34"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950EC7D"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4C27"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AF5EB7"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389B96A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EA43E2"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13AE28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B1071EB"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EEBF0"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8DE0611" w14:textId="77777777" w:rsidR="003C606F" w:rsidRPr="009178E2" w:rsidRDefault="003C606F" w:rsidP="0029584B">
            <w:pPr>
              <w:pStyle w:val="TAC"/>
              <w:rPr>
                <w:lang w:eastAsia="zh-CN"/>
              </w:rPr>
            </w:pPr>
          </w:p>
        </w:tc>
      </w:tr>
      <w:tr w:rsidR="003C606F" w:rsidRPr="009178E2" w14:paraId="053202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EECA99"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DF3230"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F9536C7"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333E1" w14:textId="77777777" w:rsidR="003C606F" w:rsidRPr="009178E2" w:rsidRDefault="003C606F" w:rsidP="0029584B">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CA1270" w14:textId="77777777" w:rsidR="003C606F" w:rsidRPr="009178E2" w:rsidRDefault="003C606F" w:rsidP="0029584B">
            <w:pPr>
              <w:pStyle w:val="TAC"/>
              <w:rPr>
                <w:lang w:eastAsia="zh-CN"/>
              </w:rPr>
            </w:pPr>
          </w:p>
        </w:tc>
      </w:tr>
      <w:tr w:rsidR="003C606F" w:rsidRPr="009178E2" w14:paraId="6658B5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85320A" w14:textId="77777777" w:rsidR="003C606F" w:rsidRPr="009178E2" w:rsidRDefault="003C606F" w:rsidP="0029584B">
            <w:pPr>
              <w:pStyle w:val="TAC"/>
            </w:pPr>
            <w:r w:rsidRPr="009178E2">
              <w:rPr>
                <w:rFonts w:cs="Arial"/>
                <w:szCs w:val="18"/>
                <w:lang w:eastAsia="zh-CN"/>
              </w:rPr>
              <w:t>CA_n3A-n7A-n258B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DDA5DE"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5C30EF44" w14:textId="77777777" w:rsidR="003C606F" w:rsidRPr="009178E2" w:rsidRDefault="003C606F" w:rsidP="0029584B">
            <w:pPr>
              <w:pStyle w:val="TAC"/>
              <w:rPr>
                <w:rFonts w:cs="Arial"/>
                <w:lang w:eastAsia="zh-CN"/>
              </w:rPr>
            </w:pPr>
            <w:r w:rsidRPr="009178E2">
              <w:rPr>
                <w:rFonts w:cs="Arial"/>
                <w:lang w:eastAsia="zh-CN"/>
              </w:rPr>
              <w:t>CA_n7A-n258A</w:t>
            </w:r>
          </w:p>
          <w:p w14:paraId="5C57F7B1"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5C62209"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79DB"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937E14"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0319116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495908"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E990BA"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761FD1E"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86807"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FFB9F3F" w14:textId="77777777" w:rsidR="003C606F" w:rsidRPr="009178E2" w:rsidRDefault="003C606F" w:rsidP="0029584B">
            <w:pPr>
              <w:pStyle w:val="TAC"/>
              <w:rPr>
                <w:lang w:eastAsia="zh-CN"/>
              </w:rPr>
            </w:pPr>
          </w:p>
        </w:tc>
      </w:tr>
      <w:tr w:rsidR="003C606F" w:rsidRPr="009178E2" w14:paraId="34D7C56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BD43E7"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E2EA8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24D4140"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CEACD" w14:textId="77777777" w:rsidR="003C606F" w:rsidRPr="009178E2" w:rsidRDefault="003C606F" w:rsidP="0029584B">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5876F1" w14:textId="77777777" w:rsidR="003C606F" w:rsidRPr="009178E2" w:rsidRDefault="003C606F" w:rsidP="0029584B">
            <w:pPr>
              <w:pStyle w:val="TAC"/>
              <w:rPr>
                <w:lang w:eastAsia="zh-CN"/>
              </w:rPr>
            </w:pPr>
          </w:p>
        </w:tc>
      </w:tr>
      <w:tr w:rsidR="003C606F" w:rsidRPr="009178E2" w14:paraId="4C4D256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BDEA8C" w14:textId="77777777" w:rsidR="003C606F" w:rsidRPr="009178E2" w:rsidRDefault="003C606F" w:rsidP="0029584B">
            <w:pPr>
              <w:pStyle w:val="TAC"/>
            </w:pPr>
            <w:r w:rsidRPr="009178E2">
              <w:rPr>
                <w:rFonts w:cs="Arial"/>
                <w:szCs w:val="18"/>
                <w:lang w:eastAsia="zh-CN"/>
              </w:rPr>
              <w:t>CA_n3A-n7A-n258C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DBD1AE"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5007CB5D" w14:textId="77777777" w:rsidR="003C606F" w:rsidRPr="009178E2" w:rsidRDefault="003C606F" w:rsidP="0029584B">
            <w:pPr>
              <w:pStyle w:val="TAC"/>
              <w:rPr>
                <w:rFonts w:cs="Arial"/>
                <w:lang w:eastAsia="zh-CN"/>
              </w:rPr>
            </w:pPr>
            <w:r w:rsidRPr="009178E2">
              <w:rPr>
                <w:rFonts w:cs="Arial"/>
                <w:lang w:eastAsia="zh-CN"/>
              </w:rPr>
              <w:t>CA_n7A-n258A</w:t>
            </w:r>
          </w:p>
          <w:p w14:paraId="56118FBE"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AC44782"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3E1C"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73A9FE"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47D8A5E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9FC53E"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5EAE8A"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D5AEE3A"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1F7EB"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340CBD5" w14:textId="77777777" w:rsidR="003C606F" w:rsidRPr="009178E2" w:rsidRDefault="003C606F" w:rsidP="0029584B">
            <w:pPr>
              <w:pStyle w:val="TAC"/>
              <w:rPr>
                <w:lang w:eastAsia="zh-CN"/>
              </w:rPr>
            </w:pPr>
          </w:p>
        </w:tc>
      </w:tr>
      <w:tr w:rsidR="003C606F" w:rsidRPr="009178E2" w14:paraId="46F737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D62AFD1"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DFFD7A4"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B008BF0"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5C76" w14:textId="77777777" w:rsidR="003C606F" w:rsidRPr="009178E2" w:rsidRDefault="003C606F" w:rsidP="0029584B">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B918BF" w14:textId="77777777" w:rsidR="003C606F" w:rsidRPr="009178E2" w:rsidRDefault="003C606F" w:rsidP="0029584B">
            <w:pPr>
              <w:pStyle w:val="TAC"/>
              <w:rPr>
                <w:lang w:eastAsia="zh-CN"/>
              </w:rPr>
            </w:pPr>
          </w:p>
        </w:tc>
      </w:tr>
      <w:tr w:rsidR="003C606F" w:rsidRPr="009178E2" w14:paraId="613B79B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0E4566" w14:textId="77777777" w:rsidR="003C606F" w:rsidRPr="009178E2" w:rsidRDefault="003C606F" w:rsidP="0029584B">
            <w:pPr>
              <w:pStyle w:val="TAC"/>
            </w:pPr>
            <w:r w:rsidRPr="009178E2">
              <w:rPr>
                <w:rFonts w:cs="Arial"/>
                <w:szCs w:val="18"/>
                <w:lang w:eastAsia="zh-CN"/>
              </w:rPr>
              <w:t>CA_n3A-n7A-n258D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F891CAA"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2A1D91F5" w14:textId="77777777" w:rsidR="003C606F" w:rsidRPr="009178E2" w:rsidRDefault="003C606F" w:rsidP="0029584B">
            <w:pPr>
              <w:pStyle w:val="TAC"/>
              <w:rPr>
                <w:rFonts w:cs="Arial"/>
                <w:lang w:eastAsia="zh-CN"/>
              </w:rPr>
            </w:pPr>
            <w:r w:rsidRPr="009178E2">
              <w:rPr>
                <w:rFonts w:cs="Arial"/>
                <w:lang w:eastAsia="zh-CN"/>
              </w:rPr>
              <w:t>CA_n7A-n258A</w:t>
            </w:r>
          </w:p>
          <w:p w14:paraId="4B752292"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7BC0837"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0344"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4E2703"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7CAB39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B9B407"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3C5A1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25A081E"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2ADC"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8D70A19" w14:textId="77777777" w:rsidR="003C606F" w:rsidRPr="009178E2" w:rsidRDefault="003C606F" w:rsidP="0029584B">
            <w:pPr>
              <w:pStyle w:val="TAC"/>
              <w:rPr>
                <w:lang w:eastAsia="zh-CN"/>
              </w:rPr>
            </w:pPr>
          </w:p>
        </w:tc>
      </w:tr>
      <w:tr w:rsidR="003C606F" w:rsidRPr="009178E2" w14:paraId="1CCB1D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BE2461"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C8688C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0396D6A"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76DC7" w14:textId="77777777" w:rsidR="003C606F" w:rsidRPr="009178E2" w:rsidRDefault="003C606F" w:rsidP="0029584B">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AB1ED9" w14:textId="77777777" w:rsidR="003C606F" w:rsidRPr="009178E2" w:rsidRDefault="003C606F" w:rsidP="0029584B">
            <w:pPr>
              <w:pStyle w:val="TAC"/>
              <w:rPr>
                <w:lang w:eastAsia="zh-CN"/>
              </w:rPr>
            </w:pPr>
          </w:p>
        </w:tc>
      </w:tr>
      <w:tr w:rsidR="003C606F" w:rsidRPr="009178E2" w14:paraId="19E68ED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289072" w14:textId="77777777" w:rsidR="003C606F" w:rsidRPr="009178E2" w:rsidRDefault="003C606F" w:rsidP="0029584B">
            <w:pPr>
              <w:pStyle w:val="TAC"/>
            </w:pPr>
            <w:r w:rsidRPr="009178E2">
              <w:rPr>
                <w:rFonts w:cs="Arial"/>
                <w:szCs w:val="18"/>
                <w:lang w:eastAsia="zh-CN"/>
              </w:rPr>
              <w:t>CA_n3A-n7A-n258E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3A24A8"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139D0033" w14:textId="77777777" w:rsidR="003C606F" w:rsidRPr="009178E2" w:rsidRDefault="003C606F" w:rsidP="0029584B">
            <w:pPr>
              <w:pStyle w:val="TAC"/>
              <w:rPr>
                <w:rFonts w:cs="Arial"/>
                <w:lang w:eastAsia="zh-CN"/>
              </w:rPr>
            </w:pPr>
            <w:r w:rsidRPr="009178E2">
              <w:rPr>
                <w:rFonts w:cs="Arial"/>
                <w:lang w:eastAsia="zh-CN"/>
              </w:rPr>
              <w:t>CA_n7A-n258A</w:t>
            </w:r>
          </w:p>
          <w:p w14:paraId="091D5CBA"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67B07E3"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A71C5"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1B7865"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0C84FDC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0280E8"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1823F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D2892D8"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659B0"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AFB7A06" w14:textId="77777777" w:rsidR="003C606F" w:rsidRPr="009178E2" w:rsidRDefault="003C606F" w:rsidP="0029584B">
            <w:pPr>
              <w:pStyle w:val="TAC"/>
              <w:rPr>
                <w:lang w:eastAsia="zh-CN"/>
              </w:rPr>
            </w:pPr>
          </w:p>
        </w:tc>
      </w:tr>
      <w:tr w:rsidR="003C606F" w:rsidRPr="009178E2" w14:paraId="0C2C310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08FE67"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14B55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67CE6F4"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E227" w14:textId="77777777" w:rsidR="003C606F" w:rsidRPr="009178E2" w:rsidRDefault="003C606F" w:rsidP="0029584B">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54BEE5" w14:textId="77777777" w:rsidR="003C606F" w:rsidRPr="009178E2" w:rsidRDefault="003C606F" w:rsidP="0029584B">
            <w:pPr>
              <w:pStyle w:val="TAC"/>
              <w:rPr>
                <w:lang w:eastAsia="zh-CN"/>
              </w:rPr>
            </w:pPr>
          </w:p>
        </w:tc>
      </w:tr>
      <w:tr w:rsidR="003C606F" w:rsidRPr="009178E2" w14:paraId="62FF3A5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61D195" w14:textId="77777777" w:rsidR="003C606F" w:rsidRPr="009178E2" w:rsidRDefault="003C606F" w:rsidP="0029584B">
            <w:pPr>
              <w:pStyle w:val="TAC"/>
            </w:pPr>
            <w:r w:rsidRPr="009178E2">
              <w:rPr>
                <w:rFonts w:cs="Arial"/>
                <w:szCs w:val="18"/>
                <w:lang w:eastAsia="zh-CN"/>
              </w:rPr>
              <w:t>CA_n3A-n7A-n258F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1B1F428"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62F070C1" w14:textId="77777777" w:rsidR="003C606F" w:rsidRPr="009178E2" w:rsidRDefault="003C606F" w:rsidP="0029584B">
            <w:pPr>
              <w:pStyle w:val="TAC"/>
              <w:rPr>
                <w:rFonts w:cs="Arial"/>
                <w:lang w:eastAsia="zh-CN"/>
              </w:rPr>
            </w:pPr>
            <w:r w:rsidRPr="009178E2">
              <w:rPr>
                <w:rFonts w:cs="Arial"/>
                <w:lang w:eastAsia="zh-CN"/>
              </w:rPr>
              <w:t>CA_n7A-n258A</w:t>
            </w:r>
          </w:p>
          <w:p w14:paraId="3D228E3B"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71B73968"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5207"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B1AB23"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09413B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6D6F78"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5A4F5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4A1D907"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AC06"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4472ACA" w14:textId="77777777" w:rsidR="003C606F" w:rsidRPr="009178E2" w:rsidRDefault="003C606F" w:rsidP="0029584B">
            <w:pPr>
              <w:pStyle w:val="TAC"/>
              <w:rPr>
                <w:lang w:eastAsia="zh-CN"/>
              </w:rPr>
            </w:pPr>
          </w:p>
        </w:tc>
      </w:tr>
      <w:tr w:rsidR="003C606F" w:rsidRPr="009178E2" w14:paraId="5EB8489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8A3AF3"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044110"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E40D2E9"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81526" w14:textId="77777777" w:rsidR="003C606F" w:rsidRPr="009178E2" w:rsidRDefault="003C606F" w:rsidP="0029584B">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805136" w14:textId="77777777" w:rsidR="003C606F" w:rsidRPr="009178E2" w:rsidRDefault="003C606F" w:rsidP="0029584B">
            <w:pPr>
              <w:pStyle w:val="TAC"/>
              <w:rPr>
                <w:lang w:eastAsia="zh-CN"/>
              </w:rPr>
            </w:pPr>
          </w:p>
        </w:tc>
      </w:tr>
      <w:tr w:rsidR="003C606F" w:rsidRPr="009178E2" w14:paraId="39D1920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EC525F0" w14:textId="77777777" w:rsidR="003C606F" w:rsidRPr="009178E2" w:rsidRDefault="003C606F" w:rsidP="0029584B">
            <w:pPr>
              <w:pStyle w:val="TAC"/>
            </w:pPr>
            <w:r w:rsidRPr="009178E2">
              <w:rPr>
                <w:rFonts w:cs="Arial"/>
                <w:szCs w:val="18"/>
                <w:lang w:eastAsia="zh-CN"/>
              </w:rPr>
              <w:t>CA_n3A-n7A-n258G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4D4FAA"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4CF600AD" w14:textId="77777777" w:rsidR="003C606F" w:rsidRPr="009178E2" w:rsidRDefault="003C606F" w:rsidP="0029584B">
            <w:pPr>
              <w:pStyle w:val="TAC"/>
              <w:rPr>
                <w:rFonts w:cs="Arial"/>
                <w:lang w:eastAsia="zh-CN"/>
              </w:rPr>
            </w:pPr>
            <w:r w:rsidRPr="009178E2">
              <w:rPr>
                <w:rFonts w:cs="Arial"/>
                <w:lang w:eastAsia="zh-CN"/>
              </w:rPr>
              <w:t>CA_n3A-n258G</w:t>
            </w:r>
          </w:p>
          <w:p w14:paraId="1484D779" w14:textId="77777777" w:rsidR="003C606F" w:rsidRPr="009178E2" w:rsidRDefault="003C606F" w:rsidP="0029584B">
            <w:pPr>
              <w:pStyle w:val="TAC"/>
              <w:rPr>
                <w:rFonts w:cs="Arial"/>
                <w:lang w:eastAsia="zh-CN"/>
              </w:rPr>
            </w:pPr>
            <w:r w:rsidRPr="009178E2">
              <w:rPr>
                <w:rFonts w:cs="Arial"/>
                <w:lang w:eastAsia="zh-CN"/>
              </w:rPr>
              <w:t>CA_n7A-n258A</w:t>
            </w:r>
          </w:p>
          <w:p w14:paraId="474B02A4" w14:textId="77777777" w:rsidR="003C606F" w:rsidRPr="009178E2" w:rsidRDefault="003C606F" w:rsidP="0029584B">
            <w:pPr>
              <w:pStyle w:val="TAC"/>
              <w:rPr>
                <w:rFonts w:cs="Arial"/>
                <w:lang w:eastAsia="zh-CN"/>
              </w:rPr>
            </w:pPr>
            <w:r w:rsidRPr="009178E2">
              <w:rPr>
                <w:rFonts w:cs="Arial"/>
                <w:lang w:eastAsia="zh-CN"/>
              </w:rPr>
              <w:t>CA_n7A-n258G</w:t>
            </w:r>
          </w:p>
          <w:p w14:paraId="23B12492"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5DD4CA75"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C70A"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BB0FB"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0406136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DC18B2"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AC2BB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5152D00"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0A9A"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3DF993A" w14:textId="77777777" w:rsidR="003C606F" w:rsidRPr="009178E2" w:rsidRDefault="003C606F" w:rsidP="0029584B">
            <w:pPr>
              <w:pStyle w:val="TAC"/>
              <w:rPr>
                <w:lang w:eastAsia="zh-CN"/>
              </w:rPr>
            </w:pPr>
          </w:p>
        </w:tc>
      </w:tr>
      <w:tr w:rsidR="003C606F" w:rsidRPr="009178E2" w14:paraId="74BC268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22F4E9"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01A8C1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57C9170"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45C1D" w14:textId="77777777" w:rsidR="003C606F" w:rsidRPr="009178E2" w:rsidRDefault="003C606F" w:rsidP="0029584B">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AEA9FE" w14:textId="77777777" w:rsidR="003C606F" w:rsidRPr="009178E2" w:rsidRDefault="003C606F" w:rsidP="0029584B">
            <w:pPr>
              <w:pStyle w:val="TAC"/>
              <w:rPr>
                <w:lang w:eastAsia="zh-CN"/>
              </w:rPr>
            </w:pPr>
          </w:p>
        </w:tc>
      </w:tr>
      <w:tr w:rsidR="003C606F" w:rsidRPr="009178E2" w14:paraId="3D45199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1DE34D" w14:textId="77777777" w:rsidR="003C606F" w:rsidRPr="009178E2" w:rsidRDefault="003C606F" w:rsidP="0029584B">
            <w:pPr>
              <w:pStyle w:val="TAC"/>
            </w:pPr>
            <w:r w:rsidRPr="009178E2">
              <w:rPr>
                <w:rFonts w:cs="Arial"/>
                <w:szCs w:val="18"/>
                <w:lang w:eastAsia="zh-CN"/>
              </w:rPr>
              <w:t>CA_n3A-n7A-n258H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2A5E2E8"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50FEA157" w14:textId="77777777" w:rsidR="003C606F" w:rsidRPr="009178E2" w:rsidRDefault="003C606F" w:rsidP="0029584B">
            <w:pPr>
              <w:pStyle w:val="TAC"/>
              <w:rPr>
                <w:rFonts w:cs="Arial"/>
                <w:lang w:eastAsia="zh-CN"/>
              </w:rPr>
            </w:pPr>
            <w:r w:rsidRPr="009178E2">
              <w:rPr>
                <w:rFonts w:cs="Arial"/>
                <w:lang w:eastAsia="zh-CN"/>
              </w:rPr>
              <w:t>CA_n3A-n258G</w:t>
            </w:r>
          </w:p>
          <w:p w14:paraId="5380763F" w14:textId="77777777" w:rsidR="003C606F" w:rsidRPr="009178E2" w:rsidRDefault="003C606F" w:rsidP="0029584B">
            <w:pPr>
              <w:pStyle w:val="TAC"/>
              <w:rPr>
                <w:rFonts w:cs="Arial"/>
                <w:lang w:eastAsia="zh-CN"/>
              </w:rPr>
            </w:pPr>
            <w:r w:rsidRPr="009178E2">
              <w:rPr>
                <w:rFonts w:cs="Arial"/>
                <w:lang w:eastAsia="zh-CN"/>
              </w:rPr>
              <w:t>CA_n3A-n258H</w:t>
            </w:r>
          </w:p>
          <w:p w14:paraId="02454175" w14:textId="77777777" w:rsidR="003C606F" w:rsidRPr="009178E2" w:rsidRDefault="003C606F" w:rsidP="0029584B">
            <w:pPr>
              <w:pStyle w:val="TAC"/>
              <w:rPr>
                <w:rFonts w:cs="Arial"/>
                <w:lang w:eastAsia="zh-CN"/>
              </w:rPr>
            </w:pPr>
            <w:r w:rsidRPr="009178E2">
              <w:rPr>
                <w:rFonts w:cs="Arial"/>
                <w:lang w:eastAsia="zh-CN"/>
              </w:rPr>
              <w:t>CA_n7A-n258A</w:t>
            </w:r>
          </w:p>
          <w:p w14:paraId="35ECCE91" w14:textId="77777777" w:rsidR="003C606F" w:rsidRPr="009178E2" w:rsidRDefault="003C606F" w:rsidP="0029584B">
            <w:pPr>
              <w:pStyle w:val="TAC"/>
              <w:rPr>
                <w:rFonts w:cs="Arial"/>
                <w:lang w:eastAsia="zh-CN"/>
              </w:rPr>
            </w:pPr>
            <w:r w:rsidRPr="009178E2">
              <w:rPr>
                <w:rFonts w:cs="Arial"/>
                <w:lang w:eastAsia="zh-CN"/>
              </w:rPr>
              <w:t>CA_n7A-n258G</w:t>
            </w:r>
          </w:p>
          <w:p w14:paraId="58BD58D5" w14:textId="77777777" w:rsidR="003C606F" w:rsidRPr="009178E2" w:rsidRDefault="003C606F" w:rsidP="0029584B">
            <w:pPr>
              <w:pStyle w:val="TAC"/>
              <w:rPr>
                <w:rFonts w:cs="Arial"/>
                <w:lang w:eastAsia="zh-CN"/>
              </w:rPr>
            </w:pPr>
            <w:r w:rsidRPr="009178E2">
              <w:rPr>
                <w:rFonts w:cs="Arial"/>
                <w:lang w:eastAsia="zh-CN"/>
              </w:rPr>
              <w:t>CA_n7A-n258H</w:t>
            </w:r>
          </w:p>
          <w:p w14:paraId="7305D125"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41357C9D"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A7CC2"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9103A2"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19348A7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F2C6F7"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C7ABC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116A88C"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CCADD"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60F6F7C" w14:textId="77777777" w:rsidR="003C606F" w:rsidRPr="009178E2" w:rsidRDefault="003C606F" w:rsidP="0029584B">
            <w:pPr>
              <w:pStyle w:val="TAC"/>
              <w:rPr>
                <w:lang w:eastAsia="zh-CN"/>
              </w:rPr>
            </w:pPr>
          </w:p>
        </w:tc>
      </w:tr>
      <w:tr w:rsidR="003C606F" w:rsidRPr="009178E2" w14:paraId="5678D4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AFD2D7"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384803"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52F86FC"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A60F7" w14:textId="77777777" w:rsidR="003C606F" w:rsidRPr="009178E2" w:rsidRDefault="003C606F" w:rsidP="0029584B">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46C178" w14:textId="77777777" w:rsidR="003C606F" w:rsidRPr="009178E2" w:rsidRDefault="003C606F" w:rsidP="0029584B">
            <w:pPr>
              <w:pStyle w:val="TAC"/>
              <w:rPr>
                <w:lang w:eastAsia="zh-CN"/>
              </w:rPr>
            </w:pPr>
          </w:p>
        </w:tc>
      </w:tr>
      <w:tr w:rsidR="003C606F" w:rsidRPr="009178E2" w14:paraId="0EA9961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8FB0D1" w14:textId="77777777" w:rsidR="003C606F" w:rsidRPr="009178E2" w:rsidRDefault="003C606F" w:rsidP="0029584B">
            <w:pPr>
              <w:pStyle w:val="TAC"/>
            </w:pPr>
            <w:r w:rsidRPr="009178E2">
              <w:rPr>
                <w:rFonts w:cs="Arial"/>
                <w:szCs w:val="18"/>
                <w:lang w:eastAsia="zh-CN"/>
              </w:rPr>
              <w:t>CA_n3A-n7A-n258I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77F49FF"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79469014" w14:textId="77777777" w:rsidR="003C606F" w:rsidRPr="009178E2" w:rsidRDefault="003C606F" w:rsidP="0029584B">
            <w:pPr>
              <w:pStyle w:val="TAC"/>
              <w:rPr>
                <w:rFonts w:cs="Arial"/>
                <w:lang w:eastAsia="zh-CN"/>
              </w:rPr>
            </w:pPr>
            <w:r w:rsidRPr="009178E2">
              <w:rPr>
                <w:rFonts w:cs="Arial"/>
                <w:lang w:eastAsia="zh-CN"/>
              </w:rPr>
              <w:t>CA_n3A-n258G</w:t>
            </w:r>
          </w:p>
          <w:p w14:paraId="2312444E" w14:textId="77777777" w:rsidR="003C606F" w:rsidRPr="009178E2" w:rsidRDefault="003C606F" w:rsidP="0029584B">
            <w:pPr>
              <w:pStyle w:val="TAC"/>
              <w:rPr>
                <w:rFonts w:cs="Arial"/>
                <w:lang w:eastAsia="zh-CN"/>
              </w:rPr>
            </w:pPr>
            <w:r w:rsidRPr="009178E2">
              <w:rPr>
                <w:rFonts w:cs="Arial"/>
                <w:lang w:eastAsia="zh-CN"/>
              </w:rPr>
              <w:t>CA_n3A-n258H</w:t>
            </w:r>
          </w:p>
          <w:p w14:paraId="0ED333B0" w14:textId="77777777" w:rsidR="003C606F" w:rsidRPr="009178E2" w:rsidRDefault="003C606F" w:rsidP="0029584B">
            <w:pPr>
              <w:pStyle w:val="TAC"/>
              <w:rPr>
                <w:rFonts w:cs="Arial"/>
                <w:lang w:eastAsia="zh-CN"/>
              </w:rPr>
            </w:pPr>
            <w:r w:rsidRPr="009178E2">
              <w:rPr>
                <w:rFonts w:cs="Arial"/>
                <w:lang w:eastAsia="zh-CN"/>
              </w:rPr>
              <w:t>CA_n3A-n258I</w:t>
            </w:r>
          </w:p>
          <w:p w14:paraId="5772A820" w14:textId="77777777" w:rsidR="003C606F" w:rsidRPr="009178E2" w:rsidRDefault="003C606F" w:rsidP="0029584B">
            <w:pPr>
              <w:pStyle w:val="TAC"/>
              <w:rPr>
                <w:rFonts w:cs="Arial"/>
                <w:lang w:eastAsia="zh-CN"/>
              </w:rPr>
            </w:pPr>
            <w:r w:rsidRPr="009178E2">
              <w:rPr>
                <w:rFonts w:cs="Arial"/>
                <w:lang w:eastAsia="zh-CN"/>
              </w:rPr>
              <w:t>CA_n7A-n258A</w:t>
            </w:r>
          </w:p>
          <w:p w14:paraId="64A8AE83" w14:textId="77777777" w:rsidR="003C606F" w:rsidRPr="009178E2" w:rsidRDefault="003C606F" w:rsidP="0029584B">
            <w:pPr>
              <w:pStyle w:val="TAC"/>
              <w:rPr>
                <w:rFonts w:cs="Arial"/>
                <w:lang w:eastAsia="zh-CN"/>
              </w:rPr>
            </w:pPr>
            <w:r w:rsidRPr="009178E2">
              <w:rPr>
                <w:rFonts w:cs="Arial"/>
                <w:lang w:eastAsia="zh-CN"/>
              </w:rPr>
              <w:t>CA_n7A-n258G</w:t>
            </w:r>
          </w:p>
          <w:p w14:paraId="363BBE18" w14:textId="77777777" w:rsidR="003C606F" w:rsidRPr="009178E2" w:rsidRDefault="003C606F" w:rsidP="0029584B">
            <w:pPr>
              <w:pStyle w:val="TAC"/>
              <w:rPr>
                <w:rFonts w:cs="Arial"/>
                <w:lang w:eastAsia="zh-CN"/>
              </w:rPr>
            </w:pPr>
            <w:r w:rsidRPr="009178E2">
              <w:rPr>
                <w:rFonts w:cs="Arial"/>
                <w:lang w:eastAsia="zh-CN"/>
              </w:rPr>
              <w:t>CA_n7A-n258H</w:t>
            </w:r>
          </w:p>
          <w:p w14:paraId="2CF864C7" w14:textId="77777777" w:rsidR="003C606F" w:rsidRPr="009178E2" w:rsidRDefault="003C606F" w:rsidP="0029584B">
            <w:pPr>
              <w:pStyle w:val="TAC"/>
              <w:rPr>
                <w:rFonts w:cs="Arial"/>
                <w:lang w:eastAsia="zh-CN"/>
              </w:rPr>
            </w:pPr>
            <w:r w:rsidRPr="009178E2">
              <w:rPr>
                <w:rFonts w:cs="Arial"/>
                <w:lang w:eastAsia="zh-CN"/>
              </w:rPr>
              <w:t>CA_n7A-n258I</w:t>
            </w:r>
          </w:p>
          <w:p w14:paraId="503EF9C3"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1B009505"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198DE"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322B08"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408297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EFE3D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003C59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BC0AEBD"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C63ED"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292458B" w14:textId="77777777" w:rsidR="003C606F" w:rsidRPr="009178E2" w:rsidRDefault="003C606F" w:rsidP="0029584B">
            <w:pPr>
              <w:pStyle w:val="TAC"/>
              <w:rPr>
                <w:lang w:eastAsia="zh-CN"/>
              </w:rPr>
            </w:pPr>
          </w:p>
        </w:tc>
      </w:tr>
      <w:tr w:rsidR="003C606F" w:rsidRPr="009178E2" w14:paraId="11F0103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CF86CC8"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1721996"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14C5CBE"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EC947" w14:textId="77777777" w:rsidR="003C606F" w:rsidRPr="009178E2" w:rsidRDefault="003C606F" w:rsidP="0029584B">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C83FC" w14:textId="77777777" w:rsidR="003C606F" w:rsidRPr="009178E2" w:rsidRDefault="003C606F" w:rsidP="0029584B">
            <w:pPr>
              <w:pStyle w:val="TAC"/>
              <w:rPr>
                <w:lang w:eastAsia="zh-CN"/>
              </w:rPr>
            </w:pPr>
          </w:p>
        </w:tc>
      </w:tr>
      <w:tr w:rsidR="003C606F" w:rsidRPr="009178E2" w14:paraId="7085FA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AA2A1A" w14:textId="77777777" w:rsidR="003C606F" w:rsidRPr="009178E2" w:rsidRDefault="003C606F" w:rsidP="0029584B">
            <w:pPr>
              <w:pStyle w:val="TAC"/>
            </w:pPr>
            <w:r w:rsidRPr="009178E2">
              <w:rPr>
                <w:rFonts w:cs="Arial"/>
                <w:szCs w:val="18"/>
                <w:lang w:eastAsia="zh-CN"/>
              </w:rPr>
              <w:t>CA_n3A-n7A-n258J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1DFC6A"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71694798" w14:textId="77777777" w:rsidR="003C606F" w:rsidRPr="009178E2" w:rsidRDefault="003C606F" w:rsidP="0029584B">
            <w:pPr>
              <w:pStyle w:val="TAC"/>
              <w:rPr>
                <w:rFonts w:cs="Arial"/>
                <w:lang w:eastAsia="zh-CN"/>
              </w:rPr>
            </w:pPr>
            <w:r w:rsidRPr="009178E2">
              <w:rPr>
                <w:rFonts w:cs="Arial"/>
                <w:lang w:eastAsia="zh-CN"/>
              </w:rPr>
              <w:t>CA_n3A-n258G</w:t>
            </w:r>
          </w:p>
          <w:p w14:paraId="6EEC914B" w14:textId="77777777" w:rsidR="003C606F" w:rsidRPr="009178E2" w:rsidRDefault="003C606F" w:rsidP="0029584B">
            <w:pPr>
              <w:pStyle w:val="TAC"/>
              <w:rPr>
                <w:rFonts w:cs="Arial"/>
                <w:lang w:eastAsia="zh-CN"/>
              </w:rPr>
            </w:pPr>
            <w:r w:rsidRPr="009178E2">
              <w:rPr>
                <w:rFonts w:cs="Arial"/>
                <w:lang w:eastAsia="zh-CN"/>
              </w:rPr>
              <w:t>CA_n3A-n258H</w:t>
            </w:r>
          </w:p>
          <w:p w14:paraId="048EECDA" w14:textId="77777777" w:rsidR="003C606F" w:rsidRPr="009178E2" w:rsidRDefault="003C606F" w:rsidP="0029584B">
            <w:pPr>
              <w:pStyle w:val="TAC"/>
              <w:rPr>
                <w:rFonts w:cs="Arial"/>
                <w:lang w:eastAsia="zh-CN"/>
              </w:rPr>
            </w:pPr>
            <w:r w:rsidRPr="009178E2">
              <w:rPr>
                <w:rFonts w:cs="Arial"/>
                <w:lang w:eastAsia="zh-CN"/>
              </w:rPr>
              <w:t>CA_n3A-n258I</w:t>
            </w:r>
          </w:p>
          <w:p w14:paraId="7A210B62" w14:textId="77777777" w:rsidR="003C606F" w:rsidRPr="009178E2" w:rsidRDefault="003C606F" w:rsidP="0029584B">
            <w:pPr>
              <w:pStyle w:val="TAC"/>
              <w:rPr>
                <w:rFonts w:cs="Arial"/>
                <w:lang w:eastAsia="zh-CN"/>
              </w:rPr>
            </w:pPr>
            <w:r w:rsidRPr="009178E2">
              <w:rPr>
                <w:rFonts w:cs="Arial"/>
                <w:lang w:eastAsia="zh-CN"/>
              </w:rPr>
              <w:t>CA_n7A-n258A</w:t>
            </w:r>
          </w:p>
          <w:p w14:paraId="60BEA489" w14:textId="77777777" w:rsidR="003C606F" w:rsidRPr="009178E2" w:rsidRDefault="003C606F" w:rsidP="0029584B">
            <w:pPr>
              <w:pStyle w:val="TAC"/>
              <w:rPr>
                <w:rFonts w:cs="Arial"/>
                <w:lang w:eastAsia="zh-CN"/>
              </w:rPr>
            </w:pPr>
            <w:r w:rsidRPr="009178E2">
              <w:rPr>
                <w:rFonts w:cs="Arial"/>
                <w:lang w:eastAsia="zh-CN"/>
              </w:rPr>
              <w:t>CA_n7A-n258G</w:t>
            </w:r>
          </w:p>
          <w:p w14:paraId="0CBB1861" w14:textId="77777777" w:rsidR="003C606F" w:rsidRPr="009178E2" w:rsidRDefault="003C606F" w:rsidP="0029584B">
            <w:pPr>
              <w:pStyle w:val="TAC"/>
              <w:rPr>
                <w:rFonts w:cs="Arial"/>
                <w:lang w:eastAsia="zh-CN"/>
              </w:rPr>
            </w:pPr>
            <w:r w:rsidRPr="009178E2">
              <w:rPr>
                <w:rFonts w:cs="Arial"/>
                <w:lang w:eastAsia="zh-CN"/>
              </w:rPr>
              <w:t>CA_n7A-n258H</w:t>
            </w:r>
          </w:p>
          <w:p w14:paraId="00A2F757" w14:textId="77777777" w:rsidR="003C606F" w:rsidRPr="009178E2" w:rsidRDefault="003C606F" w:rsidP="0029584B">
            <w:pPr>
              <w:pStyle w:val="TAC"/>
              <w:rPr>
                <w:rFonts w:cs="Arial"/>
                <w:lang w:eastAsia="zh-CN"/>
              </w:rPr>
            </w:pPr>
            <w:r w:rsidRPr="009178E2">
              <w:rPr>
                <w:rFonts w:cs="Arial"/>
                <w:lang w:eastAsia="zh-CN"/>
              </w:rPr>
              <w:t>CA_n7A-n258I</w:t>
            </w:r>
          </w:p>
          <w:p w14:paraId="06F77DA1"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5F9B45BB"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EFDC5"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A6734"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44AAD55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E02F97"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8EA8F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0F50843"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C7D5"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46E119E2" w14:textId="77777777" w:rsidR="003C606F" w:rsidRPr="009178E2" w:rsidRDefault="003C606F" w:rsidP="0029584B">
            <w:pPr>
              <w:pStyle w:val="TAC"/>
              <w:rPr>
                <w:lang w:eastAsia="zh-CN"/>
              </w:rPr>
            </w:pPr>
          </w:p>
        </w:tc>
      </w:tr>
      <w:tr w:rsidR="003C606F" w:rsidRPr="009178E2" w14:paraId="054DED3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C6FCBC"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DAB6DA"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5A59B04"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8CFC7" w14:textId="77777777" w:rsidR="003C606F" w:rsidRPr="009178E2" w:rsidRDefault="003C606F" w:rsidP="0029584B">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7F1A5" w14:textId="77777777" w:rsidR="003C606F" w:rsidRPr="009178E2" w:rsidRDefault="003C606F" w:rsidP="0029584B">
            <w:pPr>
              <w:pStyle w:val="TAC"/>
              <w:rPr>
                <w:lang w:eastAsia="zh-CN"/>
              </w:rPr>
            </w:pPr>
          </w:p>
        </w:tc>
      </w:tr>
      <w:tr w:rsidR="003C606F" w:rsidRPr="009178E2" w14:paraId="2AE9277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92C34F" w14:textId="77777777" w:rsidR="003C606F" w:rsidRPr="009178E2" w:rsidRDefault="003C606F" w:rsidP="0029584B">
            <w:pPr>
              <w:pStyle w:val="TAC"/>
            </w:pPr>
            <w:r w:rsidRPr="009178E2">
              <w:rPr>
                <w:rFonts w:cs="Arial"/>
                <w:szCs w:val="18"/>
                <w:lang w:eastAsia="zh-CN"/>
              </w:rPr>
              <w:t>CA_n3A-n7A-n258K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E5B5D21"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02109402" w14:textId="77777777" w:rsidR="003C606F" w:rsidRPr="009178E2" w:rsidRDefault="003C606F" w:rsidP="0029584B">
            <w:pPr>
              <w:pStyle w:val="TAC"/>
              <w:rPr>
                <w:rFonts w:cs="Arial"/>
                <w:lang w:eastAsia="zh-CN"/>
              </w:rPr>
            </w:pPr>
            <w:r w:rsidRPr="009178E2">
              <w:rPr>
                <w:rFonts w:cs="Arial"/>
                <w:lang w:eastAsia="zh-CN"/>
              </w:rPr>
              <w:t>CA_n3A-n258G</w:t>
            </w:r>
          </w:p>
          <w:p w14:paraId="510ABC1C" w14:textId="77777777" w:rsidR="003C606F" w:rsidRPr="009178E2" w:rsidRDefault="003C606F" w:rsidP="0029584B">
            <w:pPr>
              <w:pStyle w:val="TAC"/>
              <w:rPr>
                <w:rFonts w:cs="Arial"/>
                <w:lang w:eastAsia="zh-CN"/>
              </w:rPr>
            </w:pPr>
            <w:r w:rsidRPr="009178E2">
              <w:rPr>
                <w:rFonts w:cs="Arial"/>
                <w:lang w:eastAsia="zh-CN"/>
              </w:rPr>
              <w:t>CA_n3A-n258H</w:t>
            </w:r>
          </w:p>
          <w:p w14:paraId="23DF5E89" w14:textId="77777777" w:rsidR="003C606F" w:rsidRPr="009178E2" w:rsidRDefault="003C606F" w:rsidP="0029584B">
            <w:pPr>
              <w:pStyle w:val="TAC"/>
              <w:rPr>
                <w:rFonts w:cs="Arial"/>
                <w:lang w:eastAsia="zh-CN"/>
              </w:rPr>
            </w:pPr>
            <w:r w:rsidRPr="009178E2">
              <w:rPr>
                <w:rFonts w:cs="Arial"/>
                <w:lang w:eastAsia="zh-CN"/>
              </w:rPr>
              <w:t>CA_n3A-n258I</w:t>
            </w:r>
          </w:p>
          <w:p w14:paraId="4B3A6883" w14:textId="77777777" w:rsidR="003C606F" w:rsidRPr="009178E2" w:rsidRDefault="003C606F" w:rsidP="0029584B">
            <w:pPr>
              <w:pStyle w:val="TAC"/>
              <w:rPr>
                <w:rFonts w:cs="Arial"/>
                <w:lang w:eastAsia="zh-CN"/>
              </w:rPr>
            </w:pPr>
            <w:r w:rsidRPr="009178E2">
              <w:rPr>
                <w:rFonts w:cs="Arial"/>
                <w:lang w:eastAsia="zh-CN"/>
              </w:rPr>
              <w:t>CA_n7A-n258A</w:t>
            </w:r>
          </w:p>
          <w:p w14:paraId="1AC85304" w14:textId="77777777" w:rsidR="003C606F" w:rsidRPr="009178E2" w:rsidRDefault="003C606F" w:rsidP="0029584B">
            <w:pPr>
              <w:pStyle w:val="TAC"/>
              <w:rPr>
                <w:rFonts w:cs="Arial"/>
                <w:lang w:eastAsia="zh-CN"/>
              </w:rPr>
            </w:pPr>
            <w:r w:rsidRPr="009178E2">
              <w:rPr>
                <w:rFonts w:cs="Arial"/>
                <w:lang w:eastAsia="zh-CN"/>
              </w:rPr>
              <w:t>CA_n7A-n258G</w:t>
            </w:r>
          </w:p>
          <w:p w14:paraId="122589BC" w14:textId="77777777" w:rsidR="003C606F" w:rsidRPr="009178E2" w:rsidRDefault="003C606F" w:rsidP="0029584B">
            <w:pPr>
              <w:pStyle w:val="TAC"/>
              <w:rPr>
                <w:rFonts w:cs="Arial"/>
                <w:lang w:eastAsia="zh-CN"/>
              </w:rPr>
            </w:pPr>
            <w:r w:rsidRPr="009178E2">
              <w:rPr>
                <w:rFonts w:cs="Arial"/>
                <w:lang w:eastAsia="zh-CN"/>
              </w:rPr>
              <w:t>CA_n7A-n258H</w:t>
            </w:r>
          </w:p>
          <w:p w14:paraId="4521BD80" w14:textId="77777777" w:rsidR="003C606F" w:rsidRPr="009178E2" w:rsidRDefault="003C606F" w:rsidP="0029584B">
            <w:pPr>
              <w:pStyle w:val="TAC"/>
              <w:rPr>
                <w:rFonts w:cs="Arial"/>
                <w:lang w:eastAsia="zh-CN"/>
              </w:rPr>
            </w:pPr>
            <w:r w:rsidRPr="009178E2">
              <w:rPr>
                <w:rFonts w:cs="Arial"/>
                <w:lang w:eastAsia="zh-CN"/>
              </w:rPr>
              <w:t>CA_n7A-n258I</w:t>
            </w:r>
          </w:p>
          <w:p w14:paraId="3A6FA6ED"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8639A40"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18661"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2D1E1E"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0D8F48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9AB28D"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C0B446"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5D0AE3A"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8EE3D"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E988E14" w14:textId="77777777" w:rsidR="003C606F" w:rsidRPr="009178E2" w:rsidRDefault="003C606F" w:rsidP="0029584B">
            <w:pPr>
              <w:pStyle w:val="TAC"/>
              <w:rPr>
                <w:lang w:eastAsia="zh-CN"/>
              </w:rPr>
            </w:pPr>
          </w:p>
        </w:tc>
      </w:tr>
      <w:tr w:rsidR="003C606F" w:rsidRPr="009178E2" w14:paraId="218CC2A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E392D3"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184862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41BC71B"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4C73" w14:textId="77777777" w:rsidR="003C606F" w:rsidRPr="009178E2" w:rsidRDefault="003C606F" w:rsidP="0029584B">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2B9200" w14:textId="77777777" w:rsidR="003C606F" w:rsidRPr="009178E2" w:rsidRDefault="003C606F" w:rsidP="0029584B">
            <w:pPr>
              <w:pStyle w:val="TAC"/>
              <w:rPr>
                <w:lang w:eastAsia="zh-CN"/>
              </w:rPr>
            </w:pPr>
          </w:p>
        </w:tc>
      </w:tr>
      <w:tr w:rsidR="003C606F" w:rsidRPr="009178E2" w14:paraId="57CD711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141A12" w14:textId="77777777" w:rsidR="003C606F" w:rsidRPr="009178E2" w:rsidRDefault="003C606F" w:rsidP="0029584B">
            <w:pPr>
              <w:pStyle w:val="TAC"/>
            </w:pPr>
            <w:r w:rsidRPr="009178E2">
              <w:rPr>
                <w:rFonts w:cs="Arial"/>
                <w:szCs w:val="18"/>
                <w:lang w:eastAsia="zh-CN"/>
              </w:rPr>
              <w:lastRenderedPageBreak/>
              <w:t>CA_n3A-n7A-n258L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E38EE1F"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3913DCF9" w14:textId="77777777" w:rsidR="003C606F" w:rsidRPr="009178E2" w:rsidRDefault="003C606F" w:rsidP="0029584B">
            <w:pPr>
              <w:pStyle w:val="TAC"/>
              <w:rPr>
                <w:rFonts w:cs="Arial"/>
                <w:lang w:eastAsia="zh-CN"/>
              </w:rPr>
            </w:pPr>
            <w:r w:rsidRPr="009178E2">
              <w:rPr>
                <w:rFonts w:cs="Arial"/>
                <w:lang w:eastAsia="zh-CN"/>
              </w:rPr>
              <w:t>CA_n3A-n258G</w:t>
            </w:r>
          </w:p>
          <w:p w14:paraId="4A1121C3" w14:textId="77777777" w:rsidR="003C606F" w:rsidRPr="009178E2" w:rsidRDefault="003C606F" w:rsidP="0029584B">
            <w:pPr>
              <w:pStyle w:val="TAC"/>
              <w:rPr>
                <w:rFonts w:cs="Arial"/>
                <w:lang w:eastAsia="zh-CN"/>
              </w:rPr>
            </w:pPr>
            <w:r w:rsidRPr="009178E2">
              <w:rPr>
                <w:rFonts w:cs="Arial"/>
                <w:lang w:eastAsia="zh-CN"/>
              </w:rPr>
              <w:t>CA_n3A-n258H</w:t>
            </w:r>
          </w:p>
          <w:p w14:paraId="0E48FF7F" w14:textId="77777777" w:rsidR="003C606F" w:rsidRPr="009178E2" w:rsidRDefault="003C606F" w:rsidP="0029584B">
            <w:pPr>
              <w:pStyle w:val="TAC"/>
              <w:rPr>
                <w:rFonts w:cs="Arial"/>
                <w:lang w:eastAsia="zh-CN"/>
              </w:rPr>
            </w:pPr>
            <w:r w:rsidRPr="009178E2">
              <w:rPr>
                <w:rFonts w:cs="Arial"/>
                <w:lang w:eastAsia="zh-CN"/>
              </w:rPr>
              <w:t>CA_n3A-n258I</w:t>
            </w:r>
          </w:p>
          <w:p w14:paraId="217E73D2" w14:textId="77777777" w:rsidR="003C606F" w:rsidRPr="009178E2" w:rsidRDefault="003C606F" w:rsidP="0029584B">
            <w:pPr>
              <w:pStyle w:val="TAC"/>
              <w:rPr>
                <w:rFonts w:cs="Arial"/>
                <w:lang w:eastAsia="zh-CN"/>
              </w:rPr>
            </w:pPr>
            <w:r w:rsidRPr="009178E2">
              <w:rPr>
                <w:rFonts w:cs="Arial"/>
                <w:lang w:eastAsia="zh-CN"/>
              </w:rPr>
              <w:t>CA_n7A-n258A</w:t>
            </w:r>
          </w:p>
          <w:p w14:paraId="0B2DFA1C" w14:textId="77777777" w:rsidR="003C606F" w:rsidRPr="009178E2" w:rsidRDefault="003C606F" w:rsidP="0029584B">
            <w:pPr>
              <w:pStyle w:val="TAC"/>
              <w:rPr>
                <w:rFonts w:cs="Arial"/>
                <w:lang w:eastAsia="zh-CN"/>
              </w:rPr>
            </w:pPr>
            <w:r w:rsidRPr="009178E2">
              <w:rPr>
                <w:rFonts w:cs="Arial"/>
                <w:lang w:eastAsia="zh-CN"/>
              </w:rPr>
              <w:t>CA_n7A-n258G</w:t>
            </w:r>
          </w:p>
          <w:p w14:paraId="7DE0CE33" w14:textId="77777777" w:rsidR="003C606F" w:rsidRPr="009178E2" w:rsidRDefault="003C606F" w:rsidP="0029584B">
            <w:pPr>
              <w:pStyle w:val="TAC"/>
              <w:rPr>
                <w:rFonts w:cs="Arial"/>
                <w:lang w:eastAsia="zh-CN"/>
              </w:rPr>
            </w:pPr>
            <w:r w:rsidRPr="009178E2">
              <w:rPr>
                <w:rFonts w:cs="Arial"/>
                <w:lang w:eastAsia="zh-CN"/>
              </w:rPr>
              <w:t>CA_n7A-n258H</w:t>
            </w:r>
          </w:p>
          <w:p w14:paraId="3453660D" w14:textId="77777777" w:rsidR="003C606F" w:rsidRPr="009178E2" w:rsidRDefault="003C606F" w:rsidP="0029584B">
            <w:pPr>
              <w:pStyle w:val="TAC"/>
              <w:rPr>
                <w:rFonts w:cs="Arial"/>
                <w:lang w:eastAsia="zh-CN"/>
              </w:rPr>
            </w:pPr>
            <w:r w:rsidRPr="009178E2">
              <w:rPr>
                <w:rFonts w:cs="Arial"/>
                <w:lang w:eastAsia="zh-CN"/>
              </w:rPr>
              <w:t>CA_n7A-n258I</w:t>
            </w:r>
          </w:p>
          <w:p w14:paraId="7E7ECD5F"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6199AEBE"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1AB54"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69C79"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1E5A8A9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78AD30"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398F3D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DD02EA4"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1CC0"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14DBD0F" w14:textId="77777777" w:rsidR="003C606F" w:rsidRPr="009178E2" w:rsidRDefault="003C606F" w:rsidP="0029584B">
            <w:pPr>
              <w:pStyle w:val="TAC"/>
              <w:rPr>
                <w:lang w:eastAsia="zh-CN"/>
              </w:rPr>
            </w:pPr>
          </w:p>
        </w:tc>
      </w:tr>
      <w:tr w:rsidR="003C606F" w:rsidRPr="009178E2" w14:paraId="093421E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84A2A6"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6071B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FF74C89"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1E2B" w14:textId="77777777" w:rsidR="003C606F" w:rsidRPr="009178E2" w:rsidRDefault="003C606F" w:rsidP="0029584B">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D2131E" w14:textId="77777777" w:rsidR="003C606F" w:rsidRPr="009178E2" w:rsidRDefault="003C606F" w:rsidP="0029584B">
            <w:pPr>
              <w:pStyle w:val="TAC"/>
              <w:rPr>
                <w:lang w:eastAsia="zh-CN"/>
              </w:rPr>
            </w:pPr>
          </w:p>
        </w:tc>
      </w:tr>
      <w:tr w:rsidR="003C606F" w:rsidRPr="009178E2" w14:paraId="7F2A5AB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05FACE" w14:textId="77777777" w:rsidR="003C606F" w:rsidRPr="009178E2" w:rsidRDefault="003C606F" w:rsidP="0029584B">
            <w:pPr>
              <w:pStyle w:val="TAC"/>
            </w:pPr>
            <w:r w:rsidRPr="009178E2">
              <w:rPr>
                <w:rFonts w:cs="Arial"/>
                <w:szCs w:val="18"/>
                <w:lang w:eastAsia="zh-CN"/>
              </w:rPr>
              <w:t>CA_n3A-n7A-n258M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7380C8"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1A207198" w14:textId="77777777" w:rsidR="003C606F" w:rsidRPr="009178E2" w:rsidRDefault="003C606F" w:rsidP="0029584B">
            <w:pPr>
              <w:pStyle w:val="TAC"/>
              <w:rPr>
                <w:rFonts w:cs="Arial"/>
                <w:lang w:eastAsia="zh-CN"/>
              </w:rPr>
            </w:pPr>
            <w:r w:rsidRPr="009178E2">
              <w:rPr>
                <w:rFonts w:cs="Arial"/>
                <w:lang w:eastAsia="zh-CN"/>
              </w:rPr>
              <w:t>CA_n3A-n258G</w:t>
            </w:r>
          </w:p>
          <w:p w14:paraId="69B28E49" w14:textId="77777777" w:rsidR="003C606F" w:rsidRPr="009178E2" w:rsidRDefault="003C606F" w:rsidP="0029584B">
            <w:pPr>
              <w:pStyle w:val="TAC"/>
              <w:rPr>
                <w:rFonts w:cs="Arial"/>
                <w:lang w:eastAsia="zh-CN"/>
              </w:rPr>
            </w:pPr>
            <w:r w:rsidRPr="009178E2">
              <w:rPr>
                <w:rFonts w:cs="Arial"/>
                <w:lang w:eastAsia="zh-CN"/>
              </w:rPr>
              <w:t>CA_n3A-n258H</w:t>
            </w:r>
          </w:p>
          <w:p w14:paraId="02097DF6" w14:textId="77777777" w:rsidR="003C606F" w:rsidRPr="009178E2" w:rsidRDefault="003C606F" w:rsidP="0029584B">
            <w:pPr>
              <w:pStyle w:val="TAC"/>
              <w:rPr>
                <w:rFonts w:cs="Arial"/>
                <w:lang w:eastAsia="zh-CN"/>
              </w:rPr>
            </w:pPr>
            <w:r w:rsidRPr="009178E2">
              <w:rPr>
                <w:rFonts w:cs="Arial"/>
                <w:lang w:eastAsia="zh-CN"/>
              </w:rPr>
              <w:t>CA_n3A-n258I</w:t>
            </w:r>
          </w:p>
          <w:p w14:paraId="4131E803" w14:textId="77777777" w:rsidR="003C606F" w:rsidRPr="009178E2" w:rsidRDefault="003C606F" w:rsidP="0029584B">
            <w:pPr>
              <w:pStyle w:val="TAC"/>
              <w:rPr>
                <w:rFonts w:cs="Arial"/>
                <w:lang w:eastAsia="zh-CN"/>
              </w:rPr>
            </w:pPr>
            <w:r w:rsidRPr="009178E2">
              <w:rPr>
                <w:rFonts w:cs="Arial"/>
                <w:lang w:eastAsia="zh-CN"/>
              </w:rPr>
              <w:t>CA_n7A-n258A</w:t>
            </w:r>
          </w:p>
          <w:p w14:paraId="329E83EC" w14:textId="77777777" w:rsidR="003C606F" w:rsidRPr="009178E2" w:rsidRDefault="003C606F" w:rsidP="0029584B">
            <w:pPr>
              <w:pStyle w:val="TAC"/>
              <w:rPr>
                <w:rFonts w:cs="Arial"/>
                <w:lang w:eastAsia="zh-CN"/>
              </w:rPr>
            </w:pPr>
            <w:r w:rsidRPr="009178E2">
              <w:rPr>
                <w:rFonts w:cs="Arial"/>
                <w:lang w:eastAsia="zh-CN"/>
              </w:rPr>
              <w:t>CA_n7A-n258G</w:t>
            </w:r>
          </w:p>
          <w:p w14:paraId="0637D47F" w14:textId="77777777" w:rsidR="003C606F" w:rsidRPr="009178E2" w:rsidRDefault="003C606F" w:rsidP="0029584B">
            <w:pPr>
              <w:pStyle w:val="TAC"/>
              <w:rPr>
                <w:rFonts w:cs="Arial"/>
                <w:lang w:eastAsia="zh-CN"/>
              </w:rPr>
            </w:pPr>
            <w:r w:rsidRPr="009178E2">
              <w:rPr>
                <w:rFonts w:cs="Arial"/>
                <w:lang w:eastAsia="zh-CN"/>
              </w:rPr>
              <w:t>CA_n7A-n258H</w:t>
            </w:r>
          </w:p>
          <w:p w14:paraId="26DFC4DC" w14:textId="77777777" w:rsidR="003C606F" w:rsidRPr="009178E2" w:rsidRDefault="003C606F" w:rsidP="0029584B">
            <w:pPr>
              <w:pStyle w:val="TAC"/>
              <w:rPr>
                <w:rFonts w:cs="Arial"/>
                <w:lang w:eastAsia="zh-CN"/>
              </w:rPr>
            </w:pPr>
            <w:r w:rsidRPr="009178E2">
              <w:rPr>
                <w:rFonts w:cs="Arial"/>
                <w:lang w:eastAsia="zh-CN"/>
              </w:rPr>
              <w:t>CA_n7A-n258I</w:t>
            </w:r>
          </w:p>
          <w:p w14:paraId="718FF2A7" w14:textId="77777777" w:rsidR="003C606F" w:rsidRPr="009178E2" w:rsidRDefault="003C606F" w:rsidP="0029584B">
            <w:pPr>
              <w:pStyle w:val="TAC"/>
              <w:rPr>
                <w:rFonts w:cs="Arial"/>
                <w:lang w:eastAsia="zh-CN"/>
              </w:rPr>
            </w:pPr>
            <w:r w:rsidRPr="009178E2">
              <w:rPr>
                <w:rFonts w:cs="Arial"/>
                <w:lang w:eastAsia="zh-CN"/>
              </w:rPr>
              <w:t>CA_n3A-n7A</w:t>
            </w:r>
          </w:p>
        </w:tc>
        <w:tc>
          <w:tcPr>
            <w:tcW w:w="1233" w:type="dxa"/>
            <w:tcBorders>
              <w:left w:val="single" w:sz="4" w:space="0" w:color="auto"/>
              <w:right w:val="single" w:sz="4" w:space="0" w:color="auto"/>
            </w:tcBorders>
            <w:vAlign w:val="center"/>
          </w:tcPr>
          <w:p w14:paraId="3A5CDC7E"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8FF0"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35AC93"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032CFE0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E62998"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D67846"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CD0D6EB"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1C5C5"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349CEC96" w14:textId="77777777" w:rsidR="003C606F" w:rsidRPr="009178E2" w:rsidRDefault="003C606F" w:rsidP="0029584B">
            <w:pPr>
              <w:pStyle w:val="TAC"/>
              <w:rPr>
                <w:lang w:eastAsia="zh-CN"/>
              </w:rPr>
            </w:pPr>
          </w:p>
        </w:tc>
      </w:tr>
      <w:tr w:rsidR="003C606F" w:rsidRPr="009178E2" w14:paraId="7564B91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1AFE1B"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693334B"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8239AC9"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095B" w14:textId="77777777" w:rsidR="003C606F" w:rsidRPr="009178E2" w:rsidRDefault="003C606F" w:rsidP="0029584B">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D1B6F5" w14:textId="77777777" w:rsidR="003C606F" w:rsidRPr="009178E2" w:rsidRDefault="003C606F" w:rsidP="0029584B">
            <w:pPr>
              <w:pStyle w:val="TAC"/>
              <w:rPr>
                <w:lang w:eastAsia="zh-CN"/>
              </w:rPr>
            </w:pPr>
          </w:p>
        </w:tc>
      </w:tr>
      <w:tr w:rsidR="003C606F" w:rsidRPr="009178E2" w14:paraId="6F56781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1E346D" w14:textId="77777777" w:rsidR="003C606F" w:rsidRPr="009178E2" w:rsidRDefault="003C606F" w:rsidP="0029584B">
            <w:pPr>
              <w:pStyle w:val="TAC"/>
            </w:pPr>
            <w:r w:rsidRPr="009178E2">
              <w:rPr>
                <w:rFonts w:cs="Arial"/>
                <w:szCs w:val="18"/>
                <w:lang w:eastAsia="zh-CN"/>
              </w:rPr>
              <w:t>CA_n3A-n7B-n258A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CDF791"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499F3178" w14:textId="77777777" w:rsidR="003C606F" w:rsidRPr="009178E2" w:rsidRDefault="003C606F" w:rsidP="0029584B">
            <w:pPr>
              <w:pStyle w:val="TAC"/>
              <w:rPr>
                <w:rFonts w:cs="Arial"/>
                <w:lang w:eastAsia="zh-CN"/>
              </w:rPr>
            </w:pPr>
            <w:r w:rsidRPr="009178E2">
              <w:rPr>
                <w:rFonts w:cs="Arial"/>
                <w:lang w:eastAsia="zh-CN"/>
              </w:rPr>
              <w:t>CA_n7A-n258A</w:t>
            </w:r>
          </w:p>
          <w:p w14:paraId="7B39A07B" w14:textId="77777777" w:rsidR="003C606F" w:rsidRPr="009178E2" w:rsidRDefault="003C606F" w:rsidP="0029584B">
            <w:pPr>
              <w:pStyle w:val="TAC"/>
              <w:rPr>
                <w:rFonts w:cs="Arial"/>
                <w:lang w:eastAsia="zh-CN"/>
              </w:rPr>
            </w:pPr>
            <w:r w:rsidRPr="009178E2">
              <w:rPr>
                <w:rFonts w:cs="Arial"/>
                <w:lang w:eastAsia="zh-CN"/>
              </w:rPr>
              <w:t>CA_n3A-n7A</w:t>
            </w:r>
          </w:p>
          <w:p w14:paraId="6CCE915B"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4BAB47DE"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0FA93"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C99499"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50C0BDF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49E145"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5408E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6E58065"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B88AB"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736EA21" w14:textId="77777777" w:rsidR="003C606F" w:rsidRPr="009178E2" w:rsidRDefault="003C606F" w:rsidP="0029584B">
            <w:pPr>
              <w:pStyle w:val="TAC"/>
              <w:rPr>
                <w:lang w:eastAsia="zh-CN"/>
              </w:rPr>
            </w:pPr>
          </w:p>
        </w:tc>
      </w:tr>
      <w:tr w:rsidR="003C606F" w:rsidRPr="009178E2" w14:paraId="27D8413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43AB1C"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07FB81"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54875C1"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A4A8D" w14:textId="77777777" w:rsidR="003C606F" w:rsidRPr="009178E2" w:rsidRDefault="003C606F" w:rsidP="0029584B">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ACA1A" w14:textId="77777777" w:rsidR="003C606F" w:rsidRPr="009178E2" w:rsidRDefault="003C606F" w:rsidP="0029584B">
            <w:pPr>
              <w:pStyle w:val="TAC"/>
              <w:rPr>
                <w:lang w:eastAsia="zh-CN"/>
              </w:rPr>
            </w:pPr>
          </w:p>
        </w:tc>
      </w:tr>
      <w:tr w:rsidR="003C606F" w:rsidRPr="009178E2" w14:paraId="28D2588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4A482D" w14:textId="77777777" w:rsidR="003C606F" w:rsidRPr="009178E2" w:rsidRDefault="003C606F" w:rsidP="0029584B">
            <w:pPr>
              <w:pStyle w:val="TAC"/>
            </w:pPr>
            <w:r w:rsidRPr="009178E2">
              <w:rPr>
                <w:rFonts w:cs="Arial"/>
                <w:szCs w:val="18"/>
                <w:lang w:eastAsia="zh-CN"/>
              </w:rPr>
              <w:t>CA_n3A-n7B-n258B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BFA97B"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3DD5CA4C" w14:textId="77777777" w:rsidR="003C606F" w:rsidRPr="009178E2" w:rsidRDefault="003C606F" w:rsidP="0029584B">
            <w:pPr>
              <w:pStyle w:val="TAC"/>
              <w:rPr>
                <w:rFonts w:cs="Arial"/>
                <w:lang w:eastAsia="zh-CN"/>
              </w:rPr>
            </w:pPr>
            <w:r w:rsidRPr="009178E2">
              <w:rPr>
                <w:rFonts w:cs="Arial"/>
                <w:lang w:eastAsia="zh-CN"/>
              </w:rPr>
              <w:t>CA_n7A-n258A</w:t>
            </w:r>
          </w:p>
          <w:p w14:paraId="4DBE8DC4" w14:textId="77777777" w:rsidR="003C606F" w:rsidRPr="009178E2" w:rsidRDefault="003C606F" w:rsidP="0029584B">
            <w:pPr>
              <w:pStyle w:val="TAC"/>
              <w:rPr>
                <w:rFonts w:cs="Arial"/>
                <w:lang w:eastAsia="zh-CN"/>
              </w:rPr>
            </w:pPr>
            <w:r w:rsidRPr="009178E2">
              <w:rPr>
                <w:rFonts w:cs="Arial"/>
                <w:lang w:eastAsia="zh-CN"/>
              </w:rPr>
              <w:t>CA_n3A-n7A</w:t>
            </w:r>
          </w:p>
          <w:p w14:paraId="22516EF9"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291B06F9"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740FF"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B53581"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79E0AAF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9BE607"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D454F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FCD3B77"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EF7B5"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F21AC6C" w14:textId="77777777" w:rsidR="003C606F" w:rsidRPr="009178E2" w:rsidRDefault="003C606F" w:rsidP="0029584B">
            <w:pPr>
              <w:pStyle w:val="TAC"/>
              <w:rPr>
                <w:lang w:eastAsia="zh-CN"/>
              </w:rPr>
            </w:pPr>
          </w:p>
        </w:tc>
      </w:tr>
      <w:tr w:rsidR="003C606F" w:rsidRPr="009178E2" w14:paraId="5BC95FA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0C7A36"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B93C6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54F7D56"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80303" w14:textId="77777777" w:rsidR="003C606F" w:rsidRPr="009178E2" w:rsidRDefault="003C606F" w:rsidP="0029584B">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881D2" w14:textId="77777777" w:rsidR="003C606F" w:rsidRPr="009178E2" w:rsidRDefault="003C606F" w:rsidP="0029584B">
            <w:pPr>
              <w:pStyle w:val="TAC"/>
              <w:rPr>
                <w:lang w:eastAsia="zh-CN"/>
              </w:rPr>
            </w:pPr>
          </w:p>
        </w:tc>
      </w:tr>
      <w:tr w:rsidR="003C606F" w:rsidRPr="009178E2" w14:paraId="083B69A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6882EE" w14:textId="77777777" w:rsidR="003C606F" w:rsidRPr="009178E2" w:rsidRDefault="003C606F" w:rsidP="0029584B">
            <w:pPr>
              <w:pStyle w:val="TAC"/>
            </w:pPr>
            <w:r w:rsidRPr="009178E2">
              <w:rPr>
                <w:rFonts w:cs="Arial"/>
                <w:szCs w:val="18"/>
                <w:lang w:eastAsia="zh-CN"/>
              </w:rPr>
              <w:t>CA_n3A-n7B-n258C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F73D3CE"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79915C86" w14:textId="77777777" w:rsidR="003C606F" w:rsidRPr="009178E2" w:rsidRDefault="003C606F" w:rsidP="0029584B">
            <w:pPr>
              <w:pStyle w:val="TAC"/>
              <w:rPr>
                <w:rFonts w:cs="Arial"/>
                <w:lang w:eastAsia="zh-CN"/>
              </w:rPr>
            </w:pPr>
            <w:r w:rsidRPr="009178E2">
              <w:rPr>
                <w:rFonts w:cs="Arial"/>
                <w:lang w:eastAsia="zh-CN"/>
              </w:rPr>
              <w:t>CA_n7A-n258A</w:t>
            </w:r>
          </w:p>
          <w:p w14:paraId="589786F3" w14:textId="77777777" w:rsidR="003C606F" w:rsidRPr="009178E2" w:rsidRDefault="003C606F" w:rsidP="0029584B">
            <w:pPr>
              <w:pStyle w:val="TAC"/>
              <w:rPr>
                <w:rFonts w:cs="Arial"/>
                <w:lang w:eastAsia="zh-CN"/>
              </w:rPr>
            </w:pPr>
            <w:r w:rsidRPr="009178E2">
              <w:rPr>
                <w:rFonts w:cs="Arial"/>
                <w:lang w:eastAsia="zh-CN"/>
              </w:rPr>
              <w:t>CA_n3A-n7A</w:t>
            </w:r>
          </w:p>
          <w:p w14:paraId="4821054C"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5D51977"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B070"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039A18"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1F2214B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510AD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1934B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C08382E"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02589"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D8CD707" w14:textId="77777777" w:rsidR="003C606F" w:rsidRPr="009178E2" w:rsidRDefault="003C606F" w:rsidP="0029584B">
            <w:pPr>
              <w:pStyle w:val="TAC"/>
              <w:rPr>
                <w:lang w:eastAsia="zh-CN"/>
              </w:rPr>
            </w:pPr>
          </w:p>
        </w:tc>
      </w:tr>
      <w:tr w:rsidR="003C606F" w:rsidRPr="009178E2" w14:paraId="68C7FF6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9817CFB"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A4947A"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FE110B7"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B3B2E" w14:textId="77777777" w:rsidR="003C606F" w:rsidRPr="009178E2" w:rsidRDefault="003C606F" w:rsidP="0029584B">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2A59E8" w14:textId="77777777" w:rsidR="003C606F" w:rsidRPr="009178E2" w:rsidRDefault="003C606F" w:rsidP="0029584B">
            <w:pPr>
              <w:pStyle w:val="TAC"/>
              <w:rPr>
                <w:lang w:eastAsia="zh-CN"/>
              </w:rPr>
            </w:pPr>
          </w:p>
        </w:tc>
      </w:tr>
      <w:tr w:rsidR="003C606F" w:rsidRPr="009178E2" w14:paraId="51DB6D9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B9E28CC" w14:textId="77777777" w:rsidR="003C606F" w:rsidRPr="009178E2" w:rsidRDefault="003C606F" w:rsidP="0029584B">
            <w:pPr>
              <w:pStyle w:val="TAC"/>
            </w:pPr>
            <w:r w:rsidRPr="009178E2">
              <w:rPr>
                <w:rFonts w:cs="Arial"/>
                <w:szCs w:val="18"/>
                <w:lang w:eastAsia="zh-CN"/>
              </w:rPr>
              <w:t>CA_n3A-n7B-n258D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D900927"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79BBFE59" w14:textId="77777777" w:rsidR="003C606F" w:rsidRPr="009178E2" w:rsidRDefault="003C606F" w:rsidP="0029584B">
            <w:pPr>
              <w:pStyle w:val="TAC"/>
              <w:rPr>
                <w:rFonts w:cs="Arial"/>
                <w:lang w:eastAsia="zh-CN"/>
              </w:rPr>
            </w:pPr>
            <w:r w:rsidRPr="009178E2">
              <w:rPr>
                <w:rFonts w:cs="Arial"/>
                <w:lang w:eastAsia="zh-CN"/>
              </w:rPr>
              <w:t>CA_n7A-n258A</w:t>
            </w:r>
          </w:p>
          <w:p w14:paraId="3C198CBA" w14:textId="77777777" w:rsidR="003C606F" w:rsidRPr="009178E2" w:rsidRDefault="003C606F" w:rsidP="0029584B">
            <w:pPr>
              <w:pStyle w:val="TAC"/>
              <w:rPr>
                <w:rFonts w:cs="Arial"/>
                <w:lang w:eastAsia="zh-CN"/>
              </w:rPr>
            </w:pPr>
            <w:r w:rsidRPr="009178E2">
              <w:rPr>
                <w:rFonts w:cs="Arial"/>
                <w:lang w:eastAsia="zh-CN"/>
              </w:rPr>
              <w:t>CA_n3A-n7A</w:t>
            </w:r>
          </w:p>
          <w:p w14:paraId="3B3880BB"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01AF5284"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D377E"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6B6B1"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7889B7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07B954"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55DC14E"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8CD957E"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D98A"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6626A03" w14:textId="77777777" w:rsidR="003C606F" w:rsidRPr="009178E2" w:rsidRDefault="003C606F" w:rsidP="0029584B">
            <w:pPr>
              <w:pStyle w:val="TAC"/>
              <w:rPr>
                <w:lang w:eastAsia="zh-CN"/>
              </w:rPr>
            </w:pPr>
          </w:p>
        </w:tc>
      </w:tr>
      <w:tr w:rsidR="003C606F" w:rsidRPr="009178E2" w14:paraId="137B04D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6565A5A"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D517D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0EFFA710"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C724" w14:textId="77777777" w:rsidR="003C606F" w:rsidRPr="009178E2" w:rsidRDefault="003C606F" w:rsidP="0029584B">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BC57A4" w14:textId="77777777" w:rsidR="003C606F" w:rsidRPr="009178E2" w:rsidRDefault="003C606F" w:rsidP="0029584B">
            <w:pPr>
              <w:pStyle w:val="TAC"/>
              <w:rPr>
                <w:lang w:eastAsia="zh-CN"/>
              </w:rPr>
            </w:pPr>
          </w:p>
        </w:tc>
      </w:tr>
      <w:tr w:rsidR="003C606F" w:rsidRPr="009178E2" w14:paraId="0A82797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74D436" w14:textId="77777777" w:rsidR="003C606F" w:rsidRPr="009178E2" w:rsidRDefault="003C606F" w:rsidP="0029584B">
            <w:pPr>
              <w:pStyle w:val="TAC"/>
            </w:pPr>
            <w:r w:rsidRPr="009178E2">
              <w:rPr>
                <w:rFonts w:cs="Arial"/>
                <w:szCs w:val="18"/>
                <w:lang w:eastAsia="zh-CN"/>
              </w:rPr>
              <w:t>CA_n3A-n7B-n258E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9FE1959"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141F3D62" w14:textId="77777777" w:rsidR="003C606F" w:rsidRPr="009178E2" w:rsidRDefault="003C606F" w:rsidP="0029584B">
            <w:pPr>
              <w:pStyle w:val="TAC"/>
              <w:rPr>
                <w:rFonts w:cs="Arial"/>
                <w:lang w:eastAsia="zh-CN"/>
              </w:rPr>
            </w:pPr>
            <w:r w:rsidRPr="009178E2">
              <w:rPr>
                <w:rFonts w:cs="Arial"/>
                <w:lang w:eastAsia="zh-CN"/>
              </w:rPr>
              <w:t>CA_n7A-n258A</w:t>
            </w:r>
          </w:p>
          <w:p w14:paraId="0D82881C" w14:textId="77777777" w:rsidR="003C606F" w:rsidRPr="009178E2" w:rsidRDefault="003C606F" w:rsidP="0029584B">
            <w:pPr>
              <w:pStyle w:val="TAC"/>
              <w:rPr>
                <w:rFonts w:cs="Arial"/>
                <w:lang w:eastAsia="zh-CN"/>
              </w:rPr>
            </w:pPr>
            <w:r w:rsidRPr="009178E2">
              <w:rPr>
                <w:rFonts w:cs="Arial"/>
                <w:lang w:eastAsia="zh-CN"/>
              </w:rPr>
              <w:t>CA_n3A-n7A</w:t>
            </w:r>
          </w:p>
          <w:p w14:paraId="63AC53CA"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6517605F"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8FD3E"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782078"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7B930C3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A7B2E03"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A10A1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70E29B8"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4564"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C6A0D75" w14:textId="77777777" w:rsidR="003C606F" w:rsidRPr="009178E2" w:rsidRDefault="003C606F" w:rsidP="0029584B">
            <w:pPr>
              <w:pStyle w:val="TAC"/>
              <w:rPr>
                <w:lang w:eastAsia="zh-CN"/>
              </w:rPr>
            </w:pPr>
          </w:p>
        </w:tc>
      </w:tr>
      <w:tr w:rsidR="003C606F" w:rsidRPr="009178E2" w14:paraId="79C094A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482AC3"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9D6F0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CBA3B5C"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1901" w14:textId="77777777" w:rsidR="003C606F" w:rsidRPr="009178E2" w:rsidRDefault="003C606F" w:rsidP="0029584B">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01A60" w14:textId="77777777" w:rsidR="003C606F" w:rsidRPr="009178E2" w:rsidRDefault="003C606F" w:rsidP="0029584B">
            <w:pPr>
              <w:pStyle w:val="TAC"/>
              <w:rPr>
                <w:lang w:eastAsia="zh-CN"/>
              </w:rPr>
            </w:pPr>
          </w:p>
        </w:tc>
      </w:tr>
      <w:tr w:rsidR="003C606F" w:rsidRPr="009178E2" w14:paraId="257A507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C132128" w14:textId="77777777" w:rsidR="003C606F" w:rsidRPr="009178E2" w:rsidRDefault="003C606F" w:rsidP="0029584B">
            <w:pPr>
              <w:pStyle w:val="TAC"/>
            </w:pPr>
            <w:r w:rsidRPr="009178E2">
              <w:rPr>
                <w:rFonts w:cs="Arial"/>
                <w:szCs w:val="18"/>
                <w:lang w:eastAsia="zh-CN"/>
              </w:rPr>
              <w:t>CA_n3A-n7B-n258F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EBE3C2"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588D566D" w14:textId="77777777" w:rsidR="003C606F" w:rsidRPr="009178E2" w:rsidRDefault="003C606F" w:rsidP="0029584B">
            <w:pPr>
              <w:pStyle w:val="TAC"/>
              <w:rPr>
                <w:rFonts w:cs="Arial"/>
                <w:lang w:eastAsia="zh-CN"/>
              </w:rPr>
            </w:pPr>
            <w:r w:rsidRPr="009178E2">
              <w:rPr>
                <w:rFonts w:cs="Arial"/>
                <w:lang w:eastAsia="zh-CN"/>
              </w:rPr>
              <w:t>CA_n7A-n258A</w:t>
            </w:r>
          </w:p>
          <w:p w14:paraId="41398258" w14:textId="77777777" w:rsidR="003C606F" w:rsidRPr="009178E2" w:rsidRDefault="003C606F" w:rsidP="0029584B">
            <w:pPr>
              <w:pStyle w:val="TAC"/>
              <w:rPr>
                <w:rFonts w:cs="Arial"/>
                <w:lang w:eastAsia="zh-CN"/>
              </w:rPr>
            </w:pPr>
            <w:r w:rsidRPr="009178E2">
              <w:rPr>
                <w:rFonts w:cs="Arial"/>
                <w:lang w:eastAsia="zh-CN"/>
              </w:rPr>
              <w:t>CA_n3A-n7A</w:t>
            </w:r>
          </w:p>
          <w:p w14:paraId="564A2F47"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704914E"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475D"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896F2A"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517900F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6D8D2A"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CD7D57"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74E60D4"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55FE9"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E9D3EA4" w14:textId="77777777" w:rsidR="003C606F" w:rsidRPr="009178E2" w:rsidRDefault="003C606F" w:rsidP="0029584B">
            <w:pPr>
              <w:pStyle w:val="TAC"/>
              <w:rPr>
                <w:lang w:eastAsia="zh-CN"/>
              </w:rPr>
            </w:pPr>
          </w:p>
        </w:tc>
      </w:tr>
      <w:tr w:rsidR="003C606F" w:rsidRPr="009178E2" w14:paraId="26AC99A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276A23"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1F8918"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5DB4964"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5BD8" w14:textId="77777777" w:rsidR="003C606F" w:rsidRPr="009178E2" w:rsidRDefault="003C606F" w:rsidP="0029584B">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1F3120" w14:textId="77777777" w:rsidR="003C606F" w:rsidRPr="009178E2" w:rsidRDefault="003C606F" w:rsidP="0029584B">
            <w:pPr>
              <w:pStyle w:val="TAC"/>
              <w:rPr>
                <w:lang w:eastAsia="zh-CN"/>
              </w:rPr>
            </w:pPr>
          </w:p>
        </w:tc>
      </w:tr>
      <w:tr w:rsidR="003C606F" w:rsidRPr="009178E2" w14:paraId="238B567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8F6D6A" w14:textId="77777777" w:rsidR="003C606F" w:rsidRPr="009178E2" w:rsidRDefault="003C606F" w:rsidP="0029584B">
            <w:pPr>
              <w:pStyle w:val="TAC"/>
            </w:pPr>
            <w:r w:rsidRPr="009178E2">
              <w:rPr>
                <w:rFonts w:cs="Arial"/>
                <w:szCs w:val="18"/>
                <w:lang w:eastAsia="zh-CN"/>
              </w:rPr>
              <w:t>CA_n3A-n7B-n258G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655BDF"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56821DC0" w14:textId="77777777" w:rsidR="003C606F" w:rsidRPr="009178E2" w:rsidRDefault="003C606F" w:rsidP="0029584B">
            <w:pPr>
              <w:pStyle w:val="TAC"/>
              <w:rPr>
                <w:rFonts w:cs="Arial"/>
                <w:lang w:eastAsia="zh-CN"/>
              </w:rPr>
            </w:pPr>
            <w:r w:rsidRPr="009178E2">
              <w:rPr>
                <w:rFonts w:cs="Arial"/>
                <w:lang w:eastAsia="zh-CN"/>
              </w:rPr>
              <w:t>CA_n3A-n258G</w:t>
            </w:r>
          </w:p>
          <w:p w14:paraId="58BC413D" w14:textId="77777777" w:rsidR="003C606F" w:rsidRPr="009178E2" w:rsidRDefault="003C606F" w:rsidP="0029584B">
            <w:pPr>
              <w:pStyle w:val="TAC"/>
              <w:rPr>
                <w:rFonts w:cs="Arial"/>
                <w:lang w:eastAsia="zh-CN"/>
              </w:rPr>
            </w:pPr>
            <w:r w:rsidRPr="009178E2">
              <w:rPr>
                <w:rFonts w:cs="Arial"/>
                <w:lang w:eastAsia="zh-CN"/>
              </w:rPr>
              <w:t>CA_n7A-n258A</w:t>
            </w:r>
          </w:p>
          <w:p w14:paraId="491FAFFB" w14:textId="77777777" w:rsidR="003C606F" w:rsidRPr="009178E2" w:rsidRDefault="003C606F" w:rsidP="0029584B">
            <w:pPr>
              <w:pStyle w:val="TAC"/>
              <w:rPr>
                <w:rFonts w:cs="Arial"/>
                <w:lang w:eastAsia="zh-CN"/>
              </w:rPr>
            </w:pPr>
            <w:r w:rsidRPr="009178E2">
              <w:rPr>
                <w:rFonts w:cs="Arial"/>
                <w:lang w:eastAsia="zh-CN"/>
              </w:rPr>
              <w:t>CA_n7A-n258G</w:t>
            </w:r>
          </w:p>
          <w:p w14:paraId="5FAEFC76" w14:textId="77777777" w:rsidR="003C606F" w:rsidRPr="009178E2" w:rsidRDefault="003C606F" w:rsidP="0029584B">
            <w:pPr>
              <w:pStyle w:val="TAC"/>
              <w:rPr>
                <w:rFonts w:cs="Arial"/>
                <w:lang w:eastAsia="zh-CN"/>
              </w:rPr>
            </w:pPr>
            <w:r w:rsidRPr="009178E2">
              <w:rPr>
                <w:rFonts w:cs="Arial"/>
                <w:lang w:eastAsia="zh-CN"/>
              </w:rPr>
              <w:t>CA_n3A-n7A</w:t>
            </w:r>
          </w:p>
          <w:p w14:paraId="57181142"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15AFB60"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6905"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BA1CF"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146999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8206E0"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4E96D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7FCA8CA"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378E"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8342B30" w14:textId="77777777" w:rsidR="003C606F" w:rsidRPr="009178E2" w:rsidRDefault="003C606F" w:rsidP="0029584B">
            <w:pPr>
              <w:pStyle w:val="TAC"/>
              <w:rPr>
                <w:lang w:eastAsia="zh-CN"/>
              </w:rPr>
            </w:pPr>
          </w:p>
        </w:tc>
      </w:tr>
      <w:tr w:rsidR="003C606F" w:rsidRPr="009178E2" w14:paraId="498C373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3DD3EB"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8F7A9AD"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20351A61"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CE7C" w14:textId="77777777" w:rsidR="003C606F" w:rsidRPr="009178E2" w:rsidRDefault="003C606F" w:rsidP="0029584B">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9B3D51" w14:textId="77777777" w:rsidR="003C606F" w:rsidRPr="009178E2" w:rsidRDefault="003C606F" w:rsidP="0029584B">
            <w:pPr>
              <w:pStyle w:val="TAC"/>
              <w:rPr>
                <w:lang w:eastAsia="zh-CN"/>
              </w:rPr>
            </w:pPr>
          </w:p>
        </w:tc>
      </w:tr>
      <w:tr w:rsidR="003C606F" w:rsidRPr="009178E2" w14:paraId="02B4C88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2E7326" w14:textId="77777777" w:rsidR="003C606F" w:rsidRPr="009178E2" w:rsidRDefault="003C606F" w:rsidP="0029584B">
            <w:pPr>
              <w:pStyle w:val="TAC"/>
            </w:pPr>
            <w:r w:rsidRPr="009178E2">
              <w:rPr>
                <w:rFonts w:cs="Arial"/>
                <w:szCs w:val="18"/>
                <w:lang w:eastAsia="zh-CN"/>
              </w:rPr>
              <w:t>CA_n3A-n7B-n258H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804478E"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6739E8C0" w14:textId="77777777" w:rsidR="003C606F" w:rsidRPr="009178E2" w:rsidRDefault="003C606F" w:rsidP="0029584B">
            <w:pPr>
              <w:pStyle w:val="TAC"/>
              <w:rPr>
                <w:rFonts w:cs="Arial"/>
                <w:lang w:eastAsia="zh-CN"/>
              </w:rPr>
            </w:pPr>
            <w:r w:rsidRPr="009178E2">
              <w:rPr>
                <w:rFonts w:cs="Arial"/>
                <w:lang w:eastAsia="zh-CN"/>
              </w:rPr>
              <w:t>CA_n3A-n258G</w:t>
            </w:r>
          </w:p>
          <w:p w14:paraId="33A3099C" w14:textId="77777777" w:rsidR="003C606F" w:rsidRPr="009178E2" w:rsidRDefault="003C606F" w:rsidP="0029584B">
            <w:pPr>
              <w:pStyle w:val="TAC"/>
              <w:rPr>
                <w:rFonts w:cs="Arial"/>
                <w:lang w:eastAsia="zh-CN"/>
              </w:rPr>
            </w:pPr>
            <w:r w:rsidRPr="009178E2">
              <w:rPr>
                <w:rFonts w:cs="Arial"/>
                <w:lang w:eastAsia="zh-CN"/>
              </w:rPr>
              <w:t>CA_n3A-n258H</w:t>
            </w:r>
          </w:p>
          <w:p w14:paraId="10B462D1" w14:textId="77777777" w:rsidR="003C606F" w:rsidRPr="009178E2" w:rsidRDefault="003C606F" w:rsidP="0029584B">
            <w:pPr>
              <w:pStyle w:val="TAC"/>
              <w:rPr>
                <w:rFonts w:cs="Arial"/>
                <w:lang w:eastAsia="zh-CN"/>
              </w:rPr>
            </w:pPr>
            <w:r w:rsidRPr="009178E2">
              <w:rPr>
                <w:rFonts w:cs="Arial"/>
                <w:lang w:eastAsia="zh-CN"/>
              </w:rPr>
              <w:t>CA_n7A-n258A</w:t>
            </w:r>
          </w:p>
          <w:p w14:paraId="733FA7CA" w14:textId="77777777" w:rsidR="003C606F" w:rsidRPr="009178E2" w:rsidRDefault="003C606F" w:rsidP="0029584B">
            <w:pPr>
              <w:pStyle w:val="TAC"/>
              <w:rPr>
                <w:rFonts w:cs="Arial"/>
                <w:lang w:eastAsia="zh-CN"/>
              </w:rPr>
            </w:pPr>
            <w:r w:rsidRPr="009178E2">
              <w:rPr>
                <w:rFonts w:cs="Arial"/>
                <w:lang w:eastAsia="zh-CN"/>
              </w:rPr>
              <w:t>CA_n7A-n258G</w:t>
            </w:r>
          </w:p>
          <w:p w14:paraId="6C14F59A" w14:textId="77777777" w:rsidR="003C606F" w:rsidRPr="009178E2" w:rsidRDefault="003C606F" w:rsidP="0029584B">
            <w:pPr>
              <w:pStyle w:val="TAC"/>
              <w:rPr>
                <w:rFonts w:cs="Arial"/>
                <w:lang w:eastAsia="zh-CN"/>
              </w:rPr>
            </w:pPr>
            <w:r w:rsidRPr="009178E2">
              <w:rPr>
                <w:rFonts w:cs="Arial"/>
                <w:lang w:eastAsia="zh-CN"/>
              </w:rPr>
              <w:t>CA_n7A-n258H</w:t>
            </w:r>
          </w:p>
          <w:p w14:paraId="7B1F13A5" w14:textId="77777777" w:rsidR="003C606F" w:rsidRPr="009178E2" w:rsidRDefault="003C606F" w:rsidP="0029584B">
            <w:pPr>
              <w:pStyle w:val="TAC"/>
              <w:rPr>
                <w:rFonts w:cs="Arial"/>
                <w:lang w:eastAsia="zh-CN"/>
              </w:rPr>
            </w:pPr>
            <w:r w:rsidRPr="009178E2">
              <w:rPr>
                <w:rFonts w:cs="Arial"/>
                <w:lang w:eastAsia="zh-CN"/>
              </w:rPr>
              <w:t>CA_n3A-n7A</w:t>
            </w:r>
          </w:p>
          <w:p w14:paraId="7241A723"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5BB5CFD7"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5B1F"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FBA34E"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174533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7D6058"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E5FB7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1EDF45B"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409E6"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BBC70EE" w14:textId="77777777" w:rsidR="003C606F" w:rsidRPr="009178E2" w:rsidRDefault="003C606F" w:rsidP="0029584B">
            <w:pPr>
              <w:pStyle w:val="TAC"/>
              <w:rPr>
                <w:lang w:eastAsia="zh-CN"/>
              </w:rPr>
            </w:pPr>
          </w:p>
        </w:tc>
      </w:tr>
      <w:tr w:rsidR="003C606F" w:rsidRPr="009178E2" w14:paraId="07B3F1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C361D8"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8D6E30"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AC915A8"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AF49" w14:textId="77777777" w:rsidR="003C606F" w:rsidRPr="009178E2" w:rsidRDefault="003C606F" w:rsidP="0029584B">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617AE2" w14:textId="77777777" w:rsidR="003C606F" w:rsidRPr="009178E2" w:rsidRDefault="003C606F" w:rsidP="0029584B">
            <w:pPr>
              <w:pStyle w:val="TAC"/>
              <w:rPr>
                <w:lang w:eastAsia="zh-CN"/>
              </w:rPr>
            </w:pPr>
          </w:p>
        </w:tc>
      </w:tr>
      <w:tr w:rsidR="003C606F" w:rsidRPr="009178E2" w14:paraId="771FF4D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399EE7" w14:textId="77777777" w:rsidR="003C606F" w:rsidRPr="009178E2" w:rsidRDefault="003C606F" w:rsidP="0029584B">
            <w:pPr>
              <w:pStyle w:val="TAC"/>
            </w:pPr>
            <w:r w:rsidRPr="009178E2">
              <w:rPr>
                <w:rFonts w:cs="Arial"/>
                <w:szCs w:val="18"/>
                <w:lang w:eastAsia="zh-CN"/>
              </w:rPr>
              <w:t>CA_n3A-n7B-n258I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91C82D"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61B95264" w14:textId="77777777" w:rsidR="003C606F" w:rsidRPr="009178E2" w:rsidRDefault="003C606F" w:rsidP="0029584B">
            <w:pPr>
              <w:pStyle w:val="TAC"/>
              <w:rPr>
                <w:rFonts w:cs="Arial"/>
                <w:lang w:eastAsia="zh-CN"/>
              </w:rPr>
            </w:pPr>
            <w:r w:rsidRPr="009178E2">
              <w:rPr>
                <w:rFonts w:cs="Arial"/>
                <w:lang w:eastAsia="zh-CN"/>
              </w:rPr>
              <w:t>CA_n3A-n258G</w:t>
            </w:r>
          </w:p>
          <w:p w14:paraId="1D9AC3B0" w14:textId="77777777" w:rsidR="003C606F" w:rsidRPr="009178E2" w:rsidRDefault="003C606F" w:rsidP="0029584B">
            <w:pPr>
              <w:pStyle w:val="TAC"/>
              <w:rPr>
                <w:rFonts w:cs="Arial"/>
                <w:lang w:eastAsia="zh-CN"/>
              </w:rPr>
            </w:pPr>
            <w:r w:rsidRPr="009178E2">
              <w:rPr>
                <w:rFonts w:cs="Arial"/>
                <w:lang w:eastAsia="zh-CN"/>
              </w:rPr>
              <w:t>CA_n3A-n258H</w:t>
            </w:r>
          </w:p>
          <w:p w14:paraId="5551E5FE" w14:textId="77777777" w:rsidR="003C606F" w:rsidRPr="009178E2" w:rsidRDefault="003C606F" w:rsidP="0029584B">
            <w:pPr>
              <w:pStyle w:val="TAC"/>
              <w:rPr>
                <w:rFonts w:cs="Arial"/>
                <w:lang w:eastAsia="zh-CN"/>
              </w:rPr>
            </w:pPr>
            <w:r w:rsidRPr="009178E2">
              <w:rPr>
                <w:rFonts w:cs="Arial"/>
                <w:lang w:eastAsia="zh-CN"/>
              </w:rPr>
              <w:t>CA_n3A-n258I</w:t>
            </w:r>
          </w:p>
          <w:p w14:paraId="41F11DCF" w14:textId="77777777" w:rsidR="003C606F" w:rsidRPr="009178E2" w:rsidRDefault="003C606F" w:rsidP="0029584B">
            <w:pPr>
              <w:pStyle w:val="TAC"/>
              <w:rPr>
                <w:rFonts w:cs="Arial"/>
                <w:lang w:eastAsia="zh-CN"/>
              </w:rPr>
            </w:pPr>
            <w:r w:rsidRPr="009178E2">
              <w:rPr>
                <w:rFonts w:cs="Arial"/>
                <w:lang w:eastAsia="zh-CN"/>
              </w:rPr>
              <w:t>CA_n7A-n258A</w:t>
            </w:r>
          </w:p>
          <w:p w14:paraId="5A11748D" w14:textId="77777777" w:rsidR="003C606F" w:rsidRPr="009178E2" w:rsidRDefault="003C606F" w:rsidP="0029584B">
            <w:pPr>
              <w:pStyle w:val="TAC"/>
              <w:rPr>
                <w:rFonts w:cs="Arial"/>
                <w:lang w:eastAsia="zh-CN"/>
              </w:rPr>
            </w:pPr>
            <w:r w:rsidRPr="009178E2">
              <w:rPr>
                <w:rFonts w:cs="Arial"/>
                <w:lang w:eastAsia="zh-CN"/>
              </w:rPr>
              <w:t>CA_n7A-n258G</w:t>
            </w:r>
          </w:p>
          <w:p w14:paraId="6AB123B4" w14:textId="77777777" w:rsidR="003C606F" w:rsidRPr="009178E2" w:rsidRDefault="003C606F" w:rsidP="0029584B">
            <w:pPr>
              <w:pStyle w:val="TAC"/>
              <w:rPr>
                <w:rFonts w:cs="Arial"/>
                <w:lang w:eastAsia="zh-CN"/>
              </w:rPr>
            </w:pPr>
            <w:r w:rsidRPr="009178E2">
              <w:rPr>
                <w:rFonts w:cs="Arial"/>
                <w:lang w:eastAsia="zh-CN"/>
              </w:rPr>
              <w:t>CA_n7A-n258H</w:t>
            </w:r>
          </w:p>
          <w:p w14:paraId="28B3B278" w14:textId="77777777" w:rsidR="003C606F" w:rsidRPr="009178E2" w:rsidRDefault="003C606F" w:rsidP="0029584B">
            <w:pPr>
              <w:pStyle w:val="TAC"/>
              <w:rPr>
                <w:rFonts w:cs="Arial"/>
                <w:lang w:eastAsia="zh-CN"/>
              </w:rPr>
            </w:pPr>
            <w:r w:rsidRPr="009178E2">
              <w:rPr>
                <w:rFonts w:cs="Arial"/>
                <w:lang w:eastAsia="zh-CN"/>
              </w:rPr>
              <w:t>CA_n7A-n258I</w:t>
            </w:r>
          </w:p>
          <w:p w14:paraId="10D265A9" w14:textId="77777777" w:rsidR="003C606F" w:rsidRPr="009178E2" w:rsidRDefault="003C606F" w:rsidP="0029584B">
            <w:pPr>
              <w:pStyle w:val="TAC"/>
              <w:rPr>
                <w:rFonts w:cs="Arial"/>
                <w:lang w:eastAsia="zh-CN"/>
              </w:rPr>
            </w:pPr>
            <w:r w:rsidRPr="009178E2">
              <w:rPr>
                <w:rFonts w:cs="Arial"/>
                <w:lang w:eastAsia="zh-CN"/>
              </w:rPr>
              <w:t>CA_n3A-n7A</w:t>
            </w:r>
          </w:p>
          <w:p w14:paraId="7292C37B"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036243A4"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9AB17"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B57A42"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1676DAC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00C528"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985C7B"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820C96D"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4645"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9809F95" w14:textId="77777777" w:rsidR="003C606F" w:rsidRPr="009178E2" w:rsidRDefault="003C606F" w:rsidP="0029584B">
            <w:pPr>
              <w:pStyle w:val="TAC"/>
              <w:rPr>
                <w:lang w:eastAsia="zh-CN"/>
              </w:rPr>
            </w:pPr>
          </w:p>
        </w:tc>
      </w:tr>
      <w:tr w:rsidR="003C606F" w:rsidRPr="009178E2" w14:paraId="0213E2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B4520B"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BC67F4"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EECF46D"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9CBF3" w14:textId="77777777" w:rsidR="003C606F" w:rsidRPr="009178E2" w:rsidRDefault="003C606F" w:rsidP="0029584B">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C1CE4C" w14:textId="77777777" w:rsidR="003C606F" w:rsidRPr="009178E2" w:rsidRDefault="003C606F" w:rsidP="0029584B">
            <w:pPr>
              <w:pStyle w:val="TAC"/>
              <w:rPr>
                <w:lang w:eastAsia="zh-CN"/>
              </w:rPr>
            </w:pPr>
          </w:p>
        </w:tc>
      </w:tr>
      <w:tr w:rsidR="003C606F" w:rsidRPr="009178E2" w14:paraId="1EA8F3E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EE8883" w14:textId="77777777" w:rsidR="003C606F" w:rsidRPr="009178E2" w:rsidRDefault="003C606F" w:rsidP="0029584B">
            <w:pPr>
              <w:pStyle w:val="TAC"/>
            </w:pPr>
            <w:r w:rsidRPr="009178E2">
              <w:rPr>
                <w:rFonts w:cs="Arial"/>
                <w:szCs w:val="18"/>
                <w:lang w:eastAsia="zh-CN"/>
              </w:rPr>
              <w:lastRenderedPageBreak/>
              <w:t>CA_n3A-n7B-n258J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CF7DC3E"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1BC8E80E" w14:textId="77777777" w:rsidR="003C606F" w:rsidRPr="009178E2" w:rsidRDefault="003C606F" w:rsidP="0029584B">
            <w:pPr>
              <w:pStyle w:val="TAC"/>
              <w:rPr>
                <w:rFonts w:cs="Arial"/>
                <w:lang w:eastAsia="zh-CN"/>
              </w:rPr>
            </w:pPr>
            <w:r w:rsidRPr="009178E2">
              <w:rPr>
                <w:rFonts w:cs="Arial"/>
                <w:lang w:eastAsia="zh-CN"/>
              </w:rPr>
              <w:t>CA_n3A-n258G</w:t>
            </w:r>
          </w:p>
          <w:p w14:paraId="057B170A" w14:textId="77777777" w:rsidR="003C606F" w:rsidRPr="009178E2" w:rsidRDefault="003C606F" w:rsidP="0029584B">
            <w:pPr>
              <w:pStyle w:val="TAC"/>
              <w:rPr>
                <w:rFonts w:cs="Arial"/>
                <w:lang w:eastAsia="zh-CN"/>
              </w:rPr>
            </w:pPr>
            <w:r w:rsidRPr="009178E2">
              <w:rPr>
                <w:rFonts w:cs="Arial"/>
                <w:lang w:eastAsia="zh-CN"/>
              </w:rPr>
              <w:t>CA_n3A-n258H</w:t>
            </w:r>
          </w:p>
          <w:p w14:paraId="5E2F85B7" w14:textId="77777777" w:rsidR="003C606F" w:rsidRPr="009178E2" w:rsidRDefault="003C606F" w:rsidP="0029584B">
            <w:pPr>
              <w:pStyle w:val="TAC"/>
              <w:rPr>
                <w:rFonts w:cs="Arial"/>
                <w:lang w:eastAsia="zh-CN"/>
              </w:rPr>
            </w:pPr>
            <w:r w:rsidRPr="009178E2">
              <w:rPr>
                <w:rFonts w:cs="Arial"/>
                <w:lang w:eastAsia="zh-CN"/>
              </w:rPr>
              <w:t>CA_n3A-n258I</w:t>
            </w:r>
          </w:p>
          <w:p w14:paraId="6029A854" w14:textId="77777777" w:rsidR="003C606F" w:rsidRPr="009178E2" w:rsidRDefault="003C606F" w:rsidP="0029584B">
            <w:pPr>
              <w:pStyle w:val="TAC"/>
              <w:rPr>
                <w:rFonts w:cs="Arial"/>
                <w:lang w:eastAsia="zh-CN"/>
              </w:rPr>
            </w:pPr>
            <w:r w:rsidRPr="009178E2">
              <w:rPr>
                <w:rFonts w:cs="Arial"/>
                <w:lang w:eastAsia="zh-CN"/>
              </w:rPr>
              <w:t>CA_n7A-n258A</w:t>
            </w:r>
          </w:p>
          <w:p w14:paraId="392B791B" w14:textId="77777777" w:rsidR="003C606F" w:rsidRPr="009178E2" w:rsidRDefault="003C606F" w:rsidP="0029584B">
            <w:pPr>
              <w:pStyle w:val="TAC"/>
              <w:rPr>
                <w:rFonts w:cs="Arial"/>
                <w:lang w:eastAsia="zh-CN"/>
              </w:rPr>
            </w:pPr>
            <w:r w:rsidRPr="009178E2">
              <w:rPr>
                <w:rFonts w:cs="Arial"/>
                <w:lang w:eastAsia="zh-CN"/>
              </w:rPr>
              <w:t>CA_n7A-n258G</w:t>
            </w:r>
          </w:p>
          <w:p w14:paraId="53D1CB70" w14:textId="77777777" w:rsidR="003C606F" w:rsidRPr="009178E2" w:rsidRDefault="003C606F" w:rsidP="0029584B">
            <w:pPr>
              <w:pStyle w:val="TAC"/>
              <w:rPr>
                <w:rFonts w:cs="Arial"/>
                <w:lang w:eastAsia="zh-CN"/>
              </w:rPr>
            </w:pPr>
            <w:r w:rsidRPr="009178E2">
              <w:rPr>
                <w:rFonts w:cs="Arial"/>
                <w:lang w:eastAsia="zh-CN"/>
              </w:rPr>
              <w:t>CA_n7A-n258H</w:t>
            </w:r>
          </w:p>
          <w:p w14:paraId="32765E3B" w14:textId="77777777" w:rsidR="003C606F" w:rsidRPr="009178E2" w:rsidRDefault="003C606F" w:rsidP="0029584B">
            <w:pPr>
              <w:pStyle w:val="TAC"/>
              <w:rPr>
                <w:rFonts w:cs="Arial"/>
                <w:lang w:eastAsia="zh-CN"/>
              </w:rPr>
            </w:pPr>
            <w:r w:rsidRPr="009178E2">
              <w:rPr>
                <w:rFonts w:cs="Arial"/>
                <w:lang w:eastAsia="zh-CN"/>
              </w:rPr>
              <w:t>CA_n7A-n258I</w:t>
            </w:r>
          </w:p>
          <w:p w14:paraId="0209CF69" w14:textId="77777777" w:rsidR="003C606F" w:rsidRPr="009178E2" w:rsidRDefault="003C606F" w:rsidP="0029584B">
            <w:pPr>
              <w:pStyle w:val="TAC"/>
              <w:rPr>
                <w:rFonts w:cs="Arial"/>
                <w:lang w:eastAsia="zh-CN"/>
              </w:rPr>
            </w:pPr>
            <w:r w:rsidRPr="009178E2">
              <w:rPr>
                <w:rFonts w:cs="Arial"/>
                <w:lang w:eastAsia="zh-CN"/>
              </w:rPr>
              <w:t>CA_n3A-n7A</w:t>
            </w:r>
          </w:p>
          <w:p w14:paraId="4D6697AE"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73D5D251"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251AD"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345B8D"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2CD3D6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A0FFC4"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80D3CE"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A4A31E5"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F08A"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3E0A984" w14:textId="77777777" w:rsidR="003C606F" w:rsidRPr="009178E2" w:rsidRDefault="003C606F" w:rsidP="0029584B">
            <w:pPr>
              <w:pStyle w:val="TAC"/>
              <w:rPr>
                <w:lang w:eastAsia="zh-CN"/>
              </w:rPr>
            </w:pPr>
          </w:p>
        </w:tc>
      </w:tr>
      <w:tr w:rsidR="003C606F" w:rsidRPr="009178E2" w14:paraId="1AD3BDA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5C8FF7B"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FDE455"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192D51C5"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6B194" w14:textId="77777777" w:rsidR="003C606F" w:rsidRPr="009178E2" w:rsidRDefault="003C606F" w:rsidP="0029584B">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F771C0" w14:textId="77777777" w:rsidR="003C606F" w:rsidRPr="009178E2" w:rsidRDefault="003C606F" w:rsidP="0029584B">
            <w:pPr>
              <w:pStyle w:val="TAC"/>
              <w:rPr>
                <w:lang w:eastAsia="zh-CN"/>
              </w:rPr>
            </w:pPr>
          </w:p>
        </w:tc>
      </w:tr>
      <w:tr w:rsidR="003C606F" w:rsidRPr="009178E2" w14:paraId="1A87E4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20510A" w14:textId="77777777" w:rsidR="003C606F" w:rsidRPr="009178E2" w:rsidRDefault="003C606F" w:rsidP="0029584B">
            <w:pPr>
              <w:pStyle w:val="TAC"/>
            </w:pPr>
            <w:r w:rsidRPr="009178E2">
              <w:rPr>
                <w:rFonts w:cs="Arial"/>
                <w:szCs w:val="18"/>
                <w:lang w:eastAsia="zh-CN"/>
              </w:rPr>
              <w:t>CA_n3A-n7B-n258K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D1D982"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7F9200C7" w14:textId="77777777" w:rsidR="003C606F" w:rsidRPr="009178E2" w:rsidRDefault="003C606F" w:rsidP="0029584B">
            <w:pPr>
              <w:pStyle w:val="TAC"/>
              <w:rPr>
                <w:rFonts w:cs="Arial"/>
                <w:lang w:eastAsia="zh-CN"/>
              </w:rPr>
            </w:pPr>
            <w:r w:rsidRPr="009178E2">
              <w:rPr>
                <w:rFonts w:cs="Arial"/>
                <w:lang w:eastAsia="zh-CN"/>
              </w:rPr>
              <w:t>CA_n3A-n258G</w:t>
            </w:r>
          </w:p>
          <w:p w14:paraId="1F34C71C" w14:textId="77777777" w:rsidR="003C606F" w:rsidRPr="009178E2" w:rsidRDefault="003C606F" w:rsidP="0029584B">
            <w:pPr>
              <w:pStyle w:val="TAC"/>
              <w:rPr>
                <w:rFonts w:cs="Arial"/>
                <w:lang w:eastAsia="zh-CN"/>
              </w:rPr>
            </w:pPr>
            <w:r w:rsidRPr="009178E2">
              <w:rPr>
                <w:rFonts w:cs="Arial"/>
                <w:lang w:eastAsia="zh-CN"/>
              </w:rPr>
              <w:t>CA_n3A-n258H</w:t>
            </w:r>
          </w:p>
          <w:p w14:paraId="46C7378A" w14:textId="77777777" w:rsidR="003C606F" w:rsidRPr="009178E2" w:rsidRDefault="003C606F" w:rsidP="0029584B">
            <w:pPr>
              <w:pStyle w:val="TAC"/>
              <w:rPr>
                <w:rFonts w:cs="Arial"/>
                <w:lang w:eastAsia="zh-CN"/>
              </w:rPr>
            </w:pPr>
            <w:r w:rsidRPr="009178E2">
              <w:rPr>
                <w:rFonts w:cs="Arial"/>
                <w:lang w:eastAsia="zh-CN"/>
              </w:rPr>
              <w:t>CA_n3A-n258I</w:t>
            </w:r>
          </w:p>
          <w:p w14:paraId="63AA9614" w14:textId="77777777" w:rsidR="003C606F" w:rsidRPr="009178E2" w:rsidRDefault="003C606F" w:rsidP="0029584B">
            <w:pPr>
              <w:pStyle w:val="TAC"/>
              <w:rPr>
                <w:rFonts w:cs="Arial"/>
                <w:lang w:eastAsia="zh-CN"/>
              </w:rPr>
            </w:pPr>
            <w:r w:rsidRPr="009178E2">
              <w:rPr>
                <w:rFonts w:cs="Arial"/>
                <w:lang w:eastAsia="zh-CN"/>
              </w:rPr>
              <w:t>CA_n7A-n258A</w:t>
            </w:r>
          </w:p>
          <w:p w14:paraId="224C5B27" w14:textId="77777777" w:rsidR="003C606F" w:rsidRPr="009178E2" w:rsidRDefault="003C606F" w:rsidP="0029584B">
            <w:pPr>
              <w:pStyle w:val="TAC"/>
              <w:rPr>
                <w:rFonts w:cs="Arial"/>
                <w:lang w:eastAsia="zh-CN"/>
              </w:rPr>
            </w:pPr>
            <w:r w:rsidRPr="009178E2">
              <w:rPr>
                <w:rFonts w:cs="Arial"/>
                <w:lang w:eastAsia="zh-CN"/>
              </w:rPr>
              <w:t>CA_n7A-n258G</w:t>
            </w:r>
          </w:p>
          <w:p w14:paraId="6651B17F" w14:textId="77777777" w:rsidR="003C606F" w:rsidRPr="009178E2" w:rsidRDefault="003C606F" w:rsidP="0029584B">
            <w:pPr>
              <w:pStyle w:val="TAC"/>
              <w:rPr>
                <w:rFonts w:cs="Arial"/>
                <w:lang w:eastAsia="zh-CN"/>
              </w:rPr>
            </w:pPr>
            <w:r w:rsidRPr="009178E2">
              <w:rPr>
                <w:rFonts w:cs="Arial"/>
                <w:lang w:eastAsia="zh-CN"/>
              </w:rPr>
              <w:t>CA_n7A-n258H</w:t>
            </w:r>
          </w:p>
          <w:p w14:paraId="6713362B" w14:textId="77777777" w:rsidR="003C606F" w:rsidRPr="009178E2" w:rsidRDefault="003C606F" w:rsidP="0029584B">
            <w:pPr>
              <w:pStyle w:val="TAC"/>
              <w:rPr>
                <w:rFonts w:cs="Arial"/>
                <w:lang w:eastAsia="zh-CN"/>
              </w:rPr>
            </w:pPr>
            <w:r w:rsidRPr="009178E2">
              <w:rPr>
                <w:rFonts w:cs="Arial"/>
                <w:lang w:eastAsia="zh-CN"/>
              </w:rPr>
              <w:t>CA_n7A-n258I</w:t>
            </w:r>
          </w:p>
          <w:p w14:paraId="6711F213" w14:textId="77777777" w:rsidR="003C606F" w:rsidRPr="009178E2" w:rsidRDefault="003C606F" w:rsidP="0029584B">
            <w:pPr>
              <w:pStyle w:val="TAC"/>
              <w:rPr>
                <w:rFonts w:cs="Arial"/>
                <w:lang w:eastAsia="zh-CN"/>
              </w:rPr>
            </w:pPr>
            <w:r w:rsidRPr="009178E2">
              <w:rPr>
                <w:rFonts w:cs="Arial"/>
                <w:lang w:eastAsia="zh-CN"/>
              </w:rPr>
              <w:t>CA_n3A-n7A</w:t>
            </w:r>
          </w:p>
          <w:p w14:paraId="3680B6AB"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02EC89F4"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50239"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E32178"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328B143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557ED4"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EF68AC"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378F90A3"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8453"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0A5D2618" w14:textId="77777777" w:rsidR="003C606F" w:rsidRPr="009178E2" w:rsidRDefault="003C606F" w:rsidP="0029584B">
            <w:pPr>
              <w:pStyle w:val="TAC"/>
              <w:rPr>
                <w:lang w:eastAsia="zh-CN"/>
              </w:rPr>
            </w:pPr>
          </w:p>
        </w:tc>
      </w:tr>
      <w:tr w:rsidR="003C606F" w:rsidRPr="009178E2" w14:paraId="1E2F2AC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92CC2F"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6AFF0E1"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66B8BE5A"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81FF" w14:textId="77777777" w:rsidR="003C606F" w:rsidRPr="009178E2" w:rsidRDefault="003C606F" w:rsidP="0029584B">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6704C8" w14:textId="77777777" w:rsidR="003C606F" w:rsidRPr="009178E2" w:rsidRDefault="003C606F" w:rsidP="0029584B">
            <w:pPr>
              <w:pStyle w:val="TAC"/>
              <w:rPr>
                <w:lang w:eastAsia="zh-CN"/>
              </w:rPr>
            </w:pPr>
          </w:p>
        </w:tc>
      </w:tr>
      <w:tr w:rsidR="003C606F" w:rsidRPr="009178E2" w14:paraId="5EB8C2D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88B7AA" w14:textId="77777777" w:rsidR="003C606F" w:rsidRPr="009178E2" w:rsidRDefault="003C606F" w:rsidP="0029584B">
            <w:pPr>
              <w:pStyle w:val="TAC"/>
            </w:pPr>
            <w:r w:rsidRPr="009178E2">
              <w:rPr>
                <w:rFonts w:cs="Arial"/>
                <w:szCs w:val="18"/>
                <w:lang w:eastAsia="zh-CN"/>
              </w:rPr>
              <w:t>CA_n3A-n7B-n258L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1FA9E0C"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268DE90F" w14:textId="77777777" w:rsidR="003C606F" w:rsidRPr="009178E2" w:rsidRDefault="003C606F" w:rsidP="0029584B">
            <w:pPr>
              <w:pStyle w:val="TAC"/>
              <w:rPr>
                <w:rFonts w:cs="Arial"/>
                <w:lang w:eastAsia="zh-CN"/>
              </w:rPr>
            </w:pPr>
            <w:r w:rsidRPr="009178E2">
              <w:rPr>
                <w:rFonts w:cs="Arial"/>
                <w:lang w:eastAsia="zh-CN"/>
              </w:rPr>
              <w:t>CA_n3A-n258G</w:t>
            </w:r>
          </w:p>
          <w:p w14:paraId="2D32AEDB" w14:textId="77777777" w:rsidR="003C606F" w:rsidRPr="009178E2" w:rsidRDefault="003C606F" w:rsidP="0029584B">
            <w:pPr>
              <w:pStyle w:val="TAC"/>
              <w:rPr>
                <w:rFonts w:cs="Arial"/>
                <w:lang w:eastAsia="zh-CN"/>
              </w:rPr>
            </w:pPr>
            <w:r w:rsidRPr="009178E2">
              <w:rPr>
                <w:rFonts w:cs="Arial"/>
                <w:lang w:eastAsia="zh-CN"/>
              </w:rPr>
              <w:t>CA_n3A-n258H</w:t>
            </w:r>
          </w:p>
          <w:p w14:paraId="0C6AC933" w14:textId="77777777" w:rsidR="003C606F" w:rsidRPr="009178E2" w:rsidRDefault="003C606F" w:rsidP="0029584B">
            <w:pPr>
              <w:pStyle w:val="TAC"/>
              <w:rPr>
                <w:rFonts w:cs="Arial"/>
                <w:lang w:eastAsia="zh-CN"/>
              </w:rPr>
            </w:pPr>
            <w:r w:rsidRPr="009178E2">
              <w:rPr>
                <w:rFonts w:cs="Arial"/>
                <w:lang w:eastAsia="zh-CN"/>
              </w:rPr>
              <w:t>CA_n3A-n258I</w:t>
            </w:r>
          </w:p>
          <w:p w14:paraId="77B5617F" w14:textId="77777777" w:rsidR="003C606F" w:rsidRPr="009178E2" w:rsidRDefault="003C606F" w:rsidP="0029584B">
            <w:pPr>
              <w:pStyle w:val="TAC"/>
              <w:rPr>
                <w:rFonts w:cs="Arial"/>
                <w:lang w:eastAsia="zh-CN"/>
              </w:rPr>
            </w:pPr>
            <w:r w:rsidRPr="009178E2">
              <w:rPr>
                <w:rFonts w:cs="Arial"/>
                <w:lang w:eastAsia="zh-CN"/>
              </w:rPr>
              <w:t>CA_n7A-n258A</w:t>
            </w:r>
          </w:p>
          <w:p w14:paraId="046A3948" w14:textId="77777777" w:rsidR="003C606F" w:rsidRPr="009178E2" w:rsidRDefault="003C606F" w:rsidP="0029584B">
            <w:pPr>
              <w:pStyle w:val="TAC"/>
              <w:rPr>
                <w:rFonts w:cs="Arial"/>
                <w:lang w:eastAsia="zh-CN"/>
              </w:rPr>
            </w:pPr>
            <w:r w:rsidRPr="009178E2">
              <w:rPr>
                <w:rFonts w:cs="Arial"/>
                <w:lang w:eastAsia="zh-CN"/>
              </w:rPr>
              <w:t>CA_n7A-n258G</w:t>
            </w:r>
          </w:p>
          <w:p w14:paraId="7A24213F" w14:textId="77777777" w:rsidR="003C606F" w:rsidRPr="009178E2" w:rsidRDefault="003C606F" w:rsidP="0029584B">
            <w:pPr>
              <w:pStyle w:val="TAC"/>
              <w:rPr>
                <w:rFonts w:cs="Arial"/>
                <w:lang w:eastAsia="zh-CN"/>
              </w:rPr>
            </w:pPr>
            <w:r w:rsidRPr="009178E2">
              <w:rPr>
                <w:rFonts w:cs="Arial"/>
                <w:lang w:eastAsia="zh-CN"/>
              </w:rPr>
              <w:t>CA_n7A-n258H</w:t>
            </w:r>
          </w:p>
          <w:p w14:paraId="571C6087" w14:textId="77777777" w:rsidR="003C606F" w:rsidRPr="009178E2" w:rsidRDefault="003C606F" w:rsidP="0029584B">
            <w:pPr>
              <w:pStyle w:val="TAC"/>
              <w:rPr>
                <w:rFonts w:cs="Arial"/>
                <w:lang w:eastAsia="zh-CN"/>
              </w:rPr>
            </w:pPr>
            <w:r w:rsidRPr="009178E2">
              <w:rPr>
                <w:rFonts w:cs="Arial"/>
                <w:lang w:eastAsia="zh-CN"/>
              </w:rPr>
              <w:t>CA_n7A-n258I</w:t>
            </w:r>
          </w:p>
          <w:p w14:paraId="76AFF195" w14:textId="77777777" w:rsidR="003C606F" w:rsidRPr="009178E2" w:rsidRDefault="003C606F" w:rsidP="0029584B">
            <w:pPr>
              <w:pStyle w:val="TAC"/>
              <w:rPr>
                <w:rFonts w:cs="Arial"/>
                <w:lang w:eastAsia="zh-CN"/>
              </w:rPr>
            </w:pPr>
            <w:r w:rsidRPr="009178E2">
              <w:rPr>
                <w:rFonts w:cs="Arial"/>
                <w:lang w:eastAsia="zh-CN"/>
              </w:rPr>
              <w:t>CA_n3A-n7A</w:t>
            </w:r>
          </w:p>
          <w:p w14:paraId="56D3D976"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184A7948"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B8AD5"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A9F8C0"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57EF8D5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171A20"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52390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362C80A"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10333"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F046DA8" w14:textId="77777777" w:rsidR="003C606F" w:rsidRPr="009178E2" w:rsidRDefault="003C606F" w:rsidP="0029584B">
            <w:pPr>
              <w:pStyle w:val="TAC"/>
              <w:rPr>
                <w:lang w:eastAsia="zh-CN"/>
              </w:rPr>
            </w:pPr>
          </w:p>
        </w:tc>
      </w:tr>
      <w:tr w:rsidR="003C606F" w:rsidRPr="009178E2" w14:paraId="75F46ED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0EFFA1"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718AF9"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CED30DF"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8C09D" w14:textId="77777777" w:rsidR="003C606F" w:rsidRPr="009178E2" w:rsidRDefault="003C606F" w:rsidP="0029584B">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822C90" w14:textId="77777777" w:rsidR="003C606F" w:rsidRPr="009178E2" w:rsidRDefault="003C606F" w:rsidP="0029584B">
            <w:pPr>
              <w:pStyle w:val="TAC"/>
              <w:rPr>
                <w:lang w:eastAsia="zh-CN"/>
              </w:rPr>
            </w:pPr>
          </w:p>
        </w:tc>
      </w:tr>
      <w:tr w:rsidR="003C606F" w:rsidRPr="009178E2" w14:paraId="603E072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D4E43B1" w14:textId="77777777" w:rsidR="003C606F" w:rsidRPr="009178E2" w:rsidRDefault="003C606F" w:rsidP="0029584B">
            <w:pPr>
              <w:pStyle w:val="TAC"/>
            </w:pPr>
            <w:r w:rsidRPr="009178E2">
              <w:rPr>
                <w:rFonts w:cs="Arial"/>
                <w:szCs w:val="18"/>
                <w:lang w:eastAsia="zh-CN"/>
              </w:rPr>
              <w:t>CA_n3A-n7B-n258M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87BFAE" w14:textId="77777777" w:rsidR="003C606F" w:rsidRPr="009178E2" w:rsidRDefault="003C606F" w:rsidP="0029584B">
            <w:pPr>
              <w:pStyle w:val="TAC"/>
              <w:rPr>
                <w:rFonts w:cs="Arial"/>
                <w:lang w:eastAsia="zh-CN"/>
              </w:rPr>
            </w:pPr>
            <w:r w:rsidRPr="009178E2">
              <w:rPr>
                <w:rFonts w:cs="Arial" w:hint="eastAsia"/>
                <w:lang w:eastAsia="zh-CN"/>
              </w:rPr>
              <w:t>C</w:t>
            </w:r>
            <w:r w:rsidRPr="009178E2">
              <w:rPr>
                <w:rFonts w:cs="Arial"/>
                <w:lang w:eastAsia="zh-CN"/>
              </w:rPr>
              <w:t>A_n3A-n258A</w:t>
            </w:r>
          </w:p>
          <w:p w14:paraId="38D16302" w14:textId="77777777" w:rsidR="003C606F" w:rsidRPr="009178E2" w:rsidRDefault="003C606F" w:rsidP="0029584B">
            <w:pPr>
              <w:pStyle w:val="TAC"/>
              <w:rPr>
                <w:rFonts w:cs="Arial"/>
                <w:lang w:eastAsia="zh-CN"/>
              </w:rPr>
            </w:pPr>
            <w:r w:rsidRPr="009178E2">
              <w:rPr>
                <w:rFonts w:cs="Arial"/>
                <w:lang w:eastAsia="zh-CN"/>
              </w:rPr>
              <w:t>CA_n3A-n258G</w:t>
            </w:r>
          </w:p>
          <w:p w14:paraId="53D013AD" w14:textId="77777777" w:rsidR="003C606F" w:rsidRPr="009178E2" w:rsidRDefault="003C606F" w:rsidP="0029584B">
            <w:pPr>
              <w:pStyle w:val="TAC"/>
              <w:rPr>
                <w:rFonts w:cs="Arial"/>
                <w:lang w:eastAsia="zh-CN"/>
              </w:rPr>
            </w:pPr>
            <w:r w:rsidRPr="009178E2">
              <w:rPr>
                <w:rFonts w:cs="Arial"/>
                <w:lang w:eastAsia="zh-CN"/>
              </w:rPr>
              <w:t>CA_n3A-n258H</w:t>
            </w:r>
          </w:p>
          <w:p w14:paraId="708FA66A" w14:textId="77777777" w:rsidR="003C606F" w:rsidRPr="009178E2" w:rsidRDefault="003C606F" w:rsidP="0029584B">
            <w:pPr>
              <w:pStyle w:val="TAC"/>
              <w:rPr>
                <w:rFonts w:cs="Arial"/>
                <w:lang w:eastAsia="zh-CN"/>
              </w:rPr>
            </w:pPr>
            <w:r w:rsidRPr="009178E2">
              <w:rPr>
                <w:rFonts w:cs="Arial"/>
                <w:lang w:eastAsia="zh-CN"/>
              </w:rPr>
              <w:t>CA_n3A-n258I</w:t>
            </w:r>
          </w:p>
          <w:p w14:paraId="51F03727" w14:textId="77777777" w:rsidR="003C606F" w:rsidRPr="009178E2" w:rsidRDefault="003C606F" w:rsidP="0029584B">
            <w:pPr>
              <w:pStyle w:val="TAC"/>
              <w:rPr>
                <w:rFonts w:cs="Arial"/>
                <w:lang w:eastAsia="zh-CN"/>
              </w:rPr>
            </w:pPr>
            <w:r w:rsidRPr="009178E2">
              <w:rPr>
                <w:rFonts w:cs="Arial"/>
                <w:lang w:eastAsia="zh-CN"/>
              </w:rPr>
              <w:t>CA_n7A-n258A</w:t>
            </w:r>
          </w:p>
          <w:p w14:paraId="0780BCBF" w14:textId="77777777" w:rsidR="003C606F" w:rsidRPr="009178E2" w:rsidRDefault="003C606F" w:rsidP="0029584B">
            <w:pPr>
              <w:pStyle w:val="TAC"/>
              <w:rPr>
                <w:rFonts w:cs="Arial"/>
                <w:lang w:eastAsia="zh-CN"/>
              </w:rPr>
            </w:pPr>
            <w:r w:rsidRPr="009178E2">
              <w:rPr>
                <w:rFonts w:cs="Arial"/>
                <w:lang w:eastAsia="zh-CN"/>
              </w:rPr>
              <w:t>CA_n7A-n258G</w:t>
            </w:r>
          </w:p>
          <w:p w14:paraId="70D59C3D" w14:textId="77777777" w:rsidR="003C606F" w:rsidRPr="009178E2" w:rsidRDefault="003C606F" w:rsidP="0029584B">
            <w:pPr>
              <w:pStyle w:val="TAC"/>
              <w:rPr>
                <w:rFonts w:cs="Arial"/>
                <w:lang w:eastAsia="zh-CN"/>
              </w:rPr>
            </w:pPr>
            <w:r w:rsidRPr="009178E2">
              <w:rPr>
                <w:rFonts w:cs="Arial"/>
                <w:lang w:eastAsia="zh-CN"/>
              </w:rPr>
              <w:t>CA_n7A-n258H</w:t>
            </w:r>
          </w:p>
          <w:p w14:paraId="4DD7BA7C" w14:textId="77777777" w:rsidR="003C606F" w:rsidRPr="009178E2" w:rsidRDefault="003C606F" w:rsidP="0029584B">
            <w:pPr>
              <w:pStyle w:val="TAC"/>
              <w:rPr>
                <w:rFonts w:cs="Arial"/>
                <w:lang w:eastAsia="zh-CN"/>
              </w:rPr>
            </w:pPr>
            <w:r w:rsidRPr="009178E2">
              <w:rPr>
                <w:rFonts w:cs="Arial"/>
                <w:lang w:eastAsia="zh-CN"/>
              </w:rPr>
              <w:t>CA_n7A-n258I</w:t>
            </w:r>
          </w:p>
          <w:p w14:paraId="6819F74B" w14:textId="77777777" w:rsidR="003C606F" w:rsidRPr="009178E2" w:rsidRDefault="003C606F" w:rsidP="0029584B">
            <w:pPr>
              <w:pStyle w:val="TAC"/>
              <w:rPr>
                <w:rFonts w:cs="Arial"/>
                <w:lang w:eastAsia="zh-CN"/>
              </w:rPr>
            </w:pPr>
            <w:r w:rsidRPr="009178E2">
              <w:rPr>
                <w:rFonts w:cs="Arial"/>
                <w:lang w:eastAsia="zh-CN"/>
              </w:rPr>
              <w:t>CA_n3A-n7A</w:t>
            </w:r>
          </w:p>
          <w:p w14:paraId="4730E6B1" w14:textId="77777777" w:rsidR="003C606F" w:rsidRPr="009178E2" w:rsidRDefault="003C606F" w:rsidP="0029584B">
            <w:pPr>
              <w:pStyle w:val="TAC"/>
              <w:rPr>
                <w:rFonts w:cs="Arial"/>
                <w:lang w:eastAsia="zh-CN"/>
              </w:rPr>
            </w:pPr>
            <w:r w:rsidRPr="009178E2">
              <w:rPr>
                <w:rFonts w:cs="Arial"/>
                <w:lang w:eastAsia="zh-CN"/>
              </w:rPr>
              <w:t>CA_n7B</w:t>
            </w:r>
          </w:p>
        </w:tc>
        <w:tc>
          <w:tcPr>
            <w:tcW w:w="1233" w:type="dxa"/>
            <w:tcBorders>
              <w:left w:val="single" w:sz="4" w:space="0" w:color="auto"/>
              <w:right w:val="single" w:sz="4" w:space="0" w:color="auto"/>
            </w:tcBorders>
            <w:vAlign w:val="center"/>
          </w:tcPr>
          <w:p w14:paraId="3A0EE41A"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7E14" w14:textId="77777777" w:rsidR="003C606F" w:rsidRPr="009178E2" w:rsidRDefault="003C606F" w:rsidP="0029584B">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EADCB" w14:textId="77777777" w:rsidR="003C606F" w:rsidRPr="009178E2" w:rsidRDefault="003C606F" w:rsidP="0029584B">
            <w:pPr>
              <w:pStyle w:val="TAC"/>
              <w:rPr>
                <w:lang w:eastAsia="zh-CN"/>
              </w:rPr>
            </w:pPr>
            <w:r w:rsidRPr="009178E2">
              <w:rPr>
                <w:rFonts w:hint="eastAsia"/>
                <w:lang w:eastAsia="zh-CN"/>
              </w:rPr>
              <w:t>0</w:t>
            </w:r>
          </w:p>
        </w:tc>
      </w:tr>
      <w:tr w:rsidR="003C606F" w:rsidRPr="009178E2" w14:paraId="7A52B44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A47AA5"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01D6DF"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749CF510" w14:textId="77777777" w:rsidR="003C606F" w:rsidRPr="009178E2" w:rsidRDefault="003C606F" w:rsidP="0029584B">
            <w:pPr>
              <w:pStyle w:val="TAC"/>
            </w:pPr>
            <w:r w:rsidRPr="009178E2">
              <w:rPr>
                <w:lang w:val="en-US"/>
              </w:rP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4EAA" w14:textId="77777777" w:rsidR="003C606F" w:rsidRPr="009178E2" w:rsidRDefault="003C606F" w:rsidP="0029584B">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7040A04E" w14:textId="77777777" w:rsidR="003C606F" w:rsidRPr="009178E2" w:rsidRDefault="003C606F" w:rsidP="0029584B">
            <w:pPr>
              <w:pStyle w:val="TAC"/>
              <w:rPr>
                <w:lang w:eastAsia="zh-CN"/>
              </w:rPr>
            </w:pPr>
          </w:p>
        </w:tc>
      </w:tr>
      <w:tr w:rsidR="003C606F" w:rsidRPr="009178E2" w14:paraId="0CE9E8A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1DB60B6"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19FA42" w14:textId="77777777" w:rsidR="003C606F" w:rsidRPr="009178E2"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7A2B581" w14:textId="77777777" w:rsidR="003C606F" w:rsidRPr="009178E2" w:rsidRDefault="003C606F" w:rsidP="0029584B">
            <w:pPr>
              <w:pStyle w:val="TAC"/>
            </w:pPr>
            <w:r w:rsidRPr="009178E2">
              <w:rPr>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9F58C" w14:textId="77777777" w:rsidR="003C606F" w:rsidRPr="009178E2" w:rsidRDefault="003C606F" w:rsidP="0029584B">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EDD3FA" w14:textId="77777777" w:rsidR="003C606F" w:rsidRPr="009178E2" w:rsidRDefault="003C606F" w:rsidP="0029584B">
            <w:pPr>
              <w:pStyle w:val="TAC"/>
              <w:rPr>
                <w:lang w:eastAsia="zh-CN"/>
              </w:rPr>
            </w:pPr>
          </w:p>
        </w:tc>
      </w:tr>
      <w:tr w:rsidR="003C606F" w14:paraId="367C68DC"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48FF9EF" w14:textId="77777777" w:rsidR="003C606F" w:rsidRPr="009178E2" w:rsidRDefault="003C606F" w:rsidP="0029584B">
            <w:pPr>
              <w:pStyle w:val="TAC"/>
            </w:pPr>
            <w:r w:rsidRPr="009178E2">
              <w:rPr>
                <w:lang w:val="zh-CN"/>
              </w:rPr>
              <w:t>CA_n3A-n8A-n257A</w:t>
            </w:r>
          </w:p>
        </w:tc>
        <w:tc>
          <w:tcPr>
            <w:tcW w:w="3005" w:type="dxa"/>
            <w:gridSpan w:val="2"/>
            <w:tcBorders>
              <w:left w:val="single" w:sz="4" w:space="0" w:color="auto"/>
              <w:bottom w:val="nil"/>
              <w:right w:val="single" w:sz="4" w:space="0" w:color="auto"/>
            </w:tcBorders>
            <w:shd w:val="clear" w:color="auto" w:fill="auto"/>
            <w:vAlign w:val="center"/>
          </w:tcPr>
          <w:p w14:paraId="22740B6F" w14:textId="77777777" w:rsidR="003C606F" w:rsidRPr="009178E2" w:rsidRDefault="003C606F" w:rsidP="0029584B">
            <w:pPr>
              <w:pStyle w:val="TAC"/>
            </w:pPr>
            <w:r w:rsidRPr="009178E2">
              <w:rPr>
                <w:rFonts w:cs="Arial"/>
                <w:szCs w:val="18"/>
              </w:rPr>
              <w:t>-</w:t>
            </w:r>
          </w:p>
        </w:tc>
        <w:tc>
          <w:tcPr>
            <w:tcW w:w="1233" w:type="dxa"/>
            <w:tcBorders>
              <w:left w:val="single" w:sz="4" w:space="0" w:color="auto"/>
              <w:right w:val="single" w:sz="4" w:space="0" w:color="auto"/>
            </w:tcBorders>
            <w:vAlign w:val="center"/>
          </w:tcPr>
          <w:p w14:paraId="58E77159"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CDF" w14:textId="77777777" w:rsidR="003C606F" w:rsidRPr="009178E2" w:rsidRDefault="003C606F" w:rsidP="0029584B">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1D0132C" w14:textId="77777777" w:rsidR="003C606F" w:rsidRPr="009178E2" w:rsidRDefault="003C606F" w:rsidP="0029584B">
            <w:pPr>
              <w:pStyle w:val="TAC"/>
              <w:rPr>
                <w:lang w:eastAsia="zh-CN"/>
              </w:rPr>
            </w:pPr>
            <w:r w:rsidRPr="009178E2">
              <w:rPr>
                <w:szCs w:val="18"/>
                <w:lang w:eastAsia="zh-CN"/>
              </w:rPr>
              <w:t>0</w:t>
            </w:r>
          </w:p>
        </w:tc>
      </w:tr>
      <w:tr w:rsidR="003C606F" w14:paraId="0FA799D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CF8CA6"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539624"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67B3DB1C" w14:textId="77777777" w:rsidR="003C606F" w:rsidRPr="009178E2" w:rsidRDefault="003C606F" w:rsidP="0029584B">
            <w:pPr>
              <w:pStyle w:val="TAC"/>
            </w:pPr>
            <w:r w:rsidRPr="009178E2">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9C112" w14:textId="77777777" w:rsidR="003C606F" w:rsidRPr="009178E2" w:rsidRDefault="003C606F" w:rsidP="0029584B">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A0D211" w14:textId="77777777" w:rsidR="003C606F" w:rsidRPr="009178E2" w:rsidRDefault="003C606F" w:rsidP="0029584B">
            <w:pPr>
              <w:pStyle w:val="TAC"/>
              <w:rPr>
                <w:lang w:eastAsia="zh-CN"/>
              </w:rPr>
            </w:pPr>
          </w:p>
        </w:tc>
      </w:tr>
      <w:tr w:rsidR="003C606F" w14:paraId="444C4AE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C58168"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024461"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19060FA9" w14:textId="77777777" w:rsidR="003C606F" w:rsidRPr="009178E2" w:rsidRDefault="003C606F" w:rsidP="0029584B">
            <w:pPr>
              <w:pStyle w:val="TAC"/>
            </w:pPr>
            <w:r w:rsidRPr="009178E2">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398BE" w14:textId="77777777" w:rsidR="003C606F" w:rsidRPr="009178E2" w:rsidRDefault="003C606F" w:rsidP="0029584B">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77C66" w14:textId="77777777" w:rsidR="003C606F" w:rsidRPr="009178E2" w:rsidRDefault="003C606F" w:rsidP="0029584B">
            <w:pPr>
              <w:pStyle w:val="TAC"/>
              <w:rPr>
                <w:lang w:eastAsia="zh-CN"/>
              </w:rPr>
            </w:pPr>
          </w:p>
        </w:tc>
      </w:tr>
      <w:tr w:rsidR="003C606F" w14:paraId="2F0DA949"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DE2E892" w14:textId="77777777" w:rsidR="003C606F" w:rsidRPr="009178E2" w:rsidRDefault="003C606F" w:rsidP="0029584B">
            <w:pPr>
              <w:pStyle w:val="TAC"/>
            </w:pPr>
            <w:r w:rsidRPr="009178E2">
              <w:rPr>
                <w:lang w:val="zh-CN"/>
              </w:rPr>
              <w:t>CA_n3A-n8A-n257G</w:t>
            </w:r>
          </w:p>
        </w:tc>
        <w:tc>
          <w:tcPr>
            <w:tcW w:w="3005" w:type="dxa"/>
            <w:gridSpan w:val="2"/>
            <w:tcBorders>
              <w:left w:val="single" w:sz="4" w:space="0" w:color="auto"/>
              <w:bottom w:val="nil"/>
              <w:right w:val="single" w:sz="4" w:space="0" w:color="auto"/>
            </w:tcBorders>
            <w:shd w:val="clear" w:color="auto" w:fill="auto"/>
            <w:vAlign w:val="center"/>
          </w:tcPr>
          <w:p w14:paraId="450102A7" w14:textId="77777777" w:rsidR="003C606F" w:rsidRPr="009178E2" w:rsidRDefault="003C606F" w:rsidP="0029584B">
            <w:pPr>
              <w:pStyle w:val="TAC"/>
            </w:pPr>
            <w:r w:rsidRPr="009178E2">
              <w:rPr>
                <w:rFonts w:cs="Arial"/>
                <w:szCs w:val="18"/>
              </w:rPr>
              <w:t>-</w:t>
            </w:r>
          </w:p>
        </w:tc>
        <w:tc>
          <w:tcPr>
            <w:tcW w:w="1233" w:type="dxa"/>
            <w:tcBorders>
              <w:left w:val="single" w:sz="4" w:space="0" w:color="auto"/>
              <w:right w:val="single" w:sz="4" w:space="0" w:color="auto"/>
            </w:tcBorders>
            <w:vAlign w:val="center"/>
          </w:tcPr>
          <w:p w14:paraId="52CFA3CC"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BAEDE" w14:textId="77777777" w:rsidR="003C606F" w:rsidRPr="009178E2" w:rsidRDefault="003C606F" w:rsidP="0029584B">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B002163" w14:textId="77777777" w:rsidR="003C606F" w:rsidRPr="009178E2" w:rsidRDefault="003C606F" w:rsidP="0029584B">
            <w:pPr>
              <w:pStyle w:val="TAC"/>
              <w:rPr>
                <w:lang w:eastAsia="zh-CN"/>
              </w:rPr>
            </w:pPr>
            <w:r w:rsidRPr="009178E2">
              <w:rPr>
                <w:szCs w:val="18"/>
                <w:lang w:eastAsia="zh-CN"/>
              </w:rPr>
              <w:t>0</w:t>
            </w:r>
          </w:p>
        </w:tc>
      </w:tr>
      <w:tr w:rsidR="003C606F" w14:paraId="09693D6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242997"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85C580E"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29AACE87" w14:textId="77777777" w:rsidR="003C606F" w:rsidRPr="009178E2" w:rsidRDefault="003C606F" w:rsidP="0029584B">
            <w:pPr>
              <w:pStyle w:val="TAC"/>
            </w:pPr>
            <w:r w:rsidRPr="009178E2">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E8C9" w14:textId="77777777" w:rsidR="003C606F" w:rsidRPr="009178E2" w:rsidRDefault="003C606F" w:rsidP="0029584B">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20C3565" w14:textId="77777777" w:rsidR="003C606F" w:rsidRPr="009178E2" w:rsidRDefault="003C606F" w:rsidP="0029584B">
            <w:pPr>
              <w:pStyle w:val="TAC"/>
              <w:rPr>
                <w:lang w:eastAsia="zh-CN"/>
              </w:rPr>
            </w:pPr>
          </w:p>
        </w:tc>
      </w:tr>
      <w:tr w:rsidR="003C606F" w14:paraId="7A970A3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649C57"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CE70E0"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4DCD0EDA" w14:textId="77777777" w:rsidR="003C606F" w:rsidRPr="009178E2" w:rsidRDefault="003C606F" w:rsidP="0029584B">
            <w:pPr>
              <w:pStyle w:val="TAC"/>
            </w:pPr>
            <w:r w:rsidRPr="009178E2">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F93FE" w14:textId="77777777" w:rsidR="003C606F" w:rsidRPr="009178E2" w:rsidRDefault="003C606F" w:rsidP="0029584B">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9D461A" w14:textId="77777777" w:rsidR="003C606F" w:rsidRPr="009178E2" w:rsidRDefault="003C606F" w:rsidP="0029584B">
            <w:pPr>
              <w:pStyle w:val="TAC"/>
              <w:rPr>
                <w:lang w:eastAsia="zh-CN"/>
              </w:rPr>
            </w:pPr>
          </w:p>
        </w:tc>
      </w:tr>
      <w:tr w:rsidR="003C606F" w14:paraId="37A12AD4"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F6FD7B8" w14:textId="77777777" w:rsidR="003C606F" w:rsidRPr="009178E2" w:rsidRDefault="003C606F" w:rsidP="0029584B">
            <w:pPr>
              <w:pStyle w:val="TAC"/>
            </w:pPr>
            <w:r w:rsidRPr="009178E2">
              <w:rPr>
                <w:lang w:val="zh-CN"/>
              </w:rPr>
              <w:t>CA_n3A-n8A-n257H</w:t>
            </w:r>
          </w:p>
        </w:tc>
        <w:tc>
          <w:tcPr>
            <w:tcW w:w="3005" w:type="dxa"/>
            <w:gridSpan w:val="2"/>
            <w:tcBorders>
              <w:left w:val="single" w:sz="4" w:space="0" w:color="auto"/>
              <w:bottom w:val="nil"/>
              <w:right w:val="single" w:sz="4" w:space="0" w:color="auto"/>
            </w:tcBorders>
            <w:shd w:val="clear" w:color="auto" w:fill="auto"/>
            <w:vAlign w:val="center"/>
          </w:tcPr>
          <w:p w14:paraId="50B36B82" w14:textId="77777777" w:rsidR="003C606F" w:rsidRPr="009178E2" w:rsidRDefault="003C606F" w:rsidP="0029584B">
            <w:pPr>
              <w:pStyle w:val="TAC"/>
            </w:pPr>
            <w:r w:rsidRPr="009178E2">
              <w:rPr>
                <w:rFonts w:cs="Arial"/>
                <w:szCs w:val="18"/>
              </w:rPr>
              <w:t>-</w:t>
            </w:r>
          </w:p>
        </w:tc>
        <w:tc>
          <w:tcPr>
            <w:tcW w:w="1233" w:type="dxa"/>
            <w:tcBorders>
              <w:left w:val="single" w:sz="4" w:space="0" w:color="auto"/>
              <w:right w:val="single" w:sz="4" w:space="0" w:color="auto"/>
            </w:tcBorders>
            <w:vAlign w:val="center"/>
          </w:tcPr>
          <w:p w14:paraId="0E3046E0"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C162" w14:textId="77777777" w:rsidR="003C606F" w:rsidRPr="009178E2" w:rsidRDefault="003C606F" w:rsidP="0029584B">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CD6CDC7" w14:textId="77777777" w:rsidR="003C606F" w:rsidRPr="009178E2" w:rsidRDefault="003C606F" w:rsidP="0029584B">
            <w:pPr>
              <w:pStyle w:val="TAC"/>
              <w:rPr>
                <w:lang w:eastAsia="zh-CN"/>
              </w:rPr>
            </w:pPr>
            <w:r w:rsidRPr="009178E2">
              <w:rPr>
                <w:szCs w:val="18"/>
                <w:lang w:eastAsia="zh-CN"/>
              </w:rPr>
              <w:t>0</w:t>
            </w:r>
          </w:p>
        </w:tc>
      </w:tr>
      <w:tr w:rsidR="003C606F" w14:paraId="7591342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F4D132"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0A3E43"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7F0354AC" w14:textId="77777777" w:rsidR="003C606F" w:rsidRPr="009178E2" w:rsidRDefault="003C606F" w:rsidP="0029584B">
            <w:pPr>
              <w:pStyle w:val="TAC"/>
            </w:pPr>
            <w:r w:rsidRPr="009178E2">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3D80" w14:textId="77777777" w:rsidR="003C606F" w:rsidRPr="009178E2" w:rsidRDefault="003C606F" w:rsidP="0029584B">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2482A73" w14:textId="77777777" w:rsidR="003C606F" w:rsidRPr="009178E2" w:rsidRDefault="003C606F" w:rsidP="0029584B">
            <w:pPr>
              <w:pStyle w:val="TAC"/>
              <w:rPr>
                <w:lang w:eastAsia="zh-CN"/>
              </w:rPr>
            </w:pPr>
          </w:p>
        </w:tc>
      </w:tr>
      <w:tr w:rsidR="003C606F" w14:paraId="4894C4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8B773D"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76A57B9"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35B411A6" w14:textId="77777777" w:rsidR="003C606F" w:rsidRPr="009178E2" w:rsidRDefault="003C606F" w:rsidP="0029584B">
            <w:pPr>
              <w:pStyle w:val="TAC"/>
            </w:pPr>
            <w:r w:rsidRPr="009178E2">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E50B" w14:textId="77777777" w:rsidR="003C606F" w:rsidRPr="009178E2" w:rsidRDefault="003C606F" w:rsidP="0029584B">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00CBBC" w14:textId="77777777" w:rsidR="003C606F" w:rsidRPr="009178E2" w:rsidRDefault="003C606F" w:rsidP="0029584B">
            <w:pPr>
              <w:pStyle w:val="TAC"/>
              <w:rPr>
                <w:lang w:eastAsia="zh-CN"/>
              </w:rPr>
            </w:pPr>
          </w:p>
        </w:tc>
      </w:tr>
      <w:tr w:rsidR="003C606F" w14:paraId="7B8C385A"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E55E1A6" w14:textId="77777777" w:rsidR="003C606F" w:rsidRPr="009178E2" w:rsidRDefault="003C606F" w:rsidP="0029584B">
            <w:pPr>
              <w:pStyle w:val="TAC"/>
            </w:pPr>
            <w:r w:rsidRPr="009178E2">
              <w:rPr>
                <w:lang w:val="zh-CN"/>
              </w:rPr>
              <w:t>CA_n3A-n8A-n257I</w:t>
            </w:r>
          </w:p>
        </w:tc>
        <w:tc>
          <w:tcPr>
            <w:tcW w:w="3005" w:type="dxa"/>
            <w:gridSpan w:val="2"/>
            <w:tcBorders>
              <w:left w:val="single" w:sz="4" w:space="0" w:color="auto"/>
              <w:bottom w:val="nil"/>
              <w:right w:val="single" w:sz="4" w:space="0" w:color="auto"/>
            </w:tcBorders>
            <w:shd w:val="clear" w:color="auto" w:fill="auto"/>
            <w:vAlign w:val="center"/>
          </w:tcPr>
          <w:p w14:paraId="0FBE5894" w14:textId="77777777" w:rsidR="003C606F" w:rsidRPr="009178E2" w:rsidRDefault="003C606F" w:rsidP="0029584B">
            <w:pPr>
              <w:pStyle w:val="TAC"/>
            </w:pPr>
            <w:r w:rsidRPr="009178E2">
              <w:rPr>
                <w:rFonts w:cs="Arial"/>
                <w:szCs w:val="18"/>
              </w:rPr>
              <w:t>-</w:t>
            </w:r>
          </w:p>
        </w:tc>
        <w:tc>
          <w:tcPr>
            <w:tcW w:w="1233" w:type="dxa"/>
            <w:tcBorders>
              <w:left w:val="single" w:sz="4" w:space="0" w:color="auto"/>
              <w:right w:val="single" w:sz="4" w:space="0" w:color="auto"/>
            </w:tcBorders>
            <w:vAlign w:val="center"/>
          </w:tcPr>
          <w:p w14:paraId="1458CCE2"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8A689" w14:textId="77777777" w:rsidR="003C606F" w:rsidRPr="009178E2" w:rsidRDefault="003C606F" w:rsidP="0029584B">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FD9A499" w14:textId="77777777" w:rsidR="003C606F" w:rsidRPr="009178E2" w:rsidRDefault="003C606F" w:rsidP="0029584B">
            <w:pPr>
              <w:pStyle w:val="TAC"/>
              <w:rPr>
                <w:lang w:eastAsia="zh-CN"/>
              </w:rPr>
            </w:pPr>
            <w:r w:rsidRPr="009178E2">
              <w:rPr>
                <w:szCs w:val="18"/>
                <w:lang w:eastAsia="zh-CN"/>
              </w:rPr>
              <w:t>0</w:t>
            </w:r>
          </w:p>
        </w:tc>
      </w:tr>
      <w:tr w:rsidR="003C606F" w14:paraId="613E1C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5ACC6E" w14:textId="77777777" w:rsidR="003C606F" w:rsidRPr="009178E2"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617BFE"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49DE858E" w14:textId="77777777" w:rsidR="003C606F" w:rsidRPr="009178E2" w:rsidRDefault="003C606F" w:rsidP="0029584B">
            <w:pPr>
              <w:pStyle w:val="TAC"/>
            </w:pPr>
            <w:r w:rsidRPr="009178E2">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680F5" w14:textId="77777777" w:rsidR="003C606F" w:rsidRPr="009178E2" w:rsidRDefault="003C606F" w:rsidP="0029584B">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7E382F" w14:textId="77777777" w:rsidR="003C606F" w:rsidRPr="009178E2" w:rsidRDefault="003C606F" w:rsidP="0029584B">
            <w:pPr>
              <w:pStyle w:val="TAC"/>
              <w:rPr>
                <w:lang w:eastAsia="zh-CN"/>
              </w:rPr>
            </w:pPr>
          </w:p>
        </w:tc>
      </w:tr>
      <w:tr w:rsidR="003C606F" w14:paraId="3AA2B7A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CE6711" w14:textId="77777777" w:rsidR="003C606F" w:rsidRPr="009178E2"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54CA45" w14:textId="77777777" w:rsidR="003C606F" w:rsidRPr="009178E2" w:rsidRDefault="003C606F" w:rsidP="0029584B">
            <w:pPr>
              <w:pStyle w:val="TAC"/>
            </w:pPr>
          </w:p>
        </w:tc>
        <w:tc>
          <w:tcPr>
            <w:tcW w:w="1233" w:type="dxa"/>
            <w:tcBorders>
              <w:left w:val="single" w:sz="4" w:space="0" w:color="auto"/>
              <w:right w:val="single" w:sz="4" w:space="0" w:color="auto"/>
            </w:tcBorders>
            <w:vAlign w:val="center"/>
          </w:tcPr>
          <w:p w14:paraId="6AE0A3C3" w14:textId="77777777" w:rsidR="003C606F" w:rsidRPr="009178E2" w:rsidRDefault="003C606F" w:rsidP="0029584B">
            <w:pPr>
              <w:pStyle w:val="TAC"/>
            </w:pPr>
            <w:r w:rsidRPr="009178E2">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762DB" w14:textId="77777777" w:rsidR="003C606F" w:rsidRPr="009178E2" w:rsidRDefault="003C606F" w:rsidP="0029584B">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983E82" w14:textId="77777777" w:rsidR="003C606F" w:rsidRPr="009178E2" w:rsidRDefault="003C606F" w:rsidP="0029584B">
            <w:pPr>
              <w:pStyle w:val="TAC"/>
              <w:rPr>
                <w:lang w:eastAsia="zh-CN"/>
              </w:rPr>
            </w:pPr>
          </w:p>
        </w:tc>
      </w:tr>
      <w:tr w:rsidR="003C606F" w14:paraId="2A3BF397"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F6B4A06" w14:textId="77777777" w:rsidR="003C606F" w:rsidRPr="009178E2" w:rsidRDefault="003C606F" w:rsidP="0029584B">
            <w:pPr>
              <w:pStyle w:val="TAC"/>
            </w:pPr>
            <w:r w:rsidRPr="009178E2">
              <w:rPr>
                <w:lang w:val="zh-CN"/>
              </w:rPr>
              <w:t>CA_n3A-n8A-n257J</w:t>
            </w:r>
          </w:p>
        </w:tc>
        <w:tc>
          <w:tcPr>
            <w:tcW w:w="3005" w:type="dxa"/>
            <w:gridSpan w:val="2"/>
            <w:tcBorders>
              <w:left w:val="single" w:sz="4" w:space="0" w:color="auto"/>
              <w:bottom w:val="nil"/>
              <w:right w:val="single" w:sz="4" w:space="0" w:color="auto"/>
            </w:tcBorders>
            <w:shd w:val="clear" w:color="auto" w:fill="auto"/>
            <w:vAlign w:val="center"/>
          </w:tcPr>
          <w:p w14:paraId="220373F1" w14:textId="77777777" w:rsidR="003C606F" w:rsidRPr="009178E2" w:rsidRDefault="003C606F" w:rsidP="0029584B">
            <w:pPr>
              <w:pStyle w:val="TAC"/>
            </w:pPr>
            <w:r w:rsidRPr="009178E2">
              <w:rPr>
                <w:rFonts w:cs="Arial"/>
                <w:szCs w:val="18"/>
              </w:rPr>
              <w:t>-</w:t>
            </w:r>
          </w:p>
        </w:tc>
        <w:tc>
          <w:tcPr>
            <w:tcW w:w="1233" w:type="dxa"/>
            <w:tcBorders>
              <w:left w:val="single" w:sz="4" w:space="0" w:color="auto"/>
              <w:right w:val="single" w:sz="4" w:space="0" w:color="auto"/>
            </w:tcBorders>
            <w:vAlign w:val="center"/>
          </w:tcPr>
          <w:p w14:paraId="79839B05" w14:textId="77777777" w:rsidR="003C606F" w:rsidRPr="009178E2" w:rsidRDefault="003C606F" w:rsidP="0029584B">
            <w:pPr>
              <w:pStyle w:val="TAC"/>
            </w:pPr>
            <w:r w:rsidRPr="009178E2">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110B" w14:textId="77777777" w:rsidR="003C606F" w:rsidRPr="009178E2" w:rsidRDefault="003C606F" w:rsidP="0029584B">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09DA126" w14:textId="77777777" w:rsidR="003C606F" w:rsidRPr="009178E2" w:rsidRDefault="003C606F" w:rsidP="0029584B">
            <w:pPr>
              <w:pStyle w:val="TAC"/>
              <w:rPr>
                <w:lang w:eastAsia="zh-CN"/>
              </w:rPr>
            </w:pPr>
            <w:r w:rsidRPr="009178E2">
              <w:rPr>
                <w:szCs w:val="18"/>
                <w:lang w:eastAsia="zh-CN"/>
              </w:rPr>
              <w:t>0</w:t>
            </w:r>
          </w:p>
        </w:tc>
      </w:tr>
      <w:tr w:rsidR="003C606F" w14:paraId="60EE6ED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FCB7F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29EC25" w14:textId="77777777" w:rsidR="003C606F" w:rsidRDefault="003C606F" w:rsidP="0029584B">
            <w:pPr>
              <w:pStyle w:val="TAC"/>
            </w:pPr>
          </w:p>
        </w:tc>
        <w:tc>
          <w:tcPr>
            <w:tcW w:w="1233" w:type="dxa"/>
            <w:tcBorders>
              <w:left w:val="single" w:sz="4" w:space="0" w:color="auto"/>
              <w:right w:val="single" w:sz="4" w:space="0" w:color="auto"/>
            </w:tcBorders>
            <w:vAlign w:val="center"/>
          </w:tcPr>
          <w:p w14:paraId="4D5545D8" w14:textId="77777777" w:rsidR="003C606F" w:rsidRDefault="003C606F" w:rsidP="0029584B">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59CA" w14:textId="77777777" w:rsidR="003C606F" w:rsidRDefault="003C606F" w:rsidP="0029584B">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A3290EB" w14:textId="77777777" w:rsidR="003C606F" w:rsidRDefault="003C606F" w:rsidP="0029584B">
            <w:pPr>
              <w:pStyle w:val="TAC"/>
              <w:rPr>
                <w:lang w:eastAsia="zh-CN"/>
              </w:rPr>
            </w:pPr>
          </w:p>
        </w:tc>
      </w:tr>
      <w:tr w:rsidR="003C606F" w14:paraId="5BE7E28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61F4EC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1D065F" w14:textId="77777777" w:rsidR="003C606F" w:rsidRDefault="003C606F" w:rsidP="0029584B">
            <w:pPr>
              <w:pStyle w:val="TAC"/>
            </w:pPr>
          </w:p>
        </w:tc>
        <w:tc>
          <w:tcPr>
            <w:tcW w:w="1233" w:type="dxa"/>
            <w:tcBorders>
              <w:left w:val="single" w:sz="4" w:space="0" w:color="auto"/>
              <w:right w:val="single" w:sz="4" w:space="0" w:color="auto"/>
            </w:tcBorders>
            <w:vAlign w:val="center"/>
          </w:tcPr>
          <w:p w14:paraId="768A568E" w14:textId="77777777" w:rsidR="003C606F" w:rsidRDefault="003C606F" w:rsidP="0029584B">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82F1" w14:textId="77777777" w:rsidR="003C606F" w:rsidRDefault="003C606F" w:rsidP="0029584B">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D72D0B" w14:textId="77777777" w:rsidR="003C606F" w:rsidRDefault="003C606F" w:rsidP="0029584B">
            <w:pPr>
              <w:pStyle w:val="TAC"/>
              <w:rPr>
                <w:lang w:eastAsia="zh-CN"/>
              </w:rPr>
            </w:pPr>
          </w:p>
        </w:tc>
      </w:tr>
      <w:tr w:rsidR="003C606F" w14:paraId="3A47E912"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69E92ABB" w14:textId="77777777" w:rsidR="003C606F" w:rsidRDefault="003C606F" w:rsidP="0029584B">
            <w:pPr>
              <w:pStyle w:val="TAC"/>
            </w:pPr>
            <w:r>
              <w:rPr>
                <w:lang w:val="zh-CN"/>
              </w:rPr>
              <w:t>CA_n3A-n8A-n257K</w:t>
            </w:r>
          </w:p>
        </w:tc>
        <w:tc>
          <w:tcPr>
            <w:tcW w:w="3005" w:type="dxa"/>
            <w:gridSpan w:val="2"/>
            <w:tcBorders>
              <w:left w:val="single" w:sz="4" w:space="0" w:color="auto"/>
              <w:bottom w:val="nil"/>
              <w:right w:val="single" w:sz="4" w:space="0" w:color="auto"/>
            </w:tcBorders>
            <w:shd w:val="clear" w:color="auto" w:fill="auto"/>
            <w:vAlign w:val="center"/>
          </w:tcPr>
          <w:p w14:paraId="311926CB"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2CF211F0" w14:textId="77777777" w:rsidR="003C606F" w:rsidRDefault="003C606F" w:rsidP="0029584B">
            <w:pPr>
              <w:pStyle w:val="TAC"/>
            </w:pPr>
            <w:r>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F602" w14:textId="77777777" w:rsidR="003C606F" w:rsidRDefault="003C606F" w:rsidP="0029584B">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938920D" w14:textId="77777777" w:rsidR="003C606F" w:rsidRDefault="003C606F" w:rsidP="0029584B">
            <w:pPr>
              <w:pStyle w:val="TAC"/>
              <w:rPr>
                <w:lang w:eastAsia="zh-CN"/>
              </w:rPr>
            </w:pPr>
            <w:r>
              <w:rPr>
                <w:szCs w:val="18"/>
                <w:lang w:eastAsia="zh-CN"/>
              </w:rPr>
              <w:t>0</w:t>
            </w:r>
          </w:p>
        </w:tc>
      </w:tr>
      <w:tr w:rsidR="003C606F" w14:paraId="2347CC5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C5240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047EED" w14:textId="77777777" w:rsidR="003C606F" w:rsidRDefault="003C606F" w:rsidP="0029584B">
            <w:pPr>
              <w:pStyle w:val="TAC"/>
            </w:pPr>
          </w:p>
        </w:tc>
        <w:tc>
          <w:tcPr>
            <w:tcW w:w="1233" w:type="dxa"/>
            <w:tcBorders>
              <w:left w:val="single" w:sz="4" w:space="0" w:color="auto"/>
              <w:right w:val="single" w:sz="4" w:space="0" w:color="auto"/>
            </w:tcBorders>
            <w:vAlign w:val="center"/>
          </w:tcPr>
          <w:p w14:paraId="60864E7F" w14:textId="77777777" w:rsidR="003C606F" w:rsidRDefault="003C606F" w:rsidP="0029584B">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E367B" w14:textId="77777777" w:rsidR="003C606F" w:rsidRDefault="003C606F" w:rsidP="0029584B">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FCC614" w14:textId="77777777" w:rsidR="003C606F" w:rsidRDefault="003C606F" w:rsidP="0029584B">
            <w:pPr>
              <w:pStyle w:val="TAC"/>
              <w:rPr>
                <w:lang w:eastAsia="zh-CN"/>
              </w:rPr>
            </w:pPr>
          </w:p>
        </w:tc>
      </w:tr>
      <w:tr w:rsidR="003C606F" w14:paraId="0C4EF4B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4775F6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94C46B" w14:textId="77777777" w:rsidR="003C606F" w:rsidRDefault="003C606F" w:rsidP="0029584B">
            <w:pPr>
              <w:pStyle w:val="TAC"/>
            </w:pPr>
          </w:p>
        </w:tc>
        <w:tc>
          <w:tcPr>
            <w:tcW w:w="1233" w:type="dxa"/>
            <w:tcBorders>
              <w:left w:val="single" w:sz="4" w:space="0" w:color="auto"/>
              <w:right w:val="single" w:sz="4" w:space="0" w:color="auto"/>
            </w:tcBorders>
            <w:vAlign w:val="center"/>
          </w:tcPr>
          <w:p w14:paraId="60402552" w14:textId="77777777" w:rsidR="003C606F" w:rsidRDefault="003C606F" w:rsidP="0029584B">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9C93" w14:textId="77777777" w:rsidR="003C606F" w:rsidRDefault="003C606F" w:rsidP="0029584B">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576874" w14:textId="77777777" w:rsidR="003C606F" w:rsidRDefault="003C606F" w:rsidP="0029584B">
            <w:pPr>
              <w:pStyle w:val="TAC"/>
              <w:rPr>
                <w:lang w:eastAsia="zh-CN"/>
              </w:rPr>
            </w:pPr>
          </w:p>
        </w:tc>
      </w:tr>
      <w:tr w:rsidR="003C606F" w14:paraId="13A43C40"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C0E203D" w14:textId="77777777" w:rsidR="003C606F" w:rsidRDefault="003C606F" w:rsidP="0029584B">
            <w:pPr>
              <w:pStyle w:val="TAC"/>
            </w:pPr>
            <w:r>
              <w:rPr>
                <w:lang w:val="zh-CN"/>
              </w:rPr>
              <w:t>CA_n3A-n8A-n257L</w:t>
            </w:r>
          </w:p>
        </w:tc>
        <w:tc>
          <w:tcPr>
            <w:tcW w:w="3005" w:type="dxa"/>
            <w:gridSpan w:val="2"/>
            <w:tcBorders>
              <w:left w:val="single" w:sz="4" w:space="0" w:color="auto"/>
              <w:bottom w:val="nil"/>
              <w:right w:val="single" w:sz="4" w:space="0" w:color="auto"/>
            </w:tcBorders>
            <w:shd w:val="clear" w:color="auto" w:fill="auto"/>
            <w:vAlign w:val="center"/>
          </w:tcPr>
          <w:p w14:paraId="54F79A40"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39E57E24" w14:textId="77777777" w:rsidR="003C606F" w:rsidRDefault="003C606F" w:rsidP="0029584B">
            <w:pPr>
              <w:pStyle w:val="TAC"/>
            </w:pPr>
            <w:r>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4EC57" w14:textId="77777777" w:rsidR="003C606F" w:rsidRDefault="003C606F" w:rsidP="0029584B">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78BA777" w14:textId="77777777" w:rsidR="003C606F" w:rsidRDefault="003C606F" w:rsidP="0029584B">
            <w:pPr>
              <w:pStyle w:val="TAC"/>
              <w:rPr>
                <w:lang w:eastAsia="zh-CN"/>
              </w:rPr>
            </w:pPr>
            <w:r>
              <w:rPr>
                <w:szCs w:val="18"/>
                <w:lang w:eastAsia="zh-CN"/>
              </w:rPr>
              <w:t>0</w:t>
            </w:r>
          </w:p>
        </w:tc>
      </w:tr>
      <w:tr w:rsidR="003C606F" w14:paraId="6925B6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A829A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453EE86" w14:textId="77777777" w:rsidR="003C606F" w:rsidRDefault="003C606F" w:rsidP="0029584B">
            <w:pPr>
              <w:pStyle w:val="TAC"/>
            </w:pPr>
          </w:p>
        </w:tc>
        <w:tc>
          <w:tcPr>
            <w:tcW w:w="1233" w:type="dxa"/>
            <w:tcBorders>
              <w:left w:val="single" w:sz="4" w:space="0" w:color="auto"/>
              <w:right w:val="single" w:sz="4" w:space="0" w:color="auto"/>
            </w:tcBorders>
            <w:vAlign w:val="center"/>
          </w:tcPr>
          <w:p w14:paraId="12F25D41" w14:textId="77777777" w:rsidR="003C606F" w:rsidRDefault="003C606F" w:rsidP="0029584B">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04088" w14:textId="77777777" w:rsidR="003C606F" w:rsidRDefault="003C606F" w:rsidP="0029584B">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E88AE7" w14:textId="77777777" w:rsidR="003C606F" w:rsidRDefault="003C606F" w:rsidP="0029584B">
            <w:pPr>
              <w:pStyle w:val="TAC"/>
              <w:rPr>
                <w:lang w:eastAsia="zh-CN"/>
              </w:rPr>
            </w:pPr>
          </w:p>
        </w:tc>
      </w:tr>
      <w:tr w:rsidR="003C606F" w14:paraId="5EBD2A6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D8478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3E3615" w14:textId="77777777" w:rsidR="003C606F" w:rsidRDefault="003C606F" w:rsidP="0029584B">
            <w:pPr>
              <w:pStyle w:val="TAC"/>
            </w:pPr>
          </w:p>
        </w:tc>
        <w:tc>
          <w:tcPr>
            <w:tcW w:w="1233" w:type="dxa"/>
            <w:tcBorders>
              <w:left w:val="single" w:sz="4" w:space="0" w:color="auto"/>
              <w:right w:val="single" w:sz="4" w:space="0" w:color="auto"/>
            </w:tcBorders>
            <w:vAlign w:val="center"/>
          </w:tcPr>
          <w:p w14:paraId="77AD8424" w14:textId="77777777" w:rsidR="003C606F" w:rsidRDefault="003C606F" w:rsidP="0029584B">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41FA" w14:textId="77777777" w:rsidR="003C606F" w:rsidRDefault="003C606F" w:rsidP="0029584B">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F6F90D" w14:textId="77777777" w:rsidR="003C606F" w:rsidRDefault="003C606F" w:rsidP="0029584B">
            <w:pPr>
              <w:pStyle w:val="TAC"/>
              <w:rPr>
                <w:lang w:eastAsia="zh-CN"/>
              </w:rPr>
            </w:pPr>
          </w:p>
        </w:tc>
      </w:tr>
      <w:tr w:rsidR="003C606F" w14:paraId="71577F94"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A10CAF3" w14:textId="77777777" w:rsidR="003C606F" w:rsidRDefault="003C606F" w:rsidP="0029584B">
            <w:pPr>
              <w:pStyle w:val="TAC"/>
            </w:pPr>
            <w:r>
              <w:rPr>
                <w:lang w:val="zh-CN"/>
              </w:rPr>
              <w:t>CA_n3A-n8A-n257M</w:t>
            </w:r>
          </w:p>
        </w:tc>
        <w:tc>
          <w:tcPr>
            <w:tcW w:w="3005" w:type="dxa"/>
            <w:gridSpan w:val="2"/>
            <w:tcBorders>
              <w:left w:val="single" w:sz="4" w:space="0" w:color="auto"/>
              <w:bottom w:val="nil"/>
              <w:right w:val="single" w:sz="4" w:space="0" w:color="auto"/>
            </w:tcBorders>
            <w:shd w:val="clear" w:color="auto" w:fill="auto"/>
            <w:vAlign w:val="center"/>
          </w:tcPr>
          <w:p w14:paraId="114686B9" w14:textId="77777777" w:rsidR="003C606F" w:rsidRDefault="003C606F" w:rsidP="0029584B">
            <w:pPr>
              <w:pStyle w:val="TAC"/>
            </w:pPr>
            <w:r>
              <w:rPr>
                <w:rFonts w:cs="Arial"/>
                <w:szCs w:val="18"/>
              </w:rPr>
              <w:t>-</w:t>
            </w:r>
          </w:p>
        </w:tc>
        <w:tc>
          <w:tcPr>
            <w:tcW w:w="1233" w:type="dxa"/>
            <w:tcBorders>
              <w:left w:val="single" w:sz="4" w:space="0" w:color="auto"/>
              <w:right w:val="single" w:sz="4" w:space="0" w:color="auto"/>
            </w:tcBorders>
            <w:vAlign w:val="center"/>
          </w:tcPr>
          <w:p w14:paraId="59AB34C2" w14:textId="77777777" w:rsidR="003C606F" w:rsidRDefault="003C606F" w:rsidP="0029584B">
            <w:pPr>
              <w:pStyle w:val="TAC"/>
            </w:pPr>
            <w:r>
              <w:rPr>
                <w:lang w:val="en-US"/>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D03E" w14:textId="77777777" w:rsidR="003C606F" w:rsidRDefault="003C606F" w:rsidP="0029584B">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B28A53A" w14:textId="77777777" w:rsidR="003C606F" w:rsidRDefault="003C606F" w:rsidP="0029584B">
            <w:pPr>
              <w:pStyle w:val="TAC"/>
              <w:rPr>
                <w:lang w:eastAsia="zh-CN"/>
              </w:rPr>
            </w:pPr>
            <w:r>
              <w:rPr>
                <w:szCs w:val="18"/>
                <w:lang w:eastAsia="zh-CN"/>
              </w:rPr>
              <w:t>0</w:t>
            </w:r>
          </w:p>
        </w:tc>
      </w:tr>
      <w:tr w:rsidR="003C606F" w14:paraId="73B210E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C644F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512089" w14:textId="77777777" w:rsidR="003C606F" w:rsidRDefault="003C606F" w:rsidP="0029584B">
            <w:pPr>
              <w:pStyle w:val="TAC"/>
            </w:pPr>
          </w:p>
        </w:tc>
        <w:tc>
          <w:tcPr>
            <w:tcW w:w="1233" w:type="dxa"/>
            <w:tcBorders>
              <w:left w:val="single" w:sz="4" w:space="0" w:color="auto"/>
              <w:right w:val="single" w:sz="4" w:space="0" w:color="auto"/>
            </w:tcBorders>
            <w:vAlign w:val="center"/>
          </w:tcPr>
          <w:p w14:paraId="1459E8F6" w14:textId="77777777" w:rsidR="003C606F" w:rsidRDefault="003C606F" w:rsidP="0029584B">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AD9E4" w14:textId="77777777" w:rsidR="003C606F" w:rsidRDefault="003C606F" w:rsidP="0029584B">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A95E654" w14:textId="77777777" w:rsidR="003C606F" w:rsidRDefault="003C606F" w:rsidP="0029584B">
            <w:pPr>
              <w:pStyle w:val="TAC"/>
              <w:rPr>
                <w:lang w:eastAsia="zh-CN"/>
              </w:rPr>
            </w:pPr>
          </w:p>
        </w:tc>
      </w:tr>
      <w:tr w:rsidR="003C606F" w14:paraId="660E781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1409AA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67A065B" w14:textId="77777777" w:rsidR="003C606F" w:rsidRDefault="003C606F" w:rsidP="0029584B">
            <w:pPr>
              <w:pStyle w:val="TAC"/>
            </w:pPr>
          </w:p>
        </w:tc>
        <w:tc>
          <w:tcPr>
            <w:tcW w:w="1233" w:type="dxa"/>
            <w:tcBorders>
              <w:left w:val="single" w:sz="4" w:space="0" w:color="auto"/>
              <w:right w:val="single" w:sz="4" w:space="0" w:color="auto"/>
            </w:tcBorders>
            <w:vAlign w:val="center"/>
          </w:tcPr>
          <w:p w14:paraId="4252BD68" w14:textId="77777777" w:rsidR="003C606F" w:rsidRDefault="003C606F" w:rsidP="0029584B">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0B6E" w14:textId="77777777" w:rsidR="003C606F" w:rsidRDefault="003C606F" w:rsidP="0029584B">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787432" w14:textId="77777777" w:rsidR="003C606F" w:rsidRDefault="003C606F" w:rsidP="0029584B">
            <w:pPr>
              <w:pStyle w:val="TAC"/>
              <w:rPr>
                <w:lang w:eastAsia="zh-CN"/>
              </w:rPr>
            </w:pPr>
          </w:p>
        </w:tc>
      </w:tr>
      <w:tr w:rsidR="003C606F" w14:paraId="2CB73E0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228AC2" w14:textId="77777777" w:rsidR="003C606F" w:rsidRDefault="003C606F" w:rsidP="0029584B">
            <w:pPr>
              <w:pStyle w:val="TAC"/>
            </w:pPr>
            <w:r>
              <w:t>CA_n3A-n28A-n257A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322458" w14:textId="77777777" w:rsidR="003C606F" w:rsidRDefault="003C606F" w:rsidP="0029584B">
            <w:pPr>
              <w:keepNext/>
              <w:keepLines/>
              <w:spacing w:after="0"/>
              <w:jc w:val="center"/>
              <w:rPr>
                <w:rFonts w:ascii="Arial" w:hAnsi="Arial"/>
                <w:sz w:val="18"/>
              </w:rPr>
            </w:pPr>
            <w:r>
              <w:rPr>
                <w:rFonts w:ascii="Arial" w:hAnsi="Arial"/>
                <w:sz w:val="18"/>
              </w:rPr>
              <w:t>CA_n3A-n28A</w:t>
            </w:r>
          </w:p>
          <w:p w14:paraId="3AA92514" w14:textId="77777777" w:rsidR="003C606F" w:rsidRDefault="003C606F" w:rsidP="0029584B">
            <w:pPr>
              <w:keepNext/>
              <w:keepLines/>
              <w:spacing w:after="0"/>
              <w:jc w:val="center"/>
              <w:rPr>
                <w:rFonts w:ascii="Arial" w:hAnsi="Arial"/>
                <w:sz w:val="18"/>
              </w:rPr>
            </w:pPr>
            <w:r>
              <w:rPr>
                <w:rFonts w:ascii="Arial" w:hAnsi="Arial"/>
                <w:sz w:val="18"/>
              </w:rPr>
              <w:t>CA_n3A-n77A</w:t>
            </w:r>
          </w:p>
          <w:p w14:paraId="06003355" w14:textId="77777777" w:rsidR="003C606F" w:rsidRDefault="003C606F" w:rsidP="0029584B">
            <w:pPr>
              <w:pStyle w:val="TAC"/>
              <w:rPr>
                <w:szCs w:val="18"/>
                <w:lang w:eastAsia="zh-CN"/>
              </w:rPr>
            </w:pPr>
            <w:r>
              <w:t>CA_n28A-n77A</w:t>
            </w:r>
          </w:p>
          <w:p w14:paraId="50BDE6CB" w14:textId="77777777" w:rsidR="003C606F" w:rsidRDefault="003C606F" w:rsidP="0029584B">
            <w:pPr>
              <w:pStyle w:val="TAC"/>
              <w:rPr>
                <w:rFonts w:cs="Arial"/>
                <w:lang w:eastAsia="zh-CN"/>
              </w:rPr>
            </w:pPr>
            <w:r>
              <w:rPr>
                <w:rFonts w:cs="Arial"/>
                <w:lang w:eastAsia="zh-CN"/>
              </w:rPr>
              <w:t>CA_n3A-n28A</w:t>
            </w:r>
          </w:p>
          <w:p w14:paraId="204BEC50" w14:textId="77777777" w:rsidR="003C606F" w:rsidRDefault="003C606F" w:rsidP="0029584B">
            <w:pPr>
              <w:pStyle w:val="TAC"/>
              <w:rPr>
                <w:rFonts w:cs="Arial"/>
                <w:lang w:eastAsia="zh-CN"/>
              </w:rPr>
            </w:pPr>
            <w:r>
              <w:rPr>
                <w:rFonts w:cs="Arial"/>
                <w:lang w:eastAsia="zh-CN"/>
              </w:rPr>
              <w:t>CA_n3A-n257A</w:t>
            </w:r>
          </w:p>
          <w:p w14:paraId="1BB5887D" w14:textId="77777777" w:rsidR="003C606F" w:rsidRDefault="003C606F" w:rsidP="0029584B">
            <w:pPr>
              <w:pStyle w:val="TAC"/>
              <w:rPr>
                <w:rFonts w:cs="Arial"/>
                <w:lang w:eastAsia="zh-CN"/>
              </w:rPr>
            </w:pPr>
            <w:r>
              <w:rPr>
                <w:rFonts w:cs="Arial"/>
                <w:lang w:eastAsia="zh-CN"/>
              </w:rPr>
              <w:t>CA_n28A-n257A</w:t>
            </w:r>
          </w:p>
        </w:tc>
        <w:tc>
          <w:tcPr>
            <w:tcW w:w="1233" w:type="dxa"/>
            <w:tcBorders>
              <w:left w:val="single" w:sz="4" w:space="0" w:color="auto"/>
              <w:right w:val="single" w:sz="4" w:space="0" w:color="auto"/>
            </w:tcBorders>
            <w:vAlign w:val="center"/>
          </w:tcPr>
          <w:p w14:paraId="1E41EB92"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6F071" w14:textId="77777777" w:rsidR="003C606F" w:rsidRDefault="003C606F" w:rsidP="0029584B">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7305ED" w14:textId="77777777" w:rsidR="003C606F" w:rsidRDefault="003C606F" w:rsidP="0029584B">
            <w:pPr>
              <w:pStyle w:val="TAC"/>
              <w:rPr>
                <w:lang w:eastAsia="zh-CN"/>
              </w:rPr>
            </w:pPr>
            <w:r>
              <w:rPr>
                <w:lang w:eastAsia="zh-CN"/>
              </w:rPr>
              <w:t>0</w:t>
            </w:r>
          </w:p>
        </w:tc>
      </w:tr>
      <w:tr w:rsidR="003C606F" w14:paraId="141AE6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D244D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A8BB55"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59279F0B" w14:textId="77777777" w:rsidR="003C606F" w:rsidRDefault="003C606F" w:rsidP="0029584B">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49E0"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8D81141" w14:textId="77777777" w:rsidR="003C606F" w:rsidRDefault="003C606F" w:rsidP="0029584B">
            <w:pPr>
              <w:pStyle w:val="TAC"/>
            </w:pPr>
          </w:p>
        </w:tc>
      </w:tr>
      <w:tr w:rsidR="003C606F" w14:paraId="67AF00E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0E2CE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DDEDF8" w14:textId="77777777" w:rsidR="003C606F" w:rsidRDefault="003C606F" w:rsidP="0029584B">
            <w:pPr>
              <w:pStyle w:val="TAC"/>
              <w:rPr>
                <w:rFonts w:cs="Arial"/>
                <w:lang w:eastAsia="zh-CN"/>
              </w:rPr>
            </w:pPr>
          </w:p>
        </w:tc>
        <w:tc>
          <w:tcPr>
            <w:tcW w:w="1233" w:type="dxa"/>
            <w:tcBorders>
              <w:left w:val="single" w:sz="4" w:space="0" w:color="auto"/>
              <w:right w:val="single" w:sz="4" w:space="0" w:color="auto"/>
            </w:tcBorders>
            <w:vAlign w:val="center"/>
          </w:tcPr>
          <w:p w14:paraId="4DFEF838"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4DDE"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09091B" w14:textId="77777777" w:rsidR="003C606F" w:rsidRDefault="003C606F" w:rsidP="0029584B">
            <w:pPr>
              <w:pStyle w:val="TAC"/>
            </w:pPr>
          </w:p>
        </w:tc>
      </w:tr>
      <w:tr w:rsidR="003C606F" w14:paraId="6B9B385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C2DC03" w14:textId="77777777" w:rsidR="003C606F" w:rsidRDefault="003C606F" w:rsidP="0029584B">
            <w:pPr>
              <w:pStyle w:val="TAC"/>
            </w:pPr>
            <w:r>
              <w:t>CA_n3A-n28A-n257D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7F321D" w14:textId="77777777" w:rsidR="003C606F" w:rsidRDefault="003C606F" w:rsidP="0029584B">
            <w:pPr>
              <w:pStyle w:val="TAC"/>
              <w:rPr>
                <w:rFonts w:cs="Arial"/>
                <w:szCs w:val="18"/>
                <w:lang w:eastAsia="zh-CN"/>
              </w:rPr>
            </w:pPr>
            <w:r>
              <w:rPr>
                <w:rFonts w:cs="Arial"/>
                <w:szCs w:val="18"/>
                <w:lang w:eastAsia="zh-CN"/>
              </w:rPr>
              <w:t>CA_n3A-n28A</w:t>
            </w:r>
          </w:p>
          <w:p w14:paraId="77B23FE6" w14:textId="77777777" w:rsidR="003C606F" w:rsidRDefault="003C606F" w:rsidP="0029584B">
            <w:pPr>
              <w:pStyle w:val="TAC"/>
              <w:rPr>
                <w:rFonts w:cs="Arial"/>
                <w:szCs w:val="18"/>
                <w:lang w:eastAsia="zh-CN"/>
              </w:rPr>
            </w:pPr>
            <w:r>
              <w:rPr>
                <w:rFonts w:cs="Arial"/>
                <w:szCs w:val="18"/>
                <w:lang w:eastAsia="zh-CN"/>
              </w:rPr>
              <w:t>CA_n3A-n257A</w:t>
            </w:r>
          </w:p>
          <w:p w14:paraId="0C4A51B2" w14:textId="77777777" w:rsidR="003C606F" w:rsidRDefault="003C606F" w:rsidP="0029584B">
            <w:pPr>
              <w:pStyle w:val="TAC"/>
              <w:rPr>
                <w:rFonts w:cs="Arial"/>
                <w:szCs w:val="18"/>
              </w:rPr>
            </w:pPr>
            <w:r>
              <w:rPr>
                <w:rFonts w:cs="Arial"/>
                <w:szCs w:val="18"/>
              </w:rPr>
              <w:t>CA_n3A-n257D</w:t>
            </w:r>
          </w:p>
          <w:p w14:paraId="1A2CC5F3" w14:textId="77777777" w:rsidR="003C606F" w:rsidRDefault="003C606F" w:rsidP="0029584B">
            <w:pPr>
              <w:pStyle w:val="TAC"/>
              <w:rPr>
                <w:rFonts w:cs="Arial"/>
                <w:szCs w:val="18"/>
                <w:lang w:eastAsia="zh-CN"/>
              </w:rPr>
            </w:pPr>
            <w:r>
              <w:rPr>
                <w:rFonts w:cs="Arial"/>
                <w:szCs w:val="18"/>
                <w:lang w:eastAsia="zh-CN"/>
              </w:rPr>
              <w:t>CA_n28A-n257A</w:t>
            </w:r>
          </w:p>
          <w:p w14:paraId="42B2BC2A" w14:textId="77777777" w:rsidR="003C606F" w:rsidRDefault="003C606F" w:rsidP="0029584B">
            <w:pPr>
              <w:pStyle w:val="TAC"/>
              <w:rPr>
                <w:rFonts w:cs="Arial"/>
                <w:szCs w:val="18"/>
                <w:lang w:eastAsia="zh-CN"/>
              </w:rPr>
            </w:pPr>
            <w:r>
              <w:rPr>
                <w:rFonts w:cs="Arial"/>
                <w:szCs w:val="18"/>
              </w:rPr>
              <w:t>CA_n28A-n257D</w:t>
            </w:r>
          </w:p>
        </w:tc>
        <w:tc>
          <w:tcPr>
            <w:tcW w:w="1233" w:type="dxa"/>
            <w:tcBorders>
              <w:top w:val="single" w:sz="4" w:space="0" w:color="auto"/>
              <w:left w:val="single" w:sz="4" w:space="0" w:color="auto"/>
              <w:right w:val="single" w:sz="4" w:space="0" w:color="auto"/>
            </w:tcBorders>
            <w:vAlign w:val="center"/>
          </w:tcPr>
          <w:p w14:paraId="5DE97CA2"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49D6" w14:textId="77777777" w:rsidR="003C606F" w:rsidRDefault="003C606F" w:rsidP="0029584B">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A081AB" w14:textId="77777777" w:rsidR="003C606F" w:rsidRDefault="003C606F" w:rsidP="0029584B">
            <w:pPr>
              <w:pStyle w:val="TAC"/>
              <w:rPr>
                <w:lang w:eastAsia="zh-CN"/>
              </w:rPr>
            </w:pPr>
            <w:r>
              <w:rPr>
                <w:lang w:eastAsia="zh-CN"/>
              </w:rPr>
              <w:t>0</w:t>
            </w:r>
          </w:p>
        </w:tc>
      </w:tr>
      <w:tr w:rsidR="003C606F" w14:paraId="0060B6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CC41E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0A44D2" w14:textId="77777777" w:rsidR="003C606F" w:rsidRDefault="003C606F" w:rsidP="0029584B">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3BFEDB58" w14:textId="77777777" w:rsidR="003C606F" w:rsidRDefault="003C606F" w:rsidP="0029584B">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19B82"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27A137" w14:textId="77777777" w:rsidR="003C606F" w:rsidRDefault="003C606F" w:rsidP="0029584B">
            <w:pPr>
              <w:pStyle w:val="TAC"/>
            </w:pPr>
          </w:p>
        </w:tc>
      </w:tr>
      <w:tr w:rsidR="003C606F" w14:paraId="16F8E41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50336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CFD03B" w14:textId="77777777" w:rsidR="003C606F" w:rsidRDefault="003C606F" w:rsidP="0029584B">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3742DED"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29585" w14:textId="77777777" w:rsidR="003C606F" w:rsidRDefault="003C606F" w:rsidP="0029584B">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FEE08A" w14:textId="77777777" w:rsidR="003C606F" w:rsidRDefault="003C606F" w:rsidP="0029584B">
            <w:pPr>
              <w:pStyle w:val="TAC"/>
            </w:pPr>
          </w:p>
        </w:tc>
      </w:tr>
      <w:tr w:rsidR="003C606F" w14:paraId="650D44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5293DA" w14:textId="77777777" w:rsidR="003C606F" w:rsidRDefault="003C606F" w:rsidP="0029584B">
            <w:pPr>
              <w:pStyle w:val="TAC"/>
            </w:pPr>
            <w:r>
              <w:lastRenderedPageBreak/>
              <w:t>CA_n3A-n28A-n257G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FF0211" w14:textId="77777777" w:rsidR="003C606F" w:rsidRDefault="003C606F" w:rsidP="0029584B">
            <w:pPr>
              <w:keepNext/>
              <w:keepLines/>
              <w:spacing w:after="0"/>
              <w:jc w:val="center"/>
              <w:rPr>
                <w:rFonts w:ascii="Arial" w:hAnsi="Arial"/>
                <w:sz w:val="18"/>
              </w:rPr>
            </w:pPr>
            <w:r>
              <w:rPr>
                <w:rFonts w:ascii="Arial" w:hAnsi="Arial"/>
                <w:sz w:val="18"/>
              </w:rPr>
              <w:t>CA_n3A-n28A</w:t>
            </w:r>
          </w:p>
          <w:p w14:paraId="70FF00EB" w14:textId="77777777" w:rsidR="003C606F" w:rsidRDefault="003C606F" w:rsidP="0029584B">
            <w:pPr>
              <w:keepNext/>
              <w:keepLines/>
              <w:spacing w:after="0"/>
              <w:jc w:val="center"/>
              <w:rPr>
                <w:rFonts w:ascii="Arial" w:hAnsi="Arial"/>
                <w:sz w:val="18"/>
              </w:rPr>
            </w:pPr>
            <w:r>
              <w:rPr>
                <w:rFonts w:ascii="Arial" w:hAnsi="Arial"/>
                <w:sz w:val="18"/>
              </w:rPr>
              <w:t>CA_n3A-n77A</w:t>
            </w:r>
          </w:p>
          <w:p w14:paraId="01D320CD" w14:textId="77777777" w:rsidR="003C606F" w:rsidRDefault="003C606F" w:rsidP="0029584B">
            <w:pPr>
              <w:pStyle w:val="TAC"/>
              <w:rPr>
                <w:szCs w:val="18"/>
                <w:lang w:eastAsia="zh-CN"/>
              </w:rPr>
            </w:pPr>
            <w:r>
              <w:t>CA_n28A-n77A</w:t>
            </w:r>
          </w:p>
          <w:p w14:paraId="1B9DFB77" w14:textId="77777777" w:rsidR="003C606F" w:rsidRDefault="003C606F" w:rsidP="0029584B">
            <w:pPr>
              <w:pStyle w:val="TAC"/>
              <w:rPr>
                <w:rFonts w:cs="Arial"/>
                <w:szCs w:val="18"/>
                <w:lang w:eastAsia="zh-CN"/>
              </w:rPr>
            </w:pPr>
            <w:r>
              <w:rPr>
                <w:rFonts w:cs="Arial"/>
                <w:szCs w:val="18"/>
                <w:lang w:eastAsia="zh-CN"/>
              </w:rPr>
              <w:t>CA_n3A-n28A</w:t>
            </w:r>
          </w:p>
          <w:p w14:paraId="16C4D768" w14:textId="77777777" w:rsidR="003C606F" w:rsidRDefault="003C606F" w:rsidP="0029584B">
            <w:pPr>
              <w:pStyle w:val="TAC"/>
              <w:rPr>
                <w:rFonts w:cs="Arial"/>
                <w:szCs w:val="18"/>
                <w:lang w:eastAsia="zh-CN"/>
              </w:rPr>
            </w:pPr>
            <w:r>
              <w:rPr>
                <w:rFonts w:cs="Arial"/>
                <w:szCs w:val="18"/>
                <w:lang w:eastAsia="zh-CN"/>
              </w:rPr>
              <w:t>CA_n3A-n257A</w:t>
            </w:r>
          </w:p>
          <w:p w14:paraId="18886CBA" w14:textId="77777777" w:rsidR="003C606F" w:rsidRDefault="003C606F" w:rsidP="0029584B">
            <w:pPr>
              <w:pStyle w:val="TAC"/>
              <w:rPr>
                <w:rFonts w:cs="Arial"/>
                <w:szCs w:val="18"/>
              </w:rPr>
            </w:pPr>
            <w:r>
              <w:rPr>
                <w:rFonts w:cs="Arial"/>
                <w:szCs w:val="18"/>
              </w:rPr>
              <w:t>CA_n3A-n257G</w:t>
            </w:r>
          </w:p>
          <w:p w14:paraId="44BFDB09" w14:textId="77777777" w:rsidR="003C606F" w:rsidRDefault="003C606F" w:rsidP="0029584B">
            <w:pPr>
              <w:pStyle w:val="TAC"/>
              <w:rPr>
                <w:rFonts w:cs="Arial"/>
                <w:szCs w:val="18"/>
                <w:lang w:eastAsia="zh-CN"/>
              </w:rPr>
            </w:pPr>
            <w:r>
              <w:rPr>
                <w:rFonts w:cs="Arial"/>
                <w:szCs w:val="18"/>
                <w:lang w:eastAsia="zh-CN"/>
              </w:rPr>
              <w:t>CA_n28A-n257A</w:t>
            </w:r>
          </w:p>
          <w:p w14:paraId="0F42BC58" w14:textId="77777777" w:rsidR="003C606F" w:rsidRDefault="003C606F" w:rsidP="0029584B">
            <w:pPr>
              <w:pStyle w:val="TAC"/>
              <w:rPr>
                <w:rFonts w:cs="Arial"/>
                <w:szCs w:val="18"/>
                <w:lang w:eastAsia="zh-CN"/>
              </w:rPr>
            </w:pPr>
            <w:r>
              <w:rPr>
                <w:rFonts w:cs="Arial"/>
                <w:szCs w:val="18"/>
              </w:rPr>
              <w:t>CA_n28A-n257G</w:t>
            </w:r>
          </w:p>
        </w:tc>
        <w:tc>
          <w:tcPr>
            <w:tcW w:w="1233" w:type="dxa"/>
            <w:tcBorders>
              <w:top w:val="single" w:sz="4" w:space="0" w:color="auto"/>
              <w:left w:val="single" w:sz="4" w:space="0" w:color="auto"/>
              <w:right w:val="single" w:sz="4" w:space="0" w:color="auto"/>
            </w:tcBorders>
            <w:vAlign w:val="center"/>
          </w:tcPr>
          <w:p w14:paraId="0E4027CE"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C747" w14:textId="77777777" w:rsidR="003C606F" w:rsidRDefault="003C606F" w:rsidP="0029584B">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40C689" w14:textId="77777777" w:rsidR="003C606F" w:rsidRDefault="003C606F" w:rsidP="0029584B">
            <w:pPr>
              <w:pStyle w:val="TAC"/>
              <w:rPr>
                <w:lang w:eastAsia="zh-CN"/>
              </w:rPr>
            </w:pPr>
            <w:r>
              <w:rPr>
                <w:lang w:eastAsia="zh-CN"/>
              </w:rPr>
              <w:t>0</w:t>
            </w:r>
          </w:p>
        </w:tc>
      </w:tr>
      <w:tr w:rsidR="003C606F" w14:paraId="7773B6D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FC192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5CF117" w14:textId="77777777" w:rsidR="003C606F" w:rsidRDefault="003C606F" w:rsidP="0029584B">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A99BAA0" w14:textId="77777777" w:rsidR="003C606F" w:rsidRDefault="003C606F" w:rsidP="0029584B">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95999"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0F3BBE" w14:textId="77777777" w:rsidR="003C606F" w:rsidRDefault="003C606F" w:rsidP="0029584B">
            <w:pPr>
              <w:pStyle w:val="TAC"/>
            </w:pPr>
          </w:p>
        </w:tc>
      </w:tr>
      <w:tr w:rsidR="003C606F" w14:paraId="112C077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D3A7FF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4C1E8B" w14:textId="77777777" w:rsidR="003C606F" w:rsidRDefault="003C606F" w:rsidP="0029584B">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5B3C7EFB"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3DC6"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AE9F8F" w14:textId="77777777" w:rsidR="003C606F" w:rsidRDefault="003C606F" w:rsidP="0029584B">
            <w:pPr>
              <w:pStyle w:val="TAC"/>
            </w:pPr>
          </w:p>
        </w:tc>
      </w:tr>
      <w:tr w:rsidR="003C606F" w14:paraId="4CABF5D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283EBE" w14:textId="77777777" w:rsidR="003C606F" w:rsidRDefault="003C606F" w:rsidP="0029584B">
            <w:pPr>
              <w:pStyle w:val="TAC"/>
            </w:pPr>
            <w:r>
              <w:t>CA_n3A-n28A-n257H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FFBF449" w14:textId="77777777" w:rsidR="003C606F" w:rsidRDefault="003C606F" w:rsidP="0029584B">
            <w:pPr>
              <w:keepNext/>
              <w:keepLines/>
              <w:spacing w:after="0"/>
              <w:jc w:val="center"/>
              <w:rPr>
                <w:rFonts w:ascii="Arial" w:hAnsi="Arial"/>
                <w:sz w:val="18"/>
              </w:rPr>
            </w:pPr>
            <w:r>
              <w:rPr>
                <w:rFonts w:ascii="Arial" w:hAnsi="Arial"/>
                <w:sz w:val="18"/>
              </w:rPr>
              <w:t>CA_n3A-n28A</w:t>
            </w:r>
          </w:p>
          <w:p w14:paraId="5FD7789F" w14:textId="77777777" w:rsidR="003C606F" w:rsidRDefault="003C606F" w:rsidP="0029584B">
            <w:pPr>
              <w:keepNext/>
              <w:keepLines/>
              <w:spacing w:after="0"/>
              <w:jc w:val="center"/>
              <w:rPr>
                <w:rFonts w:ascii="Arial" w:hAnsi="Arial"/>
                <w:sz w:val="18"/>
              </w:rPr>
            </w:pPr>
            <w:r>
              <w:rPr>
                <w:rFonts w:ascii="Arial" w:hAnsi="Arial"/>
                <w:sz w:val="18"/>
              </w:rPr>
              <w:t>CA_n3A-n77A</w:t>
            </w:r>
          </w:p>
          <w:p w14:paraId="683B5F60" w14:textId="77777777" w:rsidR="003C606F" w:rsidRDefault="003C606F" w:rsidP="0029584B">
            <w:pPr>
              <w:pStyle w:val="TAC"/>
              <w:rPr>
                <w:szCs w:val="18"/>
                <w:lang w:eastAsia="zh-CN"/>
              </w:rPr>
            </w:pPr>
            <w:r>
              <w:t>CA_n28A-n77A</w:t>
            </w:r>
          </w:p>
          <w:p w14:paraId="48C6CA21" w14:textId="77777777" w:rsidR="003C606F" w:rsidRDefault="003C606F" w:rsidP="0029584B">
            <w:pPr>
              <w:pStyle w:val="TAC"/>
              <w:rPr>
                <w:rFonts w:cs="Arial"/>
                <w:szCs w:val="18"/>
                <w:lang w:eastAsia="zh-CN"/>
              </w:rPr>
            </w:pPr>
            <w:r>
              <w:rPr>
                <w:rFonts w:cs="Arial"/>
                <w:szCs w:val="18"/>
                <w:lang w:eastAsia="zh-CN"/>
              </w:rPr>
              <w:t>CA_n3A-n28A</w:t>
            </w:r>
          </w:p>
          <w:p w14:paraId="0D452F2E" w14:textId="77777777" w:rsidR="003C606F" w:rsidRDefault="003C606F" w:rsidP="0029584B">
            <w:pPr>
              <w:pStyle w:val="TAC"/>
              <w:rPr>
                <w:rFonts w:cs="Arial"/>
                <w:szCs w:val="18"/>
                <w:lang w:eastAsia="zh-CN"/>
              </w:rPr>
            </w:pPr>
            <w:r>
              <w:rPr>
                <w:rFonts w:cs="Arial"/>
                <w:szCs w:val="18"/>
                <w:lang w:eastAsia="zh-CN"/>
              </w:rPr>
              <w:t>CA_n3A-n257A</w:t>
            </w:r>
          </w:p>
          <w:p w14:paraId="322FAD5C" w14:textId="77777777" w:rsidR="003C606F" w:rsidRDefault="003C606F" w:rsidP="0029584B">
            <w:pPr>
              <w:pStyle w:val="TAC"/>
              <w:rPr>
                <w:rFonts w:cs="Arial"/>
                <w:szCs w:val="18"/>
              </w:rPr>
            </w:pPr>
            <w:r>
              <w:rPr>
                <w:rFonts w:cs="Arial"/>
                <w:szCs w:val="18"/>
              </w:rPr>
              <w:t>CA_n3A-n257G</w:t>
            </w:r>
          </w:p>
          <w:p w14:paraId="6A1A7E5B" w14:textId="77777777" w:rsidR="003C606F" w:rsidRDefault="003C606F" w:rsidP="0029584B">
            <w:pPr>
              <w:pStyle w:val="TAC"/>
              <w:rPr>
                <w:rFonts w:cs="Arial"/>
                <w:szCs w:val="18"/>
              </w:rPr>
            </w:pPr>
            <w:r>
              <w:rPr>
                <w:rFonts w:cs="Arial"/>
                <w:szCs w:val="18"/>
              </w:rPr>
              <w:t>CA_n3A-n257H</w:t>
            </w:r>
          </w:p>
          <w:p w14:paraId="156E6465" w14:textId="77777777" w:rsidR="003C606F" w:rsidRDefault="003C606F" w:rsidP="0029584B">
            <w:pPr>
              <w:pStyle w:val="TAC"/>
              <w:rPr>
                <w:rFonts w:cs="Arial"/>
                <w:szCs w:val="18"/>
                <w:lang w:eastAsia="zh-CN"/>
              </w:rPr>
            </w:pPr>
            <w:r>
              <w:rPr>
                <w:rFonts w:cs="Arial"/>
                <w:szCs w:val="18"/>
                <w:lang w:eastAsia="zh-CN"/>
              </w:rPr>
              <w:t>CA_n28A-n257A</w:t>
            </w:r>
          </w:p>
          <w:p w14:paraId="470E296B" w14:textId="77777777" w:rsidR="003C606F" w:rsidRDefault="003C606F" w:rsidP="0029584B">
            <w:pPr>
              <w:pStyle w:val="TAC"/>
              <w:rPr>
                <w:rFonts w:cs="Arial"/>
                <w:szCs w:val="18"/>
              </w:rPr>
            </w:pPr>
            <w:r>
              <w:rPr>
                <w:rFonts w:cs="Arial"/>
                <w:szCs w:val="18"/>
              </w:rPr>
              <w:t>CA_n28A-n257G</w:t>
            </w:r>
          </w:p>
          <w:p w14:paraId="0557C697" w14:textId="77777777" w:rsidR="003C606F" w:rsidRDefault="003C606F" w:rsidP="0029584B">
            <w:pPr>
              <w:pStyle w:val="TAC"/>
              <w:rPr>
                <w:rFonts w:cs="Arial"/>
                <w:szCs w:val="18"/>
                <w:lang w:eastAsia="zh-CN"/>
              </w:rPr>
            </w:pPr>
            <w:r>
              <w:rPr>
                <w:rFonts w:cs="Arial"/>
                <w:szCs w:val="18"/>
              </w:rPr>
              <w:t>CA_n28A-n257H</w:t>
            </w:r>
          </w:p>
        </w:tc>
        <w:tc>
          <w:tcPr>
            <w:tcW w:w="1233" w:type="dxa"/>
            <w:tcBorders>
              <w:top w:val="single" w:sz="4" w:space="0" w:color="auto"/>
              <w:left w:val="single" w:sz="4" w:space="0" w:color="auto"/>
              <w:right w:val="single" w:sz="4" w:space="0" w:color="auto"/>
            </w:tcBorders>
            <w:vAlign w:val="center"/>
          </w:tcPr>
          <w:p w14:paraId="136A44BB"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8469" w14:textId="77777777" w:rsidR="003C606F" w:rsidRDefault="003C606F" w:rsidP="0029584B">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739F1C" w14:textId="77777777" w:rsidR="003C606F" w:rsidRDefault="003C606F" w:rsidP="0029584B">
            <w:pPr>
              <w:pStyle w:val="TAC"/>
              <w:rPr>
                <w:lang w:eastAsia="zh-CN"/>
              </w:rPr>
            </w:pPr>
            <w:r>
              <w:rPr>
                <w:lang w:eastAsia="zh-CN"/>
              </w:rPr>
              <w:t>0</w:t>
            </w:r>
          </w:p>
        </w:tc>
      </w:tr>
      <w:tr w:rsidR="003C606F" w14:paraId="05C4824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0274D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497078" w14:textId="77777777" w:rsidR="003C606F" w:rsidRDefault="003C606F" w:rsidP="0029584B">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6D6C5194" w14:textId="77777777" w:rsidR="003C606F" w:rsidRDefault="003C606F" w:rsidP="0029584B">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29E7D"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10707D7" w14:textId="77777777" w:rsidR="003C606F" w:rsidRDefault="003C606F" w:rsidP="0029584B">
            <w:pPr>
              <w:pStyle w:val="TAC"/>
            </w:pPr>
          </w:p>
        </w:tc>
      </w:tr>
      <w:tr w:rsidR="003C606F" w14:paraId="630587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C66FA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DB53B4D" w14:textId="77777777" w:rsidR="003C606F" w:rsidRDefault="003C606F" w:rsidP="0029584B">
            <w:pPr>
              <w:pStyle w:val="TAC"/>
              <w:rPr>
                <w:rFonts w:cs="Arial"/>
                <w:szCs w:val="18"/>
                <w:lang w:eastAsia="zh-CN"/>
              </w:rPr>
            </w:pPr>
          </w:p>
        </w:tc>
        <w:tc>
          <w:tcPr>
            <w:tcW w:w="1233" w:type="dxa"/>
            <w:tcBorders>
              <w:top w:val="single" w:sz="4" w:space="0" w:color="auto"/>
              <w:left w:val="single" w:sz="4" w:space="0" w:color="auto"/>
              <w:right w:val="single" w:sz="4" w:space="0" w:color="auto"/>
            </w:tcBorders>
            <w:vAlign w:val="center"/>
          </w:tcPr>
          <w:p w14:paraId="2CB0E253"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74C9E" w14:textId="77777777" w:rsidR="003C606F" w:rsidRDefault="003C606F" w:rsidP="0029584B">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73014B" w14:textId="77777777" w:rsidR="003C606F" w:rsidRDefault="003C606F" w:rsidP="0029584B">
            <w:pPr>
              <w:pStyle w:val="TAC"/>
            </w:pPr>
          </w:p>
        </w:tc>
      </w:tr>
      <w:tr w:rsidR="003C606F" w14:paraId="23B68D9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28E05F" w14:textId="77777777" w:rsidR="003C606F" w:rsidRDefault="003C606F" w:rsidP="0029584B">
            <w:pPr>
              <w:pStyle w:val="TAC"/>
            </w:pPr>
            <w:r>
              <w:t>CA_n3A-n28A-n257I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3487CF" w14:textId="77777777" w:rsidR="003C606F" w:rsidRDefault="003C606F" w:rsidP="0029584B">
            <w:pPr>
              <w:pStyle w:val="TAC"/>
              <w:rPr>
                <w:rFonts w:cs="Arial"/>
                <w:szCs w:val="18"/>
                <w:lang w:eastAsia="zh-CN"/>
              </w:rPr>
            </w:pPr>
            <w:r>
              <w:rPr>
                <w:rFonts w:cs="Arial"/>
                <w:szCs w:val="18"/>
                <w:lang w:eastAsia="zh-CN"/>
              </w:rPr>
              <w:t>CA_n3A-n28A</w:t>
            </w:r>
          </w:p>
          <w:p w14:paraId="7F4AEE3B" w14:textId="77777777" w:rsidR="003C606F" w:rsidRDefault="003C606F" w:rsidP="0029584B">
            <w:pPr>
              <w:pStyle w:val="TAC"/>
              <w:rPr>
                <w:rFonts w:cs="Arial"/>
                <w:szCs w:val="18"/>
                <w:lang w:eastAsia="zh-CN"/>
              </w:rPr>
            </w:pPr>
            <w:r>
              <w:rPr>
                <w:rFonts w:cs="Arial"/>
                <w:szCs w:val="18"/>
                <w:lang w:eastAsia="zh-CN"/>
              </w:rPr>
              <w:t>CA_n3A-n257A</w:t>
            </w:r>
          </w:p>
          <w:p w14:paraId="78A24C0F" w14:textId="77777777" w:rsidR="003C606F" w:rsidRDefault="003C606F" w:rsidP="0029584B">
            <w:pPr>
              <w:pStyle w:val="TAC"/>
              <w:rPr>
                <w:rFonts w:cs="Arial"/>
                <w:szCs w:val="18"/>
              </w:rPr>
            </w:pPr>
            <w:r>
              <w:rPr>
                <w:rFonts w:cs="Arial"/>
                <w:szCs w:val="18"/>
              </w:rPr>
              <w:t>CA_n3A-n257G</w:t>
            </w:r>
          </w:p>
          <w:p w14:paraId="054CDAC2" w14:textId="77777777" w:rsidR="003C606F" w:rsidRDefault="003C606F" w:rsidP="0029584B">
            <w:pPr>
              <w:pStyle w:val="TAC"/>
              <w:rPr>
                <w:rFonts w:cs="Arial"/>
                <w:szCs w:val="18"/>
              </w:rPr>
            </w:pPr>
            <w:r>
              <w:rPr>
                <w:rFonts w:cs="Arial"/>
                <w:szCs w:val="18"/>
              </w:rPr>
              <w:t>CA_n3A-n257H</w:t>
            </w:r>
          </w:p>
          <w:p w14:paraId="7070E8F7" w14:textId="77777777" w:rsidR="003C606F" w:rsidRDefault="003C606F" w:rsidP="0029584B">
            <w:pPr>
              <w:pStyle w:val="TAC"/>
              <w:rPr>
                <w:rFonts w:cs="Arial"/>
                <w:szCs w:val="18"/>
              </w:rPr>
            </w:pPr>
            <w:r>
              <w:rPr>
                <w:rFonts w:cs="Arial"/>
                <w:szCs w:val="18"/>
              </w:rPr>
              <w:t>CA_n3A-n257I</w:t>
            </w:r>
          </w:p>
          <w:p w14:paraId="36A6372E" w14:textId="77777777" w:rsidR="003C606F" w:rsidRDefault="003C606F" w:rsidP="0029584B">
            <w:pPr>
              <w:pStyle w:val="TAC"/>
              <w:rPr>
                <w:rFonts w:cs="Arial"/>
                <w:szCs w:val="18"/>
                <w:lang w:eastAsia="zh-CN"/>
              </w:rPr>
            </w:pPr>
            <w:r>
              <w:rPr>
                <w:rFonts w:cs="Arial"/>
                <w:szCs w:val="18"/>
                <w:lang w:eastAsia="zh-CN"/>
              </w:rPr>
              <w:t>CA_n28A-n257A</w:t>
            </w:r>
          </w:p>
          <w:p w14:paraId="219FA579" w14:textId="77777777" w:rsidR="003C606F" w:rsidRDefault="003C606F" w:rsidP="0029584B">
            <w:pPr>
              <w:pStyle w:val="TAC"/>
              <w:rPr>
                <w:rFonts w:cs="Arial"/>
                <w:szCs w:val="18"/>
              </w:rPr>
            </w:pPr>
            <w:r>
              <w:rPr>
                <w:rFonts w:cs="Arial"/>
                <w:szCs w:val="18"/>
              </w:rPr>
              <w:t>CA_n28A-n257G</w:t>
            </w:r>
          </w:p>
          <w:p w14:paraId="049BCA8F" w14:textId="77777777" w:rsidR="003C606F" w:rsidRDefault="003C606F" w:rsidP="0029584B">
            <w:pPr>
              <w:pStyle w:val="TAC"/>
              <w:rPr>
                <w:rFonts w:cs="Arial"/>
                <w:szCs w:val="18"/>
              </w:rPr>
            </w:pPr>
            <w:r>
              <w:rPr>
                <w:rFonts w:cs="Arial"/>
                <w:szCs w:val="18"/>
              </w:rPr>
              <w:t>CA_n28A-n257H</w:t>
            </w:r>
          </w:p>
          <w:p w14:paraId="67B67AE2" w14:textId="77777777" w:rsidR="003C606F" w:rsidRDefault="003C606F" w:rsidP="0029584B">
            <w:pPr>
              <w:pStyle w:val="TAC"/>
              <w:rPr>
                <w:rFonts w:cs="Arial"/>
                <w:lang w:eastAsia="zh-CN"/>
              </w:rPr>
            </w:pPr>
            <w:r>
              <w:rPr>
                <w:rFonts w:cs="Arial"/>
                <w:szCs w:val="18"/>
              </w:rPr>
              <w:t>CA_n28A-n257I</w:t>
            </w:r>
          </w:p>
        </w:tc>
        <w:tc>
          <w:tcPr>
            <w:tcW w:w="1233" w:type="dxa"/>
            <w:tcBorders>
              <w:top w:val="single" w:sz="4" w:space="0" w:color="auto"/>
              <w:left w:val="single" w:sz="4" w:space="0" w:color="auto"/>
              <w:right w:val="single" w:sz="4" w:space="0" w:color="auto"/>
            </w:tcBorders>
            <w:vAlign w:val="center"/>
          </w:tcPr>
          <w:p w14:paraId="5E950D03"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0EEC" w14:textId="77777777" w:rsidR="003C606F" w:rsidRDefault="003C606F" w:rsidP="0029584B">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463D9D" w14:textId="77777777" w:rsidR="003C606F" w:rsidRDefault="003C606F" w:rsidP="0029584B">
            <w:pPr>
              <w:pStyle w:val="TAC"/>
              <w:rPr>
                <w:lang w:eastAsia="zh-CN"/>
              </w:rPr>
            </w:pPr>
            <w:r>
              <w:rPr>
                <w:lang w:eastAsia="zh-CN"/>
              </w:rPr>
              <w:t>0</w:t>
            </w:r>
          </w:p>
        </w:tc>
      </w:tr>
      <w:tr w:rsidR="003C606F" w14:paraId="00A9BA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63E19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D1DC48" w14:textId="77777777" w:rsidR="003C606F"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CFC971C" w14:textId="77777777" w:rsidR="003C606F" w:rsidRDefault="003C606F" w:rsidP="0029584B">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0F2C" w14:textId="77777777" w:rsidR="003C606F" w:rsidRDefault="003C606F" w:rsidP="0029584B">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D8EA85" w14:textId="77777777" w:rsidR="003C606F" w:rsidRDefault="003C606F" w:rsidP="0029584B">
            <w:pPr>
              <w:pStyle w:val="TAC"/>
            </w:pPr>
          </w:p>
        </w:tc>
      </w:tr>
      <w:tr w:rsidR="003C606F" w14:paraId="0CE4B1F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A646D3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BF5B22" w14:textId="77777777" w:rsidR="003C606F"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D17FF81"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1D96C" w14:textId="77777777" w:rsidR="003C606F" w:rsidRDefault="003C606F" w:rsidP="0029584B">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EECABE" w14:textId="77777777" w:rsidR="003C606F" w:rsidRDefault="003C606F" w:rsidP="0029584B">
            <w:pPr>
              <w:pStyle w:val="TAC"/>
            </w:pPr>
          </w:p>
        </w:tc>
      </w:tr>
      <w:tr w:rsidR="003C606F" w14:paraId="5E6F6330"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C8B3900" w14:textId="77777777" w:rsidR="003C606F" w:rsidRDefault="003C606F" w:rsidP="0029584B">
            <w:pPr>
              <w:pStyle w:val="TAC"/>
            </w:pPr>
            <w:r>
              <w:t>CA_n3A-n41A-n257A</w:t>
            </w:r>
          </w:p>
        </w:tc>
        <w:tc>
          <w:tcPr>
            <w:tcW w:w="3005" w:type="dxa"/>
            <w:gridSpan w:val="2"/>
            <w:tcBorders>
              <w:left w:val="single" w:sz="4" w:space="0" w:color="auto"/>
              <w:bottom w:val="nil"/>
              <w:right w:val="single" w:sz="4" w:space="0" w:color="auto"/>
            </w:tcBorders>
            <w:shd w:val="clear" w:color="auto" w:fill="auto"/>
            <w:vAlign w:val="center"/>
          </w:tcPr>
          <w:p w14:paraId="441695A8" w14:textId="77777777" w:rsidR="003C606F" w:rsidRDefault="003C606F" w:rsidP="0029584B">
            <w:pPr>
              <w:pStyle w:val="TAC"/>
              <w:rPr>
                <w:lang w:val="sv-SE"/>
              </w:rPr>
            </w:pPr>
            <w:r>
              <w:rPr>
                <w:lang w:val="sv-SE"/>
              </w:rPr>
              <w:t>CA_n3A</w:t>
            </w:r>
            <w:r w:rsidRPr="00A1115A">
              <w:rPr>
                <w:lang w:val="sv-SE"/>
              </w:rPr>
              <w:t>-</w:t>
            </w:r>
            <w:r>
              <w:rPr>
                <w:lang w:val="sv-SE"/>
              </w:rPr>
              <w:t>n41A</w:t>
            </w:r>
          </w:p>
          <w:p w14:paraId="31783403" w14:textId="77777777" w:rsidR="003C606F" w:rsidRDefault="003C606F" w:rsidP="0029584B">
            <w:pPr>
              <w:pStyle w:val="TAC"/>
              <w:rPr>
                <w:lang w:val="sv-SE"/>
              </w:rPr>
            </w:pPr>
            <w:r>
              <w:rPr>
                <w:lang w:val="sv-SE"/>
              </w:rPr>
              <w:t>CA_n3A</w:t>
            </w:r>
            <w:r w:rsidRPr="00A1115A">
              <w:rPr>
                <w:lang w:val="sv-SE"/>
              </w:rPr>
              <w:t>-</w:t>
            </w:r>
            <w:r>
              <w:rPr>
                <w:lang w:val="sv-SE"/>
              </w:rPr>
              <w:t>n257A</w:t>
            </w:r>
          </w:p>
          <w:p w14:paraId="6B7012BB" w14:textId="77777777" w:rsidR="003C606F" w:rsidRDefault="003C606F" w:rsidP="0029584B">
            <w:pPr>
              <w:pStyle w:val="TAC"/>
              <w:rPr>
                <w:rFonts w:cs="Arial"/>
              </w:rPr>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458B8040"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3FBE2" w14:textId="77777777" w:rsidR="003C606F" w:rsidRDefault="003C606F" w:rsidP="0029584B">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60A2BE67" w14:textId="77777777" w:rsidR="003C606F" w:rsidRDefault="003C606F" w:rsidP="0029584B">
            <w:pPr>
              <w:pStyle w:val="TAC"/>
            </w:pPr>
            <w:r>
              <w:t>0</w:t>
            </w:r>
          </w:p>
        </w:tc>
      </w:tr>
      <w:tr w:rsidR="003C606F" w14:paraId="01431EB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3D063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25889D" w14:textId="77777777" w:rsidR="003C606F"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7CF6ADE6" w14:textId="77777777" w:rsidR="003C606F" w:rsidRDefault="003C606F" w:rsidP="0029584B">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A399B"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00BC42" w14:textId="77777777" w:rsidR="003C606F" w:rsidRDefault="003C606F" w:rsidP="0029584B">
            <w:pPr>
              <w:pStyle w:val="TAC"/>
            </w:pPr>
          </w:p>
        </w:tc>
      </w:tr>
      <w:tr w:rsidR="003C606F" w14:paraId="7DF084D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6FE648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62F677" w14:textId="77777777" w:rsidR="003C606F"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379628C2"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65D77"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5C608C" w14:textId="77777777" w:rsidR="003C606F" w:rsidRDefault="003C606F" w:rsidP="0029584B">
            <w:pPr>
              <w:pStyle w:val="TAC"/>
            </w:pPr>
          </w:p>
        </w:tc>
      </w:tr>
      <w:tr w:rsidR="003C606F" w14:paraId="3CECCF6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243B57" w14:textId="77777777" w:rsidR="003C606F" w:rsidRDefault="003C606F" w:rsidP="0029584B">
            <w:pPr>
              <w:pStyle w:val="TAC"/>
            </w:pPr>
            <w:r>
              <w:t>CA_n3A-n41A-n257G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05445B" w14:textId="77777777" w:rsidR="003C606F" w:rsidRDefault="003C606F" w:rsidP="0029584B">
            <w:pPr>
              <w:pStyle w:val="TAC"/>
              <w:rPr>
                <w:lang w:val="sv-SE"/>
              </w:rPr>
            </w:pPr>
            <w:r>
              <w:rPr>
                <w:lang w:val="sv-SE"/>
              </w:rPr>
              <w:t>CA_n3A</w:t>
            </w:r>
            <w:r w:rsidRPr="00A1115A">
              <w:rPr>
                <w:lang w:val="sv-SE"/>
              </w:rPr>
              <w:t>-</w:t>
            </w:r>
            <w:r>
              <w:rPr>
                <w:lang w:val="sv-SE"/>
              </w:rPr>
              <w:t>n41A</w:t>
            </w:r>
          </w:p>
          <w:p w14:paraId="711C4966" w14:textId="77777777" w:rsidR="003C606F" w:rsidRDefault="003C606F" w:rsidP="0029584B">
            <w:pPr>
              <w:pStyle w:val="TAC"/>
              <w:rPr>
                <w:lang w:val="sv-SE"/>
              </w:rPr>
            </w:pPr>
            <w:r>
              <w:rPr>
                <w:lang w:val="sv-SE"/>
              </w:rPr>
              <w:t>CA_n3A-n257A</w:t>
            </w:r>
          </w:p>
          <w:p w14:paraId="6538AF16" w14:textId="77777777" w:rsidR="003C606F" w:rsidRDefault="003C606F" w:rsidP="0029584B">
            <w:pPr>
              <w:pStyle w:val="TAC"/>
              <w:rPr>
                <w:lang w:val="sv-SE"/>
              </w:rPr>
            </w:pPr>
            <w:r>
              <w:rPr>
                <w:lang w:val="sv-SE"/>
              </w:rPr>
              <w:t>CA_n3A</w:t>
            </w:r>
            <w:r w:rsidRPr="00A1115A">
              <w:rPr>
                <w:lang w:val="sv-SE"/>
              </w:rPr>
              <w:t>-</w:t>
            </w:r>
            <w:r>
              <w:rPr>
                <w:lang w:val="sv-SE"/>
              </w:rPr>
              <w:t>n257</w:t>
            </w:r>
            <w:r w:rsidRPr="002F5192">
              <w:rPr>
                <w:lang w:val="sv-SE"/>
              </w:rPr>
              <w:t>G</w:t>
            </w:r>
          </w:p>
          <w:p w14:paraId="4AA1C186" w14:textId="77777777" w:rsidR="003C606F" w:rsidRDefault="003C606F" w:rsidP="0029584B">
            <w:pPr>
              <w:pStyle w:val="TAC"/>
              <w:rPr>
                <w:lang w:val="sv-SE"/>
              </w:rPr>
            </w:pPr>
            <w:r>
              <w:rPr>
                <w:lang w:val="sv-SE"/>
              </w:rPr>
              <w:t>CA_n41A-n257A</w:t>
            </w:r>
          </w:p>
          <w:p w14:paraId="3A8A060D" w14:textId="77777777" w:rsidR="003C606F" w:rsidRDefault="003C606F" w:rsidP="0029584B">
            <w:pPr>
              <w:pStyle w:val="TAC"/>
              <w:rPr>
                <w:rFonts w:cs="Arial"/>
              </w:rPr>
            </w:pPr>
            <w:r>
              <w:rPr>
                <w:lang w:val="sv-SE"/>
              </w:rPr>
              <w:t>CA_n41A</w:t>
            </w:r>
            <w:r w:rsidRPr="00A1115A">
              <w:rPr>
                <w:lang w:val="sv-SE"/>
              </w:rPr>
              <w:t>-</w:t>
            </w:r>
            <w:r>
              <w:rPr>
                <w:lang w:val="sv-SE"/>
              </w:rPr>
              <w:t>n257</w:t>
            </w:r>
            <w:r w:rsidRPr="002F5192">
              <w:rPr>
                <w:lang w:val="sv-SE"/>
              </w:rPr>
              <w:t>G</w:t>
            </w:r>
          </w:p>
        </w:tc>
        <w:tc>
          <w:tcPr>
            <w:tcW w:w="1233" w:type="dxa"/>
            <w:tcBorders>
              <w:left w:val="single" w:sz="4" w:space="0" w:color="auto"/>
              <w:bottom w:val="single" w:sz="4" w:space="0" w:color="auto"/>
              <w:right w:val="single" w:sz="4" w:space="0" w:color="auto"/>
            </w:tcBorders>
            <w:vAlign w:val="center"/>
          </w:tcPr>
          <w:p w14:paraId="5C16E86D"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9747" w14:textId="77777777" w:rsidR="003C606F" w:rsidRDefault="003C606F" w:rsidP="0029584B">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BB7E66" w14:textId="77777777" w:rsidR="003C606F" w:rsidRDefault="003C606F" w:rsidP="0029584B">
            <w:pPr>
              <w:pStyle w:val="TAC"/>
            </w:pPr>
            <w:r>
              <w:t>0</w:t>
            </w:r>
          </w:p>
        </w:tc>
      </w:tr>
      <w:tr w:rsidR="003C606F" w14:paraId="1F9C81F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DE16D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1ED6D9" w14:textId="77777777" w:rsidR="003C606F"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6C252B21" w14:textId="77777777" w:rsidR="003C606F" w:rsidRDefault="003C606F" w:rsidP="0029584B">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8B32"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8CE0E6" w14:textId="77777777" w:rsidR="003C606F" w:rsidRDefault="003C606F" w:rsidP="0029584B">
            <w:pPr>
              <w:pStyle w:val="TAC"/>
            </w:pPr>
          </w:p>
        </w:tc>
      </w:tr>
      <w:tr w:rsidR="003C606F" w14:paraId="4FB2B36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232B33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129162" w14:textId="77777777" w:rsidR="003C606F"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29604A39" w14:textId="77777777" w:rsidR="003C606F" w:rsidRDefault="003C606F" w:rsidP="0029584B">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3CA7" w14:textId="77777777" w:rsidR="003C606F" w:rsidRDefault="003C606F" w:rsidP="0029584B">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67FCB9A" w14:textId="77777777" w:rsidR="003C606F" w:rsidRDefault="003C606F" w:rsidP="0029584B">
            <w:pPr>
              <w:pStyle w:val="TAC"/>
            </w:pPr>
          </w:p>
        </w:tc>
      </w:tr>
      <w:tr w:rsidR="003C606F" w14:paraId="7B74A70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986150" w14:textId="77777777" w:rsidR="003C606F" w:rsidRDefault="003C606F" w:rsidP="0029584B">
            <w:pPr>
              <w:pStyle w:val="TAC"/>
            </w:pPr>
            <w:r>
              <w:lastRenderedPageBreak/>
              <w:t>CA_n3A-n41A-n257H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DA0212" w14:textId="77777777" w:rsidR="003C606F" w:rsidRDefault="003C606F" w:rsidP="0029584B">
            <w:pPr>
              <w:pStyle w:val="TAC"/>
              <w:rPr>
                <w:lang w:val="sv-SE"/>
              </w:rPr>
            </w:pPr>
            <w:r>
              <w:rPr>
                <w:lang w:val="sv-SE"/>
              </w:rPr>
              <w:t>CA_n3A</w:t>
            </w:r>
            <w:r w:rsidRPr="00A1115A">
              <w:rPr>
                <w:lang w:val="sv-SE"/>
              </w:rPr>
              <w:t>-</w:t>
            </w:r>
            <w:r>
              <w:rPr>
                <w:lang w:val="sv-SE"/>
              </w:rPr>
              <w:t>n41A</w:t>
            </w:r>
          </w:p>
          <w:p w14:paraId="738E355E" w14:textId="77777777" w:rsidR="003C606F" w:rsidRDefault="003C606F" w:rsidP="0029584B">
            <w:pPr>
              <w:pStyle w:val="TAC"/>
              <w:rPr>
                <w:lang w:val="sv-SE"/>
              </w:rPr>
            </w:pPr>
            <w:r>
              <w:rPr>
                <w:lang w:val="sv-SE"/>
              </w:rPr>
              <w:t>CA_n3A-n257A</w:t>
            </w:r>
          </w:p>
          <w:p w14:paraId="31A24645" w14:textId="77777777" w:rsidR="003C606F" w:rsidRDefault="003C606F" w:rsidP="0029584B">
            <w:pPr>
              <w:pStyle w:val="TAC"/>
              <w:rPr>
                <w:lang w:val="sv-SE"/>
              </w:rPr>
            </w:pPr>
            <w:r>
              <w:rPr>
                <w:lang w:val="sv-SE"/>
              </w:rPr>
              <w:t>CA_n3A-n257G</w:t>
            </w:r>
          </w:p>
          <w:p w14:paraId="396E86EE" w14:textId="77777777" w:rsidR="003C606F" w:rsidRDefault="003C606F" w:rsidP="0029584B">
            <w:pPr>
              <w:pStyle w:val="TAC"/>
              <w:rPr>
                <w:lang w:val="sv-SE"/>
              </w:rPr>
            </w:pPr>
            <w:r>
              <w:rPr>
                <w:lang w:val="sv-SE"/>
              </w:rPr>
              <w:t>CA_n3A</w:t>
            </w:r>
            <w:r w:rsidRPr="00A1115A">
              <w:rPr>
                <w:lang w:val="sv-SE"/>
              </w:rPr>
              <w:t>-</w:t>
            </w:r>
            <w:r>
              <w:rPr>
                <w:lang w:val="sv-SE"/>
              </w:rPr>
              <w:t>n257</w:t>
            </w:r>
            <w:r w:rsidRPr="002F5192">
              <w:rPr>
                <w:lang w:val="sv-SE"/>
              </w:rPr>
              <w:t>H</w:t>
            </w:r>
          </w:p>
          <w:p w14:paraId="603B2556" w14:textId="77777777" w:rsidR="003C606F" w:rsidRDefault="003C606F" w:rsidP="0029584B">
            <w:pPr>
              <w:pStyle w:val="TAC"/>
              <w:rPr>
                <w:lang w:val="sv-SE"/>
              </w:rPr>
            </w:pPr>
            <w:r>
              <w:rPr>
                <w:lang w:val="sv-SE"/>
              </w:rPr>
              <w:t>CA_n41A-n257A</w:t>
            </w:r>
          </w:p>
          <w:p w14:paraId="58143C04" w14:textId="77777777" w:rsidR="003C606F" w:rsidRDefault="003C606F" w:rsidP="0029584B">
            <w:pPr>
              <w:pStyle w:val="TAC"/>
              <w:rPr>
                <w:lang w:val="sv-SE"/>
              </w:rPr>
            </w:pPr>
            <w:r>
              <w:rPr>
                <w:lang w:val="sv-SE"/>
              </w:rPr>
              <w:t>CA_n41A-n257G</w:t>
            </w:r>
          </w:p>
          <w:p w14:paraId="1B4F5540" w14:textId="77777777" w:rsidR="003C606F" w:rsidRDefault="003C606F" w:rsidP="0029584B">
            <w:pPr>
              <w:pStyle w:val="TAC"/>
              <w:rPr>
                <w:rFonts w:cs="Arial"/>
              </w:rPr>
            </w:pPr>
            <w:r>
              <w:rPr>
                <w:lang w:val="sv-SE"/>
              </w:rPr>
              <w:t>CA_n41A</w:t>
            </w:r>
            <w:r w:rsidRPr="00A1115A">
              <w:rPr>
                <w:lang w:val="sv-SE"/>
              </w:rPr>
              <w:t>-</w:t>
            </w:r>
            <w:r>
              <w:rPr>
                <w:lang w:val="sv-SE"/>
              </w:rPr>
              <w:t>n257</w:t>
            </w:r>
            <w:r w:rsidRPr="002F5192">
              <w:rPr>
                <w:lang w:val="sv-SE"/>
              </w:rPr>
              <w:t>H</w:t>
            </w:r>
          </w:p>
        </w:tc>
        <w:tc>
          <w:tcPr>
            <w:tcW w:w="1233" w:type="dxa"/>
            <w:tcBorders>
              <w:left w:val="single" w:sz="4" w:space="0" w:color="auto"/>
              <w:bottom w:val="single" w:sz="4" w:space="0" w:color="auto"/>
              <w:right w:val="single" w:sz="4" w:space="0" w:color="auto"/>
            </w:tcBorders>
            <w:vAlign w:val="center"/>
          </w:tcPr>
          <w:p w14:paraId="4D862C06" w14:textId="77777777" w:rsidR="003C606F" w:rsidRDefault="003C606F" w:rsidP="0029584B">
            <w:pPr>
              <w:pStyle w:val="TAC"/>
            </w:pPr>
            <w: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3CFBA" w14:textId="77777777" w:rsidR="003C606F" w:rsidRDefault="003C606F" w:rsidP="0029584B">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3D54DB7A" w14:textId="77777777" w:rsidR="003C606F" w:rsidRDefault="003C606F" w:rsidP="0029584B">
            <w:pPr>
              <w:pStyle w:val="TAC"/>
            </w:pPr>
            <w:r>
              <w:t>0</w:t>
            </w:r>
          </w:p>
        </w:tc>
      </w:tr>
      <w:tr w:rsidR="003C606F" w14:paraId="5F2627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39350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B413E7" w14:textId="77777777" w:rsidR="003C606F"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1D6C4DE7" w14:textId="77777777" w:rsidR="003C606F" w:rsidRDefault="003C606F" w:rsidP="0029584B">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5473F" w14:textId="77777777" w:rsidR="003C606F" w:rsidRDefault="003C606F" w:rsidP="0029584B">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BB1BCD" w14:textId="77777777" w:rsidR="003C606F" w:rsidRDefault="003C606F" w:rsidP="0029584B">
            <w:pPr>
              <w:pStyle w:val="TAC"/>
            </w:pPr>
          </w:p>
        </w:tc>
      </w:tr>
      <w:tr w:rsidR="003C606F" w14:paraId="28D558C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5D06F0F"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416FA9" w14:textId="77777777" w:rsidR="003C606F" w:rsidRPr="00032D3A"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41657EBC"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BD20E" w14:textId="77777777" w:rsidR="003C606F" w:rsidRPr="00032D3A" w:rsidRDefault="003C606F" w:rsidP="0029584B">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976422B" w14:textId="77777777" w:rsidR="003C606F" w:rsidRDefault="003C606F" w:rsidP="0029584B">
            <w:pPr>
              <w:pStyle w:val="TAC"/>
            </w:pPr>
          </w:p>
        </w:tc>
      </w:tr>
      <w:tr w:rsidR="003C606F" w14:paraId="54A672E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BC302D" w14:textId="77777777" w:rsidR="003C606F" w:rsidRPr="00032D3A" w:rsidRDefault="003C606F" w:rsidP="0029584B">
            <w:pPr>
              <w:pStyle w:val="TAC"/>
            </w:pPr>
            <w:r w:rsidRPr="00032D3A">
              <w:t>CA_n3A-n41A-n257I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D90EC51" w14:textId="77777777" w:rsidR="003C606F" w:rsidRDefault="003C606F" w:rsidP="0029584B">
            <w:pPr>
              <w:pStyle w:val="TAC"/>
              <w:rPr>
                <w:lang w:val="sv-SE"/>
              </w:rPr>
            </w:pPr>
            <w:r>
              <w:rPr>
                <w:lang w:val="sv-SE"/>
              </w:rPr>
              <w:t>CA_n3A</w:t>
            </w:r>
            <w:r w:rsidRPr="00A1115A">
              <w:rPr>
                <w:lang w:val="sv-SE"/>
              </w:rPr>
              <w:t>-</w:t>
            </w:r>
            <w:r>
              <w:rPr>
                <w:lang w:val="sv-SE"/>
              </w:rPr>
              <w:t>n41A</w:t>
            </w:r>
          </w:p>
          <w:p w14:paraId="5BC69B38" w14:textId="77777777" w:rsidR="003C606F" w:rsidRDefault="003C606F" w:rsidP="0029584B">
            <w:pPr>
              <w:pStyle w:val="TAC"/>
              <w:rPr>
                <w:lang w:val="sv-SE"/>
              </w:rPr>
            </w:pPr>
            <w:r>
              <w:rPr>
                <w:lang w:val="sv-SE"/>
              </w:rPr>
              <w:t>CA_n3A-n257A</w:t>
            </w:r>
          </w:p>
          <w:p w14:paraId="6D3D8B3B" w14:textId="77777777" w:rsidR="003C606F" w:rsidRDefault="003C606F" w:rsidP="0029584B">
            <w:pPr>
              <w:pStyle w:val="TAC"/>
              <w:rPr>
                <w:lang w:val="sv-SE"/>
              </w:rPr>
            </w:pPr>
            <w:r>
              <w:rPr>
                <w:lang w:val="sv-SE"/>
              </w:rPr>
              <w:t>CA_n3A-n257G</w:t>
            </w:r>
          </w:p>
          <w:p w14:paraId="6D13591B" w14:textId="77777777" w:rsidR="003C606F" w:rsidRDefault="003C606F" w:rsidP="0029584B">
            <w:pPr>
              <w:pStyle w:val="TAC"/>
              <w:rPr>
                <w:lang w:val="sv-SE"/>
              </w:rPr>
            </w:pPr>
            <w:r>
              <w:rPr>
                <w:lang w:val="sv-SE"/>
              </w:rPr>
              <w:t>CA_n3A-n257H</w:t>
            </w:r>
          </w:p>
          <w:p w14:paraId="1A4E589F" w14:textId="77777777" w:rsidR="003C606F" w:rsidRDefault="003C606F" w:rsidP="0029584B">
            <w:pPr>
              <w:pStyle w:val="TAC"/>
              <w:rPr>
                <w:lang w:val="sv-SE"/>
              </w:rPr>
            </w:pPr>
            <w:r>
              <w:rPr>
                <w:lang w:val="sv-SE"/>
              </w:rPr>
              <w:t>CA_n3A</w:t>
            </w:r>
            <w:r w:rsidRPr="00A1115A">
              <w:rPr>
                <w:lang w:val="sv-SE"/>
              </w:rPr>
              <w:t>-</w:t>
            </w:r>
            <w:r>
              <w:rPr>
                <w:lang w:val="sv-SE"/>
              </w:rPr>
              <w:t>n257</w:t>
            </w:r>
            <w:r w:rsidRPr="002F5192">
              <w:rPr>
                <w:lang w:val="sv-SE"/>
              </w:rPr>
              <w:t>I</w:t>
            </w:r>
          </w:p>
          <w:p w14:paraId="4AAA9052" w14:textId="77777777" w:rsidR="003C606F" w:rsidRDefault="003C606F" w:rsidP="0029584B">
            <w:pPr>
              <w:pStyle w:val="TAC"/>
              <w:rPr>
                <w:lang w:val="sv-SE"/>
              </w:rPr>
            </w:pPr>
            <w:r>
              <w:rPr>
                <w:lang w:val="sv-SE"/>
              </w:rPr>
              <w:t>CA_n41A-n257A</w:t>
            </w:r>
          </w:p>
          <w:p w14:paraId="0C6F7B59" w14:textId="77777777" w:rsidR="003C606F" w:rsidRDefault="003C606F" w:rsidP="0029584B">
            <w:pPr>
              <w:pStyle w:val="TAC"/>
              <w:rPr>
                <w:lang w:val="sv-SE"/>
              </w:rPr>
            </w:pPr>
            <w:r>
              <w:rPr>
                <w:lang w:val="sv-SE"/>
              </w:rPr>
              <w:t>CA_n41A-n257G</w:t>
            </w:r>
          </w:p>
          <w:p w14:paraId="2BDBCBD7" w14:textId="77777777" w:rsidR="003C606F" w:rsidRDefault="003C606F" w:rsidP="0029584B">
            <w:pPr>
              <w:pStyle w:val="TAC"/>
              <w:rPr>
                <w:lang w:val="sv-SE"/>
              </w:rPr>
            </w:pPr>
            <w:r>
              <w:rPr>
                <w:lang w:val="sv-SE"/>
              </w:rPr>
              <w:t>CA_n41A-n257H</w:t>
            </w:r>
          </w:p>
          <w:p w14:paraId="2A27CE06" w14:textId="77777777" w:rsidR="003C606F" w:rsidRPr="00032D3A" w:rsidRDefault="003C606F" w:rsidP="0029584B">
            <w:pPr>
              <w:pStyle w:val="TAC"/>
              <w:rPr>
                <w:rFonts w:cs="Arial"/>
              </w:rPr>
            </w:pPr>
            <w:r>
              <w:rPr>
                <w:lang w:val="sv-SE"/>
              </w:rPr>
              <w:t>CA_n41A</w:t>
            </w:r>
            <w:r w:rsidRPr="00A1115A">
              <w:rPr>
                <w:lang w:val="sv-SE"/>
              </w:rPr>
              <w:t>-</w:t>
            </w:r>
            <w:r>
              <w:rPr>
                <w:lang w:val="sv-SE"/>
              </w:rPr>
              <w:t>n257</w:t>
            </w:r>
            <w:r w:rsidRPr="002F5192">
              <w:rPr>
                <w:lang w:val="sv-SE"/>
              </w:rPr>
              <w:t>I</w:t>
            </w:r>
          </w:p>
        </w:tc>
        <w:tc>
          <w:tcPr>
            <w:tcW w:w="1233" w:type="dxa"/>
            <w:tcBorders>
              <w:left w:val="single" w:sz="4" w:space="0" w:color="auto"/>
              <w:bottom w:val="single" w:sz="4" w:space="0" w:color="auto"/>
              <w:right w:val="single" w:sz="4" w:space="0" w:color="auto"/>
            </w:tcBorders>
            <w:vAlign w:val="center"/>
          </w:tcPr>
          <w:p w14:paraId="54178AA1"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2326" w14:textId="77777777" w:rsidR="003C606F" w:rsidRPr="00032D3A" w:rsidRDefault="003C606F" w:rsidP="0029584B">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5307286B" w14:textId="77777777" w:rsidR="003C606F" w:rsidRDefault="003C606F" w:rsidP="0029584B">
            <w:pPr>
              <w:pStyle w:val="TAC"/>
            </w:pPr>
            <w:r>
              <w:rPr>
                <w:rFonts w:hint="eastAsia"/>
              </w:rPr>
              <w:t>0</w:t>
            </w:r>
          </w:p>
        </w:tc>
      </w:tr>
      <w:tr w:rsidR="003C606F" w14:paraId="072B24D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91EBB2"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0BC9DB" w14:textId="77777777" w:rsidR="003C606F" w:rsidRPr="00032D3A"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644BA741" w14:textId="77777777" w:rsidR="003C606F" w:rsidRPr="00032D3A" w:rsidRDefault="003C606F" w:rsidP="0029584B">
            <w:pPr>
              <w:pStyle w:val="TAC"/>
            </w:pPr>
            <w:r w:rsidRPr="00032D3A">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5A81" w14:textId="77777777" w:rsidR="003C606F" w:rsidRPr="00032D3A" w:rsidRDefault="003C606F" w:rsidP="0029584B">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08E44E" w14:textId="77777777" w:rsidR="003C606F" w:rsidRDefault="003C606F" w:rsidP="0029584B">
            <w:pPr>
              <w:pStyle w:val="TAC"/>
            </w:pPr>
          </w:p>
        </w:tc>
      </w:tr>
      <w:tr w:rsidR="003C606F" w14:paraId="7A68D9E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31B8F5"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7915FD8" w14:textId="77777777" w:rsidR="003C606F" w:rsidRPr="00032D3A"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3F16ABB0"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54255" w14:textId="77777777" w:rsidR="003C606F" w:rsidRPr="00032D3A" w:rsidRDefault="003C606F" w:rsidP="0029584B">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18EB2AA" w14:textId="77777777" w:rsidR="003C606F" w:rsidRDefault="003C606F" w:rsidP="0029584B">
            <w:pPr>
              <w:pStyle w:val="TAC"/>
            </w:pPr>
          </w:p>
        </w:tc>
      </w:tr>
      <w:tr w:rsidR="003C606F" w14:paraId="5AAA923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7D65D1" w14:textId="77777777" w:rsidR="003C606F" w:rsidRPr="00032D3A" w:rsidRDefault="003C606F" w:rsidP="0029584B">
            <w:pPr>
              <w:pStyle w:val="TAC"/>
            </w:pPr>
            <w:r w:rsidRPr="00032D3A">
              <w:t>CA_n3A-n77A-n257A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B7BB33" w14:textId="77777777" w:rsidR="003C606F" w:rsidRPr="00032D3A" w:rsidRDefault="003C606F" w:rsidP="0029584B">
            <w:pPr>
              <w:pStyle w:val="TAC"/>
              <w:rPr>
                <w:rFonts w:cs="Arial"/>
                <w:lang w:eastAsia="zh-CN"/>
              </w:rPr>
            </w:pPr>
            <w:r w:rsidRPr="00032D3A">
              <w:rPr>
                <w:rFonts w:cs="Arial"/>
                <w:lang w:eastAsia="zh-CN"/>
              </w:rPr>
              <w:t>CA_n3A-n77A</w:t>
            </w:r>
          </w:p>
          <w:p w14:paraId="4F9556D0" w14:textId="77777777" w:rsidR="003C606F" w:rsidRPr="00032D3A" w:rsidRDefault="003C606F" w:rsidP="0029584B">
            <w:pPr>
              <w:pStyle w:val="TAC"/>
              <w:rPr>
                <w:rFonts w:cs="Arial"/>
                <w:lang w:eastAsia="zh-CN"/>
              </w:rPr>
            </w:pPr>
            <w:r w:rsidRPr="00032D3A">
              <w:rPr>
                <w:rFonts w:cs="Arial"/>
                <w:lang w:eastAsia="zh-CN"/>
              </w:rPr>
              <w:t>CA_n3A-n257A</w:t>
            </w:r>
          </w:p>
          <w:p w14:paraId="2F3047C0" w14:textId="77777777" w:rsidR="003C606F" w:rsidRPr="00032D3A" w:rsidRDefault="003C606F" w:rsidP="0029584B">
            <w:pPr>
              <w:pStyle w:val="TAC"/>
              <w:rPr>
                <w:rFonts w:cs="Arial"/>
              </w:rPr>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6A3D5096"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98167"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7F63060" w14:textId="77777777" w:rsidR="003C606F" w:rsidRDefault="003C606F" w:rsidP="0029584B">
            <w:pPr>
              <w:pStyle w:val="TAC"/>
              <w:rPr>
                <w:lang w:eastAsia="zh-CN"/>
              </w:rPr>
            </w:pPr>
            <w:r>
              <w:rPr>
                <w:lang w:eastAsia="zh-CN"/>
              </w:rPr>
              <w:t>0</w:t>
            </w:r>
          </w:p>
        </w:tc>
      </w:tr>
      <w:tr w:rsidR="003C606F" w14:paraId="6BC0B33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CB727EF"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83D642" w14:textId="77777777" w:rsidR="003C606F" w:rsidRPr="00032D3A"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51BFAB65"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F20A0"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337948" w14:textId="77777777" w:rsidR="003C606F" w:rsidRDefault="003C606F" w:rsidP="0029584B">
            <w:pPr>
              <w:pStyle w:val="TAC"/>
            </w:pPr>
          </w:p>
        </w:tc>
      </w:tr>
      <w:tr w:rsidR="003C606F" w14:paraId="24CDBF1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AA8530B"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86B5D3" w14:textId="77777777" w:rsidR="003C606F" w:rsidRPr="00032D3A" w:rsidRDefault="003C606F" w:rsidP="0029584B">
            <w:pPr>
              <w:pStyle w:val="TAC"/>
              <w:rPr>
                <w:rFonts w:cs="Arial"/>
              </w:rPr>
            </w:pPr>
          </w:p>
        </w:tc>
        <w:tc>
          <w:tcPr>
            <w:tcW w:w="1233" w:type="dxa"/>
            <w:tcBorders>
              <w:left w:val="single" w:sz="4" w:space="0" w:color="auto"/>
              <w:bottom w:val="single" w:sz="4" w:space="0" w:color="auto"/>
              <w:right w:val="single" w:sz="4" w:space="0" w:color="auto"/>
            </w:tcBorders>
            <w:vAlign w:val="center"/>
          </w:tcPr>
          <w:p w14:paraId="78FA178C"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4308" w14:textId="77777777" w:rsidR="003C606F" w:rsidRPr="00032D3A" w:rsidRDefault="003C606F" w:rsidP="0029584B">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65668" w14:textId="77777777" w:rsidR="003C606F" w:rsidRDefault="003C606F" w:rsidP="0029584B">
            <w:pPr>
              <w:pStyle w:val="TAC"/>
            </w:pPr>
          </w:p>
        </w:tc>
      </w:tr>
      <w:tr w:rsidR="003C606F" w14:paraId="1DF1707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28404E" w14:textId="77777777" w:rsidR="003C606F" w:rsidRPr="00032D3A" w:rsidRDefault="003C606F" w:rsidP="0029584B">
            <w:pPr>
              <w:pStyle w:val="TAC"/>
            </w:pPr>
            <w:r w:rsidRPr="00032D3A">
              <w:t>CA_n3A-n77A-n257D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37A23E" w14:textId="77777777" w:rsidR="003C606F" w:rsidRPr="00032D3A" w:rsidRDefault="003C606F" w:rsidP="0029584B">
            <w:pPr>
              <w:pStyle w:val="TAC"/>
              <w:rPr>
                <w:rFonts w:cs="Arial"/>
                <w:lang w:eastAsia="zh-CN"/>
              </w:rPr>
            </w:pPr>
            <w:r w:rsidRPr="00032D3A">
              <w:rPr>
                <w:rFonts w:cs="Arial"/>
                <w:lang w:eastAsia="zh-CN"/>
              </w:rPr>
              <w:t>CA_n3A-n77A</w:t>
            </w:r>
          </w:p>
          <w:p w14:paraId="4C57D6F3" w14:textId="77777777" w:rsidR="003C606F" w:rsidRPr="00032D3A" w:rsidRDefault="003C606F" w:rsidP="0029584B">
            <w:pPr>
              <w:pStyle w:val="TAC"/>
              <w:rPr>
                <w:rFonts w:cs="Arial"/>
                <w:lang w:eastAsia="zh-CN"/>
              </w:rPr>
            </w:pPr>
            <w:r w:rsidRPr="00032D3A">
              <w:rPr>
                <w:rFonts w:cs="Arial"/>
                <w:lang w:eastAsia="zh-CN"/>
              </w:rPr>
              <w:t>CA_n3A-n257A</w:t>
            </w:r>
          </w:p>
          <w:p w14:paraId="60DE0B7B" w14:textId="77777777" w:rsidR="003C606F" w:rsidRPr="00032D3A" w:rsidRDefault="003C606F" w:rsidP="0029584B">
            <w:pPr>
              <w:pStyle w:val="TAC"/>
              <w:rPr>
                <w:rFonts w:cs="Arial"/>
                <w:lang w:eastAsia="zh-CN"/>
              </w:rPr>
            </w:pPr>
            <w:r w:rsidRPr="00032D3A">
              <w:rPr>
                <w:rFonts w:cs="Arial"/>
                <w:lang w:eastAsia="zh-CN"/>
              </w:rPr>
              <w:t>CA_n3A-n257D</w:t>
            </w:r>
          </w:p>
          <w:p w14:paraId="416B5A68" w14:textId="77777777" w:rsidR="003C606F" w:rsidRPr="00032D3A" w:rsidRDefault="003C606F" w:rsidP="0029584B">
            <w:pPr>
              <w:pStyle w:val="TAC"/>
              <w:rPr>
                <w:rFonts w:cs="Arial"/>
                <w:lang w:eastAsia="zh-CN"/>
              </w:rPr>
            </w:pPr>
            <w:r w:rsidRPr="00032D3A">
              <w:rPr>
                <w:rFonts w:cs="Arial"/>
                <w:lang w:eastAsia="zh-CN"/>
              </w:rPr>
              <w:t>CA_n77A-n257A</w:t>
            </w:r>
          </w:p>
          <w:p w14:paraId="4E7810C3" w14:textId="77777777" w:rsidR="003C606F" w:rsidRPr="00032D3A" w:rsidRDefault="003C606F" w:rsidP="0029584B">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6F27DF88"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74450"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C49E14" w14:textId="77777777" w:rsidR="003C606F" w:rsidRDefault="003C606F" w:rsidP="0029584B">
            <w:pPr>
              <w:pStyle w:val="TAC"/>
              <w:rPr>
                <w:lang w:eastAsia="zh-CN"/>
              </w:rPr>
            </w:pPr>
            <w:r>
              <w:rPr>
                <w:lang w:eastAsia="zh-CN"/>
              </w:rPr>
              <w:t>0</w:t>
            </w:r>
          </w:p>
        </w:tc>
      </w:tr>
      <w:tr w:rsidR="003C606F" w14:paraId="3E2CB76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750B67"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435DC2"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670D889"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B964"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E7FEF4" w14:textId="77777777" w:rsidR="003C606F" w:rsidRDefault="003C606F" w:rsidP="0029584B">
            <w:pPr>
              <w:pStyle w:val="TAC"/>
            </w:pPr>
          </w:p>
        </w:tc>
      </w:tr>
      <w:tr w:rsidR="003C606F" w14:paraId="4556856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83A488"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4BDA42"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E01028C"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9645" w14:textId="77777777" w:rsidR="003C606F" w:rsidRPr="00032D3A" w:rsidRDefault="003C606F" w:rsidP="0029584B">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508DA2" w14:textId="77777777" w:rsidR="003C606F" w:rsidRDefault="003C606F" w:rsidP="0029584B">
            <w:pPr>
              <w:pStyle w:val="TAC"/>
            </w:pPr>
          </w:p>
        </w:tc>
      </w:tr>
      <w:tr w:rsidR="003C606F" w14:paraId="19F062F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4781BA" w14:textId="77777777" w:rsidR="003C606F" w:rsidRPr="00032D3A" w:rsidRDefault="003C606F" w:rsidP="0029584B">
            <w:pPr>
              <w:pStyle w:val="TAC"/>
            </w:pPr>
            <w:r w:rsidRPr="00032D3A">
              <w:t>CA_n3A-n77A-n257G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9488BD9" w14:textId="77777777" w:rsidR="003C606F" w:rsidRPr="00032D3A" w:rsidRDefault="003C606F" w:rsidP="0029584B">
            <w:pPr>
              <w:pStyle w:val="TAC"/>
              <w:rPr>
                <w:rFonts w:cs="Arial"/>
                <w:lang w:eastAsia="zh-CN"/>
              </w:rPr>
            </w:pPr>
            <w:r w:rsidRPr="00032D3A">
              <w:rPr>
                <w:rFonts w:cs="Arial"/>
                <w:lang w:eastAsia="zh-CN"/>
              </w:rPr>
              <w:t>CA_n3A-n77A</w:t>
            </w:r>
          </w:p>
          <w:p w14:paraId="3F29BE0D" w14:textId="77777777" w:rsidR="003C606F" w:rsidRPr="00032D3A" w:rsidRDefault="003C606F" w:rsidP="0029584B">
            <w:pPr>
              <w:pStyle w:val="TAC"/>
              <w:rPr>
                <w:rFonts w:cs="Arial"/>
                <w:lang w:eastAsia="zh-CN"/>
              </w:rPr>
            </w:pPr>
            <w:r w:rsidRPr="00032D3A">
              <w:rPr>
                <w:rFonts w:cs="Arial"/>
                <w:lang w:eastAsia="zh-CN"/>
              </w:rPr>
              <w:t>CA_n3A-n257A</w:t>
            </w:r>
          </w:p>
          <w:p w14:paraId="3F6CD7BB" w14:textId="77777777" w:rsidR="003C606F" w:rsidRPr="00032D3A" w:rsidRDefault="003C606F" w:rsidP="0029584B">
            <w:pPr>
              <w:pStyle w:val="TAC"/>
              <w:rPr>
                <w:rFonts w:cs="Arial"/>
                <w:lang w:eastAsia="zh-CN"/>
              </w:rPr>
            </w:pPr>
            <w:r w:rsidRPr="00032D3A">
              <w:rPr>
                <w:rFonts w:cs="Arial"/>
                <w:lang w:eastAsia="zh-CN"/>
              </w:rPr>
              <w:t>CA_n3A-n257G</w:t>
            </w:r>
          </w:p>
          <w:p w14:paraId="4D9D070F" w14:textId="77777777" w:rsidR="003C606F" w:rsidRPr="00032D3A" w:rsidRDefault="003C606F" w:rsidP="0029584B">
            <w:pPr>
              <w:pStyle w:val="TAC"/>
              <w:rPr>
                <w:rFonts w:eastAsia="DengXian" w:cs="Arial"/>
                <w:lang w:eastAsia="zh-CN"/>
              </w:rPr>
            </w:pPr>
            <w:r w:rsidRPr="00032D3A">
              <w:rPr>
                <w:rFonts w:cs="Arial"/>
                <w:lang w:eastAsia="zh-CN"/>
              </w:rPr>
              <w:t>CA_n77A-n257A</w:t>
            </w:r>
          </w:p>
          <w:p w14:paraId="1C24BA65" w14:textId="77777777" w:rsidR="003C606F" w:rsidRPr="00032D3A" w:rsidRDefault="003C606F" w:rsidP="0029584B">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480F7667"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E32B9"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2CACDD" w14:textId="77777777" w:rsidR="003C606F" w:rsidRDefault="003C606F" w:rsidP="0029584B">
            <w:pPr>
              <w:pStyle w:val="TAC"/>
              <w:rPr>
                <w:lang w:eastAsia="zh-CN"/>
              </w:rPr>
            </w:pPr>
            <w:r>
              <w:rPr>
                <w:lang w:eastAsia="zh-CN"/>
              </w:rPr>
              <w:t>0</w:t>
            </w:r>
          </w:p>
        </w:tc>
      </w:tr>
      <w:tr w:rsidR="003C606F" w14:paraId="4DBE3B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117EEA"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3EA109"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5B4C1CA"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B5553"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851D34" w14:textId="77777777" w:rsidR="003C606F" w:rsidRDefault="003C606F" w:rsidP="0029584B">
            <w:pPr>
              <w:pStyle w:val="TAC"/>
            </w:pPr>
          </w:p>
        </w:tc>
      </w:tr>
      <w:tr w:rsidR="003C606F" w14:paraId="76DCCC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06B86D"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DDDD41"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C7DCE2B"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B335F" w14:textId="77777777" w:rsidR="003C606F" w:rsidRPr="00032D3A" w:rsidRDefault="003C606F" w:rsidP="0029584B">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CE7EA1" w14:textId="77777777" w:rsidR="003C606F" w:rsidRDefault="003C606F" w:rsidP="0029584B">
            <w:pPr>
              <w:pStyle w:val="TAC"/>
            </w:pPr>
          </w:p>
        </w:tc>
      </w:tr>
      <w:tr w:rsidR="003C606F" w14:paraId="14C5716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99F35F" w14:textId="77777777" w:rsidR="003C606F" w:rsidRPr="00032D3A" w:rsidRDefault="003C606F" w:rsidP="0029584B">
            <w:pPr>
              <w:pStyle w:val="TAC"/>
            </w:pPr>
            <w:r w:rsidRPr="00032D3A">
              <w:lastRenderedPageBreak/>
              <w:t>CA_n3A-n77A-n257H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01A2B4D" w14:textId="77777777" w:rsidR="003C606F" w:rsidRPr="00032D3A" w:rsidRDefault="003C606F" w:rsidP="0029584B">
            <w:pPr>
              <w:pStyle w:val="TAC"/>
              <w:rPr>
                <w:rFonts w:cs="Arial"/>
                <w:lang w:eastAsia="zh-CN"/>
              </w:rPr>
            </w:pPr>
            <w:r w:rsidRPr="00032D3A">
              <w:rPr>
                <w:rFonts w:cs="Arial"/>
                <w:lang w:eastAsia="zh-CN"/>
              </w:rPr>
              <w:t>CA_n3A-n77A</w:t>
            </w:r>
          </w:p>
          <w:p w14:paraId="26FBEDC2" w14:textId="77777777" w:rsidR="003C606F" w:rsidRPr="00032D3A" w:rsidRDefault="003C606F" w:rsidP="0029584B">
            <w:pPr>
              <w:pStyle w:val="TAC"/>
              <w:rPr>
                <w:rFonts w:cs="Arial"/>
                <w:lang w:eastAsia="zh-CN"/>
              </w:rPr>
            </w:pPr>
            <w:r w:rsidRPr="00032D3A">
              <w:rPr>
                <w:rFonts w:cs="Arial"/>
                <w:lang w:eastAsia="zh-CN"/>
              </w:rPr>
              <w:t>CA_n3A-n257A</w:t>
            </w:r>
          </w:p>
          <w:p w14:paraId="29DCFB94" w14:textId="77777777" w:rsidR="003C606F" w:rsidRPr="00032D3A" w:rsidRDefault="003C606F" w:rsidP="0029584B">
            <w:pPr>
              <w:pStyle w:val="TAC"/>
              <w:rPr>
                <w:rFonts w:cs="Arial"/>
                <w:lang w:eastAsia="zh-CN"/>
              </w:rPr>
            </w:pPr>
            <w:r w:rsidRPr="00032D3A">
              <w:rPr>
                <w:rFonts w:cs="Arial"/>
                <w:lang w:eastAsia="zh-CN"/>
              </w:rPr>
              <w:t>CA_n3A-n257G</w:t>
            </w:r>
          </w:p>
          <w:p w14:paraId="1DAC16EA" w14:textId="77777777" w:rsidR="003C606F" w:rsidRPr="00032D3A" w:rsidRDefault="003C606F" w:rsidP="0029584B">
            <w:pPr>
              <w:pStyle w:val="TAC"/>
              <w:rPr>
                <w:rFonts w:cs="Arial"/>
                <w:lang w:eastAsia="zh-CN"/>
              </w:rPr>
            </w:pPr>
            <w:r w:rsidRPr="00032D3A">
              <w:rPr>
                <w:rFonts w:cs="Arial"/>
                <w:lang w:eastAsia="zh-CN"/>
              </w:rPr>
              <w:t>CA_n3A-n257H</w:t>
            </w:r>
          </w:p>
          <w:p w14:paraId="6DF7C0AF" w14:textId="77777777" w:rsidR="003C606F" w:rsidRPr="00032D3A" w:rsidRDefault="003C606F" w:rsidP="0029584B">
            <w:pPr>
              <w:pStyle w:val="TAC"/>
              <w:rPr>
                <w:rFonts w:cs="Arial"/>
                <w:lang w:eastAsia="zh-CN"/>
              </w:rPr>
            </w:pPr>
            <w:r w:rsidRPr="00032D3A">
              <w:rPr>
                <w:rFonts w:cs="Arial"/>
                <w:lang w:eastAsia="zh-CN"/>
              </w:rPr>
              <w:t>CA_n77A-n257A</w:t>
            </w:r>
          </w:p>
          <w:p w14:paraId="54A7E3D2" w14:textId="77777777" w:rsidR="003C606F" w:rsidRPr="00032D3A" w:rsidRDefault="003C606F" w:rsidP="0029584B">
            <w:pPr>
              <w:pStyle w:val="TAC"/>
              <w:rPr>
                <w:rFonts w:cs="Arial"/>
                <w:lang w:eastAsia="zh-CN"/>
              </w:rPr>
            </w:pPr>
            <w:r w:rsidRPr="00032D3A">
              <w:rPr>
                <w:rFonts w:cs="Arial"/>
                <w:lang w:eastAsia="zh-CN"/>
              </w:rPr>
              <w:t>CA_n77A-n257G</w:t>
            </w:r>
          </w:p>
          <w:p w14:paraId="47DBDF02" w14:textId="77777777" w:rsidR="003C606F" w:rsidRPr="00032D3A" w:rsidRDefault="003C606F" w:rsidP="0029584B">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590722E5"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9CDD"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D86C75" w14:textId="77777777" w:rsidR="003C606F" w:rsidRDefault="003C606F" w:rsidP="0029584B">
            <w:pPr>
              <w:pStyle w:val="TAC"/>
              <w:rPr>
                <w:lang w:eastAsia="zh-CN"/>
              </w:rPr>
            </w:pPr>
            <w:r>
              <w:rPr>
                <w:lang w:eastAsia="zh-CN"/>
              </w:rPr>
              <w:t>0</w:t>
            </w:r>
          </w:p>
        </w:tc>
      </w:tr>
      <w:tr w:rsidR="003C606F" w14:paraId="6C7F135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9BCC3A"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4F6C5E4"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A12A4F4"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F87B"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9F90B5" w14:textId="77777777" w:rsidR="003C606F" w:rsidRDefault="003C606F" w:rsidP="0029584B">
            <w:pPr>
              <w:pStyle w:val="TAC"/>
            </w:pPr>
          </w:p>
        </w:tc>
      </w:tr>
      <w:tr w:rsidR="003C606F" w14:paraId="04BEDE2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15FB85"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5F1488"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AA35882"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486C" w14:textId="77777777" w:rsidR="003C606F" w:rsidRPr="00032D3A" w:rsidRDefault="003C606F" w:rsidP="0029584B">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F22D41" w14:textId="77777777" w:rsidR="003C606F" w:rsidRDefault="003C606F" w:rsidP="0029584B">
            <w:pPr>
              <w:pStyle w:val="TAC"/>
            </w:pPr>
          </w:p>
        </w:tc>
      </w:tr>
      <w:tr w:rsidR="003C606F" w14:paraId="69DFA9D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95E035F" w14:textId="77777777" w:rsidR="003C606F" w:rsidRPr="00032D3A" w:rsidRDefault="003C606F" w:rsidP="0029584B">
            <w:pPr>
              <w:pStyle w:val="TAC"/>
            </w:pPr>
            <w:r w:rsidRPr="00032D3A">
              <w:t>CA_n3A-n77A-n257I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6B40EA2" w14:textId="77777777" w:rsidR="003C606F" w:rsidRPr="00032D3A" w:rsidRDefault="003C606F" w:rsidP="0029584B">
            <w:pPr>
              <w:pStyle w:val="TAC"/>
              <w:rPr>
                <w:rFonts w:cs="Arial"/>
                <w:lang w:eastAsia="zh-CN"/>
              </w:rPr>
            </w:pPr>
            <w:r w:rsidRPr="00032D3A">
              <w:rPr>
                <w:rFonts w:cs="Arial"/>
                <w:lang w:eastAsia="zh-CN"/>
              </w:rPr>
              <w:t>CA_n3A-n77A</w:t>
            </w:r>
          </w:p>
          <w:p w14:paraId="14A21C65" w14:textId="77777777" w:rsidR="003C606F" w:rsidRPr="00032D3A" w:rsidRDefault="003C606F" w:rsidP="0029584B">
            <w:pPr>
              <w:pStyle w:val="TAC"/>
              <w:rPr>
                <w:rFonts w:cs="Arial"/>
                <w:lang w:eastAsia="zh-CN"/>
              </w:rPr>
            </w:pPr>
            <w:r w:rsidRPr="00032D3A">
              <w:rPr>
                <w:rFonts w:cs="Arial"/>
                <w:lang w:eastAsia="zh-CN"/>
              </w:rPr>
              <w:t>CA_n3A-n257A</w:t>
            </w:r>
          </w:p>
          <w:p w14:paraId="2A28035E" w14:textId="77777777" w:rsidR="003C606F" w:rsidRPr="00032D3A" w:rsidRDefault="003C606F" w:rsidP="0029584B">
            <w:pPr>
              <w:pStyle w:val="TAC"/>
              <w:rPr>
                <w:rFonts w:cs="Arial"/>
                <w:lang w:eastAsia="zh-CN"/>
              </w:rPr>
            </w:pPr>
            <w:r w:rsidRPr="00032D3A">
              <w:rPr>
                <w:rFonts w:cs="Arial"/>
                <w:lang w:eastAsia="zh-CN"/>
              </w:rPr>
              <w:t>CA_n3A-n257G</w:t>
            </w:r>
          </w:p>
          <w:p w14:paraId="5C15FB39" w14:textId="77777777" w:rsidR="003C606F" w:rsidRPr="00032D3A" w:rsidRDefault="003C606F" w:rsidP="0029584B">
            <w:pPr>
              <w:pStyle w:val="TAC"/>
              <w:rPr>
                <w:rFonts w:cs="Arial"/>
                <w:lang w:eastAsia="zh-CN"/>
              </w:rPr>
            </w:pPr>
            <w:r w:rsidRPr="00032D3A">
              <w:rPr>
                <w:rFonts w:cs="Arial"/>
                <w:lang w:eastAsia="zh-CN"/>
              </w:rPr>
              <w:t>CA_n3A-n257H</w:t>
            </w:r>
          </w:p>
          <w:p w14:paraId="52539DE3" w14:textId="77777777" w:rsidR="003C606F" w:rsidRPr="00032D3A" w:rsidRDefault="003C606F" w:rsidP="0029584B">
            <w:pPr>
              <w:pStyle w:val="TAC"/>
              <w:rPr>
                <w:rFonts w:cs="Arial"/>
                <w:lang w:eastAsia="zh-CN"/>
              </w:rPr>
            </w:pPr>
            <w:r w:rsidRPr="00032D3A">
              <w:rPr>
                <w:rFonts w:cs="Arial"/>
                <w:lang w:eastAsia="zh-CN"/>
              </w:rPr>
              <w:t>CA_n3A-n257I</w:t>
            </w:r>
          </w:p>
          <w:p w14:paraId="6CDCE1AF" w14:textId="77777777" w:rsidR="003C606F" w:rsidRPr="00032D3A" w:rsidRDefault="003C606F" w:rsidP="0029584B">
            <w:pPr>
              <w:pStyle w:val="TAC"/>
              <w:rPr>
                <w:rFonts w:cs="Arial"/>
                <w:lang w:eastAsia="zh-CN"/>
              </w:rPr>
            </w:pPr>
            <w:r w:rsidRPr="00032D3A">
              <w:rPr>
                <w:rFonts w:cs="Arial"/>
                <w:lang w:eastAsia="zh-CN"/>
              </w:rPr>
              <w:t>CA_n77A-n257A</w:t>
            </w:r>
          </w:p>
          <w:p w14:paraId="70CAD6B4" w14:textId="77777777" w:rsidR="003C606F" w:rsidRPr="00032D3A" w:rsidRDefault="003C606F" w:rsidP="0029584B">
            <w:pPr>
              <w:pStyle w:val="TAC"/>
              <w:rPr>
                <w:rFonts w:cs="Arial"/>
                <w:lang w:eastAsia="zh-CN"/>
              </w:rPr>
            </w:pPr>
            <w:r w:rsidRPr="00032D3A">
              <w:rPr>
                <w:rFonts w:cs="Arial"/>
                <w:lang w:eastAsia="zh-CN"/>
              </w:rPr>
              <w:t>CA_n77A-n257G</w:t>
            </w:r>
          </w:p>
          <w:p w14:paraId="309BB964" w14:textId="77777777" w:rsidR="003C606F" w:rsidRPr="00032D3A" w:rsidRDefault="003C606F" w:rsidP="0029584B">
            <w:pPr>
              <w:pStyle w:val="TAC"/>
              <w:rPr>
                <w:rFonts w:cs="Arial"/>
                <w:lang w:eastAsia="zh-CN"/>
              </w:rPr>
            </w:pPr>
            <w:r w:rsidRPr="00032D3A">
              <w:rPr>
                <w:rFonts w:cs="Arial"/>
                <w:lang w:eastAsia="zh-CN"/>
              </w:rPr>
              <w:t>CA_n77A-n257H</w:t>
            </w:r>
          </w:p>
          <w:p w14:paraId="612410DC" w14:textId="77777777" w:rsidR="003C606F" w:rsidRPr="00032D3A" w:rsidRDefault="003C606F" w:rsidP="0029584B">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3FA7B877"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C8054"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B3DADA" w14:textId="77777777" w:rsidR="003C606F" w:rsidRDefault="003C606F" w:rsidP="0029584B">
            <w:pPr>
              <w:pStyle w:val="TAC"/>
              <w:rPr>
                <w:lang w:eastAsia="zh-CN"/>
              </w:rPr>
            </w:pPr>
            <w:r>
              <w:rPr>
                <w:lang w:eastAsia="zh-CN"/>
              </w:rPr>
              <w:t>0</w:t>
            </w:r>
          </w:p>
        </w:tc>
      </w:tr>
      <w:tr w:rsidR="003C606F" w14:paraId="6CCC1C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83BCB4"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EB1B30"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27EB317"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94B1A"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B304CE" w14:textId="77777777" w:rsidR="003C606F" w:rsidRDefault="003C606F" w:rsidP="0029584B">
            <w:pPr>
              <w:pStyle w:val="TAC"/>
            </w:pPr>
          </w:p>
        </w:tc>
      </w:tr>
      <w:tr w:rsidR="003C606F" w14:paraId="4E37A4E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D7F15AD"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F6F7CAB"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30E7879"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09751" w14:textId="77777777" w:rsidR="003C606F" w:rsidRPr="00032D3A" w:rsidRDefault="003C606F" w:rsidP="0029584B">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29E4B4" w14:textId="77777777" w:rsidR="003C606F" w:rsidRDefault="003C606F" w:rsidP="0029584B">
            <w:pPr>
              <w:pStyle w:val="TAC"/>
            </w:pPr>
          </w:p>
        </w:tc>
      </w:tr>
      <w:tr w:rsidR="003C606F" w14:paraId="0546083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BE381D" w14:textId="77777777" w:rsidR="003C606F" w:rsidRPr="00032D3A" w:rsidRDefault="003C606F" w:rsidP="0029584B">
            <w:pPr>
              <w:pStyle w:val="TAC"/>
            </w:pPr>
            <w:r w:rsidRPr="00032D3A">
              <w:t>CA_n3A-n77A-n257J</w:t>
            </w:r>
          </w:p>
        </w:tc>
        <w:tc>
          <w:tcPr>
            <w:tcW w:w="3005" w:type="dxa"/>
            <w:gridSpan w:val="2"/>
            <w:tcBorders>
              <w:top w:val="nil"/>
              <w:left w:val="single" w:sz="4" w:space="0" w:color="auto"/>
              <w:bottom w:val="nil"/>
              <w:right w:val="single" w:sz="4" w:space="0" w:color="auto"/>
            </w:tcBorders>
            <w:shd w:val="clear" w:color="auto" w:fill="auto"/>
            <w:vAlign w:val="center"/>
          </w:tcPr>
          <w:p w14:paraId="677B9696" w14:textId="77777777" w:rsidR="003C606F" w:rsidRPr="00032D3A" w:rsidRDefault="003C606F" w:rsidP="0029584B">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0B4CE178"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27E6E"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6690088" w14:textId="77777777" w:rsidR="003C606F" w:rsidRDefault="003C606F" w:rsidP="0029584B">
            <w:pPr>
              <w:pStyle w:val="TAC"/>
            </w:pPr>
            <w:r>
              <w:rPr>
                <w:lang w:eastAsia="zh-CN"/>
              </w:rPr>
              <w:t>0</w:t>
            </w:r>
          </w:p>
        </w:tc>
      </w:tr>
      <w:tr w:rsidR="003C606F" w14:paraId="5159D84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B629A1"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67E4CB"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1C141BF"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41BD8"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AD170A" w14:textId="77777777" w:rsidR="003C606F" w:rsidRDefault="003C606F" w:rsidP="0029584B">
            <w:pPr>
              <w:pStyle w:val="TAC"/>
            </w:pPr>
          </w:p>
        </w:tc>
      </w:tr>
      <w:tr w:rsidR="003C606F" w14:paraId="483A04C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CB59E2"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442C7C"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046B74C8"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BC711" w14:textId="77777777" w:rsidR="003C606F" w:rsidRPr="00032D3A" w:rsidRDefault="003C606F" w:rsidP="0029584B">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C0A9AC" w14:textId="77777777" w:rsidR="003C606F" w:rsidRDefault="003C606F" w:rsidP="0029584B">
            <w:pPr>
              <w:pStyle w:val="TAC"/>
            </w:pPr>
          </w:p>
        </w:tc>
      </w:tr>
      <w:tr w:rsidR="003C606F" w14:paraId="5D3DC69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D6F3BA" w14:textId="77777777" w:rsidR="003C606F" w:rsidRPr="00032D3A" w:rsidRDefault="003C606F" w:rsidP="0029584B">
            <w:pPr>
              <w:pStyle w:val="TAC"/>
            </w:pPr>
            <w:r w:rsidRPr="00032D3A">
              <w:t>CA_n3A-n77A-n257K</w:t>
            </w:r>
          </w:p>
        </w:tc>
        <w:tc>
          <w:tcPr>
            <w:tcW w:w="3005" w:type="dxa"/>
            <w:gridSpan w:val="2"/>
            <w:tcBorders>
              <w:top w:val="nil"/>
              <w:left w:val="single" w:sz="4" w:space="0" w:color="auto"/>
              <w:bottom w:val="nil"/>
              <w:right w:val="single" w:sz="4" w:space="0" w:color="auto"/>
            </w:tcBorders>
            <w:shd w:val="clear" w:color="auto" w:fill="auto"/>
            <w:vAlign w:val="center"/>
          </w:tcPr>
          <w:p w14:paraId="75511CCE" w14:textId="77777777" w:rsidR="003C606F" w:rsidRPr="00032D3A" w:rsidRDefault="003C606F" w:rsidP="0029584B">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43CAFCF4"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E8B1"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A29B626" w14:textId="77777777" w:rsidR="003C606F" w:rsidRDefault="003C606F" w:rsidP="0029584B">
            <w:pPr>
              <w:pStyle w:val="TAC"/>
            </w:pPr>
            <w:r>
              <w:rPr>
                <w:lang w:eastAsia="zh-CN"/>
              </w:rPr>
              <w:t>0</w:t>
            </w:r>
          </w:p>
        </w:tc>
      </w:tr>
      <w:tr w:rsidR="003C606F" w14:paraId="14B164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F77EB2"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C43A39"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CFA6217"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1EDD7"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5E10A5" w14:textId="77777777" w:rsidR="003C606F" w:rsidRDefault="003C606F" w:rsidP="0029584B">
            <w:pPr>
              <w:pStyle w:val="TAC"/>
            </w:pPr>
          </w:p>
        </w:tc>
      </w:tr>
      <w:tr w:rsidR="003C606F" w14:paraId="3DB8998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7BBF42"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652B28"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63571D4"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92C0" w14:textId="77777777" w:rsidR="003C606F" w:rsidRPr="00032D3A" w:rsidRDefault="003C606F" w:rsidP="0029584B">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76CD8E" w14:textId="77777777" w:rsidR="003C606F" w:rsidRDefault="003C606F" w:rsidP="0029584B">
            <w:pPr>
              <w:pStyle w:val="TAC"/>
            </w:pPr>
          </w:p>
        </w:tc>
      </w:tr>
      <w:tr w:rsidR="003C606F" w14:paraId="0546FB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E69AD2" w14:textId="77777777" w:rsidR="003C606F" w:rsidRPr="00032D3A" w:rsidRDefault="003C606F" w:rsidP="0029584B">
            <w:pPr>
              <w:pStyle w:val="TAC"/>
            </w:pPr>
            <w:r w:rsidRPr="00032D3A">
              <w:t>CA_n3A-n77A-n257L</w:t>
            </w:r>
          </w:p>
        </w:tc>
        <w:tc>
          <w:tcPr>
            <w:tcW w:w="3005" w:type="dxa"/>
            <w:gridSpan w:val="2"/>
            <w:tcBorders>
              <w:top w:val="nil"/>
              <w:left w:val="single" w:sz="4" w:space="0" w:color="auto"/>
              <w:bottom w:val="nil"/>
              <w:right w:val="single" w:sz="4" w:space="0" w:color="auto"/>
            </w:tcBorders>
            <w:shd w:val="clear" w:color="auto" w:fill="auto"/>
            <w:vAlign w:val="center"/>
          </w:tcPr>
          <w:p w14:paraId="42CE4EC5" w14:textId="77777777" w:rsidR="003C606F" w:rsidRPr="00032D3A" w:rsidRDefault="003C606F" w:rsidP="0029584B">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7FB0A55E"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50421"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F3C3EEE" w14:textId="77777777" w:rsidR="003C606F" w:rsidRDefault="003C606F" w:rsidP="0029584B">
            <w:pPr>
              <w:pStyle w:val="TAC"/>
            </w:pPr>
            <w:r>
              <w:rPr>
                <w:lang w:eastAsia="zh-CN"/>
              </w:rPr>
              <w:t>0</w:t>
            </w:r>
          </w:p>
        </w:tc>
      </w:tr>
      <w:tr w:rsidR="003C606F" w14:paraId="7ADD7A8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2137A4"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605850"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3289E58"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9964"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BC823F" w14:textId="77777777" w:rsidR="003C606F" w:rsidRDefault="003C606F" w:rsidP="0029584B">
            <w:pPr>
              <w:pStyle w:val="TAC"/>
            </w:pPr>
          </w:p>
        </w:tc>
      </w:tr>
      <w:tr w:rsidR="003C606F" w14:paraId="5AB68BE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B2B6D5"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1CD3EE"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8FB4766"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EEA4C" w14:textId="77777777" w:rsidR="003C606F" w:rsidRPr="00032D3A" w:rsidRDefault="003C606F" w:rsidP="0029584B">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9F4212" w14:textId="77777777" w:rsidR="003C606F" w:rsidRDefault="003C606F" w:rsidP="0029584B">
            <w:pPr>
              <w:pStyle w:val="TAC"/>
            </w:pPr>
          </w:p>
        </w:tc>
      </w:tr>
      <w:tr w:rsidR="003C606F" w14:paraId="053C630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22BF57" w14:textId="77777777" w:rsidR="003C606F" w:rsidRPr="00032D3A" w:rsidRDefault="003C606F" w:rsidP="0029584B">
            <w:pPr>
              <w:pStyle w:val="TAC"/>
            </w:pPr>
            <w:r w:rsidRPr="00032D3A">
              <w:t>CA_n3A-n77A-n257M</w:t>
            </w:r>
          </w:p>
        </w:tc>
        <w:tc>
          <w:tcPr>
            <w:tcW w:w="3005" w:type="dxa"/>
            <w:gridSpan w:val="2"/>
            <w:tcBorders>
              <w:top w:val="nil"/>
              <w:left w:val="single" w:sz="4" w:space="0" w:color="auto"/>
              <w:bottom w:val="nil"/>
              <w:right w:val="single" w:sz="4" w:space="0" w:color="auto"/>
            </w:tcBorders>
            <w:shd w:val="clear" w:color="auto" w:fill="auto"/>
            <w:vAlign w:val="center"/>
          </w:tcPr>
          <w:p w14:paraId="581347F1" w14:textId="77777777" w:rsidR="003C606F" w:rsidRPr="00032D3A" w:rsidRDefault="003C606F" w:rsidP="0029584B">
            <w:pPr>
              <w:pStyle w:val="TAC"/>
              <w:rPr>
                <w:rFonts w:cs="Arial"/>
                <w:lang w:eastAsia="zh-CN"/>
              </w:rPr>
            </w:pPr>
            <w:r w:rsidRPr="00032D3A">
              <w:rPr>
                <w:rFonts w:cs="Arial"/>
                <w:lang w:eastAsia="zh-CN"/>
              </w:rPr>
              <w:t>-</w:t>
            </w:r>
          </w:p>
        </w:tc>
        <w:tc>
          <w:tcPr>
            <w:tcW w:w="1233" w:type="dxa"/>
            <w:tcBorders>
              <w:top w:val="single" w:sz="4" w:space="0" w:color="auto"/>
              <w:left w:val="single" w:sz="4" w:space="0" w:color="auto"/>
              <w:right w:val="single" w:sz="4" w:space="0" w:color="auto"/>
            </w:tcBorders>
            <w:vAlign w:val="center"/>
          </w:tcPr>
          <w:p w14:paraId="76BBD27F"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4C33"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782EFF5" w14:textId="77777777" w:rsidR="003C606F" w:rsidRDefault="003C606F" w:rsidP="0029584B">
            <w:pPr>
              <w:pStyle w:val="TAC"/>
            </w:pPr>
            <w:r>
              <w:rPr>
                <w:lang w:eastAsia="zh-CN"/>
              </w:rPr>
              <w:t>0</w:t>
            </w:r>
          </w:p>
        </w:tc>
      </w:tr>
      <w:tr w:rsidR="003C606F" w14:paraId="7D7C734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AF888F"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16DCAD"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51C7CBD"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38BA"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8F0340" w14:textId="77777777" w:rsidR="003C606F" w:rsidRDefault="003C606F" w:rsidP="0029584B">
            <w:pPr>
              <w:pStyle w:val="TAC"/>
            </w:pPr>
          </w:p>
        </w:tc>
      </w:tr>
      <w:tr w:rsidR="003C606F" w14:paraId="7AF9578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5E8FFB"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8C66455"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E03C3AE"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C9E5" w14:textId="77777777" w:rsidR="003C606F" w:rsidRPr="00032D3A" w:rsidRDefault="003C606F" w:rsidP="0029584B">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2C2E4F" w14:textId="77777777" w:rsidR="003C606F" w:rsidRDefault="003C606F" w:rsidP="0029584B">
            <w:pPr>
              <w:pStyle w:val="TAC"/>
            </w:pPr>
          </w:p>
        </w:tc>
      </w:tr>
      <w:tr w:rsidR="003C606F" w14:paraId="0044FA3D"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AA0A7AB" w14:textId="77777777" w:rsidR="003C606F" w:rsidRPr="00032D3A" w:rsidRDefault="003C606F" w:rsidP="0029584B">
            <w:pPr>
              <w:pStyle w:val="TAC"/>
            </w:pPr>
            <w:r w:rsidRPr="00032D3A">
              <w:t>CA_n3A-n77(2A)-n257A</w:t>
            </w:r>
          </w:p>
        </w:tc>
        <w:tc>
          <w:tcPr>
            <w:tcW w:w="3005" w:type="dxa"/>
            <w:gridSpan w:val="2"/>
            <w:tcBorders>
              <w:left w:val="single" w:sz="4" w:space="0" w:color="auto"/>
              <w:bottom w:val="nil"/>
              <w:right w:val="single" w:sz="4" w:space="0" w:color="auto"/>
            </w:tcBorders>
            <w:shd w:val="clear" w:color="auto" w:fill="auto"/>
            <w:vAlign w:val="center"/>
          </w:tcPr>
          <w:p w14:paraId="104D373F" w14:textId="77777777" w:rsidR="003C606F" w:rsidRPr="00032D3A" w:rsidRDefault="003C606F" w:rsidP="0029584B">
            <w:pPr>
              <w:pStyle w:val="TAC"/>
              <w:rPr>
                <w:rFonts w:cs="Arial"/>
                <w:lang w:eastAsia="zh-CN"/>
              </w:rPr>
            </w:pPr>
            <w:r w:rsidRPr="00032D3A">
              <w:rPr>
                <w:rFonts w:cs="Arial"/>
                <w:lang w:eastAsia="zh-CN"/>
              </w:rPr>
              <w:t>CA_n3A-n77A</w:t>
            </w:r>
          </w:p>
          <w:p w14:paraId="7D4D237B" w14:textId="77777777" w:rsidR="003C606F" w:rsidRPr="00032D3A" w:rsidRDefault="003C606F" w:rsidP="0029584B">
            <w:pPr>
              <w:pStyle w:val="TAC"/>
              <w:rPr>
                <w:rFonts w:cs="Arial"/>
                <w:lang w:eastAsia="zh-CN"/>
              </w:rPr>
            </w:pPr>
            <w:r w:rsidRPr="00032D3A">
              <w:rPr>
                <w:rFonts w:cs="Arial"/>
                <w:lang w:eastAsia="zh-CN"/>
              </w:rPr>
              <w:t>CA_n3A-n257A</w:t>
            </w:r>
          </w:p>
          <w:p w14:paraId="13571D59" w14:textId="77777777" w:rsidR="003C606F" w:rsidRPr="00032D3A" w:rsidRDefault="003C606F" w:rsidP="0029584B">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vAlign w:val="center"/>
          </w:tcPr>
          <w:p w14:paraId="100D95F5"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9B70"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0DE03D0" w14:textId="77777777" w:rsidR="003C606F" w:rsidRDefault="003C606F" w:rsidP="0029584B">
            <w:pPr>
              <w:pStyle w:val="TAC"/>
              <w:rPr>
                <w:lang w:eastAsia="zh-CN"/>
              </w:rPr>
            </w:pPr>
            <w:r>
              <w:rPr>
                <w:lang w:eastAsia="zh-CN"/>
              </w:rPr>
              <w:t>0</w:t>
            </w:r>
          </w:p>
        </w:tc>
      </w:tr>
      <w:tr w:rsidR="003C606F" w14:paraId="6EBBAF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40A80F"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7C469A"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2AD739D"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1691"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0238BED" w14:textId="77777777" w:rsidR="003C606F" w:rsidRDefault="003C606F" w:rsidP="0029584B">
            <w:pPr>
              <w:pStyle w:val="TAC"/>
            </w:pPr>
          </w:p>
        </w:tc>
      </w:tr>
      <w:tr w:rsidR="003C606F" w14:paraId="6EF0DB5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35A424"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E6B4CB"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AB2C708"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5E56" w14:textId="77777777" w:rsidR="003C606F" w:rsidRPr="00032D3A" w:rsidRDefault="003C606F" w:rsidP="0029584B">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200AE" w14:textId="77777777" w:rsidR="003C606F" w:rsidRDefault="003C606F" w:rsidP="0029584B">
            <w:pPr>
              <w:pStyle w:val="TAC"/>
            </w:pPr>
          </w:p>
        </w:tc>
      </w:tr>
      <w:tr w:rsidR="003C606F" w14:paraId="26939A5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91C7BEB" w14:textId="77777777" w:rsidR="003C606F" w:rsidRPr="00032D3A" w:rsidRDefault="003C606F" w:rsidP="0029584B">
            <w:pPr>
              <w:pStyle w:val="TAC"/>
            </w:pPr>
            <w:r w:rsidRPr="00032D3A">
              <w:t>CA_n3A-n77(2A)-n257D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CAA709" w14:textId="77777777" w:rsidR="003C606F" w:rsidRPr="00032D3A" w:rsidRDefault="003C606F" w:rsidP="0029584B">
            <w:pPr>
              <w:pStyle w:val="TAC"/>
              <w:rPr>
                <w:rFonts w:cs="Arial"/>
                <w:lang w:eastAsia="zh-CN"/>
              </w:rPr>
            </w:pPr>
            <w:r w:rsidRPr="00032D3A">
              <w:rPr>
                <w:rFonts w:cs="Arial"/>
                <w:lang w:eastAsia="zh-CN"/>
              </w:rPr>
              <w:t>CA_n3A-n77A</w:t>
            </w:r>
          </w:p>
          <w:p w14:paraId="2D76D4BE" w14:textId="77777777" w:rsidR="003C606F" w:rsidRPr="00032D3A" w:rsidRDefault="003C606F" w:rsidP="0029584B">
            <w:pPr>
              <w:pStyle w:val="TAC"/>
              <w:rPr>
                <w:rFonts w:cs="Arial"/>
                <w:lang w:eastAsia="zh-CN"/>
              </w:rPr>
            </w:pPr>
            <w:r w:rsidRPr="00032D3A">
              <w:rPr>
                <w:rFonts w:cs="Arial"/>
                <w:lang w:eastAsia="zh-CN"/>
              </w:rPr>
              <w:t>CA_n3A-n257A</w:t>
            </w:r>
          </w:p>
          <w:p w14:paraId="42CC5A02" w14:textId="77777777" w:rsidR="003C606F" w:rsidRPr="00032D3A" w:rsidRDefault="003C606F" w:rsidP="0029584B">
            <w:pPr>
              <w:pStyle w:val="TAC"/>
              <w:rPr>
                <w:rFonts w:cs="Arial"/>
                <w:lang w:eastAsia="zh-CN"/>
              </w:rPr>
            </w:pPr>
            <w:r w:rsidRPr="00032D3A">
              <w:rPr>
                <w:rFonts w:cs="Arial"/>
                <w:lang w:eastAsia="zh-CN"/>
              </w:rPr>
              <w:t>CA_n3A-n257D</w:t>
            </w:r>
          </w:p>
          <w:p w14:paraId="34A5E887" w14:textId="77777777" w:rsidR="003C606F" w:rsidRPr="00032D3A" w:rsidRDefault="003C606F" w:rsidP="0029584B">
            <w:pPr>
              <w:pStyle w:val="TAC"/>
              <w:rPr>
                <w:rFonts w:cs="Arial"/>
                <w:lang w:eastAsia="zh-CN"/>
              </w:rPr>
            </w:pPr>
            <w:r w:rsidRPr="00032D3A">
              <w:rPr>
                <w:rFonts w:cs="Arial"/>
                <w:lang w:eastAsia="zh-CN"/>
              </w:rPr>
              <w:t>CA_n77A-n257A</w:t>
            </w:r>
          </w:p>
          <w:p w14:paraId="5BD648CD" w14:textId="77777777" w:rsidR="003C606F" w:rsidRPr="00032D3A" w:rsidRDefault="003C606F" w:rsidP="0029584B">
            <w:pPr>
              <w:pStyle w:val="TAC"/>
              <w:rPr>
                <w:rFonts w:cs="Arial"/>
                <w:lang w:eastAsia="zh-CN"/>
              </w:rPr>
            </w:pPr>
            <w:r w:rsidRPr="00032D3A">
              <w:rPr>
                <w:rFonts w:cs="Arial"/>
                <w:lang w:eastAsia="zh-CN"/>
              </w:rPr>
              <w:t>CA_n77A-n257D</w:t>
            </w:r>
          </w:p>
        </w:tc>
        <w:tc>
          <w:tcPr>
            <w:tcW w:w="1233" w:type="dxa"/>
            <w:tcBorders>
              <w:top w:val="single" w:sz="4" w:space="0" w:color="auto"/>
              <w:left w:val="single" w:sz="4" w:space="0" w:color="auto"/>
              <w:right w:val="single" w:sz="4" w:space="0" w:color="auto"/>
            </w:tcBorders>
            <w:vAlign w:val="center"/>
          </w:tcPr>
          <w:p w14:paraId="46B3BE6F"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799E"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FA5AC" w14:textId="77777777" w:rsidR="003C606F" w:rsidRDefault="003C606F" w:rsidP="0029584B">
            <w:pPr>
              <w:pStyle w:val="TAC"/>
              <w:rPr>
                <w:lang w:eastAsia="zh-CN"/>
              </w:rPr>
            </w:pPr>
            <w:r>
              <w:rPr>
                <w:lang w:eastAsia="zh-CN"/>
              </w:rPr>
              <w:t>0</w:t>
            </w:r>
          </w:p>
        </w:tc>
      </w:tr>
      <w:tr w:rsidR="003C606F" w14:paraId="2C28BBE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93DF4F"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EA90EC"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7C6828E"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B4CBD"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C0BCF9E" w14:textId="77777777" w:rsidR="003C606F" w:rsidRDefault="003C606F" w:rsidP="0029584B">
            <w:pPr>
              <w:pStyle w:val="TAC"/>
            </w:pPr>
          </w:p>
        </w:tc>
      </w:tr>
      <w:tr w:rsidR="003C606F" w14:paraId="04984B9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BCC4FD"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1DDE95D"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94E6B41"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679E" w14:textId="77777777" w:rsidR="003C606F" w:rsidRPr="00032D3A" w:rsidRDefault="003C606F" w:rsidP="0029584B">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14EB6B" w14:textId="77777777" w:rsidR="003C606F" w:rsidRDefault="003C606F" w:rsidP="0029584B">
            <w:pPr>
              <w:pStyle w:val="TAC"/>
            </w:pPr>
          </w:p>
        </w:tc>
      </w:tr>
      <w:tr w:rsidR="003C606F" w14:paraId="303FBB8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9923CB" w14:textId="77777777" w:rsidR="003C606F" w:rsidRPr="00032D3A" w:rsidRDefault="003C606F" w:rsidP="0029584B">
            <w:pPr>
              <w:pStyle w:val="TAC"/>
            </w:pPr>
            <w:r w:rsidRPr="00032D3A">
              <w:lastRenderedPageBreak/>
              <w:t>CA_n3A-n77(2A)-n257G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FEFC36" w14:textId="77777777" w:rsidR="003C606F" w:rsidRPr="00032D3A" w:rsidRDefault="003C606F" w:rsidP="0029584B">
            <w:pPr>
              <w:pStyle w:val="TAC"/>
              <w:rPr>
                <w:rFonts w:cs="Arial"/>
                <w:lang w:eastAsia="zh-CN"/>
              </w:rPr>
            </w:pPr>
            <w:r w:rsidRPr="00032D3A">
              <w:rPr>
                <w:rFonts w:cs="Arial"/>
                <w:lang w:eastAsia="zh-CN"/>
              </w:rPr>
              <w:t>CA_n3A-n77A</w:t>
            </w:r>
          </w:p>
          <w:p w14:paraId="331E78D0" w14:textId="77777777" w:rsidR="003C606F" w:rsidRPr="00032D3A" w:rsidRDefault="003C606F" w:rsidP="0029584B">
            <w:pPr>
              <w:pStyle w:val="TAC"/>
              <w:rPr>
                <w:rFonts w:cs="Arial"/>
                <w:lang w:eastAsia="zh-CN"/>
              </w:rPr>
            </w:pPr>
            <w:r w:rsidRPr="00032D3A">
              <w:rPr>
                <w:rFonts w:cs="Arial"/>
                <w:lang w:eastAsia="zh-CN"/>
              </w:rPr>
              <w:t>CA_n3A-n257A</w:t>
            </w:r>
          </w:p>
          <w:p w14:paraId="330D8B32" w14:textId="77777777" w:rsidR="003C606F" w:rsidRPr="00032D3A" w:rsidRDefault="003C606F" w:rsidP="0029584B">
            <w:pPr>
              <w:pStyle w:val="TAC"/>
              <w:rPr>
                <w:rFonts w:cs="Arial"/>
                <w:lang w:eastAsia="zh-CN"/>
              </w:rPr>
            </w:pPr>
            <w:r w:rsidRPr="00032D3A">
              <w:rPr>
                <w:rFonts w:cs="Arial"/>
                <w:lang w:eastAsia="zh-CN"/>
              </w:rPr>
              <w:t>CA_n3A-n257D</w:t>
            </w:r>
          </w:p>
          <w:p w14:paraId="29A1C985" w14:textId="77777777" w:rsidR="003C606F" w:rsidRPr="00032D3A" w:rsidRDefault="003C606F" w:rsidP="0029584B">
            <w:pPr>
              <w:pStyle w:val="TAC"/>
              <w:rPr>
                <w:rFonts w:cs="Arial"/>
                <w:lang w:eastAsia="zh-CN"/>
              </w:rPr>
            </w:pPr>
            <w:r w:rsidRPr="00032D3A">
              <w:rPr>
                <w:rFonts w:cs="Arial"/>
                <w:lang w:eastAsia="zh-CN"/>
              </w:rPr>
              <w:t>CA_n3A-n257G</w:t>
            </w:r>
          </w:p>
          <w:p w14:paraId="3EBCAA50" w14:textId="77777777" w:rsidR="003C606F" w:rsidRPr="00032D3A" w:rsidRDefault="003C606F" w:rsidP="0029584B">
            <w:pPr>
              <w:pStyle w:val="TAC"/>
              <w:rPr>
                <w:rFonts w:cs="Arial"/>
                <w:lang w:eastAsia="zh-CN"/>
              </w:rPr>
            </w:pPr>
            <w:r w:rsidRPr="00032D3A">
              <w:rPr>
                <w:rFonts w:cs="Arial"/>
                <w:lang w:eastAsia="zh-CN"/>
              </w:rPr>
              <w:t>CA_n77A-n257A</w:t>
            </w:r>
          </w:p>
          <w:p w14:paraId="66DEA556" w14:textId="77777777" w:rsidR="003C606F" w:rsidRPr="00032D3A" w:rsidRDefault="003C606F" w:rsidP="0029584B">
            <w:pPr>
              <w:pStyle w:val="TAC"/>
              <w:rPr>
                <w:rFonts w:cs="Arial"/>
                <w:lang w:eastAsia="zh-CN"/>
              </w:rPr>
            </w:pPr>
            <w:r w:rsidRPr="00032D3A">
              <w:rPr>
                <w:rFonts w:cs="Arial"/>
                <w:lang w:eastAsia="zh-CN"/>
              </w:rPr>
              <w:t>CA_n77A-n257G</w:t>
            </w:r>
          </w:p>
        </w:tc>
        <w:tc>
          <w:tcPr>
            <w:tcW w:w="1233" w:type="dxa"/>
            <w:tcBorders>
              <w:top w:val="single" w:sz="4" w:space="0" w:color="auto"/>
              <w:left w:val="single" w:sz="4" w:space="0" w:color="auto"/>
              <w:right w:val="single" w:sz="4" w:space="0" w:color="auto"/>
            </w:tcBorders>
            <w:vAlign w:val="center"/>
          </w:tcPr>
          <w:p w14:paraId="0679D220"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ECF19"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DBB1C6" w14:textId="77777777" w:rsidR="003C606F" w:rsidRDefault="003C606F" w:rsidP="0029584B">
            <w:pPr>
              <w:pStyle w:val="TAC"/>
              <w:rPr>
                <w:lang w:eastAsia="zh-CN"/>
              </w:rPr>
            </w:pPr>
            <w:r>
              <w:rPr>
                <w:lang w:eastAsia="zh-CN"/>
              </w:rPr>
              <w:t>0</w:t>
            </w:r>
          </w:p>
        </w:tc>
      </w:tr>
      <w:tr w:rsidR="003C606F" w14:paraId="2E86FD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0A8955"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434071"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A0C2298"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D824"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24BBC64" w14:textId="77777777" w:rsidR="003C606F" w:rsidRDefault="003C606F" w:rsidP="0029584B">
            <w:pPr>
              <w:pStyle w:val="TAC"/>
            </w:pPr>
          </w:p>
        </w:tc>
      </w:tr>
      <w:tr w:rsidR="003C606F" w14:paraId="5A73496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BBBDC69"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1035BFF"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8ED13CA"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CF12A" w14:textId="77777777" w:rsidR="003C606F" w:rsidRPr="00032D3A" w:rsidRDefault="003C606F" w:rsidP="0029584B">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CCEB8" w14:textId="77777777" w:rsidR="003C606F" w:rsidRDefault="003C606F" w:rsidP="0029584B">
            <w:pPr>
              <w:pStyle w:val="TAC"/>
            </w:pPr>
          </w:p>
        </w:tc>
      </w:tr>
      <w:tr w:rsidR="003C606F" w14:paraId="43FE0F5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D4B99C" w14:textId="77777777" w:rsidR="003C606F" w:rsidRPr="00032D3A" w:rsidRDefault="003C606F" w:rsidP="0029584B">
            <w:pPr>
              <w:pStyle w:val="TAC"/>
            </w:pPr>
            <w:r w:rsidRPr="00032D3A">
              <w:t>CA_n3A-n77(2A)-n257H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E1556F" w14:textId="77777777" w:rsidR="003C606F" w:rsidRPr="00032D3A" w:rsidRDefault="003C606F" w:rsidP="0029584B">
            <w:pPr>
              <w:pStyle w:val="TAC"/>
              <w:rPr>
                <w:rFonts w:cs="Arial"/>
                <w:lang w:eastAsia="zh-CN"/>
              </w:rPr>
            </w:pPr>
            <w:r w:rsidRPr="00032D3A">
              <w:rPr>
                <w:rFonts w:cs="Arial"/>
                <w:lang w:eastAsia="zh-CN"/>
              </w:rPr>
              <w:t>CA_n3A-n77A</w:t>
            </w:r>
          </w:p>
          <w:p w14:paraId="79977344" w14:textId="77777777" w:rsidR="003C606F" w:rsidRPr="00032D3A" w:rsidRDefault="003C606F" w:rsidP="0029584B">
            <w:pPr>
              <w:pStyle w:val="TAC"/>
              <w:rPr>
                <w:rFonts w:cs="Arial"/>
                <w:lang w:eastAsia="zh-CN"/>
              </w:rPr>
            </w:pPr>
            <w:r w:rsidRPr="00032D3A">
              <w:rPr>
                <w:rFonts w:cs="Arial"/>
                <w:lang w:eastAsia="zh-CN"/>
              </w:rPr>
              <w:t>CA_n3A-n257A</w:t>
            </w:r>
          </w:p>
          <w:p w14:paraId="422DDFC7" w14:textId="77777777" w:rsidR="003C606F" w:rsidRPr="00032D3A" w:rsidRDefault="003C606F" w:rsidP="0029584B">
            <w:pPr>
              <w:pStyle w:val="TAC"/>
              <w:rPr>
                <w:rFonts w:cs="Arial"/>
                <w:lang w:eastAsia="zh-CN"/>
              </w:rPr>
            </w:pPr>
            <w:r w:rsidRPr="00032D3A">
              <w:rPr>
                <w:rFonts w:cs="Arial"/>
                <w:lang w:eastAsia="zh-CN"/>
              </w:rPr>
              <w:t>CA_n3A-n257G</w:t>
            </w:r>
          </w:p>
          <w:p w14:paraId="74EEBAAB" w14:textId="77777777" w:rsidR="003C606F" w:rsidRPr="00032D3A" w:rsidRDefault="003C606F" w:rsidP="0029584B">
            <w:pPr>
              <w:pStyle w:val="TAC"/>
              <w:rPr>
                <w:rFonts w:cs="Arial"/>
                <w:lang w:eastAsia="zh-CN"/>
              </w:rPr>
            </w:pPr>
            <w:r w:rsidRPr="00032D3A">
              <w:rPr>
                <w:rFonts w:cs="Arial"/>
                <w:lang w:eastAsia="zh-CN"/>
              </w:rPr>
              <w:t>CA_n3A-n257H</w:t>
            </w:r>
          </w:p>
          <w:p w14:paraId="057C291C" w14:textId="77777777" w:rsidR="003C606F" w:rsidRPr="00032D3A" w:rsidRDefault="003C606F" w:rsidP="0029584B">
            <w:pPr>
              <w:pStyle w:val="TAC"/>
              <w:rPr>
                <w:rFonts w:cs="Arial"/>
                <w:lang w:eastAsia="zh-CN"/>
              </w:rPr>
            </w:pPr>
            <w:r w:rsidRPr="00032D3A">
              <w:rPr>
                <w:rFonts w:cs="Arial"/>
                <w:lang w:eastAsia="zh-CN"/>
              </w:rPr>
              <w:t>CA_n77A-n257A</w:t>
            </w:r>
          </w:p>
          <w:p w14:paraId="0741DBBC" w14:textId="77777777" w:rsidR="003C606F" w:rsidRPr="00032D3A" w:rsidRDefault="003C606F" w:rsidP="0029584B">
            <w:pPr>
              <w:pStyle w:val="TAC"/>
              <w:rPr>
                <w:rFonts w:cs="Arial"/>
                <w:lang w:eastAsia="zh-CN"/>
              </w:rPr>
            </w:pPr>
            <w:r w:rsidRPr="00032D3A">
              <w:rPr>
                <w:rFonts w:cs="Arial"/>
                <w:lang w:eastAsia="zh-CN"/>
              </w:rPr>
              <w:t>CA_n77A-n257G</w:t>
            </w:r>
          </w:p>
          <w:p w14:paraId="0497767F" w14:textId="77777777" w:rsidR="003C606F" w:rsidRPr="00032D3A" w:rsidRDefault="003C606F" w:rsidP="0029584B">
            <w:pPr>
              <w:pStyle w:val="TAC"/>
              <w:rPr>
                <w:rFonts w:cs="Arial"/>
                <w:lang w:eastAsia="zh-CN"/>
              </w:rPr>
            </w:pPr>
            <w:r w:rsidRPr="00032D3A">
              <w:rPr>
                <w:rFonts w:cs="Arial"/>
                <w:lang w:eastAsia="zh-CN"/>
              </w:rPr>
              <w:t>CA_n77A-n257H</w:t>
            </w:r>
          </w:p>
        </w:tc>
        <w:tc>
          <w:tcPr>
            <w:tcW w:w="1233" w:type="dxa"/>
            <w:tcBorders>
              <w:top w:val="single" w:sz="4" w:space="0" w:color="auto"/>
              <w:left w:val="single" w:sz="4" w:space="0" w:color="auto"/>
              <w:right w:val="single" w:sz="4" w:space="0" w:color="auto"/>
            </w:tcBorders>
            <w:vAlign w:val="center"/>
          </w:tcPr>
          <w:p w14:paraId="41A98648"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4F13"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935A5B" w14:textId="77777777" w:rsidR="003C606F" w:rsidRDefault="003C606F" w:rsidP="0029584B">
            <w:pPr>
              <w:pStyle w:val="TAC"/>
              <w:rPr>
                <w:lang w:eastAsia="zh-CN"/>
              </w:rPr>
            </w:pPr>
            <w:r>
              <w:rPr>
                <w:lang w:eastAsia="zh-CN"/>
              </w:rPr>
              <w:t>0</w:t>
            </w:r>
          </w:p>
        </w:tc>
      </w:tr>
      <w:tr w:rsidR="003C606F" w14:paraId="1590F3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9FD5AD"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D5097F"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1D9F0BA"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4F420"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0465754" w14:textId="77777777" w:rsidR="003C606F" w:rsidRDefault="003C606F" w:rsidP="0029584B">
            <w:pPr>
              <w:pStyle w:val="TAC"/>
            </w:pPr>
          </w:p>
        </w:tc>
      </w:tr>
      <w:tr w:rsidR="003C606F" w14:paraId="0C80342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EC9C14"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2C9870"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DE0CD31"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95BD" w14:textId="77777777" w:rsidR="003C606F" w:rsidRPr="00032D3A" w:rsidRDefault="003C606F" w:rsidP="0029584B">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792B55" w14:textId="77777777" w:rsidR="003C606F" w:rsidRDefault="003C606F" w:rsidP="0029584B">
            <w:pPr>
              <w:pStyle w:val="TAC"/>
            </w:pPr>
          </w:p>
        </w:tc>
      </w:tr>
      <w:tr w:rsidR="003C606F" w14:paraId="318F181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D5D483C" w14:textId="77777777" w:rsidR="003C606F" w:rsidRPr="00032D3A" w:rsidRDefault="003C606F" w:rsidP="0029584B">
            <w:pPr>
              <w:pStyle w:val="TAC"/>
            </w:pPr>
            <w:r w:rsidRPr="00032D3A">
              <w:t>CA_n3A-n77(2A)-n257I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EA8E2A3" w14:textId="77777777" w:rsidR="003C606F" w:rsidRPr="00032D3A" w:rsidRDefault="003C606F" w:rsidP="0029584B">
            <w:pPr>
              <w:pStyle w:val="TAC"/>
              <w:rPr>
                <w:rFonts w:cs="Arial"/>
                <w:lang w:eastAsia="zh-CN"/>
              </w:rPr>
            </w:pPr>
            <w:r w:rsidRPr="00032D3A">
              <w:rPr>
                <w:rFonts w:cs="Arial"/>
                <w:lang w:eastAsia="zh-CN"/>
              </w:rPr>
              <w:t>CA_n3A-n77A</w:t>
            </w:r>
          </w:p>
          <w:p w14:paraId="600B73EF" w14:textId="77777777" w:rsidR="003C606F" w:rsidRPr="00032D3A" w:rsidRDefault="003C606F" w:rsidP="0029584B">
            <w:pPr>
              <w:pStyle w:val="TAC"/>
              <w:rPr>
                <w:rFonts w:cs="Arial"/>
                <w:lang w:eastAsia="zh-CN"/>
              </w:rPr>
            </w:pPr>
            <w:r w:rsidRPr="00032D3A">
              <w:rPr>
                <w:rFonts w:cs="Arial"/>
                <w:lang w:eastAsia="zh-CN"/>
              </w:rPr>
              <w:t>CA_n3A-n257A</w:t>
            </w:r>
          </w:p>
          <w:p w14:paraId="326B873E" w14:textId="77777777" w:rsidR="003C606F" w:rsidRPr="00032D3A" w:rsidRDefault="003C606F" w:rsidP="0029584B">
            <w:pPr>
              <w:pStyle w:val="TAC"/>
              <w:rPr>
                <w:rFonts w:cs="Arial"/>
                <w:lang w:eastAsia="zh-CN"/>
              </w:rPr>
            </w:pPr>
            <w:r w:rsidRPr="00032D3A">
              <w:rPr>
                <w:rFonts w:cs="Arial"/>
                <w:lang w:eastAsia="zh-CN"/>
              </w:rPr>
              <w:t>CA_n3A-n257G</w:t>
            </w:r>
          </w:p>
          <w:p w14:paraId="6230332F" w14:textId="77777777" w:rsidR="003C606F" w:rsidRPr="00032D3A" w:rsidRDefault="003C606F" w:rsidP="0029584B">
            <w:pPr>
              <w:pStyle w:val="TAC"/>
              <w:rPr>
                <w:rFonts w:cs="Arial"/>
                <w:lang w:eastAsia="zh-CN"/>
              </w:rPr>
            </w:pPr>
            <w:r w:rsidRPr="00032D3A">
              <w:rPr>
                <w:rFonts w:cs="Arial"/>
                <w:lang w:eastAsia="zh-CN"/>
              </w:rPr>
              <w:t>CA_n3A-n257H</w:t>
            </w:r>
          </w:p>
          <w:p w14:paraId="6E286DDC" w14:textId="77777777" w:rsidR="003C606F" w:rsidRPr="00032D3A" w:rsidRDefault="003C606F" w:rsidP="0029584B">
            <w:pPr>
              <w:pStyle w:val="TAC"/>
              <w:rPr>
                <w:rFonts w:cs="Arial"/>
                <w:lang w:eastAsia="zh-CN"/>
              </w:rPr>
            </w:pPr>
            <w:r w:rsidRPr="00032D3A">
              <w:rPr>
                <w:rFonts w:cs="Arial"/>
                <w:lang w:eastAsia="zh-CN"/>
              </w:rPr>
              <w:t>CA_n3A-n257I</w:t>
            </w:r>
          </w:p>
          <w:p w14:paraId="200B7E52" w14:textId="77777777" w:rsidR="003C606F" w:rsidRPr="00032D3A" w:rsidRDefault="003C606F" w:rsidP="0029584B">
            <w:pPr>
              <w:pStyle w:val="TAC"/>
              <w:rPr>
                <w:rFonts w:cs="Arial"/>
                <w:lang w:eastAsia="zh-CN"/>
              </w:rPr>
            </w:pPr>
            <w:r w:rsidRPr="00032D3A">
              <w:rPr>
                <w:rFonts w:cs="Arial"/>
                <w:lang w:eastAsia="zh-CN"/>
              </w:rPr>
              <w:t>CA_n77A-n257A</w:t>
            </w:r>
          </w:p>
          <w:p w14:paraId="73F9CAC1" w14:textId="77777777" w:rsidR="003C606F" w:rsidRPr="00032D3A" w:rsidRDefault="003C606F" w:rsidP="0029584B">
            <w:pPr>
              <w:pStyle w:val="TAC"/>
              <w:rPr>
                <w:rFonts w:cs="Arial"/>
                <w:lang w:eastAsia="zh-CN"/>
              </w:rPr>
            </w:pPr>
            <w:r w:rsidRPr="00032D3A">
              <w:rPr>
                <w:rFonts w:cs="Arial"/>
                <w:lang w:eastAsia="zh-CN"/>
              </w:rPr>
              <w:t>CA_n77A-n257G</w:t>
            </w:r>
          </w:p>
          <w:p w14:paraId="50E44C71" w14:textId="77777777" w:rsidR="003C606F" w:rsidRPr="00032D3A" w:rsidRDefault="003C606F" w:rsidP="0029584B">
            <w:pPr>
              <w:pStyle w:val="TAC"/>
              <w:rPr>
                <w:rFonts w:cs="Arial"/>
                <w:lang w:eastAsia="zh-CN"/>
              </w:rPr>
            </w:pPr>
            <w:r w:rsidRPr="00032D3A">
              <w:rPr>
                <w:rFonts w:cs="Arial"/>
                <w:lang w:eastAsia="zh-CN"/>
              </w:rPr>
              <w:t>CA_n77A-n257H</w:t>
            </w:r>
          </w:p>
          <w:p w14:paraId="61556E7B" w14:textId="77777777" w:rsidR="003C606F" w:rsidRPr="00032D3A" w:rsidRDefault="003C606F" w:rsidP="0029584B">
            <w:pPr>
              <w:pStyle w:val="TAC"/>
              <w:rPr>
                <w:rFonts w:cs="Arial"/>
                <w:lang w:eastAsia="zh-CN"/>
              </w:rPr>
            </w:pPr>
            <w:r w:rsidRPr="00032D3A">
              <w:rPr>
                <w:rFonts w:cs="Arial"/>
                <w:lang w:eastAsia="zh-CN"/>
              </w:rPr>
              <w:t>CA_n77A-n257I</w:t>
            </w:r>
          </w:p>
        </w:tc>
        <w:tc>
          <w:tcPr>
            <w:tcW w:w="1233" w:type="dxa"/>
            <w:tcBorders>
              <w:top w:val="single" w:sz="4" w:space="0" w:color="auto"/>
              <w:left w:val="single" w:sz="4" w:space="0" w:color="auto"/>
              <w:right w:val="single" w:sz="4" w:space="0" w:color="auto"/>
            </w:tcBorders>
            <w:vAlign w:val="center"/>
          </w:tcPr>
          <w:p w14:paraId="257C3FF3"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09E5"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BE6E01" w14:textId="77777777" w:rsidR="003C606F" w:rsidRDefault="003C606F" w:rsidP="0029584B">
            <w:pPr>
              <w:pStyle w:val="TAC"/>
              <w:rPr>
                <w:lang w:eastAsia="zh-CN"/>
              </w:rPr>
            </w:pPr>
            <w:r>
              <w:rPr>
                <w:lang w:eastAsia="zh-CN"/>
              </w:rPr>
              <w:t>0</w:t>
            </w:r>
          </w:p>
        </w:tc>
      </w:tr>
      <w:tr w:rsidR="003C606F" w14:paraId="1CE0DC0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9B402E"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FA1627"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C30B029"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CE25"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20B0C3A" w14:textId="77777777" w:rsidR="003C606F" w:rsidRDefault="003C606F" w:rsidP="0029584B">
            <w:pPr>
              <w:pStyle w:val="TAC"/>
            </w:pPr>
          </w:p>
        </w:tc>
      </w:tr>
      <w:tr w:rsidR="003C606F" w14:paraId="13FC585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9667D11"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BD8E4AB"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AC958BF"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957E" w14:textId="77777777" w:rsidR="003C606F" w:rsidRPr="00032D3A" w:rsidRDefault="003C606F" w:rsidP="0029584B">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9D139" w14:textId="77777777" w:rsidR="003C606F" w:rsidRDefault="003C606F" w:rsidP="0029584B">
            <w:pPr>
              <w:pStyle w:val="TAC"/>
            </w:pPr>
          </w:p>
        </w:tc>
      </w:tr>
      <w:tr w:rsidR="003C606F" w14:paraId="4FD50CF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D6CDC3" w14:textId="77777777" w:rsidR="003C606F" w:rsidRPr="00032D3A" w:rsidRDefault="003C606F" w:rsidP="0029584B">
            <w:pPr>
              <w:pStyle w:val="TAC"/>
            </w:pPr>
            <w:r w:rsidRPr="00032D3A">
              <w:t>CA_n3A-n77(2A)-n257J</w:t>
            </w:r>
          </w:p>
        </w:tc>
        <w:tc>
          <w:tcPr>
            <w:tcW w:w="3005" w:type="dxa"/>
            <w:gridSpan w:val="2"/>
            <w:tcBorders>
              <w:top w:val="nil"/>
              <w:left w:val="single" w:sz="4" w:space="0" w:color="auto"/>
              <w:bottom w:val="nil"/>
              <w:right w:val="single" w:sz="4" w:space="0" w:color="auto"/>
            </w:tcBorders>
            <w:shd w:val="clear" w:color="auto" w:fill="auto"/>
            <w:vAlign w:val="center"/>
          </w:tcPr>
          <w:p w14:paraId="15A093D9" w14:textId="77777777" w:rsidR="003C606F" w:rsidRPr="00032D3A" w:rsidRDefault="003C606F" w:rsidP="0029584B">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4C54B5C9"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EC492"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F580C19" w14:textId="77777777" w:rsidR="003C606F" w:rsidRDefault="003C606F" w:rsidP="0029584B">
            <w:pPr>
              <w:pStyle w:val="TAC"/>
            </w:pPr>
            <w:r>
              <w:rPr>
                <w:lang w:eastAsia="zh-CN"/>
              </w:rPr>
              <w:t>0</w:t>
            </w:r>
          </w:p>
        </w:tc>
      </w:tr>
      <w:tr w:rsidR="003C606F" w14:paraId="223FA4F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5F89E5"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B39DD12"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5E2F54C"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44D0"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01E875" w14:textId="77777777" w:rsidR="003C606F" w:rsidRDefault="003C606F" w:rsidP="0029584B">
            <w:pPr>
              <w:pStyle w:val="TAC"/>
            </w:pPr>
          </w:p>
        </w:tc>
      </w:tr>
      <w:tr w:rsidR="003C606F" w14:paraId="43A06FE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A7CCF3"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6E7BD8"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791C0CB"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E15D9" w14:textId="77777777" w:rsidR="003C606F" w:rsidRPr="00032D3A" w:rsidRDefault="003C606F" w:rsidP="0029584B">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B8E11B" w14:textId="77777777" w:rsidR="003C606F" w:rsidRDefault="003C606F" w:rsidP="0029584B">
            <w:pPr>
              <w:pStyle w:val="TAC"/>
            </w:pPr>
          </w:p>
        </w:tc>
      </w:tr>
      <w:tr w:rsidR="003C606F" w14:paraId="034E0BC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F28387" w14:textId="77777777" w:rsidR="003C606F" w:rsidRPr="00032D3A" w:rsidRDefault="003C606F" w:rsidP="0029584B">
            <w:pPr>
              <w:pStyle w:val="TAC"/>
            </w:pPr>
            <w:r w:rsidRPr="00032D3A">
              <w:t>CA_n3A-n77(2A)-n257K</w:t>
            </w:r>
          </w:p>
        </w:tc>
        <w:tc>
          <w:tcPr>
            <w:tcW w:w="3005" w:type="dxa"/>
            <w:gridSpan w:val="2"/>
            <w:tcBorders>
              <w:top w:val="nil"/>
              <w:left w:val="single" w:sz="4" w:space="0" w:color="auto"/>
              <w:bottom w:val="nil"/>
              <w:right w:val="single" w:sz="4" w:space="0" w:color="auto"/>
            </w:tcBorders>
            <w:shd w:val="clear" w:color="auto" w:fill="auto"/>
            <w:vAlign w:val="center"/>
          </w:tcPr>
          <w:p w14:paraId="7EACC73A" w14:textId="77777777" w:rsidR="003C606F" w:rsidRPr="00032D3A" w:rsidRDefault="003C606F" w:rsidP="0029584B">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4563FF92"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557D"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CEC60E5" w14:textId="77777777" w:rsidR="003C606F" w:rsidRDefault="003C606F" w:rsidP="0029584B">
            <w:pPr>
              <w:pStyle w:val="TAC"/>
            </w:pPr>
            <w:r>
              <w:rPr>
                <w:lang w:eastAsia="zh-CN"/>
              </w:rPr>
              <w:t>0</w:t>
            </w:r>
          </w:p>
        </w:tc>
      </w:tr>
      <w:tr w:rsidR="003C606F" w14:paraId="45E44B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26C248"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F84111"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7E4EBC9"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6A38"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695A4E8" w14:textId="77777777" w:rsidR="003C606F" w:rsidRDefault="003C606F" w:rsidP="0029584B">
            <w:pPr>
              <w:pStyle w:val="TAC"/>
            </w:pPr>
          </w:p>
        </w:tc>
      </w:tr>
      <w:tr w:rsidR="003C606F" w14:paraId="7D03FC2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3D9493"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F79AAB5"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2996E3C2"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C42A6" w14:textId="77777777" w:rsidR="003C606F" w:rsidRPr="00032D3A" w:rsidRDefault="003C606F" w:rsidP="0029584B">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5A47D" w14:textId="77777777" w:rsidR="003C606F" w:rsidRDefault="003C606F" w:rsidP="0029584B">
            <w:pPr>
              <w:pStyle w:val="TAC"/>
            </w:pPr>
          </w:p>
        </w:tc>
      </w:tr>
      <w:tr w:rsidR="003C606F" w14:paraId="423332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ECDBC7" w14:textId="77777777" w:rsidR="003C606F" w:rsidRPr="00032D3A" w:rsidRDefault="003C606F" w:rsidP="0029584B">
            <w:pPr>
              <w:pStyle w:val="TAC"/>
            </w:pPr>
            <w:r w:rsidRPr="00032D3A">
              <w:t>CA_n3A-n77(2A)-n257L</w:t>
            </w:r>
          </w:p>
        </w:tc>
        <w:tc>
          <w:tcPr>
            <w:tcW w:w="3005" w:type="dxa"/>
            <w:gridSpan w:val="2"/>
            <w:tcBorders>
              <w:top w:val="nil"/>
              <w:left w:val="single" w:sz="4" w:space="0" w:color="auto"/>
              <w:bottom w:val="nil"/>
              <w:right w:val="single" w:sz="4" w:space="0" w:color="auto"/>
            </w:tcBorders>
            <w:shd w:val="clear" w:color="auto" w:fill="auto"/>
            <w:vAlign w:val="center"/>
          </w:tcPr>
          <w:p w14:paraId="45B82DF2" w14:textId="77777777" w:rsidR="003C606F" w:rsidRPr="00032D3A" w:rsidRDefault="003C606F" w:rsidP="0029584B">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45C76FC9"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847D1" w14:textId="77777777" w:rsidR="003C606F" w:rsidRPr="00032D3A" w:rsidRDefault="003C606F" w:rsidP="0029584B">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187CF94" w14:textId="77777777" w:rsidR="003C606F" w:rsidRDefault="003C606F" w:rsidP="0029584B">
            <w:pPr>
              <w:pStyle w:val="TAC"/>
            </w:pPr>
            <w:r>
              <w:rPr>
                <w:lang w:eastAsia="zh-CN"/>
              </w:rPr>
              <w:t>0</w:t>
            </w:r>
          </w:p>
        </w:tc>
      </w:tr>
      <w:tr w:rsidR="003C606F" w14:paraId="4C37A0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25ABF3"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D425361"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5485A2BA"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0A864"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B08D09A" w14:textId="77777777" w:rsidR="003C606F" w:rsidRDefault="003C606F" w:rsidP="0029584B">
            <w:pPr>
              <w:pStyle w:val="TAC"/>
            </w:pPr>
          </w:p>
        </w:tc>
      </w:tr>
      <w:tr w:rsidR="003C606F" w14:paraId="0D0AABC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1CDD81"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76A559D"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56320E8"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38F3" w14:textId="77777777" w:rsidR="003C606F" w:rsidRPr="00032D3A" w:rsidRDefault="003C606F" w:rsidP="0029584B">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7FA5DC" w14:textId="77777777" w:rsidR="003C606F" w:rsidRDefault="003C606F" w:rsidP="0029584B">
            <w:pPr>
              <w:pStyle w:val="TAC"/>
            </w:pPr>
          </w:p>
        </w:tc>
      </w:tr>
      <w:tr w:rsidR="003C606F" w14:paraId="3023AE4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6C0C36" w14:textId="77777777" w:rsidR="003C606F" w:rsidRPr="00032D3A" w:rsidRDefault="003C606F" w:rsidP="0029584B">
            <w:pPr>
              <w:pStyle w:val="TAC"/>
            </w:pPr>
            <w:r w:rsidRPr="00032D3A">
              <w:t>CA_n3A-n77(2A)-n257M</w:t>
            </w:r>
          </w:p>
        </w:tc>
        <w:tc>
          <w:tcPr>
            <w:tcW w:w="3005" w:type="dxa"/>
            <w:gridSpan w:val="2"/>
            <w:tcBorders>
              <w:top w:val="nil"/>
              <w:left w:val="single" w:sz="4" w:space="0" w:color="auto"/>
              <w:bottom w:val="nil"/>
              <w:right w:val="single" w:sz="4" w:space="0" w:color="auto"/>
            </w:tcBorders>
            <w:shd w:val="clear" w:color="auto" w:fill="auto"/>
            <w:vAlign w:val="center"/>
          </w:tcPr>
          <w:p w14:paraId="651D728B" w14:textId="77777777" w:rsidR="003C606F" w:rsidRPr="00032D3A" w:rsidRDefault="003C606F" w:rsidP="0029584B">
            <w:pPr>
              <w:pStyle w:val="TAC"/>
              <w:rPr>
                <w:rFonts w:cs="Arial"/>
                <w:lang w:eastAsia="zh-CN"/>
              </w:rPr>
            </w:pPr>
            <w:r w:rsidRPr="00032D3A">
              <w:rPr>
                <w:rFonts w:cs="Arial" w:hint="eastAsia"/>
                <w:lang w:eastAsia="zh-CN"/>
              </w:rPr>
              <w:t>-</w:t>
            </w:r>
          </w:p>
        </w:tc>
        <w:tc>
          <w:tcPr>
            <w:tcW w:w="1233" w:type="dxa"/>
            <w:tcBorders>
              <w:top w:val="single" w:sz="4" w:space="0" w:color="auto"/>
              <w:left w:val="single" w:sz="4" w:space="0" w:color="auto"/>
              <w:right w:val="single" w:sz="4" w:space="0" w:color="auto"/>
            </w:tcBorders>
            <w:vAlign w:val="center"/>
          </w:tcPr>
          <w:p w14:paraId="35C0334F"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3E5C"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CE0F09" w14:textId="77777777" w:rsidR="003C606F" w:rsidRDefault="003C606F" w:rsidP="0029584B">
            <w:pPr>
              <w:pStyle w:val="TAC"/>
            </w:pPr>
            <w:r>
              <w:rPr>
                <w:lang w:eastAsia="zh-CN"/>
              </w:rPr>
              <w:t>0</w:t>
            </w:r>
          </w:p>
        </w:tc>
      </w:tr>
      <w:tr w:rsidR="003C606F" w14:paraId="5AA6D1D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E1A3BF"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53BAF0"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1378040" w14:textId="77777777" w:rsidR="003C606F" w:rsidRPr="00032D3A" w:rsidRDefault="003C606F" w:rsidP="0029584B">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FE2C8" w14:textId="77777777" w:rsidR="003C606F" w:rsidRPr="00032D3A" w:rsidRDefault="003C606F" w:rsidP="0029584B">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EBC9BA" w14:textId="77777777" w:rsidR="003C606F" w:rsidRDefault="003C606F" w:rsidP="0029584B">
            <w:pPr>
              <w:pStyle w:val="TAC"/>
            </w:pPr>
          </w:p>
        </w:tc>
      </w:tr>
      <w:tr w:rsidR="003C606F" w14:paraId="3028DE5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CC1278"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ED73BD"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F7DF3F2"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48665" w14:textId="77777777" w:rsidR="003C606F" w:rsidRPr="00032D3A" w:rsidRDefault="003C606F" w:rsidP="0029584B">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A4B7B8" w14:textId="77777777" w:rsidR="003C606F" w:rsidRDefault="003C606F" w:rsidP="0029584B">
            <w:pPr>
              <w:pStyle w:val="TAC"/>
            </w:pPr>
          </w:p>
        </w:tc>
      </w:tr>
      <w:tr w:rsidR="003C606F" w14:paraId="12BAECC2" w14:textId="77777777" w:rsidTr="003C606F">
        <w:trPr>
          <w:trHeight w:val="187"/>
          <w:jc w:val="center"/>
        </w:trPr>
        <w:tc>
          <w:tcPr>
            <w:tcW w:w="2688" w:type="dxa"/>
            <w:tcBorders>
              <w:left w:val="single" w:sz="4" w:space="0" w:color="auto"/>
              <w:bottom w:val="nil"/>
              <w:right w:val="single" w:sz="4" w:space="0" w:color="auto"/>
            </w:tcBorders>
            <w:shd w:val="clear" w:color="auto" w:fill="auto"/>
          </w:tcPr>
          <w:p w14:paraId="2AE5A66A" w14:textId="77777777" w:rsidR="003C606F" w:rsidRPr="00032D3A" w:rsidRDefault="003C606F" w:rsidP="0029584B">
            <w:pPr>
              <w:pStyle w:val="TAC"/>
            </w:pPr>
            <w:r w:rsidRPr="005B2A6A">
              <w:rPr>
                <w:lang w:eastAsia="ja-JP"/>
              </w:rPr>
              <w:t>CA_n3A-n77(3A)-n257A</w:t>
            </w:r>
          </w:p>
        </w:tc>
        <w:tc>
          <w:tcPr>
            <w:tcW w:w="3005" w:type="dxa"/>
            <w:gridSpan w:val="2"/>
            <w:tcBorders>
              <w:left w:val="single" w:sz="4" w:space="0" w:color="auto"/>
              <w:bottom w:val="nil"/>
              <w:right w:val="single" w:sz="4" w:space="0" w:color="auto"/>
            </w:tcBorders>
            <w:shd w:val="clear" w:color="auto" w:fill="auto"/>
          </w:tcPr>
          <w:p w14:paraId="472DF3F1" w14:textId="77777777" w:rsidR="003C606F" w:rsidRPr="00032D3A" w:rsidRDefault="003C606F" w:rsidP="0029584B">
            <w:pPr>
              <w:pStyle w:val="TAC"/>
              <w:rPr>
                <w:rFonts w:cs="Arial"/>
                <w:lang w:eastAsia="zh-CN"/>
              </w:rPr>
            </w:pPr>
            <w:r w:rsidRPr="00032D3A">
              <w:rPr>
                <w:rFonts w:cs="Arial"/>
                <w:lang w:eastAsia="zh-CN"/>
              </w:rPr>
              <w:t>CA_n3A-n77A</w:t>
            </w:r>
          </w:p>
          <w:p w14:paraId="48F450AC" w14:textId="77777777" w:rsidR="003C606F" w:rsidRPr="00032D3A" w:rsidRDefault="003C606F" w:rsidP="0029584B">
            <w:pPr>
              <w:pStyle w:val="TAC"/>
              <w:rPr>
                <w:rFonts w:cs="Arial"/>
                <w:lang w:eastAsia="zh-CN"/>
              </w:rPr>
            </w:pPr>
            <w:r w:rsidRPr="00032D3A">
              <w:rPr>
                <w:rFonts w:cs="Arial"/>
                <w:lang w:eastAsia="zh-CN"/>
              </w:rPr>
              <w:t>CA_n3A-n257A</w:t>
            </w:r>
          </w:p>
          <w:p w14:paraId="5FC7B471" w14:textId="77777777" w:rsidR="003C606F" w:rsidRPr="00032D3A" w:rsidRDefault="003C606F" w:rsidP="0029584B">
            <w:pPr>
              <w:pStyle w:val="TAC"/>
            </w:pPr>
            <w:r w:rsidRPr="00032D3A">
              <w:rPr>
                <w:rFonts w:cs="Arial"/>
                <w:lang w:eastAsia="zh-CN"/>
              </w:rPr>
              <w:t>CA_n77A-n257A</w:t>
            </w:r>
          </w:p>
        </w:tc>
        <w:tc>
          <w:tcPr>
            <w:tcW w:w="1233" w:type="dxa"/>
            <w:tcBorders>
              <w:left w:val="single" w:sz="4" w:space="0" w:color="auto"/>
              <w:bottom w:val="single" w:sz="4" w:space="0" w:color="auto"/>
              <w:right w:val="single" w:sz="4" w:space="0" w:color="auto"/>
            </w:tcBorders>
          </w:tcPr>
          <w:p w14:paraId="0B624AB7" w14:textId="77777777" w:rsidR="003C606F" w:rsidRPr="00032D3A" w:rsidRDefault="003C606F" w:rsidP="0029584B">
            <w:pPr>
              <w:pStyle w:val="TAC"/>
            </w:pPr>
            <w:r w:rsidRPr="005B2A6A">
              <w:rPr>
                <w:lang w:eastAsia="ja-JP"/>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0507" w14:textId="77777777" w:rsidR="003C606F" w:rsidRPr="00032D3A" w:rsidRDefault="003C606F" w:rsidP="0029584B">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4A2C060" w14:textId="77777777" w:rsidR="003C606F" w:rsidRPr="00653A15" w:rsidRDefault="003C606F" w:rsidP="0029584B">
            <w:pPr>
              <w:pStyle w:val="TAC"/>
              <w:rPr>
                <w:lang w:eastAsia="zh-CN"/>
              </w:rPr>
            </w:pPr>
            <w:r w:rsidRPr="005B2A6A">
              <w:rPr>
                <w:lang w:eastAsia="zh-CN"/>
              </w:rPr>
              <w:t>0</w:t>
            </w:r>
          </w:p>
        </w:tc>
      </w:tr>
      <w:tr w:rsidR="003C606F" w14:paraId="127FEF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281985B3"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tcPr>
          <w:p w14:paraId="762AF8D8" w14:textId="77777777" w:rsidR="003C606F" w:rsidRPr="009178E2" w:rsidRDefault="003C606F" w:rsidP="0029584B">
            <w:pPr>
              <w:pStyle w:val="TAC"/>
            </w:pPr>
          </w:p>
        </w:tc>
        <w:tc>
          <w:tcPr>
            <w:tcW w:w="1233" w:type="dxa"/>
            <w:tcBorders>
              <w:left w:val="single" w:sz="4" w:space="0" w:color="auto"/>
              <w:bottom w:val="single" w:sz="4" w:space="0" w:color="auto"/>
              <w:right w:val="single" w:sz="4" w:space="0" w:color="auto"/>
            </w:tcBorders>
          </w:tcPr>
          <w:p w14:paraId="699967FC" w14:textId="77777777" w:rsidR="003C606F" w:rsidRPr="00032D3A" w:rsidRDefault="003C606F" w:rsidP="0029584B">
            <w:pPr>
              <w:pStyle w:val="TAC"/>
            </w:pPr>
            <w:r w:rsidRPr="005B2A6A">
              <w:rPr>
                <w:lang w:eastAsia="ja-JP"/>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70F94" w14:textId="77777777" w:rsidR="003C606F" w:rsidRPr="00032D3A" w:rsidRDefault="003C606F" w:rsidP="0029584B">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45D833A" w14:textId="77777777" w:rsidR="003C606F" w:rsidRPr="00653A15" w:rsidRDefault="003C606F" w:rsidP="0029584B">
            <w:pPr>
              <w:pStyle w:val="TAC"/>
            </w:pPr>
          </w:p>
        </w:tc>
      </w:tr>
      <w:tr w:rsidR="003C606F" w14:paraId="66FE9F2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104D100"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40D2BFF2" w14:textId="77777777" w:rsidR="003C606F" w:rsidRPr="009178E2" w:rsidRDefault="003C606F" w:rsidP="0029584B">
            <w:pPr>
              <w:pStyle w:val="TAC"/>
            </w:pPr>
          </w:p>
        </w:tc>
        <w:tc>
          <w:tcPr>
            <w:tcW w:w="1233" w:type="dxa"/>
            <w:tcBorders>
              <w:left w:val="single" w:sz="4" w:space="0" w:color="auto"/>
              <w:bottom w:val="single" w:sz="4" w:space="0" w:color="auto"/>
              <w:right w:val="single" w:sz="4" w:space="0" w:color="auto"/>
            </w:tcBorders>
          </w:tcPr>
          <w:p w14:paraId="701A83AC" w14:textId="77777777" w:rsidR="003C606F" w:rsidRPr="00032D3A" w:rsidRDefault="003C606F" w:rsidP="0029584B">
            <w:pPr>
              <w:pStyle w:val="TAC"/>
            </w:pPr>
            <w:r w:rsidRPr="005B2A6A">
              <w:rPr>
                <w:lang w:eastAsia="ja-JP"/>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58BE" w14:textId="77777777" w:rsidR="003C606F" w:rsidRPr="00032D3A" w:rsidRDefault="003C606F" w:rsidP="0029584B">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6B4339" w14:textId="77777777" w:rsidR="003C606F" w:rsidRPr="00653A15" w:rsidRDefault="003C606F" w:rsidP="0029584B">
            <w:pPr>
              <w:pStyle w:val="TAC"/>
            </w:pPr>
          </w:p>
        </w:tc>
      </w:tr>
      <w:tr w:rsidR="003C606F" w14:paraId="3B889FB1" w14:textId="77777777" w:rsidTr="003C606F">
        <w:trPr>
          <w:trHeight w:val="187"/>
          <w:jc w:val="center"/>
        </w:trPr>
        <w:tc>
          <w:tcPr>
            <w:tcW w:w="2688" w:type="dxa"/>
            <w:tcBorders>
              <w:left w:val="single" w:sz="4" w:space="0" w:color="auto"/>
              <w:bottom w:val="nil"/>
              <w:right w:val="single" w:sz="4" w:space="0" w:color="auto"/>
            </w:tcBorders>
            <w:shd w:val="clear" w:color="auto" w:fill="auto"/>
          </w:tcPr>
          <w:p w14:paraId="512C4C8C" w14:textId="77777777" w:rsidR="003C606F" w:rsidRPr="00032D3A" w:rsidRDefault="003C606F" w:rsidP="0029584B">
            <w:pPr>
              <w:pStyle w:val="TAC"/>
            </w:pPr>
            <w:r w:rsidRPr="005B2A6A">
              <w:rPr>
                <w:lang w:eastAsia="ja-JP"/>
              </w:rPr>
              <w:lastRenderedPageBreak/>
              <w:t>CA_n3A-n77(3A)-n257D</w:t>
            </w:r>
          </w:p>
        </w:tc>
        <w:tc>
          <w:tcPr>
            <w:tcW w:w="3005" w:type="dxa"/>
            <w:gridSpan w:val="2"/>
            <w:tcBorders>
              <w:left w:val="single" w:sz="4" w:space="0" w:color="auto"/>
              <w:bottom w:val="nil"/>
              <w:right w:val="single" w:sz="4" w:space="0" w:color="auto"/>
            </w:tcBorders>
            <w:shd w:val="clear" w:color="auto" w:fill="auto"/>
          </w:tcPr>
          <w:p w14:paraId="2B81653C" w14:textId="77777777" w:rsidR="003C606F" w:rsidRPr="00032D3A" w:rsidRDefault="003C606F" w:rsidP="0029584B">
            <w:pPr>
              <w:pStyle w:val="TAC"/>
              <w:rPr>
                <w:rFonts w:cs="Arial"/>
                <w:lang w:eastAsia="zh-CN"/>
              </w:rPr>
            </w:pPr>
            <w:r w:rsidRPr="00032D3A">
              <w:rPr>
                <w:rFonts w:cs="Arial"/>
                <w:lang w:eastAsia="zh-CN"/>
              </w:rPr>
              <w:t>CA_n3A-n77A</w:t>
            </w:r>
          </w:p>
          <w:p w14:paraId="1E15887D" w14:textId="77777777" w:rsidR="003C606F" w:rsidRPr="00032D3A" w:rsidRDefault="003C606F" w:rsidP="0029584B">
            <w:pPr>
              <w:pStyle w:val="TAC"/>
              <w:rPr>
                <w:rFonts w:cs="Arial"/>
                <w:lang w:eastAsia="zh-CN"/>
              </w:rPr>
            </w:pPr>
            <w:r w:rsidRPr="00032D3A">
              <w:rPr>
                <w:rFonts w:cs="Arial"/>
                <w:lang w:eastAsia="zh-CN"/>
              </w:rPr>
              <w:t>CA_n3A-n257A</w:t>
            </w:r>
          </w:p>
          <w:p w14:paraId="3B21E725" w14:textId="77777777" w:rsidR="003C606F" w:rsidRPr="00032D3A" w:rsidRDefault="003C606F" w:rsidP="0029584B">
            <w:pPr>
              <w:pStyle w:val="TAC"/>
              <w:rPr>
                <w:rFonts w:cs="Arial"/>
                <w:lang w:eastAsia="zh-CN"/>
              </w:rPr>
            </w:pPr>
            <w:r w:rsidRPr="00032D3A">
              <w:rPr>
                <w:rFonts w:cs="Arial"/>
                <w:lang w:eastAsia="zh-CN"/>
              </w:rPr>
              <w:t>CA_n3A-n257D</w:t>
            </w:r>
          </w:p>
          <w:p w14:paraId="1EAD5813" w14:textId="77777777" w:rsidR="003C606F" w:rsidRPr="00032D3A" w:rsidRDefault="003C606F" w:rsidP="0029584B">
            <w:pPr>
              <w:pStyle w:val="TAC"/>
              <w:rPr>
                <w:rFonts w:cs="Arial"/>
                <w:lang w:eastAsia="zh-CN"/>
              </w:rPr>
            </w:pPr>
            <w:r w:rsidRPr="00032D3A">
              <w:rPr>
                <w:rFonts w:cs="Arial"/>
                <w:lang w:eastAsia="zh-CN"/>
              </w:rPr>
              <w:t>CA_n77A-n257A</w:t>
            </w:r>
          </w:p>
          <w:p w14:paraId="7B189E60" w14:textId="77777777" w:rsidR="003C606F" w:rsidRPr="00032D3A" w:rsidRDefault="003C606F" w:rsidP="0029584B">
            <w:pPr>
              <w:pStyle w:val="TAC"/>
            </w:pPr>
            <w:r w:rsidRPr="00032D3A">
              <w:rPr>
                <w:rFonts w:cs="Arial"/>
                <w:lang w:eastAsia="zh-CN"/>
              </w:rPr>
              <w:t>CA_n77A-n257D</w:t>
            </w:r>
          </w:p>
        </w:tc>
        <w:tc>
          <w:tcPr>
            <w:tcW w:w="1233" w:type="dxa"/>
            <w:tcBorders>
              <w:left w:val="single" w:sz="4" w:space="0" w:color="auto"/>
              <w:bottom w:val="single" w:sz="4" w:space="0" w:color="auto"/>
              <w:right w:val="single" w:sz="4" w:space="0" w:color="auto"/>
            </w:tcBorders>
          </w:tcPr>
          <w:p w14:paraId="7A80C208" w14:textId="77777777" w:rsidR="003C606F" w:rsidRPr="00032D3A" w:rsidRDefault="003C606F" w:rsidP="0029584B">
            <w:pPr>
              <w:pStyle w:val="TAC"/>
            </w:pPr>
            <w:r w:rsidRPr="005B2A6A">
              <w:rPr>
                <w:lang w:eastAsia="en-GB"/>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A22B"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57A2FCE" w14:textId="77777777" w:rsidR="003C606F" w:rsidRPr="00653A15" w:rsidRDefault="003C606F" w:rsidP="0029584B">
            <w:pPr>
              <w:pStyle w:val="TAC"/>
              <w:rPr>
                <w:lang w:eastAsia="zh-CN"/>
              </w:rPr>
            </w:pPr>
            <w:r w:rsidRPr="00653A15">
              <w:rPr>
                <w:lang w:eastAsia="zh-CN"/>
              </w:rPr>
              <w:t>0</w:t>
            </w:r>
          </w:p>
        </w:tc>
      </w:tr>
      <w:tr w:rsidR="003C606F" w14:paraId="15F7E1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03632970"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tcPr>
          <w:p w14:paraId="0E3962E4"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4A9376F4" w14:textId="77777777" w:rsidR="003C606F" w:rsidRPr="00032D3A" w:rsidRDefault="003C606F" w:rsidP="0029584B">
            <w:pPr>
              <w:pStyle w:val="TAC"/>
            </w:pPr>
            <w:r w:rsidRPr="005B2A6A">
              <w:rPr>
                <w:lang w:eastAsia="en-GB"/>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5C57" w14:textId="77777777" w:rsidR="003C606F" w:rsidRPr="00032D3A" w:rsidRDefault="003C606F" w:rsidP="0029584B">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AAE2615" w14:textId="77777777" w:rsidR="003C606F" w:rsidRPr="00653A15" w:rsidRDefault="003C606F" w:rsidP="0029584B">
            <w:pPr>
              <w:pStyle w:val="TAC"/>
            </w:pPr>
          </w:p>
        </w:tc>
      </w:tr>
      <w:tr w:rsidR="003C606F" w14:paraId="65F4023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6191C3BC"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300EE8E7"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4709A515" w14:textId="77777777" w:rsidR="003C606F" w:rsidRPr="00032D3A" w:rsidRDefault="003C606F" w:rsidP="0029584B">
            <w:pPr>
              <w:pStyle w:val="TAC"/>
            </w:pPr>
            <w:r w:rsidRPr="005B2A6A">
              <w:rPr>
                <w:lang w:eastAsia="en-GB"/>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EF530" w14:textId="77777777" w:rsidR="003C606F" w:rsidRPr="00032D3A" w:rsidRDefault="003C606F" w:rsidP="0029584B">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1151E" w14:textId="77777777" w:rsidR="003C606F" w:rsidRPr="00653A15" w:rsidRDefault="003C606F" w:rsidP="0029584B">
            <w:pPr>
              <w:pStyle w:val="TAC"/>
            </w:pPr>
          </w:p>
        </w:tc>
      </w:tr>
      <w:tr w:rsidR="003C606F" w14:paraId="08E24786" w14:textId="77777777" w:rsidTr="003C606F">
        <w:trPr>
          <w:trHeight w:val="187"/>
          <w:jc w:val="center"/>
        </w:trPr>
        <w:tc>
          <w:tcPr>
            <w:tcW w:w="2688" w:type="dxa"/>
            <w:tcBorders>
              <w:left w:val="single" w:sz="4" w:space="0" w:color="auto"/>
              <w:bottom w:val="nil"/>
              <w:right w:val="single" w:sz="4" w:space="0" w:color="auto"/>
            </w:tcBorders>
            <w:shd w:val="clear" w:color="auto" w:fill="auto"/>
          </w:tcPr>
          <w:p w14:paraId="5D056AB7" w14:textId="77777777" w:rsidR="003C606F" w:rsidRPr="00032D3A" w:rsidRDefault="003C606F" w:rsidP="0029584B">
            <w:pPr>
              <w:pStyle w:val="TAC"/>
            </w:pPr>
            <w:r w:rsidRPr="005B2A6A">
              <w:rPr>
                <w:lang w:eastAsia="en-GB"/>
              </w:rPr>
              <w:t>CA_n3A-n77(3A)-n257G</w:t>
            </w:r>
          </w:p>
        </w:tc>
        <w:tc>
          <w:tcPr>
            <w:tcW w:w="3005" w:type="dxa"/>
            <w:gridSpan w:val="2"/>
            <w:tcBorders>
              <w:left w:val="single" w:sz="4" w:space="0" w:color="auto"/>
              <w:bottom w:val="nil"/>
              <w:right w:val="single" w:sz="4" w:space="0" w:color="auto"/>
            </w:tcBorders>
            <w:shd w:val="clear" w:color="auto" w:fill="auto"/>
          </w:tcPr>
          <w:p w14:paraId="33DBE8EA" w14:textId="77777777" w:rsidR="003C606F" w:rsidRPr="00032D3A" w:rsidRDefault="003C606F" w:rsidP="0029584B">
            <w:pPr>
              <w:pStyle w:val="TAC"/>
              <w:rPr>
                <w:rFonts w:cs="Arial"/>
                <w:lang w:eastAsia="zh-CN"/>
              </w:rPr>
            </w:pPr>
            <w:r w:rsidRPr="00032D3A">
              <w:rPr>
                <w:rFonts w:cs="Arial"/>
                <w:lang w:eastAsia="zh-CN"/>
              </w:rPr>
              <w:t>CA_n3A-n77A</w:t>
            </w:r>
          </w:p>
          <w:p w14:paraId="16832B35" w14:textId="77777777" w:rsidR="003C606F" w:rsidRPr="00032D3A" w:rsidRDefault="003C606F" w:rsidP="0029584B">
            <w:pPr>
              <w:pStyle w:val="TAC"/>
              <w:rPr>
                <w:rFonts w:cs="Arial"/>
                <w:lang w:eastAsia="zh-CN"/>
              </w:rPr>
            </w:pPr>
            <w:r w:rsidRPr="00032D3A">
              <w:rPr>
                <w:rFonts w:cs="Arial"/>
                <w:lang w:eastAsia="zh-CN"/>
              </w:rPr>
              <w:t>CA_n3A-n257A</w:t>
            </w:r>
          </w:p>
          <w:p w14:paraId="411D4DB2" w14:textId="77777777" w:rsidR="003C606F" w:rsidRPr="00032D3A" w:rsidRDefault="003C606F" w:rsidP="0029584B">
            <w:pPr>
              <w:pStyle w:val="TAC"/>
              <w:rPr>
                <w:rFonts w:cs="Arial"/>
                <w:lang w:eastAsia="zh-CN"/>
              </w:rPr>
            </w:pPr>
            <w:r w:rsidRPr="00032D3A">
              <w:rPr>
                <w:rFonts w:cs="Arial"/>
                <w:lang w:eastAsia="zh-CN"/>
              </w:rPr>
              <w:t>CA_n3A-n257D</w:t>
            </w:r>
          </w:p>
          <w:p w14:paraId="1C3A7D68" w14:textId="77777777" w:rsidR="003C606F" w:rsidRPr="00032D3A" w:rsidRDefault="003C606F" w:rsidP="0029584B">
            <w:pPr>
              <w:pStyle w:val="TAC"/>
              <w:rPr>
                <w:rFonts w:cs="Arial"/>
                <w:lang w:eastAsia="zh-CN"/>
              </w:rPr>
            </w:pPr>
            <w:r w:rsidRPr="00032D3A">
              <w:rPr>
                <w:rFonts w:cs="Arial"/>
                <w:lang w:eastAsia="zh-CN"/>
              </w:rPr>
              <w:t>CA_n3A-n257G</w:t>
            </w:r>
          </w:p>
          <w:p w14:paraId="0AE9CD29" w14:textId="77777777" w:rsidR="003C606F" w:rsidRPr="00032D3A" w:rsidRDefault="003C606F" w:rsidP="0029584B">
            <w:pPr>
              <w:pStyle w:val="TAC"/>
              <w:rPr>
                <w:rFonts w:cs="Arial"/>
                <w:lang w:eastAsia="zh-CN"/>
              </w:rPr>
            </w:pPr>
            <w:r w:rsidRPr="00032D3A">
              <w:rPr>
                <w:rFonts w:cs="Arial"/>
                <w:lang w:eastAsia="zh-CN"/>
              </w:rPr>
              <w:t>CA_n77A-n257A</w:t>
            </w:r>
          </w:p>
          <w:p w14:paraId="46705138" w14:textId="77777777" w:rsidR="003C606F" w:rsidRPr="00032D3A" w:rsidRDefault="003C606F" w:rsidP="0029584B">
            <w:pPr>
              <w:pStyle w:val="TAC"/>
            </w:pPr>
            <w:r w:rsidRPr="00032D3A">
              <w:rPr>
                <w:rFonts w:cs="Arial"/>
                <w:lang w:eastAsia="zh-CN"/>
              </w:rPr>
              <w:t>CA_n77A-n257G</w:t>
            </w:r>
          </w:p>
        </w:tc>
        <w:tc>
          <w:tcPr>
            <w:tcW w:w="1233" w:type="dxa"/>
            <w:tcBorders>
              <w:left w:val="single" w:sz="4" w:space="0" w:color="auto"/>
              <w:bottom w:val="single" w:sz="4" w:space="0" w:color="auto"/>
              <w:right w:val="single" w:sz="4" w:space="0" w:color="auto"/>
            </w:tcBorders>
          </w:tcPr>
          <w:p w14:paraId="5DE8BB71" w14:textId="77777777" w:rsidR="003C606F" w:rsidRPr="00032D3A" w:rsidRDefault="003C606F" w:rsidP="0029584B">
            <w:pPr>
              <w:pStyle w:val="TAC"/>
            </w:pPr>
            <w:r w:rsidRPr="005B2A6A">
              <w:rPr>
                <w:lang w:eastAsia="en-GB"/>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BBFAF"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4A56A0C" w14:textId="77777777" w:rsidR="003C606F" w:rsidRPr="00653A15" w:rsidRDefault="003C606F" w:rsidP="0029584B">
            <w:pPr>
              <w:pStyle w:val="TAC"/>
              <w:rPr>
                <w:lang w:eastAsia="zh-CN"/>
              </w:rPr>
            </w:pPr>
            <w:r w:rsidRPr="00653A15">
              <w:rPr>
                <w:lang w:eastAsia="zh-CN"/>
              </w:rPr>
              <w:t>0</w:t>
            </w:r>
          </w:p>
        </w:tc>
      </w:tr>
      <w:tr w:rsidR="003C606F" w14:paraId="115968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6BDE8837"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tcPr>
          <w:p w14:paraId="531C8A15"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08EA3B3F" w14:textId="77777777" w:rsidR="003C606F" w:rsidRPr="00032D3A" w:rsidRDefault="003C606F" w:rsidP="0029584B">
            <w:pPr>
              <w:pStyle w:val="TAC"/>
            </w:pPr>
            <w:r w:rsidRPr="005B2A6A">
              <w:rPr>
                <w:lang w:eastAsia="en-GB"/>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9DC8" w14:textId="77777777" w:rsidR="003C606F" w:rsidRPr="00032D3A" w:rsidRDefault="003C606F" w:rsidP="0029584B">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2F84B67B" w14:textId="77777777" w:rsidR="003C606F" w:rsidRPr="00653A15" w:rsidRDefault="003C606F" w:rsidP="0029584B">
            <w:pPr>
              <w:pStyle w:val="TAC"/>
            </w:pPr>
          </w:p>
        </w:tc>
      </w:tr>
      <w:tr w:rsidR="003C606F" w14:paraId="7DD2AFC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2E12509A"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0FAAF8EB"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2D1C0219" w14:textId="77777777" w:rsidR="003C606F" w:rsidRPr="00032D3A" w:rsidRDefault="003C606F" w:rsidP="0029584B">
            <w:pPr>
              <w:pStyle w:val="TAC"/>
            </w:pPr>
            <w:r w:rsidRPr="005B2A6A">
              <w:rPr>
                <w:lang w:eastAsia="en-GB"/>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51CD" w14:textId="77777777" w:rsidR="003C606F" w:rsidRPr="00032D3A" w:rsidRDefault="003C606F" w:rsidP="0029584B">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13DB58" w14:textId="77777777" w:rsidR="003C606F" w:rsidRPr="00653A15" w:rsidRDefault="003C606F" w:rsidP="0029584B">
            <w:pPr>
              <w:pStyle w:val="TAC"/>
            </w:pPr>
          </w:p>
        </w:tc>
      </w:tr>
      <w:tr w:rsidR="003C606F" w14:paraId="4C6D4C2F" w14:textId="77777777" w:rsidTr="003C606F">
        <w:trPr>
          <w:trHeight w:val="187"/>
          <w:jc w:val="center"/>
        </w:trPr>
        <w:tc>
          <w:tcPr>
            <w:tcW w:w="2688" w:type="dxa"/>
            <w:tcBorders>
              <w:left w:val="single" w:sz="4" w:space="0" w:color="auto"/>
              <w:bottom w:val="nil"/>
              <w:right w:val="single" w:sz="4" w:space="0" w:color="auto"/>
            </w:tcBorders>
            <w:shd w:val="clear" w:color="auto" w:fill="auto"/>
          </w:tcPr>
          <w:p w14:paraId="16AF8752" w14:textId="77777777" w:rsidR="003C606F" w:rsidRPr="00032D3A" w:rsidRDefault="003C606F" w:rsidP="0029584B">
            <w:pPr>
              <w:pStyle w:val="TAC"/>
            </w:pPr>
            <w:r w:rsidRPr="005B2A6A">
              <w:rPr>
                <w:lang w:eastAsia="en-GB"/>
              </w:rPr>
              <w:t>CA_n3A-n77(3A)-n257H</w:t>
            </w:r>
          </w:p>
        </w:tc>
        <w:tc>
          <w:tcPr>
            <w:tcW w:w="3005" w:type="dxa"/>
            <w:gridSpan w:val="2"/>
            <w:tcBorders>
              <w:left w:val="single" w:sz="4" w:space="0" w:color="auto"/>
              <w:bottom w:val="nil"/>
              <w:right w:val="single" w:sz="4" w:space="0" w:color="auto"/>
            </w:tcBorders>
            <w:shd w:val="clear" w:color="auto" w:fill="auto"/>
          </w:tcPr>
          <w:p w14:paraId="66E716A6" w14:textId="77777777" w:rsidR="003C606F" w:rsidRPr="00032D3A" w:rsidRDefault="003C606F" w:rsidP="0029584B">
            <w:pPr>
              <w:pStyle w:val="TAC"/>
              <w:rPr>
                <w:rFonts w:cs="Arial"/>
                <w:lang w:eastAsia="zh-CN"/>
              </w:rPr>
            </w:pPr>
            <w:r w:rsidRPr="00032D3A">
              <w:rPr>
                <w:rFonts w:cs="Arial"/>
                <w:lang w:eastAsia="zh-CN"/>
              </w:rPr>
              <w:t>CA_n3A-n77A</w:t>
            </w:r>
          </w:p>
          <w:p w14:paraId="4A5CD18B" w14:textId="77777777" w:rsidR="003C606F" w:rsidRPr="00032D3A" w:rsidRDefault="003C606F" w:rsidP="0029584B">
            <w:pPr>
              <w:pStyle w:val="TAC"/>
              <w:rPr>
                <w:rFonts w:cs="Arial"/>
                <w:lang w:eastAsia="zh-CN"/>
              </w:rPr>
            </w:pPr>
            <w:r w:rsidRPr="00032D3A">
              <w:rPr>
                <w:rFonts w:cs="Arial"/>
                <w:lang w:eastAsia="zh-CN"/>
              </w:rPr>
              <w:t>CA_n3A-n257A</w:t>
            </w:r>
          </w:p>
          <w:p w14:paraId="65DFA945" w14:textId="77777777" w:rsidR="003C606F" w:rsidRPr="00032D3A" w:rsidRDefault="003C606F" w:rsidP="0029584B">
            <w:pPr>
              <w:pStyle w:val="TAC"/>
              <w:rPr>
                <w:rFonts w:cs="Arial"/>
                <w:lang w:eastAsia="zh-CN"/>
              </w:rPr>
            </w:pPr>
            <w:r w:rsidRPr="00032D3A">
              <w:rPr>
                <w:rFonts w:cs="Arial"/>
                <w:lang w:eastAsia="zh-CN"/>
              </w:rPr>
              <w:t>CA_n3A-n257G</w:t>
            </w:r>
          </w:p>
          <w:p w14:paraId="506DABDC" w14:textId="77777777" w:rsidR="003C606F" w:rsidRPr="00032D3A" w:rsidRDefault="003C606F" w:rsidP="0029584B">
            <w:pPr>
              <w:pStyle w:val="TAC"/>
              <w:rPr>
                <w:rFonts w:cs="Arial"/>
                <w:lang w:eastAsia="zh-CN"/>
              </w:rPr>
            </w:pPr>
            <w:r w:rsidRPr="00032D3A">
              <w:rPr>
                <w:rFonts w:cs="Arial"/>
                <w:lang w:eastAsia="zh-CN"/>
              </w:rPr>
              <w:t>CA_n3A-n257H</w:t>
            </w:r>
          </w:p>
          <w:p w14:paraId="1A66F110" w14:textId="77777777" w:rsidR="003C606F" w:rsidRPr="00032D3A" w:rsidRDefault="003C606F" w:rsidP="0029584B">
            <w:pPr>
              <w:pStyle w:val="TAC"/>
              <w:rPr>
                <w:rFonts w:cs="Arial"/>
                <w:lang w:eastAsia="zh-CN"/>
              </w:rPr>
            </w:pPr>
            <w:r w:rsidRPr="00032D3A">
              <w:rPr>
                <w:rFonts w:cs="Arial"/>
                <w:lang w:eastAsia="zh-CN"/>
              </w:rPr>
              <w:t>CA_n77A-n257A</w:t>
            </w:r>
          </w:p>
          <w:p w14:paraId="7A3AB9FE" w14:textId="77777777" w:rsidR="003C606F" w:rsidRPr="00032D3A" w:rsidRDefault="003C606F" w:rsidP="0029584B">
            <w:pPr>
              <w:pStyle w:val="TAC"/>
              <w:rPr>
                <w:rFonts w:cs="Arial"/>
                <w:lang w:eastAsia="zh-CN"/>
              </w:rPr>
            </w:pPr>
            <w:r w:rsidRPr="00032D3A">
              <w:rPr>
                <w:rFonts w:cs="Arial"/>
                <w:lang w:eastAsia="zh-CN"/>
              </w:rPr>
              <w:t>CA_n77A-n257G</w:t>
            </w:r>
          </w:p>
          <w:p w14:paraId="39FE348B" w14:textId="77777777" w:rsidR="003C606F" w:rsidRPr="00032D3A" w:rsidRDefault="003C606F" w:rsidP="0029584B">
            <w:pPr>
              <w:pStyle w:val="TAC"/>
            </w:pPr>
            <w:r w:rsidRPr="00032D3A">
              <w:rPr>
                <w:rFonts w:cs="Arial"/>
                <w:lang w:eastAsia="zh-CN"/>
              </w:rPr>
              <w:t>CA_n77A-n257H</w:t>
            </w:r>
          </w:p>
        </w:tc>
        <w:tc>
          <w:tcPr>
            <w:tcW w:w="1233" w:type="dxa"/>
            <w:tcBorders>
              <w:left w:val="single" w:sz="4" w:space="0" w:color="auto"/>
              <w:bottom w:val="single" w:sz="4" w:space="0" w:color="auto"/>
              <w:right w:val="single" w:sz="4" w:space="0" w:color="auto"/>
            </w:tcBorders>
          </w:tcPr>
          <w:p w14:paraId="6832884B" w14:textId="77777777" w:rsidR="003C606F" w:rsidRPr="00032D3A" w:rsidRDefault="003C606F" w:rsidP="0029584B">
            <w:pPr>
              <w:pStyle w:val="TAC"/>
            </w:pPr>
            <w:r w:rsidRPr="005B2A6A">
              <w:rPr>
                <w:lang w:eastAsia="en-GB"/>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3903E"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EE1830D" w14:textId="77777777" w:rsidR="003C606F" w:rsidRPr="00653A15" w:rsidRDefault="003C606F" w:rsidP="0029584B">
            <w:pPr>
              <w:pStyle w:val="TAC"/>
              <w:rPr>
                <w:lang w:eastAsia="zh-CN"/>
              </w:rPr>
            </w:pPr>
            <w:r w:rsidRPr="00653A15">
              <w:rPr>
                <w:lang w:eastAsia="zh-CN"/>
              </w:rPr>
              <w:t>0</w:t>
            </w:r>
          </w:p>
        </w:tc>
      </w:tr>
      <w:tr w:rsidR="003C606F" w14:paraId="7BEC911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18108556"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tcPr>
          <w:p w14:paraId="4CD7FB0D"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14C6EE27" w14:textId="77777777" w:rsidR="003C606F" w:rsidRPr="00032D3A" w:rsidRDefault="003C606F" w:rsidP="0029584B">
            <w:pPr>
              <w:pStyle w:val="TAC"/>
            </w:pPr>
            <w:r w:rsidRPr="005B2A6A">
              <w:rPr>
                <w:lang w:eastAsia="en-GB"/>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B0C23" w14:textId="77777777" w:rsidR="003C606F" w:rsidRPr="00032D3A" w:rsidRDefault="003C606F" w:rsidP="0029584B">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2FD5681" w14:textId="77777777" w:rsidR="003C606F" w:rsidRPr="00653A15" w:rsidRDefault="003C606F" w:rsidP="0029584B">
            <w:pPr>
              <w:pStyle w:val="TAC"/>
            </w:pPr>
          </w:p>
        </w:tc>
      </w:tr>
      <w:tr w:rsidR="003C606F" w14:paraId="402BCB2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D880849"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6B2B103"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303D876C" w14:textId="77777777" w:rsidR="003C606F" w:rsidRPr="00032D3A" w:rsidRDefault="003C606F" w:rsidP="0029584B">
            <w:pPr>
              <w:pStyle w:val="TAC"/>
            </w:pPr>
            <w:r w:rsidRPr="005B2A6A">
              <w:rPr>
                <w:lang w:eastAsia="en-GB"/>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1114" w14:textId="77777777" w:rsidR="003C606F" w:rsidRPr="00032D3A" w:rsidRDefault="003C606F" w:rsidP="0029584B">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78F3BF" w14:textId="77777777" w:rsidR="003C606F" w:rsidRPr="00653A15" w:rsidRDefault="003C606F" w:rsidP="0029584B">
            <w:pPr>
              <w:pStyle w:val="TAC"/>
            </w:pPr>
          </w:p>
        </w:tc>
      </w:tr>
      <w:tr w:rsidR="003C606F" w14:paraId="6EF38D77" w14:textId="77777777" w:rsidTr="003C606F">
        <w:trPr>
          <w:trHeight w:val="187"/>
          <w:jc w:val="center"/>
        </w:trPr>
        <w:tc>
          <w:tcPr>
            <w:tcW w:w="2688" w:type="dxa"/>
            <w:tcBorders>
              <w:left w:val="single" w:sz="4" w:space="0" w:color="auto"/>
              <w:bottom w:val="nil"/>
              <w:right w:val="single" w:sz="4" w:space="0" w:color="auto"/>
            </w:tcBorders>
            <w:shd w:val="clear" w:color="auto" w:fill="auto"/>
          </w:tcPr>
          <w:p w14:paraId="6B1DEFDC" w14:textId="77777777" w:rsidR="003C606F" w:rsidRPr="00032D3A" w:rsidRDefault="003C606F" w:rsidP="0029584B">
            <w:pPr>
              <w:pStyle w:val="TAC"/>
            </w:pPr>
            <w:r w:rsidRPr="005B2A6A">
              <w:rPr>
                <w:lang w:eastAsia="en-GB"/>
              </w:rPr>
              <w:t>CA_n3A-n77(3A)-n257I</w:t>
            </w:r>
          </w:p>
        </w:tc>
        <w:tc>
          <w:tcPr>
            <w:tcW w:w="3005" w:type="dxa"/>
            <w:gridSpan w:val="2"/>
            <w:tcBorders>
              <w:left w:val="single" w:sz="4" w:space="0" w:color="auto"/>
              <w:bottom w:val="nil"/>
              <w:right w:val="single" w:sz="4" w:space="0" w:color="auto"/>
            </w:tcBorders>
            <w:shd w:val="clear" w:color="auto" w:fill="auto"/>
          </w:tcPr>
          <w:p w14:paraId="7687B072" w14:textId="77777777" w:rsidR="003C606F" w:rsidRPr="00032D3A" w:rsidRDefault="003C606F" w:rsidP="0029584B">
            <w:pPr>
              <w:pStyle w:val="TAC"/>
              <w:rPr>
                <w:rFonts w:cs="Arial"/>
                <w:lang w:eastAsia="zh-CN"/>
              </w:rPr>
            </w:pPr>
            <w:r w:rsidRPr="00032D3A">
              <w:rPr>
                <w:rFonts w:cs="Arial"/>
                <w:lang w:eastAsia="zh-CN"/>
              </w:rPr>
              <w:t>CA_n3A-n77A</w:t>
            </w:r>
          </w:p>
          <w:p w14:paraId="4E890A69" w14:textId="77777777" w:rsidR="003C606F" w:rsidRPr="00032D3A" w:rsidRDefault="003C606F" w:rsidP="0029584B">
            <w:pPr>
              <w:pStyle w:val="TAC"/>
              <w:rPr>
                <w:rFonts w:cs="Arial"/>
                <w:lang w:eastAsia="zh-CN"/>
              </w:rPr>
            </w:pPr>
            <w:r w:rsidRPr="00032D3A">
              <w:rPr>
                <w:rFonts w:cs="Arial"/>
                <w:lang w:eastAsia="zh-CN"/>
              </w:rPr>
              <w:t>CA_n3A-n257A</w:t>
            </w:r>
          </w:p>
          <w:p w14:paraId="7A6147DD" w14:textId="77777777" w:rsidR="003C606F" w:rsidRPr="00032D3A" w:rsidRDefault="003C606F" w:rsidP="0029584B">
            <w:pPr>
              <w:pStyle w:val="TAC"/>
              <w:rPr>
                <w:rFonts w:cs="Arial"/>
                <w:lang w:eastAsia="zh-CN"/>
              </w:rPr>
            </w:pPr>
            <w:r w:rsidRPr="00032D3A">
              <w:rPr>
                <w:rFonts w:cs="Arial"/>
                <w:lang w:eastAsia="zh-CN"/>
              </w:rPr>
              <w:t>CA_n3A-n257G</w:t>
            </w:r>
          </w:p>
          <w:p w14:paraId="010EF4CE" w14:textId="77777777" w:rsidR="003C606F" w:rsidRPr="00032D3A" w:rsidRDefault="003C606F" w:rsidP="0029584B">
            <w:pPr>
              <w:pStyle w:val="TAC"/>
              <w:rPr>
                <w:rFonts w:cs="Arial"/>
                <w:lang w:eastAsia="zh-CN"/>
              </w:rPr>
            </w:pPr>
            <w:r w:rsidRPr="00032D3A">
              <w:rPr>
                <w:rFonts w:cs="Arial"/>
                <w:lang w:eastAsia="zh-CN"/>
              </w:rPr>
              <w:t>CA_n3A-n257H</w:t>
            </w:r>
          </w:p>
          <w:p w14:paraId="35D23EB4" w14:textId="77777777" w:rsidR="003C606F" w:rsidRPr="00032D3A" w:rsidRDefault="003C606F" w:rsidP="0029584B">
            <w:pPr>
              <w:pStyle w:val="TAC"/>
              <w:rPr>
                <w:rFonts w:cs="Arial"/>
                <w:lang w:eastAsia="zh-CN"/>
              </w:rPr>
            </w:pPr>
            <w:r w:rsidRPr="00032D3A">
              <w:rPr>
                <w:rFonts w:cs="Arial"/>
                <w:lang w:eastAsia="zh-CN"/>
              </w:rPr>
              <w:t>CA_n3A-n257I</w:t>
            </w:r>
          </w:p>
          <w:p w14:paraId="5DBC5E40" w14:textId="77777777" w:rsidR="003C606F" w:rsidRPr="00032D3A" w:rsidRDefault="003C606F" w:rsidP="0029584B">
            <w:pPr>
              <w:pStyle w:val="TAC"/>
              <w:rPr>
                <w:rFonts w:cs="Arial"/>
                <w:lang w:eastAsia="zh-CN"/>
              </w:rPr>
            </w:pPr>
            <w:r w:rsidRPr="00032D3A">
              <w:rPr>
                <w:rFonts w:cs="Arial"/>
                <w:lang w:eastAsia="zh-CN"/>
              </w:rPr>
              <w:t>CA_n77A-n257A</w:t>
            </w:r>
          </w:p>
          <w:p w14:paraId="1E78A0E8" w14:textId="77777777" w:rsidR="003C606F" w:rsidRPr="00032D3A" w:rsidRDefault="003C606F" w:rsidP="0029584B">
            <w:pPr>
              <w:pStyle w:val="TAC"/>
              <w:rPr>
                <w:rFonts w:cs="Arial"/>
                <w:lang w:eastAsia="zh-CN"/>
              </w:rPr>
            </w:pPr>
            <w:r w:rsidRPr="00032D3A">
              <w:rPr>
                <w:rFonts w:cs="Arial"/>
                <w:lang w:eastAsia="zh-CN"/>
              </w:rPr>
              <w:t>CA_n77A-n257G</w:t>
            </w:r>
          </w:p>
          <w:p w14:paraId="14C1AE17" w14:textId="77777777" w:rsidR="003C606F" w:rsidRPr="00032D3A" w:rsidRDefault="003C606F" w:rsidP="0029584B">
            <w:pPr>
              <w:pStyle w:val="TAC"/>
              <w:rPr>
                <w:rFonts w:cs="Arial"/>
                <w:lang w:eastAsia="zh-CN"/>
              </w:rPr>
            </w:pPr>
            <w:r w:rsidRPr="00032D3A">
              <w:rPr>
                <w:rFonts w:cs="Arial"/>
                <w:lang w:eastAsia="zh-CN"/>
              </w:rPr>
              <w:t>CA_n77A-n257H</w:t>
            </w:r>
          </w:p>
          <w:p w14:paraId="6540589B" w14:textId="77777777" w:rsidR="003C606F" w:rsidRPr="00032D3A" w:rsidRDefault="003C606F" w:rsidP="0029584B">
            <w:pPr>
              <w:pStyle w:val="TAC"/>
            </w:pPr>
            <w:r w:rsidRPr="00032D3A">
              <w:rPr>
                <w:rFonts w:cs="Arial"/>
                <w:lang w:eastAsia="zh-CN"/>
              </w:rPr>
              <w:t>CA_n77A-n257I</w:t>
            </w:r>
          </w:p>
        </w:tc>
        <w:tc>
          <w:tcPr>
            <w:tcW w:w="1233" w:type="dxa"/>
            <w:tcBorders>
              <w:left w:val="single" w:sz="4" w:space="0" w:color="auto"/>
              <w:bottom w:val="single" w:sz="4" w:space="0" w:color="auto"/>
              <w:right w:val="single" w:sz="4" w:space="0" w:color="auto"/>
            </w:tcBorders>
          </w:tcPr>
          <w:p w14:paraId="7094319C" w14:textId="77777777" w:rsidR="003C606F" w:rsidRPr="00032D3A" w:rsidRDefault="003C606F" w:rsidP="0029584B">
            <w:pPr>
              <w:pStyle w:val="TAC"/>
            </w:pPr>
            <w:r w:rsidRPr="005B2A6A">
              <w:rPr>
                <w:lang w:eastAsia="en-GB"/>
              </w:rPr>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1ED1"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6EAF631" w14:textId="77777777" w:rsidR="003C606F" w:rsidRPr="00653A15" w:rsidRDefault="003C606F" w:rsidP="0029584B">
            <w:pPr>
              <w:pStyle w:val="TAC"/>
              <w:rPr>
                <w:lang w:eastAsia="zh-CN"/>
              </w:rPr>
            </w:pPr>
            <w:r w:rsidRPr="00653A15">
              <w:rPr>
                <w:lang w:eastAsia="zh-CN"/>
              </w:rPr>
              <w:t>0</w:t>
            </w:r>
          </w:p>
        </w:tc>
      </w:tr>
      <w:tr w:rsidR="003C606F" w14:paraId="187E90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10870A64"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tcPr>
          <w:p w14:paraId="27A6510E"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32805ECD" w14:textId="77777777" w:rsidR="003C606F" w:rsidRPr="00032D3A" w:rsidRDefault="003C606F" w:rsidP="0029584B">
            <w:pPr>
              <w:pStyle w:val="TAC"/>
            </w:pPr>
            <w:r w:rsidRPr="005B2A6A">
              <w:rPr>
                <w:lang w:eastAsia="en-GB"/>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1BAB7" w14:textId="77777777" w:rsidR="003C606F" w:rsidRPr="00032D3A" w:rsidRDefault="003C606F" w:rsidP="0029584B">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024A29A" w14:textId="77777777" w:rsidR="003C606F" w:rsidRDefault="003C606F" w:rsidP="0029584B">
            <w:pPr>
              <w:pStyle w:val="TAC"/>
              <w:rPr>
                <w:highlight w:val="yellow"/>
              </w:rPr>
            </w:pPr>
          </w:p>
        </w:tc>
      </w:tr>
      <w:tr w:rsidR="003C606F" w14:paraId="3E6CD88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4A6E72A6"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0A31257F"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tcPr>
          <w:p w14:paraId="1A782ECA" w14:textId="77777777" w:rsidR="003C606F" w:rsidRPr="00032D3A" w:rsidRDefault="003C606F" w:rsidP="0029584B">
            <w:pPr>
              <w:pStyle w:val="TAC"/>
            </w:pPr>
            <w:r w:rsidRPr="005B2A6A">
              <w:rPr>
                <w:lang w:eastAsia="en-GB"/>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B0F6" w14:textId="77777777" w:rsidR="003C606F" w:rsidRPr="00032D3A" w:rsidRDefault="003C606F" w:rsidP="0029584B">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3C7BF9" w14:textId="77777777" w:rsidR="003C606F" w:rsidRDefault="003C606F" w:rsidP="0029584B">
            <w:pPr>
              <w:pStyle w:val="TAC"/>
              <w:rPr>
                <w:highlight w:val="yellow"/>
              </w:rPr>
            </w:pPr>
          </w:p>
        </w:tc>
      </w:tr>
      <w:tr w:rsidR="003C606F" w14:paraId="108D0467"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70BC4B92" w14:textId="77777777" w:rsidR="003C606F" w:rsidRPr="00032D3A" w:rsidRDefault="003C606F" w:rsidP="0029584B">
            <w:pPr>
              <w:pStyle w:val="TAC"/>
            </w:pPr>
            <w:r w:rsidRPr="00032D3A">
              <w:t>CA_n3A-n78A-n257A</w:t>
            </w:r>
          </w:p>
        </w:tc>
        <w:tc>
          <w:tcPr>
            <w:tcW w:w="3005" w:type="dxa"/>
            <w:gridSpan w:val="2"/>
            <w:tcBorders>
              <w:left w:val="single" w:sz="4" w:space="0" w:color="auto"/>
              <w:bottom w:val="nil"/>
              <w:right w:val="single" w:sz="4" w:space="0" w:color="auto"/>
            </w:tcBorders>
            <w:shd w:val="clear" w:color="auto" w:fill="auto"/>
            <w:vAlign w:val="center"/>
          </w:tcPr>
          <w:p w14:paraId="02AC22A5" w14:textId="77777777" w:rsidR="003C606F" w:rsidRPr="00032D3A" w:rsidRDefault="003C606F" w:rsidP="0029584B">
            <w:pPr>
              <w:pStyle w:val="TAC"/>
              <w:rPr>
                <w:rFonts w:cs="Arial"/>
                <w:lang w:eastAsia="zh-CN"/>
              </w:rPr>
            </w:pPr>
            <w:r w:rsidRPr="00032D3A">
              <w:rPr>
                <w:rFonts w:cs="Arial"/>
                <w:lang w:eastAsia="zh-CN"/>
              </w:rPr>
              <w:t>CA_n3A-n78A</w:t>
            </w:r>
          </w:p>
          <w:p w14:paraId="20B9B822" w14:textId="77777777" w:rsidR="003C606F" w:rsidRPr="00032D3A" w:rsidRDefault="003C606F" w:rsidP="0029584B">
            <w:pPr>
              <w:pStyle w:val="TAC"/>
              <w:rPr>
                <w:rFonts w:cs="Arial"/>
                <w:lang w:eastAsia="zh-CN"/>
              </w:rPr>
            </w:pPr>
            <w:r w:rsidRPr="00032D3A">
              <w:rPr>
                <w:rFonts w:cs="Arial"/>
                <w:lang w:eastAsia="zh-CN"/>
              </w:rPr>
              <w:t>CA_n3A-n257A</w:t>
            </w:r>
          </w:p>
          <w:p w14:paraId="0FD9BFEE" w14:textId="77777777" w:rsidR="003C606F" w:rsidRPr="00032D3A" w:rsidRDefault="003C606F" w:rsidP="0029584B">
            <w:pPr>
              <w:pStyle w:val="TAC"/>
            </w:pPr>
            <w:r w:rsidRPr="00032D3A">
              <w:rPr>
                <w:rFonts w:cs="Arial"/>
                <w:lang w:eastAsia="zh-CN"/>
              </w:rPr>
              <w:t>CA_n78A-n257A</w:t>
            </w:r>
          </w:p>
        </w:tc>
        <w:tc>
          <w:tcPr>
            <w:tcW w:w="1233" w:type="dxa"/>
            <w:tcBorders>
              <w:left w:val="single" w:sz="4" w:space="0" w:color="auto"/>
              <w:bottom w:val="single" w:sz="4" w:space="0" w:color="auto"/>
              <w:right w:val="single" w:sz="4" w:space="0" w:color="auto"/>
            </w:tcBorders>
            <w:vAlign w:val="center"/>
          </w:tcPr>
          <w:p w14:paraId="2FA4D432"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479F"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8618736" w14:textId="77777777" w:rsidR="003C606F" w:rsidRDefault="003C606F" w:rsidP="0029584B">
            <w:pPr>
              <w:pStyle w:val="TAC"/>
              <w:rPr>
                <w:lang w:eastAsia="zh-CN"/>
              </w:rPr>
            </w:pPr>
            <w:r>
              <w:rPr>
                <w:lang w:eastAsia="zh-CN"/>
              </w:rPr>
              <w:t>0</w:t>
            </w:r>
          </w:p>
        </w:tc>
      </w:tr>
      <w:tr w:rsidR="003C606F" w14:paraId="3217500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EE9878"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5BFE26"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C31C761"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AA54"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254D68" w14:textId="77777777" w:rsidR="003C606F" w:rsidRDefault="003C606F" w:rsidP="0029584B">
            <w:pPr>
              <w:pStyle w:val="TAC"/>
            </w:pPr>
          </w:p>
        </w:tc>
      </w:tr>
      <w:tr w:rsidR="003C606F" w14:paraId="69C3C41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6697DB"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1DC76F6"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CCA35F"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42B7B" w14:textId="77777777" w:rsidR="003C606F" w:rsidRPr="00032D3A" w:rsidRDefault="003C606F" w:rsidP="0029584B">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2501D3" w14:textId="77777777" w:rsidR="003C606F" w:rsidRDefault="003C606F" w:rsidP="0029584B">
            <w:pPr>
              <w:pStyle w:val="TAC"/>
            </w:pPr>
          </w:p>
        </w:tc>
      </w:tr>
      <w:tr w:rsidR="003C606F" w14:paraId="7302AE4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473274" w14:textId="77777777" w:rsidR="003C606F" w:rsidRPr="00032D3A" w:rsidRDefault="003C606F" w:rsidP="0029584B">
            <w:pPr>
              <w:pStyle w:val="TAC"/>
            </w:pPr>
            <w:r w:rsidRPr="00032D3A">
              <w:t>CA_n3A-n78A-n257D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673C2B" w14:textId="77777777" w:rsidR="003C606F" w:rsidRPr="00032D3A" w:rsidRDefault="003C606F" w:rsidP="0029584B">
            <w:pPr>
              <w:pStyle w:val="TAC"/>
              <w:rPr>
                <w:rFonts w:cs="Arial"/>
                <w:lang w:eastAsia="zh-CN"/>
              </w:rPr>
            </w:pPr>
            <w:r w:rsidRPr="00032D3A">
              <w:rPr>
                <w:rFonts w:cs="Arial"/>
                <w:lang w:eastAsia="zh-CN"/>
              </w:rPr>
              <w:t>CA_n3A-n78A</w:t>
            </w:r>
          </w:p>
          <w:p w14:paraId="477C2805" w14:textId="77777777" w:rsidR="003C606F" w:rsidRPr="00032D3A" w:rsidRDefault="003C606F" w:rsidP="0029584B">
            <w:pPr>
              <w:pStyle w:val="TAC"/>
              <w:rPr>
                <w:rFonts w:cs="Arial"/>
                <w:lang w:eastAsia="zh-CN"/>
              </w:rPr>
            </w:pPr>
            <w:r w:rsidRPr="00032D3A">
              <w:rPr>
                <w:rFonts w:cs="Arial"/>
                <w:lang w:eastAsia="zh-CN"/>
              </w:rPr>
              <w:t>CA_n3A-n257A</w:t>
            </w:r>
          </w:p>
          <w:p w14:paraId="01181EF6" w14:textId="77777777" w:rsidR="003C606F" w:rsidRPr="00032D3A" w:rsidRDefault="003C606F" w:rsidP="0029584B">
            <w:pPr>
              <w:pStyle w:val="TAC"/>
              <w:rPr>
                <w:rFonts w:cs="Arial"/>
                <w:lang w:eastAsia="zh-CN"/>
              </w:rPr>
            </w:pPr>
            <w:r w:rsidRPr="00032D3A">
              <w:rPr>
                <w:rFonts w:cs="Arial"/>
                <w:lang w:eastAsia="zh-CN"/>
              </w:rPr>
              <w:t>CA_n3A-n257D</w:t>
            </w:r>
          </w:p>
          <w:p w14:paraId="1568805D" w14:textId="77777777" w:rsidR="003C606F" w:rsidRPr="00032D3A" w:rsidRDefault="003C606F" w:rsidP="0029584B">
            <w:pPr>
              <w:pStyle w:val="TAC"/>
              <w:rPr>
                <w:rFonts w:cs="Arial"/>
                <w:lang w:eastAsia="zh-CN"/>
              </w:rPr>
            </w:pPr>
            <w:r w:rsidRPr="00032D3A">
              <w:rPr>
                <w:rFonts w:cs="Arial"/>
                <w:lang w:eastAsia="zh-CN"/>
              </w:rPr>
              <w:t>CA_n78A-n257A</w:t>
            </w:r>
          </w:p>
          <w:p w14:paraId="65111DB7" w14:textId="77777777" w:rsidR="003C606F" w:rsidRPr="00032D3A" w:rsidRDefault="003C606F" w:rsidP="0029584B">
            <w:pPr>
              <w:pStyle w:val="TAC"/>
              <w:rPr>
                <w:rFonts w:cs="Arial"/>
                <w:lang w:eastAsia="zh-CN"/>
              </w:rPr>
            </w:pPr>
            <w:r w:rsidRPr="00032D3A">
              <w:rPr>
                <w:rFonts w:cs="Arial"/>
                <w:lang w:eastAsia="zh-CN"/>
              </w:rPr>
              <w:t>CA_n78A-n257D</w:t>
            </w:r>
          </w:p>
        </w:tc>
        <w:tc>
          <w:tcPr>
            <w:tcW w:w="1233" w:type="dxa"/>
            <w:tcBorders>
              <w:top w:val="single" w:sz="4" w:space="0" w:color="auto"/>
              <w:left w:val="single" w:sz="4" w:space="0" w:color="auto"/>
              <w:right w:val="single" w:sz="4" w:space="0" w:color="auto"/>
            </w:tcBorders>
            <w:vAlign w:val="center"/>
          </w:tcPr>
          <w:p w14:paraId="5CADE815"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D53AF"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702330" w14:textId="77777777" w:rsidR="003C606F" w:rsidRDefault="003C606F" w:rsidP="0029584B">
            <w:pPr>
              <w:pStyle w:val="TAC"/>
              <w:rPr>
                <w:lang w:eastAsia="zh-CN"/>
              </w:rPr>
            </w:pPr>
            <w:r>
              <w:rPr>
                <w:lang w:eastAsia="zh-CN"/>
              </w:rPr>
              <w:t>0</w:t>
            </w:r>
          </w:p>
        </w:tc>
      </w:tr>
      <w:tr w:rsidR="003C606F" w14:paraId="2C5DF3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E471FF"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F610E2"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40F2B8B8"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5462F"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823CA8" w14:textId="77777777" w:rsidR="003C606F" w:rsidRDefault="003C606F" w:rsidP="0029584B">
            <w:pPr>
              <w:pStyle w:val="TAC"/>
            </w:pPr>
          </w:p>
        </w:tc>
      </w:tr>
      <w:tr w:rsidR="003C606F" w14:paraId="036DD56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438F26"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D77DD1"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B02B309"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40A0" w14:textId="77777777" w:rsidR="003C606F" w:rsidRPr="00032D3A" w:rsidRDefault="003C606F" w:rsidP="0029584B">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0B2A97" w14:textId="77777777" w:rsidR="003C606F" w:rsidRDefault="003C606F" w:rsidP="0029584B">
            <w:pPr>
              <w:pStyle w:val="TAC"/>
            </w:pPr>
          </w:p>
        </w:tc>
      </w:tr>
      <w:tr w:rsidR="003C606F" w14:paraId="60E03E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A15FBC" w14:textId="77777777" w:rsidR="003C606F" w:rsidRPr="00032D3A" w:rsidRDefault="003C606F" w:rsidP="0029584B">
            <w:pPr>
              <w:pStyle w:val="TAC"/>
            </w:pPr>
            <w:r w:rsidRPr="00032D3A">
              <w:t>CA_n3A-n78A-n257G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E27E6B" w14:textId="77777777" w:rsidR="003C606F" w:rsidRPr="00032D3A" w:rsidRDefault="003C606F" w:rsidP="0029584B">
            <w:pPr>
              <w:pStyle w:val="TAC"/>
              <w:rPr>
                <w:rFonts w:cs="Arial"/>
                <w:lang w:eastAsia="zh-CN"/>
              </w:rPr>
            </w:pPr>
            <w:r w:rsidRPr="00032D3A">
              <w:rPr>
                <w:rFonts w:cs="Arial"/>
                <w:lang w:eastAsia="zh-CN"/>
              </w:rPr>
              <w:t>CA_n3A-n78A</w:t>
            </w:r>
          </w:p>
          <w:p w14:paraId="3018C7E2" w14:textId="77777777" w:rsidR="003C606F" w:rsidRPr="00032D3A" w:rsidRDefault="003C606F" w:rsidP="0029584B">
            <w:pPr>
              <w:pStyle w:val="TAC"/>
              <w:rPr>
                <w:rFonts w:cs="Arial"/>
                <w:lang w:eastAsia="zh-CN"/>
              </w:rPr>
            </w:pPr>
            <w:r w:rsidRPr="00032D3A">
              <w:rPr>
                <w:rFonts w:cs="Arial"/>
                <w:lang w:eastAsia="zh-CN"/>
              </w:rPr>
              <w:t>CA_n3A-n257A</w:t>
            </w:r>
          </w:p>
          <w:p w14:paraId="41B8EA11" w14:textId="77777777" w:rsidR="003C606F" w:rsidRPr="00032D3A" w:rsidRDefault="003C606F" w:rsidP="0029584B">
            <w:pPr>
              <w:pStyle w:val="TAC"/>
              <w:rPr>
                <w:rFonts w:cs="Arial"/>
                <w:lang w:eastAsia="zh-CN"/>
              </w:rPr>
            </w:pPr>
            <w:r w:rsidRPr="00032D3A">
              <w:rPr>
                <w:rFonts w:cs="Arial"/>
                <w:lang w:eastAsia="zh-CN"/>
              </w:rPr>
              <w:t>CA_n3A-n257G</w:t>
            </w:r>
          </w:p>
          <w:p w14:paraId="6DF85428" w14:textId="77777777" w:rsidR="003C606F" w:rsidRPr="00032D3A" w:rsidRDefault="003C606F" w:rsidP="0029584B">
            <w:pPr>
              <w:pStyle w:val="TAC"/>
              <w:rPr>
                <w:rFonts w:cs="Arial"/>
                <w:lang w:eastAsia="zh-CN"/>
              </w:rPr>
            </w:pPr>
            <w:r w:rsidRPr="00032D3A">
              <w:rPr>
                <w:rFonts w:cs="Arial"/>
                <w:lang w:eastAsia="zh-CN"/>
              </w:rPr>
              <w:t>CA_n78A-n257A</w:t>
            </w:r>
          </w:p>
          <w:p w14:paraId="6AC17565" w14:textId="77777777" w:rsidR="003C606F" w:rsidRPr="00032D3A" w:rsidRDefault="003C606F" w:rsidP="0029584B">
            <w:pPr>
              <w:pStyle w:val="TAC"/>
              <w:rPr>
                <w:rFonts w:cs="Arial"/>
                <w:lang w:eastAsia="zh-CN"/>
              </w:rPr>
            </w:pPr>
            <w:r w:rsidRPr="00032D3A">
              <w:rPr>
                <w:rFonts w:cs="Arial"/>
                <w:lang w:eastAsia="zh-CN"/>
              </w:rPr>
              <w:t>CA_n78A-n257G</w:t>
            </w:r>
          </w:p>
        </w:tc>
        <w:tc>
          <w:tcPr>
            <w:tcW w:w="1233" w:type="dxa"/>
            <w:tcBorders>
              <w:top w:val="single" w:sz="4" w:space="0" w:color="auto"/>
              <w:left w:val="single" w:sz="4" w:space="0" w:color="auto"/>
              <w:right w:val="single" w:sz="4" w:space="0" w:color="auto"/>
            </w:tcBorders>
            <w:vAlign w:val="center"/>
          </w:tcPr>
          <w:p w14:paraId="1AC18F11"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A3DD2"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424F12" w14:textId="77777777" w:rsidR="003C606F" w:rsidRDefault="003C606F" w:rsidP="0029584B">
            <w:pPr>
              <w:pStyle w:val="TAC"/>
              <w:rPr>
                <w:lang w:eastAsia="zh-CN"/>
              </w:rPr>
            </w:pPr>
            <w:r>
              <w:rPr>
                <w:lang w:eastAsia="zh-CN"/>
              </w:rPr>
              <w:t>0</w:t>
            </w:r>
          </w:p>
        </w:tc>
      </w:tr>
      <w:tr w:rsidR="003C606F" w14:paraId="3AE247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D25F14"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963405"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17566EAC"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8191"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D783A5" w14:textId="77777777" w:rsidR="003C606F" w:rsidRDefault="003C606F" w:rsidP="0029584B">
            <w:pPr>
              <w:pStyle w:val="TAC"/>
            </w:pPr>
          </w:p>
        </w:tc>
      </w:tr>
      <w:tr w:rsidR="003C606F" w14:paraId="64BC1A8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D73B0F"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D01643F"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396FAEC3"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03BA5" w14:textId="77777777" w:rsidR="003C606F" w:rsidRPr="00032D3A" w:rsidRDefault="003C606F" w:rsidP="0029584B">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4CE363" w14:textId="77777777" w:rsidR="003C606F" w:rsidRDefault="003C606F" w:rsidP="0029584B">
            <w:pPr>
              <w:pStyle w:val="TAC"/>
            </w:pPr>
          </w:p>
        </w:tc>
      </w:tr>
      <w:tr w:rsidR="003C606F" w14:paraId="4827CF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5213B8" w14:textId="77777777" w:rsidR="003C606F" w:rsidRPr="00032D3A" w:rsidRDefault="003C606F" w:rsidP="0029584B">
            <w:pPr>
              <w:pStyle w:val="TAC"/>
            </w:pPr>
            <w:r w:rsidRPr="00032D3A">
              <w:t>CA_n3A-n78A-n257H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CB448D" w14:textId="77777777" w:rsidR="003C606F" w:rsidRPr="00032D3A" w:rsidRDefault="003C606F" w:rsidP="0029584B">
            <w:pPr>
              <w:pStyle w:val="TAC"/>
              <w:rPr>
                <w:rFonts w:cs="Arial"/>
                <w:lang w:eastAsia="zh-CN"/>
              </w:rPr>
            </w:pPr>
            <w:r w:rsidRPr="00032D3A">
              <w:rPr>
                <w:rFonts w:cs="Arial"/>
                <w:lang w:eastAsia="zh-CN"/>
              </w:rPr>
              <w:t>CA_n3A-n78A</w:t>
            </w:r>
          </w:p>
          <w:p w14:paraId="53118C5E" w14:textId="77777777" w:rsidR="003C606F" w:rsidRPr="00032D3A" w:rsidRDefault="003C606F" w:rsidP="0029584B">
            <w:pPr>
              <w:pStyle w:val="TAC"/>
              <w:rPr>
                <w:rFonts w:cs="Arial"/>
                <w:lang w:eastAsia="zh-CN"/>
              </w:rPr>
            </w:pPr>
            <w:r w:rsidRPr="00032D3A">
              <w:rPr>
                <w:rFonts w:cs="Arial"/>
                <w:lang w:eastAsia="zh-CN"/>
              </w:rPr>
              <w:t>CA_n3A-n257A</w:t>
            </w:r>
          </w:p>
          <w:p w14:paraId="6342E65C" w14:textId="77777777" w:rsidR="003C606F" w:rsidRPr="00032D3A" w:rsidRDefault="003C606F" w:rsidP="0029584B">
            <w:pPr>
              <w:pStyle w:val="TAC"/>
              <w:rPr>
                <w:rFonts w:cs="Arial"/>
                <w:lang w:eastAsia="zh-CN"/>
              </w:rPr>
            </w:pPr>
            <w:r w:rsidRPr="00032D3A">
              <w:rPr>
                <w:rFonts w:cs="Arial"/>
                <w:lang w:eastAsia="zh-CN"/>
              </w:rPr>
              <w:t>CA_n3A-n257G</w:t>
            </w:r>
          </w:p>
          <w:p w14:paraId="188C4D10" w14:textId="77777777" w:rsidR="003C606F" w:rsidRPr="00032D3A" w:rsidRDefault="003C606F" w:rsidP="0029584B">
            <w:pPr>
              <w:pStyle w:val="TAC"/>
              <w:rPr>
                <w:rFonts w:cs="Arial"/>
                <w:lang w:eastAsia="zh-CN"/>
              </w:rPr>
            </w:pPr>
            <w:r w:rsidRPr="00032D3A">
              <w:rPr>
                <w:rFonts w:cs="Arial"/>
                <w:lang w:eastAsia="zh-CN"/>
              </w:rPr>
              <w:t>CA_n3A-n257H</w:t>
            </w:r>
          </w:p>
          <w:p w14:paraId="59751908" w14:textId="77777777" w:rsidR="003C606F" w:rsidRPr="00032D3A" w:rsidRDefault="003C606F" w:rsidP="0029584B">
            <w:pPr>
              <w:pStyle w:val="TAC"/>
              <w:rPr>
                <w:rFonts w:cs="Arial"/>
                <w:lang w:eastAsia="zh-CN"/>
              </w:rPr>
            </w:pPr>
            <w:r w:rsidRPr="00032D3A">
              <w:rPr>
                <w:rFonts w:cs="Arial"/>
                <w:lang w:eastAsia="zh-CN"/>
              </w:rPr>
              <w:t>CA_n78A-n257A</w:t>
            </w:r>
          </w:p>
          <w:p w14:paraId="7C4E26E9" w14:textId="77777777" w:rsidR="003C606F" w:rsidRPr="00032D3A" w:rsidRDefault="003C606F" w:rsidP="0029584B">
            <w:pPr>
              <w:pStyle w:val="TAC"/>
              <w:rPr>
                <w:rFonts w:cs="Arial"/>
                <w:lang w:eastAsia="zh-CN"/>
              </w:rPr>
            </w:pPr>
            <w:r w:rsidRPr="00032D3A">
              <w:rPr>
                <w:rFonts w:cs="Arial"/>
                <w:lang w:eastAsia="zh-CN"/>
              </w:rPr>
              <w:t>CA_n78A-n257G</w:t>
            </w:r>
          </w:p>
          <w:p w14:paraId="5D37C522" w14:textId="77777777" w:rsidR="003C606F" w:rsidRPr="00032D3A" w:rsidRDefault="003C606F" w:rsidP="0029584B">
            <w:pPr>
              <w:pStyle w:val="TAC"/>
              <w:rPr>
                <w:rFonts w:cs="Arial"/>
                <w:lang w:eastAsia="zh-CN"/>
              </w:rPr>
            </w:pPr>
            <w:r w:rsidRPr="00032D3A">
              <w:rPr>
                <w:rFonts w:cs="Arial"/>
                <w:lang w:eastAsia="zh-CN"/>
              </w:rPr>
              <w:t>CA_n78A-n257H</w:t>
            </w:r>
          </w:p>
        </w:tc>
        <w:tc>
          <w:tcPr>
            <w:tcW w:w="1233" w:type="dxa"/>
            <w:tcBorders>
              <w:top w:val="single" w:sz="4" w:space="0" w:color="auto"/>
              <w:left w:val="single" w:sz="4" w:space="0" w:color="auto"/>
              <w:right w:val="single" w:sz="4" w:space="0" w:color="auto"/>
            </w:tcBorders>
            <w:vAlign w:val="center"/>
          </w:tcPr>
          <w:p w14:paraId="3F92995F"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9A30"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B22AFC" w14:textId="77777777" w:rsidR="003C606F" w:rsidRDefault="003C606F" w:rsidP="0029584B">
            <w:pPr>
              <w:pStyle w:val="TAC"/>
              <w:rPr>
                <w:lang w:eastAsia="zh-CN"/>
              </w:rPr>
            </w:pPr>
            <w:r>
              <w:rPr>
                <w:lang w:eastAsia="zh-CN"/>
              </w:rPr>
              <w:t>0</w:t>
            </w:r>
          </w:p>
        </w:tc>
      </w:tr>
      <w:tr w:rsidR="003C606F" w14:paraId="18A4885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5605CC"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292B91"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737925F3"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1D809"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B99562" w14:textId="77777777" w:rsidR="003C606F" w:rsidRDefault="003C606F" w:rsidP="0029584B">
            <w:pPr>
              <w:pStyle w:val="TAC"/>
            </w:pPr>
          </w:p>
        </w:tc>
      </w:tr>
      <w:tr w:rsidR="003C606F" w14:paraId="3BCF976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B0F9D90"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1C9859" w14:textId="77777777" w:rsidR="003C606F" w:rsidRPr="00032D3A" w:rsidRDefault="003C606F" w:rsidP="0029584B">
            <w:pPr>
              <w:pStyle w:val="TAC"/>
              <w:rPr>
                <w:rFonts w:cs="Arial"/>
                <w:lang w:eastAsia="zh-CN"/>
              </w:rPr>
            </w:pPr>
          </w:p>
        </w:tc>
        <w:tc>
          <w:tcPr>
            <w:tcW w:w="1233" w:type="dxa"/>
            <w:tcBorders>
              <w:top w:val="single" w:sz="4" w:space="0" w:color="auto"/>
              <w:left w:val="single" w:sz="4" w:space="0" w:color="auto"/>
              <w:right w:val="single" w:sz="4" w:space="0" w:color="auto"/>
            </w:tcBorders>
            <w:vAlign w:val="center"/>
          </w:tcPr>
          <w:p w14:paraId="610D4BB2"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E2CD" w14:textId="77777777" w:rsidR="003C606F" w:rsidRPr="00032D3A" w:rsidRDefault="003C606F" w:rsidP="0029584B">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92A4F8" w14:textId="77777777" w:rsidR="003C606F" w:rsidRDefault="003C606F" w:rsidP="0029584B">
            <w:pPr>
              <w:pStyle w:val="TAC"/>
            </w:pPr>
          </w:p>
        </w:tc>
      </w:tr>
      <w:tr w:rsidR="003C606F" w14:paraId="64534C6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F05E67" w14:textId="77777777" w:rsidR="003C606F" w:rsidRPr="00032D3A" w:rsidRDefault="003C606F" w:rsidP="0029584B">
            <w:pPr>
              <w:pStyle w:val="TAC"/>
            </w:pPr>
            <w:r w:rsidRPr="00032D3A">
              <w:t>CA_n3A-n78A-n257I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62654B" w14:textId="77777777" w:rsidR="003C606F" w:rsidRPr="00032D3A" w:rsidRDefault="003C606F" w:rsidP="0029584B">
            <w:pPr>
              <w:pStyle w:val="TAC"/>
              <w:rPr>
                <w:rFonts w:cs="Arial"/>
                <w:lang w:eastAsia="zh-CN"/>
              </w:rPr>
            </w:pPr>
            <w:r w:rsidRPr="00032D3A">
              <w:rPr>
                <w:rFonts w:cs="Arial"/>
                <w:lang w:eastAsia="zh-CN"/>
              </w:rPr>
              <w:t>CA_n3A-n78A</w:t>
            </w:r>
          </w:p>
          <w:p w14:paraId="06D4B9DA" w14:textId="77777777" w:rsidR="003C606F" w:rsidRPr="00032D3A" w:rsidRDefault="003C606F" w:rsidP="0029584B">
            <w:pPr>
              <w:pStyle w:val="TAC"/>
              <w:rPr>
                <w:rFonts w:cs="Arial"/>
                <w:lang w:eastAsia="zh-CN"/>
              </w:rPr>
            </w:pPr>
            <w:r w:rsidRPr="00032D3A">
              <w:rPr>
                <w:rFonts w:cs="Arial"/>
                <w:lang w:eastAsia="zh-CN"/>
              </w:rPr>
              <w:t>CA_n3A-n257A</w:t>
            </w:r>
          </w:p>
          <w:p w14:paraId="29EA9E3D" w14:textId="77777777" w:rsidR="003C606F" w:rsidRPr="00032D3A" w:rsidRDefault="003C606F" w:rsidP="0029584B">
            <w:pPr>
              <w:pStyle w:val="TAC"/>
              <w:rPr>
                <w:rFonts w:cs="Arial"/>
                <w:lang w:eastAsia="zh-CN"/>
              </w:rPr>
            </w:pPr>
            <w:r w:rsidRPr="00032D3A">
              <w:rPr>
                <w:rFonts w:cs="Arial"/>
                <w:lang w:eastAsia="zh-CN"/>
              </w:rPr>
              <w:t>CA_n3A-n257G</w:t>
            </w:r>
          </w:p>
          <w:p w14:paraId="28C54CEC" w14:textId="77777777" w:rsidR="003C606F" w:rsidRPr="00032D3A" w:rsidRDefault="003C606F" w:rsidP="0029584B">
            <w:pPr>
              <w:pStyle w:val="TAC"/>
              <w:rPr>
                <w:rFonts w:cs="Arial"/>
                <w:lang w:eastAsia="zh-CN"/>
              </w:rPr>
            </w:pPr>
            <w:r w:rsidRPr="00032D3A">
              <w:rPr>
                <w:rFonts w:cs="Arial"/>
                <w:lang w:eastAsia="zh-CN"/>
              </w:rPr>
              <w:t>CA_n3A-n257H</w:t>
            </w:r>
          </w:p>
          <w:p w14:paraId="3424CD81" w14:textId="77777777" w:rsidR="003C606F" w:rsidRPr="00032D3A" w:rsidRDefault="003C606F" w:rsidP="0029584B">
            <w:pPr>
              <w:pStyle w:val="TAC"/>
              <w:rPr>
                <w:rFonts w:cs="Arial"/>
                <w:lang w:eastAsia="zh-CN"/>
              </w:rPr>
            </w:pPr>
            <w:r w:rsidRPr="00032D3A">
              <w:rPr>
                <w:rFonts w:cs="Arial"/>
                <w:lang w:eastAsia="zh-CN"/>
              </w:rPr>
              <w:t>CA_n3A-n257I</w:t>
            </w:r>
          </w:p>
          <w:p w14:paraId="02ECAA8E" w14:textId="77777777" w:rsidR="003C606F" w:rsidRPr="00032D3A" w:rsidRDefault="003C606F" w:rsidP="0029584B">
            <w:pPr>
              <w:pStyle w:val="TAC"/>
              <w:rPr>
                <w:rFonts w:cs="Arial"/>
                <w:lang w:eastAsia="zh-CN"/>
              </w:rPr>
            </w:pPr>
            <w:r w:rsidRPr="00032D3A">
              <w:rPr>
                <w:rFonts w:cs="Arial"/>
                <w:lang w:eastAsia="zh-CN"/>
              </w:rPr>
              <w:t>CA_n78A-n257A</w:t>
            </w:r>
          </w:p>
          <w:p w14:paraId="4C57B126" w14:textId="77777777" w:rsidR="003C606F" w:rsidRPr="00032D3A" w:rsidRDefault="003C606F" w:rsidP="0029584B">
            <w:pPr>
              <w:pStyle w:val="TAC"/>
              <w:rPr>
                <w:rFonts w:cs="Arial"/>
                <w:lang w:eastAsia="zh-CN"/>
              </w:rPr>
            </w:pPr>
            <w:r w:rsidRPr="00032D3A">
              <w:rPr>
                <w:rFonts w:cs="Arial"/>
                <w:lang w:eastAsia="zh-CN"/>
              </w:rPr>
              <w:t>CA_n78A-n257G</w:t>
            </w:r>
          </w:p>
          <w:p w14:paraId="5B33D50C" w14:textId="77777777" w:rsidR="003C606F" w:rsidRPr="00032D3A" w:rsidRDefault="003C606F" w:rsidP="0029584B">
            <w:pPr>
              <w:pStyle w:val="TAC"/>
              <w:rPr>
                <w:rFonts w:cs="Arial"/>
                <w:lang w:eastAsia="zh-CN"/>
              </w:rPr>
            </w:pPr>
            <w:r w:rsidRPr="00032D3A">
              <w:rPr>
                <w:rFonts w:cs="Arial"/>
                <w:lang w:eastAsia="zh-CN"/>
              </w:rPr>
              <w:t>CA_n78A-n257H</w:t>
            </w:r>
          </w:p>
          <w:p w14:paraId="6E8120D2" w14:textId="77777777" w:rsidR="003C606F" w:rsidRPr="00032D3A" w:rsidRDefault="003C606F" w:rsidP="0029584B">
            <w:pPr>
              <w:pStyle w:val="TAC"/>
            </w:pPr>
            <w:r w:rsidRPr="00032D3A">
              <w:rPr>
                <w:rFonts w:cs="Arial"/>
                <w:lang w:eastAsia="zh-CN"/>
              </w:rPr>
              <w:t>CA_n78A-n257I</w:t>
            </w:r>
          </w:p>
        </w:tc>
        <w:tc>
          <w:tcPr>
            <w:tcW w:w="1233" w:type="dxa"/>
            <w:tcBorders>
              <w:top w:val="single" w:sz="4" w:space="0" w:color="auto"/>
              <w:left w:val="single" w:sz="4" w:space="0" w:color="auto"/>
              <w:right w:val="single" w:sz="4" w:space="0" w:color="auto"/>
            </w:tcBorders>
            <w:vAlign w:val="center"/>
          </w:tcPr>
          <w:p w14:paraId="6AD514F8"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5187"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4E5D05" w14:textId="77777777" w:rsidR="003C606F" w:rsidRDefault="003C606F" w:rsidP="0029584B">
            <w:pPr>
              <w:pStyle w:val="TAC"/>
              <w:rPr>
                <w:lang w:eastAsia="zh-CN"/>
              </w:rPr>
            </w:pPr>
            <w:r>
              <w:rPr>
                <w:lang w:eastAsia="zh-CN"/>
              </w:rPr>
              <w:t>0</w:t>
            </w:r>
          </w:p>
        </w:tc>
      </w:tr>
      <w:tr w:rsidR="003C606F" w14:paraId="0E553CC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A6DF1C"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CA3141"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4DD05CA9"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9543" w14:textId="77777777" w:rsidR="003C606F" w:rsidRPr="00032D3A" w:rsidRDefault="003C606F" w:rsidP="0029584B">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8E0B53" w14:textId="77777777" w:rsidR="003C606F" w:rsidRDefault="003C606F" w:rsidP="0029584B">
            <w:pPr>
              <w:pStyle w:val="TAC"/>
            </w:pPr>
          </w:p>
        </w:tc>
      </w:tr>
      <w:tr w:rsidR="003C606F" w14:paraId="59CDD0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097F06"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5AF620"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6A107A9"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B6A9" w14:textId="77777777" w:rsidR="003C606F" w:rsidRPr="00032D3A" w:rsidRDefault="003C606F" w:rsidP="0029584B">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FF4A30" w14:textId="77777777" w:rsidR="003C606F" w:rsidRDefault="003C606F" w:rsidP="0029584B">
            <w:pPr>
              <w:pStyle w:val="TAC"/>
            </w:pPr>
          </w:p>
        </w:tc>
      </w:tr>
      <w:tr w:rsidR="003C606F" w14:paraId="6B00825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7BC2084" w14:textId="77777777" w:rsidR="003C606F" w:rsidRPr="00032D3A" w:rsidRDefault="003C606F" w:rsidP="0029584B">
            <w:pPr>
              <w:pStyle w:val="TAC"/>
            </w:pPr>
            <w:r w:rsidRPr="00032D3A">
              <w:rPr>
                <w:rFonts w:cs="Arial"/>
                <w:szCs w:val="18"/>
                <w:lang w:eastAsia="zh-CN"/>
              </w:rPr>
              <w:t>CA_n3A-n78A-n258A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3830F0"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61BA1784" w14:textId="77777777" w:rsidR="003C606F" w:rsidRPr="00032D3A" w:rsidRDefault="003C606F" w:rsidP="0029584B">
            <w:pPr>
              <w:pStyle w:val="TAC"/>
              <w:rPr>
                <w:lang w:eastAsia="zh-CN"/>
              </w:rPr>
            </w:pPr>
            <w:r w:rsidRPr="00032D3A">
              <w:rPr>
                <w:lang w:eastAsia="zh-CN"/>
              </w:rPr>
              <w:t>CA_n78A-n258A</w:t>
            </w:r>
          </w:p>
          <w:p w14:paraId="3B2502DD"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15EB9EF2"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6868"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DB23FD" w14:textId="77777777" w:rsidR="003C606F" w:rsidRPr="00653A15" w:rsidRDefault="003C606F" w:rsidP="0029584B">
            <w:pPr>
              <w:pStyle w:val="TAC"/>
              <w:rPr>
                <w:lang w:eastAsia="zh-CN"/>
              </w:rPr>
            </w:pPr>
            <w:r w:rsidRPr="00653A15">
              <w:rPr>
                <w:rFonts w:hint="eastAsia"/>
                <w:lang w:eastAsia="zh-CN"/>
              </w:rPr>
              <w:t>0</w:t>
            </w:r>
          </w:p>
        </w:tc>
      </w:tr>
      <w:tr w:rsidR="003C606F" w14:paraId="5E2BABF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943C5D"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DC74A9"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467425B3"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279B"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174E83" w14:textId="77777777" w:rsidR="003C606F" w:rsidRPr="00653A15" w:rsidRDefault="003C606F" w:rsidP="0029584B">
            <w:pPr>
              <w:pStyle w:val="TAC"/>
            </w:pPr>
          </w:p>
        </w:tc>
      </w:tr>
      <w:tr w:rsidR="003C606F" w14:paraId="09E28EC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70FB4C"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6560E9"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D439D5E"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8E701" w14:textId="77777777" w:rsidR="003C606F" w:rsidRPr="00032D3A" w:rsidRDefault="003C606F" w:rsidP="0029584B">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C2F29F" w14:textId="77777777" w:rsidR="003C606F" w:rsidRPr="00653A15" w:rsidRDefault="003C606F" w:rsidP="0029584B">
            <w:pPr>
              <w:pStyle w:val="TAC"/>
            </w:pPr>
          </w:p>
        </w:tc>
      </w:tr>
      <w:tr w:rsidR="003C606F" w14:paraId="752E204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8B8FE0" w14:textId="77777777" w:rsidR="003C606F" w:rsidRPr="00032D3A" w:rsidRDefault="003C606F" w:rsidP="0029584B">
            <w:pPr>
              <w:pStyle w:val="TAC"/>
            </w:pPr>
            <w:r w:rsidRPr="00032D3A">
              <w:rPr>
                <w:rFonts w:cs="Arial"/>
                <w:szCs w:val="18"/>
                <w:lang w:eastAsia="zh-CN"/>
              </w:rPr>
              <w:t>CA_n3A-n78A-n258B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1B77B1"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34CB89AF" w14:textId="77777777" w:rsidR="003C606F" w:rsidRPr="00032D3A" w:rsidRDefault="003C606F" w:rsidP="0029584B">
            <w:pPr>
              <w:pStyle w:val="TAC"/>
              <w:rPr>
                <w:lang w:eastAsia="zh-CN"/>
              </w:rPr>
            </w:pPr>
            <w:r w:rsidRPr="00032D3A">
              <w:rPr>
                <w:lang w:eastAsia="zh-CN"/>
              </w:rPr>
              <w:t>CA_n78A-n258A</w:t>
            </w:r>
          </w:p>
          <w:p w14:paraId="7F6DC3E1"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31008F9E"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2640E"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156E1C" w14:textId="77777777" w:rsidR="003C606F" w:rsidRPr="00653A15" w:rsidRDefault="003C606F" w:rsidP="0029584B">
            <w:pPr>
              <w:pStyle w:val="TAC"/>
              <w:rPr>
                <w:lang w:eastAsia="zh-CN"/>
              </w:rPr>
            </w:pPr>
            <w:r w:rsidRPr="00653A15">
              <w:rPr>
                <w:rFonts w:hint="eastAsia"/>
                <w:lang w:eastAsia="zh-CN"/>
              </w:rPr>
              <w:t>0</w:t>
            </w:r>
          </w:p>
        </w:tc>
      </w:tr>
      <w:tr w:rsidR="003C606F" w14:paraId="7A490E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994A98"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CF5400"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00D67958"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9C351"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C6C38F" w14:textId="77777777" w:rsidR="003C606F" w:rsidRDefault="003C606F" w:rsidP="0029584B">
            <w:pPr>
              <w:pStyle w:val="TAC"/>
              <w:rPr>
                <w:highlight w:val="green"/>
              </w:rPr>
            </w:pPr>
          </w:p>
        </w:tc>
      </w:tr>
      <w:tr w:rsidR="003C606F" w14:paraId="2523801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FC4F8DC"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8BED0F"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6D1229D2"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B412B" w14:textId="77777777" w:rsidR="003C606F" w:rsidRPr="00032D3A" w:rsidRDefault="003C606F" w:rsidP="0029584B">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5FED68" w14:textId="77777777" w:rsidR="003C606F" w:rsidRDefault="003C606F" w:rsidP="0029584B">
            <w:pPr>
              <w:pStyle w:val="TAC"/>
              <w:rPr>
                <w:highlight w:val="green"/>
              </w:rPr>
            </w:pPr>
          </w:p>
        </w:tc>
      </w:tr>
      <w:tr w:rsidR="003C606F" w14:paraId="2B9283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DF55C2D" w14:textId="77777777" w:rsidR="003C606F" w:rsidRPr="00032D3A" w:rsidRDefault="003C606F" w:rsidP="0029584B">
            <w:pPr>
              <w:pStyle w:val="TAC"/>
            </w:pPr>
            <w:r w:rsidRPr="00032D3A">
              <w:rPr>
                <w:rFonts w:cs="Arial"/>
                <w:szCs w:val="18"/>
                <w:lang w:eastAsia="zh-CN"/>
              </w:rPr>
              <w:t>CA_n3A-n78A-n258C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8DE0D2E"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69AC6797" w14:textId="77777777" w:rsidR="003C606F" w:rsidRPr="00032D3A" w:rsidRDefault="003C606F" w:rsidP="0029584B">
            <w:pPr>
              <w:pStyle w:val="TAC"/>
              <w:rPr>
                <w:lang w:eastAsia="zh-CN"/>
              </w:rPr>
            </w:pPr>
            <w:r w:rsidRPr="00032D3A">
              <w:rPr>
                <w:lang w:eastAsia="zh-CN"/>
              </w:rPr>
              <w:t>CA_n78A-n258A</w:t>
            </w:r>
          </w:p>
          <w:p w14:paraId="160EE972"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551E68DE"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FE2B"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87237" w14:textId="77777777" w:rsidR="003C606F" w:rsidRPr="00653A15" w:rsidRDefault="003C606F" w:rsidP="0029584B">
            <w:pPr>
              <w:pStyle w:val="TAC"/>
              <w:rPr>
                <w:lang w:eastAsia="zh-CN"/>
              </w:rPr>
            </w:pPr>
            <w:r w:rsidRPr="00653A15">
              <w:rPr>
                <w:rFonts w:hint="eastAsia"/>
                <w:lang w:eastAsia="zh-CN"/>
              </w:rPr>
              <w:t>0</w:t>
            </w:r>
          </w:p>
        </w:tc>
      </w:tr>
      <w:tr w:rsidR="003C606F" w14:paraId="547ED9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CA641E"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6F9E5A"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461AB92A"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E4B44"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DA1C5D" w14:textId="77777777" w:rsidR="003C606F" w:rsidRPr="00653A15" w:rsidRDefault="003C606F" w:rsidP="0029584B">
            <w:pPr>
              <w:pStyle w:val="TAC"/>
            </w:pPr>
          </w:p>
        </w:tc>
      </w:tr>
      <w:tr w:rsidR="003C606F" w14:paraId="7D1DCA2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5D7DF1"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B5590D"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A25FAAD"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E861A" w14:textId="77777777" w:rsidR="003C606F" w:rsidRPr="00032D3A" w:rsidRDefault="003C606F" w:rsidP="0029584B">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3B89AE" w14:textId="77777777" w:rsidR="003C606F" w:rsidRPr="00653A15" w:rsidRDefault="003C606F" w:rsidP="0029584B">
            <w:pPr>
              <w:pStyle w:val="TAC"/>
            </w:pPr>
          </w:p>
        </w:tc>
      </w:tr>
      <w:tr w:rsidR="003C606F" w14:paraId="5B0358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E204D3" w14:textId="77777777" w:rsidR="003C606F" w:rsidRPr="00032D3A" w:rsidRDefault="003C606F" w:rsidP="0029584B">
            <w:pPr>
              <w:pStyle w:val="TAC"/>
            </w:pPr>
            <w:r w:rsidRPr="00032D3A">
              <w:rPr>
                <w:rFonts w:cs="Arial"/>
                <w:szCs w:val="18"/>
                <w:lang w:eastAsia="zh-CN"/>
              </w:rPr>
              <w:lastRenderedPageBreak/>
              <w:t>CA_n3A-n78A-n258D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E002D2"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6BD908FB" w14:textId="77777777" w:rsidR="003C606F" w:rsidRPr="00032D3A" w:rsidRDefault="003C606F" w:rsidP="0029584B">
            <w:pPr>
              <w:pStyle w:val="TAC"/>
              <w:rPr>
                <w:lang w:eastAsia="zh-CN"/>
              </w:rPr>
            </w:pPr>
            <w:r w:rsidRPr="00032D3A">
              <w:rPr>
                <w:lang w:eastAsia="zh-CN"/>
              </w:rPr>
              <w:t>CA_n78A-n258A</w:t>
            </w:r>
          </w:p>
          <w:p w14:paraId="003A6519"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5B451060"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17BC"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A53588" w14:textId="77777777" w:rsidR="003C606F" w:rsidRPr="00653A15" w:rsidRDefault="003C606F" w:rsidP="0029584B">
            <w:pPr>
              <w:pStyle w:val="TAC"/>
              <w:rPr>
                <w:lang w:eastAsia="zh-CN"/>
              </w:rPr>
            </w:pPr>
            <w:r w:rsidRPr="00653A15">
              <w:rPr>
                <w:rFonts w:hint="eastAsia"/>
                <w:lang w:eastAsia="zh-CN"/>
              </w:rPr>
              <w:t>0</w:t>
            </w:r>
          </w:p>
        </w:tc>
      </w:tr>
      <w:tr w:rsidR="003C606F" w14:paraId="4557D10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6CEBFD"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A62346"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13A41085"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A7ADC"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E81AC5" w14:textId="77777777" w:rsidR="003C606F" w:rsidRPr="00653A15" w:rsidRDefault="003C606F" w:rsidP="0029584B">
            <w:pPr>
              <w:pStyle w:val="TAC"/>
            </w:pPr>
          </w:p>
        </w:tc>
      </w:tr>
      <w:tr w:rsidR="003C606F" w14:paraId="0F2B3AA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FAF519"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99AE14"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4B8019E"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2E7C3" w14:textId="77777777" w:rsidR="003C606F" w:rsidRPr="00032D3A" w:rsidRDefault="003C606F" w:rsidP="0029584B">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21E3C1" w14:textId="77777777" w:rsidR="003C606F" w:rsidRPr="00653A15" w:rsidRDefault="003C606F" w:rsidP="0029584B">
            <w:pPr>
              <w:pStyle w:val="TAC"/>
            </w:pPr>
          </w:p>
        </w:tc>
      </w:tr>
      <w:tr w:rsidR="003C606F" w14:paraId="3D3E26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8751253" w14:textId="77777777" w:rsidR="003C606F" w:rsidRPr="00032D3A" w:rsidRDefault="003C606F" w:rsidP="0029584B">
            <w:pPr>
              <w:pStyle w:val="TAC"/>
            </w:pPr>
            <w:r w:rsidRPr="00032D3A">
              <w:rPr>
                <w:rFonts w:cs="Arial"/>
                <w:szCs w:val="18"/>
                <w:lang w:eastAsia="zh-CN"/>
              </w:rPr>
              <w:t>CA_n3A-n78A-n258E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E4CB9D8"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30825615" w14:textId="77777777" w:rsidR="003C606F" w:rsidRPr="00032D3A" w:rsidRDefault="003C606F" w:rsidP="0029584B">
            <w:pPr>
              <w:pStyle w:val="TAC"/>
              <w:rPr>
                <w:lang w:eastAsia="zh-CN"/>
              </w:rPr>
            </w:pPr>
            <w:r w:rsidRPr="00032D3A">
              <w:rPr>
                <w:lang w:eastAsia="zh-CN"/>
              </w:rPr>
              <w:t>CA_n78A-n258A</w:t>
            </w:r>
          </w:p>
          <w:p w14:paraId="132D2977"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69C78CC"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F748"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6588CE" w14:textId="77777777" w:rsidR="003C606F" w:rsidRPr="00653A15" w:rsidRDefault="003C606F" w:rsidP="0029584B">
            <w:pPr>
              <w:pStyle w:val="TAC"/>
              <w:rPr>
                <w:lang w:eastAsia="zh-CN"/>
              </w:rPr>
            </w:pPr>
            <w:r w:rsidRPr="00653A15">
              <w:rPr>
                <w:rFonts w:hint="eastAsia"/>
                <w:lang w:eastAsia="zh-CN"/>
              </w:rPr>
              <w:t>0</w:t>
            </w:r>
          </w:p>
        </w:tc>
      </w:tr>
      <w:tr w:rsidR="003C606F" w14:paraId="67DE28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4D14F4"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29899D"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109135FD"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D865"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0A57FC" w14:textId="77777777" w:rsidR="003C606F" w:rsidRPr="00653A15" w:rsidRDefault="003C606F" w:rsidP="0029584B">
            <w:pPr>
              <w:pStyle w:val="TAC"/>
            </w:pPr>
          </w:p>
        </w:tc>
      </w:tr>
      <w:tr w:rsidR="003C606F" w14:paraId="2A6D58D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BEDB50"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4F06501"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555FA224"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238E" w14:textId="77777777" w:rsidR="003C606F" w:rsidRPr="00032D3A" w:rsidRDefault="003C606F" w:rsidP="0029584B">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4CEEAE" w14:textId="77777777" w:rsidR="003C606F" w:rsidRPr="00653A15" w:rsidRDefault="003C606F" w:rsidP="0029584B">
            <w:pPr>
              <w:pStyle w:val="TAC"/>
            </w:pPr>
          </w:p>
        </w:tc>
      </w:tr>
      <w:tr w:rsidR="003C606F" w14:paraId="7993F3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F6CCFC" w14:textId="77777777" w:rsidR="003C606F" w:rsidRPr="00032D3A" w:rsidRDefault="003C606F" w:rsidP="0029584B">
            <w:pPr>
              <w:pStyle w:val="TAC"/>
            </w:pPr>
            <w:r w:rsidRPr="00032D3A">
              <w:rPr>
                <w:rFonts w:cs="Arial"/>
                <w:szCs w:val="18"/>
                <w:lang w:eastAsia="zh-CN"/>
              </w:rPr>
              <w:t>CA_n3A-n78A-n258F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22A9F3"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1EDEB748" w14:textId="77777777" w:rsidR="003C606F" w:rsidRPr="00032D3A" w:rsidRDefault="003C606F" w:rsidP="0029584B">
            <w:pPr>
              <w:pStyle w:val="TAC"/>
              <w:rPr>
                <w:lang w:eastAsia="zh-CN"/>
              </w:rPr>
            </w:pPr>
            <w:r w:rsidRPr="00032D3A">
              <w:rPr>
                <w:lang w:eastAsia="zh-CN"/>
              </w:rPr>
              <w:t>CA_n78A-n258A</w:t>
            </w:r>
          </w:p>
          <w:p w14:paraId="6129FD20"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2E0A8C4"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72F83"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A672EE" w14:textId="77777777" w:rsidR="003C606F" w:rsidRPr="00653A15" w:rsidRDefault="003C606F" w:rsidP="0029584B">
            <w:pPr>
              <w:pStyle w:val="TAC"/>
              <w:rPr>
                <w:lang w:eastAsia="zh-CN"/>
              </w:rPr>
            </w:pPr>
            <w:r w:rsidRPr="00653A15">
              <w:rPr>
                <w:rFonts w:hint="eastAsia"/>
                <w:lang w:eastAsia="zh-CN"/>
              </w:rPr>
              <w:t>0</w:t>
            </w:r>
          </w:p>
        </w:tc>
      </w:tr>
      <w:tr w:rsidR="003C606F" w14:paraId="3956966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E1C95E"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F6F97B"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20CDD7D3"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D81F6"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CF78B5" w14:textId="77777777" w:rsidR="003C606F" w:rsidRPr="00653A15" w:rsidRDefault="003C606F" w:rsidP="0029584B">
            <w:pPr>
              <w:pStyle w:val="TAC"/>
            </w:pPr>
          </w:p>
        </w:tc>
      </w:tr>
      <w:tr w:rsidR="003C606F" w14:paraId="24BAC9F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9D43D9D"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E4C8E38"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09F8E08D"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2B69" w14:textId="77777777" w:rsidR="003C606F" w:rsidRPr="00032D3A" w:rsidRDefault="003C606F" w:rsidP="0029584B">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4D18BD" w14:textId="77777777" w:rsidR="003C606F" w:rsidRPr="00653A15" w:rsidRDefault="003C606F" w:rsidP="0029584B">
            <w:pPr>
              <w:pStyle w:val="TAC"/>
            </w:pPr>
          </w:p>
        </w:tc>
      </w:tr>
      <w:tr w:rsidR="003C606F" w14:paraId="4B324F1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CE341F4" w14:textId="77777777" w:rsidR="003C606F" w:rsidRPr="00032D3A" w:rsidRDefault="003C606F" w:rsidP="0029584B">
            <w:pPr>
              <w:pStyle w:val="TAC"/>
            </w:pPr>
            <w:r w:rsidRPr="00032D3A">
              <w:rPr>
                <w:rFonts w:cs="Arial"/>
                <w:szCs w:val="18"/>
                <w:lang w:eastAsia="zh-CN"/>
              </w:rPr>
              <w:t>CA_n3A-n78A-n258G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660815"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5650CA52" w14:textId="77777777" w:rsidR="003C606F" w:rsidRPr="00032D3A" w:rsidRDefault="003C606F" w:rsidP="0029584B">
            <w:pPr>
              <w:pStyle w:val="TAC"/>
              <w:rPr>
                <w:lang w:eastAsia="zh-CN"/>
              </w:rPr>
            </w:pPr>
            <w:r w:rsidRPr="00032D3A">
              <w:rPr>
                <w:lang w:eastAsia="zh-CN"/>
              </w:rPr>
              <w:t>CA_n3A-n258G</w:t>
            </w:r>
          </w:p>
          <w:p w14:paraId="746E8A92" w14:textId="77777777" w:rsidR="003C606F" w:rsidRPr="00032D3A" w:rsidRDefault="003C606F" w:rsidP="0029584B">
            <w:pPr>
              <w:pStyle w:val="TAC"/>
              <w:rPr>
                <w:lang w:eastAsia="zh-CN"/>
              </w:rPr>
            </w:pPr>
            <w:r w:rsidRPr="00032D3A">
              <w:rPr>
                <w:lang w:eastAsia="zh-CN"/>
              </w:rPr>
              <w:t>CA_n78A-n258A</w:t>
            </w:r>
          </w:p>
          <w:p w14:paraId="4FC6FAA0" w14:textId="77777777" w:rsidR="003C606F" w:rsidRPr="00032D3A" w:rsidRDefault="003C606F" w:rsidP="0029584B">
            <w:pPr>
              <w:pStyle w:val="TAC"/>
              <w:rPr>
                <w:lang w:eastAsia="zh-CN"/>
              </w:rPr>
            </w:pPr>
            <w:r w:rsidRPr="00032D3A">
              <w:rPr>
                <w:lang w:eastAsia="zh-CN"/>
              </w:rPr>
              <w:t>CA_n78A-n258G</w:t>
            </w:r>
          </w:p>
          <w:p w14:paraId="1F89A212"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7E1B4D20"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B47D"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9B26F5" w14:textId="77777777" w:rsidR="003C606F" w:rsidRPr="00653A15" w:rsidRDefault="003C606F" w:rsidP="0029584B">
            <w:pPr>
              <w:pStyle w:val="TAC"/>
              <w:rPr>
                <w:lang w:eastAsia="zh-CN"/>
              </w:rPr>
            </w:pPr>
            <w:r w:rsidRPr="00653A15">
              <w:rPr>
                <w:rFonts w:hint="eastAsia"/>
                <w:lang w:eastAsia="zh-CN"/>
              </w:rPr>
              <w:t>0</w:t>
            </w:r>
          </w:p>
        </w:tc>
      </w:tr>
      <w:tr w:rsidR="003C606F" w14:paraId="60002AE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11B14C"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5CB9F6E"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FB00B3D"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F98D"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91809E" w14:textId="77777777" w:rsidR="003C606F" w:rsidRDefault="003C606F" w:rsidP="0029584B">
            <w:pPr>
              <w:pStyle w:val="TAC"/>
              <w:rPr>
                <w:highlight w:val="green"/>
              </w:rPr>
            </w:pPr>
          </w:p>
        </w:tc>
      </w:tr>
      <w:tr w:rsidR="003C606F" w14:paraId="3310DFF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17AC347"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A228B9"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1012850"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4419C" w14:textId="77777777" w:rsidR="003C606F" w:rsidRPr="00032D3A" w:rsidRDefault="003C606F" w:rsidP="0029584B">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05A828" w14:textId="77777777" w:rsidR="003C606F" w:rsidRDefault="003C606F" w:rsidP="0029584B">
            <w:pPr>
              <w:pStyle w:val="TAC"/>
              <w:rPr>
                <w:highlight w:val="green"/>
              </w:rPr>
            </w:pPr>
          </w:p>
        </w:tc>
      </w:tr>
      <w:tr w:rsidR="003C606F" w14:paraId="0825C61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96E0ED5" w14:textId="77777777" w:rsidR="003C606F" w:rsidRPr="00032D3A" w:rsidRDefault="003C606F" w:rsidP="0029584B">
            <w:pPr>
              <w:pStyle w:val="TAC"/>
            </w:pPr>
            <w:r w:rsidRPr="00032D3A">
              <w:rPr>
                <w:rFonts w:cs="Arial"/>
                <w:szCs w:val="18"/>
                <w:lang w:eastAsia="zh-CN"/>
              </w:rPr>
              <w:t>CA_n3A-n78A-n258H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3BC902"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569B4471" w14:textId="77777777" w:rsidR="003C606F" w:rsidRPr="00032D3A" w:rsidRDefault="003C606F" w:rsidP="0029584B">
            <w:pPr>
              <w:pStyle w:val="TAC"/>
              <w:rPr>
                <w:lang w:eastAsia="zh-CN"/>
              </w:rPr>
            </w:pPr>
            <w:r w:rsidRPr="00032D3A">
              <w:rPr>
                <w:lang w:eastAsia="zh-CN"/>
              </w:rPr>
              <w:t>CA_n3A-n258G</w:t>
            </w:r>
          </w:p>
          <w:p w14:paraId="1D9D807D" w14:textId="77777777" w:rsidR="003C606F" w:rsidRPr="00032D3A" w:rsidRDefault="003C606F" w:rsidP="0029584B">
            <w:pPr>
              <w:pStyle w:val="TAC"/>
              <w:rPr>
                <w:lang w:eastAsia="zh-CN"/>
              </w:rPr>
            </w:pPr>
            <w:r w:rsidRPr="00032D3A">
              <w:rPr>
                <w:lang w:eastAsia="zh-CN"/>
              </w:rPr>
              <w:t>CA_n3A-n258H</w:t>
            </w:r>
          </w:p>
          <w:p w14:paraId="3E57024B" w14:textId="77777777" w:rsidR="003C606F" w:rsidRPr="00032D3A" w:rsidRDefault="003C606F" w:rsidP="0029584B">
            <w:pPr>
              <w:pStyle w:val="TAC"/>
              <w:rPr>
                <w:lang w:eastAsia="zh-CN"/>
              </w:rPr>
            </w:pPr>
            <w:r w:rsidRPr="00032D3A">
              <w:rPr>
                <w:lang w:eastAsia="zh-CN"/>
              </w:rPr>
              <w:t>CA_n78A-n258A</w:t>
            </w:r>
          </w:p>
          <w:p w14:paraId="2AFFCAA5" w14:textId="77777777" w:rsidR="003C606F" w:rsidRPr="00032D3A" w:rsidRDefault="003C606F" w:rsidP="0029584B">
            <w:pPr>
              <w:pStyle w:val="TAC"/>
              <w:rPr>
                <w:lang w:eastAsia="zh-CN"/>
              </w:rPr>
            </w:pPr>
            <w:r w:rsidRPr="00032D3A">
              <w:rPr>
                <w:lang w:eastAsia="zh-CN"/>
              </w:rPr>
              <w:t>CA_n78A-n258G</w:t>
            </w:r>
          </w:p>
          <w:p w14:paraId="320DD5CA" w14:textId="77777777" w:rsidR="003C606F" w:rsidRPr="00032D3A" w:rsidRDefault="003C606F" w:rsidP="0029584B">
            <w:pPr>
              <w:pStyle w:val="TAC"/>
              <w:rPr>
                <w:lang w:eastAsia="zh-CN"/>
              </w:rPr>
            </w:pPr>
            <w:r w:rsidRPr="00032D3A">
              <w:rPr>
                <w:lang w:eastAsia="zh-CN"/>
              </w:rPr>
              <w:t>CA_n78A-n258H</w:t>
            </w:r>
          </w:p>
          <w:p w14:paraId="57CF628D"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4A048F97"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581ED"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56346A" w14:textId="77777777" w:rsidR="003C606F" w:rsidRPr="00653A15" w:rsidRDefault="003C606F" w:rsidP="0029584B">
            <w:pPr>
              <w:pStyle w:val="TAC"/>
              <w:rPr>
                <w:lang w:eastAsia="zh-CN"/>
              </w:rPr>
            </w:pPr>
            <w:r w:rsidRPr="00653A15">
              <w:rPr>
                <w:rFonts w:hint="eastAsia"/>
                <w:lang w:eastAsia="zh-CN"/>
              </w:rPr>
              <w:t>0</w:t>
            </w:r>
          </w:p>
        </w:tc>
      </w:tr>
      <w:tr w:rsidR="003C606F" w14:paraId="14DF4EC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C2E06D3"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CC8A0A5"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7C7CB89"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0856"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C47C3F" w14:textId="77777777" w:rsidR="003C606F" w:rsidRPr="00653A15" w:rsidRDefault="003C606F" w:rsidP="0029584B">
            <w:pPr>
              <w:pStyle w:val="TAC"/>
            </w:pPr>
          </w:p>
        </w:tc>
      </w:tr>
      <w:tr w:rsidR="003C606F" w14:paraId="7C24100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5DE3CF3"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D51E81"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100007BE"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5C56F" w14:textId="77777777" w:rsidR="003C606F" w:rsidRPr="00032D3A" w:rsidRDefault="003C606F" w:rsidP="0029584B">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E4231E" w14:textId="77777777" w:rsidR="003C606F" w:rsidRPr="00653A15" w:rsidRDefault="003C606F" w:rsidP="0029584B">
            <w:pPr>
              <w:pStyle w:val="TAC"/>
            </w:pPr>
          </w:p>
        </w:tc>
      </w:tr>
      <w:tr w:rsidR="003C606F" w14:paraId="56F1740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8816D1" w14:textId="77777777" w:rsidR="003C606F" w:rsidRPr="00032D3A" w:rsidRDefault="003C606F" w:rsidP="0029584B">
            <w:pPr>
              <w:pStyle w:val="TAC"/>
            </w:pPr>
            <w:r w:rsidRPr="00032D3A">
              <w:rPr>
                <w:rFonts w:cs="Arial"/>
                <w:szCs w:val="18"/>
                <w:lang w:eastAsia="zh-CN"/>
              </w:rPr>
              <w:t>CA_n3A-n78A-n258I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5E018FC"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512B32D8" w14:textId="77777777" w:rsidR="003C606F" w:rsidRPr="00032D3A" w:rsidRDefault="003C606F" w:rsidP="0029584B">
            <w:pPr>
              <w:pStyle w:val="TAC"/>
              <w:rPr>
                <w:lang w:eastAsia="zh-CN"/>
              </w:rPr>
            </w:pPr>
            <w:r w:rsidRPr="00032D3A">
              <w:rPr>
                <w:lang w:eastAsia="zh-CN"/>
              </w:rPr>
              <w:t>CA_n3A-n258G</w:t>
            </w:r>
          </w:p>
          <w:p w14:paraId="014A6443" w14:textId="77777777" w:rsidR="003C606F" w:rsidRPr="00032D3A" w:rsidRDefault="003C606F" w:rsidP="0029584B">
            <w:pPr>
              <w:pStyle w:val="TAC"/>
              <w:rPr>
                <w:lang w:eastAsia="zh-CN"/>
              </w:rPr>
            </w:pPr>
            <w:r w:rsidRPr="00032D3A">
              <w:rPr>
                <w:lang w:eastAsia="zh-CN"/>
              </w:rPr>
              <w:t>CA_n3A-n258H</w:t>
            </w:r>
          </w:p>
          <w:p w14:paraId="1DF4FF03" w14:textId="77777777" w:rsidR="003C606F" w:rsidRPr="00032D3A" w:rsidRDefault="003C606F" w:rsidP="0029584B">
            <w:pPr>
              <w:pStyle w:val="TAC"/>
              <w:rPr>
                <w:lang w:eastAsia="zh-CN"/>
              </w:rPr>
            </w:pPr>
            <w:r w:rsidRPr="00032D3A">
              <w:rPr>
                <w:lang w:eastAsia="zh-CN"/>
              </w:rPr>
              <w:t>CA_n3A-n258I</w:t>
            </w:r>
          </w:p>
          <w:p w14:paraId="5AE7D10F" w14:textId="77777777" w:rsidR="003C606F" w:rsidRPr="00032D3A" w:rsidRDefault="003C606F" w:rsidP="0029584B">
            <w:pPr>
              <w:pStyle w:val="TAC"/>
              <w:rPr>
                <w:lang w:eastAsia="zh-CN"/>
              </w:rPr>
            </w:pPr>
            <w:r w:rsidRPr="00032D3A">
              <w:rPr>
                <w:lang w:eastAsia="zh-CN"/>
              </w:rPr>
              <w:t>CA_n78A-n258A</w:t>
            </w:r>
          </w:p>
          <w:p w14:paraId="0A4C0FEC" w14:textId="77777777" w:rsidR="003C606F" w:rsidRPr="00032D3A" w:rsidRDefault="003C606F" w:rsidP="0029584B">
            <w:pPr>
              <w:pStyle w:val="TAC"/>
              <w:rPr>
                <w:lang w:eastAsia="zh-CN"/>
              </w:rPr>
            </w:pPr>
            <w:r w:rsidRPr="00032D3A">
              <w:rPr>
                <w:lang w:eastAsia="zh-CN"/>
              </w:rPr>
              <w:t>CA_n78A-n258G</w:t>
            </w:r>
          </w:p>
          <w:p w14:paraId="230B75E7" w14:textId="77777777" w:rsidR="003C606F" w:rsidRPr="00032D3A" w:rsidRDefault="003C606F" w:rsidP="0029584B">
            <w:pPr>
              <w:pStyle w:val="TAC"/>
              <w:rPr>
                <w:lang w:eastAsia="zh-CN"/>
              </w:rPr>
            </w:pPr>
            <w:r w:rsidRPr="00032D3A">
              <w:rPr>
                <w:lang w:eastAsia="zh-CN"/>
              </w:rPr>
              <w:t>CA_n78A-n258H</w:t>
            </w:r>
          </w:p>
          <w:p w14:paraId="09B6D5FE" w14:textId="77777777" w:rsidR="003C606F" w:rsidRPr="00032D3A" w:rsidRDefault="003C606F" w:rsidP="0029584B">
            <w:pPr>
              <w:pStyle w:val="TAC"/>
              <w:rPr>
                <w:lang w:eastAsia="zh-CN"/>
              </w:rPr>
            </w:pPr>
            <w:r w:rsidRPr="00032D3A">
              <w:rPr>
                <w:lang w:eastAsia="zh-CN"/>
              </w:rPr>
              <w:t>CA_n78A-n258I</w:t>
            </w:r>
          </w:p>
          <w:p w14:paraId="463C3828"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0F4329EE"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494F"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8517DE" w14:textId="77777777" w:rsidR="003C606F" w:rsidRPr="00653A15" w:rsidRDefault="003C606F" w:rsidP="0029584B">
            <w:pPr>
              <w:pStyle w:val="TAC"/>
              <w:rPr>
                <w:lang w:eastAsia="zh-CN"/>
              </w:rPr>
            </w:pPr>
            <w:r w:rsidRPr="00653A15">
              <w:rPr>
                <w:rFonts w:hint="eastAsia"/>
                <w:lang w:eastAsia="zh-CN"/>
              </w:rPr>
              <w:t>0</w:t>
            </w:r>
          </w:p>
        </w:tc>
      </w:tr>
      <w:tr w:rsidR="003C606F" w14:paraId="009622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FCAB87"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4D0701"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3D12643D"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C5ED1"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EE3C8F" w14:textId="77777777" w:rsidR="003C606F" w:rsidRDefault="003C606F" w:rsidP="0029584B">
            <w:pPr>
              <w:pStyle w:val="TAC"/>
              <w:rPr>
                <w:highlight w:val="green"/>
              </w:rPr>
            </w:pPr>
          </w:p>
        </w:tc>
      </w:tr>
      <w:tr w:rsidR="003C606F" w14:paraId="2983176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B564B6"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E54B0C"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667CE1CA"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DD0B" w14:textId="77777777" w:rsidR="003C606F" w:rsidRPr="00032D3A" w:rsidRDefault="003C606F" w:rsidP="0029584B">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2E6F4" w14:textId="77777777" w:rsidR="003C606F" w:rsidRDefault="003C606F" w:rsidP="0029584B">
            <w:pPr>
              <w:pStyle w:val="TAC"/>
              <w:rPr>
                <w:highlight w:val="green"/>
              </w:rPr>
            </w:pPr>
          </w:p>
        </w:tc>
      </w:tr>
      <w:tr w:rsidR="003C606F" w14:paraId="05DBEF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2682F2" w14:textId="77777777" w:rsidR="003C606F" w:rsidRPr="00032D3A" w:rsidRDefault="003C606F" w:rsidP="0029584B">
            <w:pPr>
              <w:pStyle w:val="TAC"/>
            </w:pPr>
            <w:r w:rsidRPr="00032D3A">
              <w:rPr>
                <w:rFonts w:cs="Arial"/>
                <w:szCs w:val="18"/>
                <w:lang w:eastAsia="zh-CN"/>
              </w:rPr>
              <w:lastRenderedPageBreak/>
              <w:t>CA_n3A-n78A-n258J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7A494B"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5B5A91BE" w14:textId="77777777" w:rsidR="003C606F" w:rsidRPr="00032D3A" w:rsidRDefault="003C606F" w:rsidP="0029584B">
            <w:pPr>
              <w:pStyle w:val="TAC"/>
              <w:rPr>
                <w:lang w:eastAsia="zh-CN"/>
              </w:rPr>
            </w:pPr>
            <w:r w:rsidRPr="00032D3A">
              <w:rPr>
                <w:lang w:eastAsia="zh-CN"/>
              </w:rPr>
              <w:t>CA_n3A-n258G</w:t>
            </w:r>
          </w:p>
          <w:p w14:paraId="3C961B83" w14:textId="77777777" w:rsidR="003C606F" w:rsidRPr="00032D3A" w:rsidRDefault="003C606F" w:rsidP="0029584B">
            <w:pPr>
              <w:pStyle w:val="TAC"/>
              <w:rPr>
                <w:lang w:eastAsia="zh-CN"/>
              </w:rPr>
            </w:pPr>
            <w:r w:rsidRPr="00032D3A">
              <w:rPr>
                <w:lang w:eastAsia="zh-CN"/>
              </w:rPr>
              <w:t>CA_n3A-n258H</w:t>
            </w:r>
          </w:p>
          <w:p w14:paraId="65AA433C" w14:textId="77777777" w:rsidR="003C606F" w:rsidRPr="00032D3A" w:rsidRDefault="003C606F" w:rsidP="0029584B">
            <w:pPr>
              <w:pStyle w:val="TAC"/>
              <w:rPr>
                <w:lang w:eastAsia="zh-CN"/>
              </w:rPr>
            </w:pPr>
            <w:r w:rsidRPr="00032D3A">
              <w:rPr>
                <w:lang w:eastAsia="zh-CN"/>
              </w:rPr>
              <w:t>CA_n3A-n258I</w:t>
            </w:r>
          </w:p>
          <w:p w14:paraId="4FE23C0C" w14:textId="77777777" w:rsidR="003C606F" w:rsidRPr="00032D3A" w:rsidRDefault="003C606F" w:rsidP="0029584B">
            <w:pPr>
              <w:pStyle w:val="TAC"/>
              <w:rPr>
                <w:lang w:eastAsia="zh-CN"/>
              </w:rPr>
            </w:pPr>
            <w:r w:rsidRPr="00032D3A">
              <w:rPr>
                <w:lang w:eastAsia="zh-CN"/>
              </w:rPr>
              <w:t>CA_n78A-n258A</w:t>
            </w:r>
          </w:p>
          <w:p w14:paraId="35267DBD" w14:textId="77777777" w:rsidR="003C606F" w:rsidRPr="00032D3A" w:rsidRDefault="003C606F" w:rsidP="0029584B">
            <w:pPr>
              <w:pStyle w:val="TAC"/>
              <w:rPr>
                <w:lang w:eastAsia="zh-CN"/>
              </w:rPr>
            </w:pPr>
            <w:r w:rsidRPr="00032D3A">
              <w:rPr>
                <w:lang w:eastAsia="zh-CN"/>
              </w:rPr>
              <w:t>CA_n78A-n258G</w:t>
            </w:r>
          </w:p>
          <w:p w14:paraId="20B28C49" w14:textId="77777777" w:rsidR="003C606F" w:rsidRPr="00032D3A" w:rsidRDefault="003C606F" w:rsidP="0029584B">
            <w:pPr>
              <w:pStyle w:val="TAC"/>
              <w:rPr>
                <w:lang w:eastAsia="zh-CN"/>
              </w:rPr>
            </w:pPr>
            <w:r w:rsidRPr="00032D3A">
              <w:rPr>
                <w:lang w:eastAsia="zh-CN"/>
              </w:rPr>
              <w:t>CA_n78A-n258H</w:t>
            </w:r>
          </w:p>
          <w:p w14:paraId="7CBC9113" w14:textId="77777777" w:rsidR="003C606F" w:rsidRPr="00032D3A" w:rsidRDefault="003C606F" w:rsidP="0029584B">
            <w:pPr>
              <w:pStyle w:val="TAC"/>
              <w:rPr>
                <w:lang w:eastAsia="zh-CN"/>
              </w:rPr>
            </w:pPr>
            <w:r w:rsidRPr="00032D3A">
              <w:rPr>
                <w:lang w:eastAsia="zh-CN"/>
              </w:rPr>
              <w:t>CA_n78A-n258I</w:t>
            </w:r>
          </w:p>
          <w:p w14:paraId="69168DD2"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14B9E50"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218D"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50ACA" w14:textId="77777777" w:rsidR="003C606F" w:rsidRPr="00653A15" w:rsidRDefault="003C606F" w:rsidP="0029584B">
            <w:pPr>
              <w:pStyle w:val="TAC"/>
              <w:rPr>
                <w:lang w:eastAsia="zh-CN"/>
              </w:rPr>
            </w:pPr>
            <w:r w:rsidRPr="00653A15">
              <w:rPr>
                <w:rFonts w:hint="eastAsia"/>
                <w:lang w:eastAsia="zh-CN"/>
              </w:rPr>
              <w:t>0</w:t>
            </w:r>
          </w:p>
        </w:tc>
      </w:tr>
      <w:tr w:rsidR="003C606F" w14:paraId="0455C27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756A0C"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72305D"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67B6501A"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DA13"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59E292" w14:textId="77777777" w:rsidR="003C606F" w:rsidRPr="00653A15" w:rsidRDefault="003C606F" w:rsidP="0029584B">
            <w:pPr>
              <w:pStyle w:val="TAC"/>
            </w:pPr>
          </w:p>
        </w:tc>
      </w:tr>
      <w:tr w:rsidR="003C606F" w14:paraId="741FFC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9116D39"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980D6E"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50481A1D"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EAC9D" w14:textId="77777777" w:rsidR="003C606F" w:rsidRPr="00032D3A" w:rsidRDefault="003C606F" w:rsidP="0029584B">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D0FA53" w14:textId="77777777" w:rsidR="003C606F" w:rsidRPr="00653A15" w:rsidRDefault="003C606F" w:rsidP="0029584B">
            <w:pPr>
              <w:pStyle w:val="TAC"/>
            </w:pPr>
          </w:p>
        </w:tc>
      </w:tr>
      <w:tr w:rsidR="003C606F" w14:paraId="5CE5077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A1BE7C8" w14:textId="77777777" w:rsidR="003C606F" w:rsidRPr="00032D3A" w:rsidRDefault="003C606F" w:rsidP="0029584B">
            <w:pPr>
              <w:pStyle w:val="TAC"/>
            </w:pPr>
            <w:r w:rsidRPr="00032D3A">
              <w:rPr>
                <w:rFonts w:cs="Arial"/>
                <w:szCs w:val="18"/>
                <w:lang w:eastAsia="zh-CN"/>
              </w:rPr>
              <w:t>CA_n3A-n78A-n258K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97ABCF"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34A72155" w14:textId="77777777" w:rsidR="003C606F" w:rsidRPr="00032D3A" w:rsidRDefault="003C606F" w:rsidP="0029584B">
            <w:pPr>
              <w:pStyle w:val="TAC"/>
              <w:rPr>
                <w:lang w:eastAsia="zh-CN"/>
              </w:rPr>
            </w:pPr>
            <w:r w:rsidRPr="00032D3A">
              <w:rPr>
                <w:lang w:eastAsia="zh-CN"/>
              </w:rPr>
              <w:t>CA_n3A-n258G</w:t>
            </w:r>
          </w:p>
          <w:p w14:paraId="0AB67A8C" w14:textId="77777777" w:rsidR="003C606F" w:rsidRPr="00032D3A" w:rsidRDefault="003C606F" w:rsidP="0029584B">
            <w:pPr>
              <w:pStyle w:val="TAC"/>
              <w:rPr>
                <w:lang w:eastAsia="zh-CN"/>
              </w:rPr>
            </w:pPr>
            <w:r w:rsidRPr="00032D3A">
              <w:rPr>
                <w:lang w:eastAsia="zh-CN"/>
              </w:rPr>
              <w:t>CA_n3A-n258H</w:t>
            </w:r>
          </w:p>
          <w:p w14:paraId="1587F6F9" w14:textId="77777777" w:rsidR="003C606F" w:rsidRPr="00032D3A" w:rsidRDefault="003C606F" w:rsidP="0029584B">
            <w:pPr>
              <w:pStyle w:val="TAC"/>
              <w:rPr>
                <w:lang w:eastAsia="zh-CN"/>
              </w:rPr>
            </w:pPr>
            <w:r w:rsidRPr="00032D3A">
              <w:rPr>
                <w:lang w:eastAsia="zh-CN"/>
              </w:rPr>
              <w:t>CA_n3A-n258I</w:t>
            </w:r>
          </w:p>
          <w:p w14:paraId="1C1A6515" w14:textId="77777777" w:rsidR="003C606F" w:rsidRPr="00032D3A" w:rsidRDefault="003C606F" w:rsidP="0029584B">
            <w:pPr>
              <w:pStyle w:val="TAC"/>
              <w:rPr>
                <w:lang w:eastAsia="zh-CN"/>
              </w:rPr>
            </w:pPr>
            <w:r w:rsidRPr="00032D3A">
              <w:rPr>
                <w:lang w:eastAsia="zh-CN"/>
              </w:rPr>
              <w:t>CA_n78A-n258A</w:t>
            </w:r>
          </w:p>
          <w:p w14:paraId="3BA49A11" w14:textId="77777777" w:rsidR="003C606F" w:rsidRPr="00032D3A" w:rsidRDefault="003C606F" w:rsidP="0029584B">
            <w:pPr>
              <w:pStyle w:val="TAC"/>
              <w:rPr>
                <w:lang w:eastAsia="zh-CN"/>
              </w:rPr>
            </w:pPr>
            <w:r w:rsidRPr="00032D3A">
              <w:rPr>
                <w:lang w:eastAsia="zh-CN"/>
              </w:rPr>
              <w:t>CA_n78A-n258G</w:t>
            </w:r>
          </w:p>
          <w:p w14:paraId="34B743EF" w14:textId="77777777" w:rsidR="003C606F" w:rsidRPr="00032D3A" w:rsidRDefault="003C606F" w:rsidP="0029584B">
            <w:pPr>
              <w:pStyle w:val="TAC"/>
              <w:rPr>
                <w:lang w:eastAsia="zh-CN"/>
              </w:rPr>
            </w:pPr>
            <w:r w:rsidRPr="00032D3A">
              <w:rPr>
                <w:lang w:eastAsia="zh-CN"/>
              </w:rPr>
              <w:t>CA_n78A-n258H</w:t>
            </w:r>
          </w:p>
          <w:p w14:paraId="75B605C8" w14:textId="77777777" w:rsidR="003C606F" w:rsidRPr="00032D3A" w:rsidRDefault="003C606F" w:rsidP="0029584B">
            <w:pPr>
              <w:pStyle w:val="TAC"/>
              <w:rPr>
                <w:lang w:eastAsia="zh-CN"/>
              </w:rPr>
            </w:pPr>
            <w:r w:rsidRPr="00032D3A">
              <w:rPr>
                <w:lang w:eastAsia="zh-CN"/>
              </w:rPr>
              <w:t>CA_n78A-n258I</w:t>
            </w:r>
          </w:p>
          <w:p w14:paraId="6308C151"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61ED1D69"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2EF1"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BBFAC" w14:textId="77777777" w:rsidR="003C606F" w:rsidRPr="00653A15" w:rsidRDefault="003C606F" w:rsidP="0029584B">
            <w:pPr>
              <w:pStyle w:val="TAC"/>
              <w:rPr>
                <w:lang w:eastAsia="zh-CN"/>
              </w:rPr>
            </w:pPr>
            <w:r w:rsidRPr="00653A15">
              <w:rPr>
                <w:rFonts w:hint="eastAsia"/>
                <w:lang w:eastAsia="zh-CN"/>
              </w:rPr>
              <w:t>0</w:t>
            </w:r>
          </w:p>
        </w:tc>
      </w:tr>
      <w:tr w:rsidR="003C606F" w14:paraId="207813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5B71B6"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263008"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680D5F5F"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AFC1"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335CB2" w14:textId="77777777" w:rsidR="003C606F" w:rsidRPr="00653A15" w:rsidRDefault="003C606F" w:rsidP="0029584B">
            <w:pPr>
              <w:pStyle w:val="TAC"/>
            </w:pPr>
          </w:p>
        </w:tc>
      </w:tr>
      <w:tr w:rsidR="003C606F" w14:paraId="08A98B9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9E36FC"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B04282"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55F42A5A"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99038" w14:textId="77777777" w:rsidR="003C606F" w:rsidRPr="00032D3A" w:rsidRDefault="003C606F" w:rsidP="0029584B">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EE7FCB" w14:textId="77777777" w:rsidR="003C606F" w:rsidRPr="00653A15" w:rsidRDefault="003C606F" w:rsidP="0029584B">
            <w:pPr>
              <w:pStyle w:val="TAC"/>
            </w:pPr>
          </w:p>
        </w:tc>
      </w:tr>
      <w:tr w:rsidR="003C606F" w14:paraId="355793F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5C77EB" w14:textId="77777777" w:rsidR="003C606F" w:rsidRPr="00032D3A" w:rsidRDefault="003C606F" w:rsidP="0029584B">
            <w:pPr>
              <w:pStyle w:val="TAC"/>
            </w:pPr>
            <w:r w:rsidRPr="00032D3A">
              <w:rPr>
                <w:rFonts w:cs="Arial"/>
                <w:szCs w:val="18"/>
                <w:lang w:eastAsia="zh-CN"/>
              </w:rPr>
              <w:t>CA_n3A-n78A-n258L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715354"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77969926" w14:textId="77777777" w:rsidR="003C606F" w:rsidRPr="00032D3A" w:rsidRDefault="003C606F" w:rsidP="0029584B">
            <w:pPr>
              <w:pStyle w:val="TAC"/>
              <w:rPr>
                <w:lang w:eastAsia="zh-CN"/>
              </w:rPr>
            </w:pPr>
            <w:r w:rsidRPr="00032D3A">
              <w:rPr>
                <w:lang w:eastAsia="zh-CN"/>
              </w:rPr>
              <w:t>CA_n3A-n258G</w:t>
            </w:r>
          </w:p>
          <w:p w14:paraId="677E4CA0" w14:textId="77777777" w:rsidR="003C606F" w:rsidRPr="00032D3A" w:rsidRDefault="003C606F" w:rsidP="0029584B">
            <w:pPr>
              <w:pStyle w:val="TAC"/>
              <w:rPr>
                <w:lang w:eastAsia="zh-CN"/>
              </w:rPr>
            </w:pPr>
            <w:r w:rsidRPr="00032D3A">
              <w:rPr>
                <w:lang w:eastAsia="zh-CN"/>
              </w:rPr>
              <w:t>CA_n3A-n258H</w:t>
            </w:r>
          </w:p>
          <w:p w14:paraId="734E7FD9" w14:textId="77777777" w:rsidR="003C606F" w:rsidRPr="00032D3A" w:rsidRDefault="003C606F" w:rsidP="0029584B">
            <w:pPr>
              <w:pStyle w:val="TAC"/>
              <w:rPr>
                <w:lang w:eastAsia="zh-CN"/>
              </w:rPr>
            </w:pPr>
            <w:r w:rsidRPr="00032D3A">
              <w:rPr>
                <w:lang w:eastAsia="zh-CN"/>
              </w:rPr>
              <w:t>CA_n3A-n258I</w:t>
            </w:r>
          </w:p>
          <w:p w14:paraId="258B8CFD" w14:textId="77777777" w:rsidR="003C606F" w:rsidRPr="00032D3A" w:rsidRDefault="003C606F" w:rsidP="0029584B">
            <w:pPr>
              <w:pStyle w:val="TAC"/>
              <w:rPr>
                <w:lang w:eastAsia="zh-CN"/>
              </w:rPr>
            </w:pPr>
            <w:r w:rsidRPr="00032D3A">
              <w:rPr>
                <w:lang w:eastAsia="zh-CN"/>
              </w:rPr>
              <w:t>CA_n78A-n258A</w:t>
            </w:r>
          </w:p>
          <w:p w14:paraId="75AC81C6" w14:textId="77777777" w:rsidR="003C606F" w:rsidRPr="00032D3A" w:rsidRDefault="003C606F" w:rsidP="0029584B">
            <w:pPr>
              <w:pStyle w:val="TAC"/>
              <w:rPr>
                <w:lang w:eastAsia="zh-CN"/>
              </w:rPr>
            </w:pPr>
            <w:r w:rsidRPr="00032D3A">
              <w:rPr>
                <w:lang w:eastAsia="zh-CN"/>
              </w:rPr>
              <w:t>CA_n78A-n258G</w:t>
            </w:r>
          </w:p>
          <w:p w14:paraId="75FB8E26" w14:textId="77777777" w:rsidR="003C606F" w:rsidRPr="00032D3A" w:rsidRDefault="003C606F" w:rsidP="0029584B">
            <w:pPr>
              <w:pStyle w:val="TAC"/>
              <w:rPr>
                <w:lang w:eastAsia="zh-CN"/>
              </w:rPr>
            </w:pPr>
            <w:r w:rsidRPr="00032D3A">
              <w:rPr>
                <w:lang w:eastAsia="zh-CN"/>
              </w:rPr>
              <w:t>CA_n78A-n258H</w:t>
            </w:r>
          </w:p>
          <w:p w14:paraId="4E894682" w14:textId="77777777" w:rsidR="003C606F" w:rsidRPr="00032D3A" w:rsidRDefault="003C606F" w:rsidP="0029584B">
            <w:pPr>
              <w:pStyle w:val="TAC"/>
              <w:rPr>
                <w:lang w:eastAsia="zh-CN"/>
              </w:rPr>
            </w:pPr>
            <w:r w:rsidRPr="00032D3A">
              <w:rPr>
                <w:lang w:eastAsia="zh-CN"/>
              </w:rPr>
              <w:t>CA_n78A-n258I</w:t>
            </w:r>
          </w:p>
          <w:p w14:paraId="0362C910"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7FC82A7F"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3597A"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5C633B" w14:textId="77777777" w:rsidR="003C606F" w:rsidRPr="00653A15" w:rsidRDefault="003C606F" w:rsidP="0029584B">
            <w:pPr>
              <w:pStyle w:val="TAC"/>
              <w:rPr>
                <w:lang w:eastAsia="zh-CN"/>
              </w:rPr>
            </w:pPr>
            <w:r w:rsidRPr="00653A15">
              <w:rPr>
                <w:rFonts w:hint="eastAsia"/>
                <w:lang w:eastAsia="zh-CN"/>
              </w:rPr>
              <w:t>0</w:t>
            </w:r>
          </w:p>
        </w:tc>
      </w:tr>
      <w:tr w:rsidR="003C606F" w14:paraId="0A1A8DA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D45A25"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934178"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58434E2B"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9C97"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F625F1" w14:textId="77777777" w:rsidR="003C606F" w:rsidRPr="00653A15" w:rsidRDefault="003C606F" w:rsidP="0029584B">
            <w:pPr>
              <w:pStyle w:val="TAC"/>
            </w:pPr>
          </w:p>
        </w:tc>
      </w:tr>
      <w:tr w:rsidR="003C606F" w14:paraId="7C7586D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7B835BA"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F1EB0D"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4BD31A54"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E2BA" w14:textId="77777777" w:rsidR="003C606F" w:rsidRPr="00032D3A" w:rsidRDefault="003C606F" w:rsidP="0029584B">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F7EE16" w14:textId="77777777" w:rsidR="003C606F" w:rsidRPr="00653A15" w:rsidRDefault="003C606F" w:rsidP="0029584B">
            <w:pPr>
              <w:pStyle w:val="TAC"/>
            </w:pPr>
          </w:p>
        </w:tc>
      </w:tr>
      <w:tr w:rsidR="003C606F" w14:paraId="31E95AD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C33044" w14:textId="77777777" w:rsidR="003C606F" w:rsidRPr="00032D3A" w:rsidRDefault="003C606F" w:rsidP="0029584B">
            <w:pPr>
              <w:pStyle w:val="TAC"/>
            </w:pPr>
            <w:r w:rsidRPr="00032D3A">
              <w:rPr>
                <w:rFonts w:cs="Arial"/>
                <w:szCs w:val="18"/>
                <w:lang w:eastAsia="zh-CN"/>
              </w:rPr>
              <w:t>CA_n3A-n78A-n258M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1F6DCE" w14:textId="77777777" w:rsidR="003C606F" w:rsidRPr="00032D3A" w:rsidRDefault="003C606F" w:rsidP="0029584B">
            <w:pPr>
              <w:pStyle w:val="TAC"/>
              <w:rPr>
                <w:lang w:eastAsia="zh-CN"/>
              </w:rPr>
            </w:pPr>
            <w:r w:rsidRPr="00032D3A">
              <w:rPr>
                <w:rFonts w:hint="eastAsia"/>
                <w:lang w:eastAsia="zh-CN"/>
              </w:rPr>
              <w:t>CA_</w:t>
            </w:r>
            <w:r w:rsidRPr="00032D3A">
              <w:rPr>
                <w:lang w:eastAsia="zh-CN"/>
              </w:rPr>
              <w:t>n3A-n258A</w:t>
            </w:r>
          </w:p>
          <w:p w14:paraId="7AC44E26" w14:textId="77777777" w:rsidR="003C606F" w:rsidRPr="00032D3A" w:rsidRDefault="003C606F" w:rsidP="0029584B">
            <w:pPr>
              <w:pStyle w:val="TAC"/>
              <w:rPr>
                <w:lang w:eastAsia="zh-CN"/>
              </w:rPr>
            </w:pPr>
            <w:r w:rsidRPr="00032D3A">
              <w:rPr>
                <w:lang w:eastAsia="zh-CN"/>
              </w:rPr>
              <w:t>CA_n3A-n258G</w:t>
            </w:r>
          </w:p>
          <w:p w14:paraId="57F71199" w14:textId="77777777" w:rsidR="003C606F" w:rsidRPr="00032D3A" w:rsidRDefault="003C606F" w:rsidP="0029584B">
            <w:pPr>
              <w:pStyle w:val="TAC"/>
              <w:rPr>
                <w:lang w:eastAsia="zh-CN"/>
              </w:rPr>
            </w:pPr>
            <w:r w:rsidRPr="00032D3A">
              <w:rPr>
                <w:lang w:eastAsia="zh-CN"/>
              </w:rPr>
              <w:t>CA_n3A-n258H</w:t>
            </w:r>
          </w:p>
          <w:p w14:paraId="3C6AF5EC" w14:textId="77777777" w:rsidR="003C606F" w:rsidRPr="00032D3A" w:rsidRDefault="003C606F" w:rsidP="0029584B">
            <w:pPr>
              <w:pStyle w:val="TAC"/>
              <w:rPr>
                <w:lang w:eastAsia="zh-CN"/>
              </w:rPr>
            </w:pPr>
            <w:r w:rsidRPr="00032D3A">
              <w:rPr>
                <w:lang w:eastAsia="zh-CN"/>
              </w:rPr>
              <w:t>CA_n3A-n258I</w:t>
            </w:r>
          </w:p>
          <w:p w14:paraId="6E692251" w14:textId="77777777" w:rsidR="003C606F" w:rsidRPr="00032D3A" w:rsidRDefault="003C606F" w:rsidP="0029584B">
            <w:pPr>
              <w:pStyle w:val="TAC"/>
              <w:rPr>
                <w:lang w:eastAsia="zh-CN"/>
              </w:rPr>
            </w:pPr>
            <w:r w:rsidRPr="00032D3A">
              <w:rPr>
                <w:lang w:eastAsia="zh-CN"/>
              </w:rPr>
              <w:t>CA_n78A-n258A</w:t>
            </w:r>
          </w:p>
          <w:p w14:paraId="5256777C" w14:textId="77777777" w:rsidR="003C606F" w:rsidRPr="00032D3A" w:rsidRDefault="003C606F" w:rsidP="0029584B">
            <w:pPr>
              <w:pStyle w:val="TAC"/>
              <w:rPr>
                <w:lang w:eastAsia="zh-CN"/>
              </w:rPr>
            </w:pPr>
            <w:r w:rsidRPr="00032D3A">
              <w:rPr>
                <w:lang w:eastAsia="zh-CN"/>
              </w:rPr>
              <w:t>CA_n78A-n258G</w:t>
            </w:r>
          </w:p>
          <w:p w14:paraId="5A32A5D7" w14:textId="77777777" w:rsidR="003C606F" w:rsidRPr="00032D3A" w:rsidRDefault="003C606F" w:rsidP="0029584B">
            <w:pPr>
              <w:pStyle w:val="TAC"/>
              <w:rPr>
                <w:lang w:eastAsia="zh-CN"/>
              </w:rPr>
            </w:pPr>
            <w:r w:rsidRPr="00032D3A">
              <w:rPr>
                <w:lang w:eastAsia="zh-CN"/>
              </w:rPr>
              <w:t>CA_n78A-n258H</w:t>
            </w:r>
          </w:p>
          <w:p w14:paraId="6411021E" w14:textId="77777777" w:rsidR="003C606F" w:rsidRPr="00032D3A" w:rsidRDefault="003C606F" w:rsidP="0029584B">
            <w:pPr>
              <w:pStyle w:val="TAC"/>
              <w:rPr>
                <w:lang w:eastAsia="zh-CN"/>
              </w:rPr>
            </w:pPr>
            <w:r w:rsidRPr="00032D3A">
              <w:rPr>
                <w:lang w:eastAsia="zh-CN"/>
              </w:rPr>
              <w:t>CA_n78A-n258I</w:t>
            </w:r>
          </w:p>
          <w:p w14:paraId="7B8B3101" w14:textId="77777777" w:rsidR="003C606F" w:rsidRPr="00032D3A" w:rsidRDefault="003C606F" w:rsidP="0029584B">
            <w:pPr>
              <w:pStyle w:val="TAC"/>
            </w:pPr>
            <w:r w:rsidRPr="00032D3A">
              <w:rPr>
                <w:lang w:eastAsia="zh-CN"/>
              </w:rPr>
              <w:t>CA_n3A-n78A</w:t>
            </w:r>
          </w:p>
        </w:tc>
        <w:tc>
          <w:tcPr>
            <w:tcW w:w="1233" w:type="dxa"/>
            <w:tcBorders>
              <w:top w:val="single" w:sz="4" w:space="0" w:color="auto"/>
              <w:left w:val="single" w:sz="4" w:space="0" w:color="auto"/>
              <w:right w:val="single" w:sz="4" w:space="0" w:color="auto"/>
            </w:tcBorders>
            <w:vAlign w:val="center"/>
          </w:tcPr>
          <w:p w14:paraId="25E3FA16" w14:textId="77777777" w:rsidR="003C606F" w:rsidRPr="00032D3A" w:rsidRDefault="003C606F" w:rsidP="0029584B">
            <w:pPr>
              <w:pStyle w:val="TAC"/>
            </w:pPr>
            <w:r w:rsidRPr="00032D3A">
              <w:t>n3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DE83F" w14:textId="77777777" w:rsidR="003C606F" w:rsidRPr="00032D3A" w:rsidRDefault="003C606F" w:rsidP="0029584B">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C392F3" w14:textId="77777777" w:rsidR="003C606F" w:rsidRPr="00653A15" w:rsidRDefault="003C606F" w:rsidP="0029584B">
            <w:pPr>
              <w:pStyle w:val="TAC"/>
              <w:rPr>
                <w:lang w:eastAsia="zh-CN"/>
              </w:rPr>
            </w:pPr>
            <w:r w:rsidRPr="00653A15">
              <w:rPr>
                <w:rFonts w:hint="eastAsia"/>
                <w:lang w:eastAsia="zh-CN"/>
              </w:rPr>
              <w:t>0</w:t>
            </w:r>
          </w:p>
        </w:tc>
      </w:tr>
      <w:tr w:rsidR="003C606F" w14:paraId="5471A36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4F5095"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DD359D7"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102A74A9" w14:textId="77777777" w:rsidR="003C606F" w:rsidRPr="00032D3A" w:rsidRDefault="003C606F" w:rsidP="0029584B">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2BEB" w14:textId="77777777" w:rsidR="003C606F" w:rsidRPr="00032D3A" w:rsidRDefault="003C606F" w:rsidP="0029584B">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03BCE0" w14:textId="77777777" w:rsidR="003C606F" w:rsidRDefault="003C606F" w:rsidP="0029584B">
            <w:pPr>
              <w:pStyle w:val="TAC"/>
              <w:rPr>
                <w:highlight w:val="green"/>
              </w:rPr>
            </w:pPr>
          </w:p>
        </w:tc>
      </w:tr>
      <w:tr w:rsidR="003C606F" w14:paraId="65F78AD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97ACCC"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CCCEED" w14:textId="77777777" w:rsidR="003C606F" w:rsidRPr="00032D3A" w:rsidRDefault="003C606F" w:rsidP="0029584B">
            <w:pPr>
              <w:pStyle w:val="TAC"/>
            </w:pPr>
          </w:p>
        </w:tc>
        <w:tc>
          <w:tcPr>
            <w:tcW w:w="1233" w:type="dxa"/>
            <w:tcBorders>
              <w:top w:val="single" w:sz="4" w:space="0" w:color="auto"/>
              <w:left w:val="single" w:sz="4" w:space="0" w:color="auto"/>
              <w:right w:val="single" w:sz="4" w:space="0" w:color="auto"/>
            </w:tcBorders>
            <w:vAlign w:val="center"/>
          </w:tcPr>
          <w:p w14:paraId="032B1226" w14:textId="77777777" w:rsidR="003C606F" w:rsidRPr="00032D3A" w:rsidRDefault="003C606F" w:rsidP="0029584B">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3EA30" w14:textId="77777777" w:rsidR="003C606F" w:rsidRPr="00032D3A" w:rsidRDefault="003C606F" w:rsidP="0029584B">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1BF79F" w14:textId="77777777" w:rsidR="003C606F" w:rsidRDefault="003C606F" w:rsidP="0029584B">
            <w:pPr>
              <w:pStyle w:val="TAC"/>
              <w:rPr>
                <w:highlight w:val="green"/>
              </w:rPr>
            </w:pPr>
          </w:p>
        </w:tc>
      </w:tr>
      <w:tr w:rsidR="003C606F" w14:paraId="5A32DE74"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64965283" w14:textId="77777777" w:rsidR="003C606F" w:rsidRPr="00032D3A" w:rsidRDefault="003C606F" w:rsidP="0029584B">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5" w:type="dxa"/>
            <w:gridSpan w:val="2"/>
            <w:tcBorders>
              <w:left w:val="single" w:sz="4" w:space="0" w:color="auto"/>
              <w:bottom w:val="nil"/>
              <w:right w:val="single" w:sz="4" w:space="0" w:color="auto"/>
            </w:tcBorders>
            <w:shd w:val="clear" w:color="auto" w:fill="auto"/>
            <w:vAlign w:val="center"/>
          </w:tcPr>
          <w:p w14:paraId="75E867D1" w14:textId="77777777" w:rsidR="003C606F" w:rsidRPr="00032D3A" w:rsidRDefault="003C606F" w:rsidP="0029584B">
            <w:pPr>
              <w:pStyle w:val="TAC"/>
              <w:rPr>
                <w:szCs w:val="18"/>
                <w:lang w:val="sv-SE"/>
              </w:rPr>
            </w:pPr>
            <w:r w:rsidRPr="00032D3A">
              <w:rPr>
                <w:szCs w:val="18"/>
                <w:lang w:val="sv-SE"/>
              </w:rPr>
              <w:t>CA_n3A-n79A</w:t>
            </w:r>
          </w:p>
          <w:p w14:paraId="6FE3C345" w14:textId="77777777" w:rsidR="003C606F" w:rsidRPr="00032D3A" w:rsidRDefault="003C606F" w:rsidP="0029584B">
            <w:pPr>
              <w:pStyle w:val="TAC"/>
              <w:rPr>
                <w:szCs w:val="18"/>
                <w:lang w:val="sv-SE"/>
              </w:rPr>
            </w:pPr>
            <w:r w:rsidRPr="00032D3A">
              <w:rPr>
                <w:szCs w:val="18"/>
                <w:lang w:val="sv-SE"/>
              </w:rPr>
              <w:t>CA_n3A-n257A</w:t>
            </w:r>
          </w:p>
          <w:p w14:paraId="0FC72222" w14:textId="77777777" w:rsidR="003C606F" w:rsidRPr="00032D3A" w:rsidRDefault="003C606F" w:rsidP="0029584B">
            <w:pPr>
              <w:pStyle w:val="TAC"/>
            </w:pPr>
            <w:r w:rsidRPr="00032D3A">
              <w:rPr>
                <w:szCs w:val="18"/>
                <w:lang w:val="sv-SE"/>
              </w:rPr>
              <w:t>CA_n79A-n257A</w:t>
            </w:r>
          </w:p>
        </w:tc>
        <w:tc>
          <w:tcPr>
            <w:tcW w:w="1233" w:type="dxa"/>
            <w:tcBorders>
              <w:left w:val="single" w:sz="4" w:space="0" w:color="auto"/>
              <w:bottom w:val="single" w:sz="4" w:space="0" w:color="auto"/>
              <w:right w:val="single" w:sz="4" w:space="0" w:color="auto"/>
            </w:tcBorders>
            <w:vAlign w:val="center"/>
          </w:tcPr>
          <w:p w14:paraId="657533C3" w14:textId="77777777" w:rsidR="003C606F" w:rsidRPr="00032D3A" w:rsidRDefault="003C606F" w:rsidP="0029584B">
            <w:pPr>
              <w:pStyle w:val="TAC"/>
            </w:pPr>
            <w:r w:rsidRPr="00032D3A">
              <w:rPr>
                <w:rFonts w:hint="eastAsia"/>
                <w:szCs w:val="18"/>
                <w:lang w:eastAsia="zh-CN"/>
              </w:rPr>
              <w:t>n</w:t>
            </w:r>
            <w:r w:rsidRPr="00032D3A">
              <w:rPr>
                <w:szCs w:val="18"/>
                <w:lang w:eastAsia="zh-CN"/>
              </w:rPr>
              <w:t>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FAFA2" w14:textId="77777777" w:rsidR="003C606F" w:rsidRPr="00032D3A" w:rsidRDefault="003C606F" w:rsidP="0029584B">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811B3FD" w14:textId="77777777" w:rsidR="003C606F" w:rsidRDefault="003C606F" w:rsidP="0029584B">
            <w:pPr>
              <w:pStyle w:val="TAC"/>
              <w:rPr>
                <w:lang w:eastAsia="zh-CN"/>
              </w:rPr>
            </w:pPr>
            <w:r>
              <w:rPr>
                <w:rFonts w:hint="eastAsia"/>
                <w:szCs w:val="18"/>
                <w:lang w:eastAsia="zh-CN"/>
              </w:rPr>
              <w:t>0</w:t>
            </w:r>
          </w:p>
        </w:tc>
      </w:tr>
      <w:tr w:rsidR="003C606F" w14:paraId="0D41CDB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8CF78E"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02069B"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3C46A9C" w14:textId="77777777" w:rsidR="003C606F" w:rsidRPr="00032D3A" w:rsidRDefault="003C606F" w:rsidP="0029584B">
            <w:pPr>
              <w:pStyle w:val="TAC"/>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B7B7" w14:textId="77777777" w:rsidR="003C606F" w:rsidRPr="00032D3A" w:rsidRDefault="003C606F" w:rsidP="0029584B">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4A6C78B" w14:textId="77777777" w:rsidR="003C606F" w:rsidRDefault="003C606F" w:rsidP="0029584B">
            <w:pPr>
              <w:pStyle w:val="TAC"/>
              <w:rPr>
                <w:lang w:eastAsia="zh-CN"/>
              </w:rPr>
            </w:pPr>
          </w:p>
        </w:tc>
      </w:tr>
      <w:tr w:rsidR="003C606F" w14:paraId="2EE83B8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7E352F"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4CB1307"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DA5F445" w14:textId="77777777" w:rsidR="003C606F" w:rsidRPr="00032D3A" w:rsidRDefault="003C606F" w:rsidP="0029584B">
            <w:pPr>
              <w:pStyle w:val="TAC"/>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D74D" w14:textId="77777777" w:rsidR="003C606F" w:rsidRPr="00032D3A" w:rsidRDefault="003C606F" w:rsidP="0029584B">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8895D0" w14:textId="77777777" w:rsidR="003C606F" w:rsidRDefault="003C606F" w:rsidP="0029584B">
            <w:pPr>
              <w:pStyle w:val="TAC"/>
              <w:rPr>
                <w:lang w:eastAsia="zh-CN"/>
              </w:rPr>
            </w:pPr>
          </w:p>
        </w:tc>
      </w:tr>
      <w:tr w:rsidR="003C606F" w14:paraId="0FCA08D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E40AA9F" w14:textId="77777777" w:rsidR="003C606F" w:rsidRPr="00032D3A" w:rsidRDefault="003C606F" w:rsidP="002958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DE63EA" w14:textId="77777777" w:rsidR="003C606F" w:rsidRPr="00032D3A" w:rsidRDefault="003C606F" w:rsidP="0029584B">
            <w:pPr>
              <w:pStyle w:val="TAC"/>
              <w:rPr>
                <w:szCs w:val="18"/>
                <w:lang w:val="sv-SE"/>
              </w:rPr>
            </w:pPr>
            <w:r w:rsidRPr="00032D3A">
              <w:rPr>
                <w:szCs w:val="18"/>
                <w:lang w:val="sv-SE"/>
              </w:rPr>
              <w:t>CA_n257G</w:t>
            </w:r>
          </w:p>
          <w:p w14:paraId="3BABCCCB" w14:textId="77777777" w:rsidR="003C606F" w:rsidRPr="00032D3A" w:rsidRDefault="003C606F" w:rsidP="0029584B">
            <w:pPr>
              <w:pStyle w:val="TAC"/>
              <w:rPr>
                <w:szCs w:val="18"/>
                <w:lang w:val="sv-SE"/>
              </w:rPr>
            </w:pPr>
            <w:r w:rsidRPr="00032D3A">
              <w:rPr>
                <w:szCs w:val="18"/>
                <w:lang w:val="sv-SE"/>
              </w:rPr>
              <w:t>CA_n3A-n79A</w:t>
            </w:r>
          </w:p>
          <w:p w14:paraId="48DC57D8" w14:textId="77777777" w:rsidR="003C606F" w:rsidRPr="00032D3A" w:rsidRDefault="003C606F" w:rsidP="0029584B">
            <w:pPr>
              <w:pStyle w:val="TAC"/>
              <w:rPr>
                <w:szCs w:val="18"/>
                <w:lang w:val="sv-SE"/>
              </w:rPr>
            </w:pPr>
            <w:r w:rsidRPr="00032D3A">
              <w:rPr>
                <w:szCs w:val="18"/>
                <w:lang w:val="sv-SE"/>
              </w:rPr>
              <w:t>CA_n3A-n257A</w:t>
            </w:r>
          </w:p>
          <w:p w14:paraId="4822D9FA" w14:textId="77777777" w:rsidR="003C606F" w:rsidRPr="00032D3A" w:rsidRDefault="003C606F" w:rsidP="0029584B">
            <w:pPr>
              <w:pStyle w:val="TAC"/>
              <w:rPr>
                <w:szCs w:val="18"/>
                <w:lang w:val="sv-SE"/>
              </w:rPr>
            </w:pPr>
            <w:r w:rsidRPr="00032D3A">
              <w:rPr>
                <w:szCs w:val="18"/>
                <w:lang w:val="sv-SE"/>
              </w:rPr>
              <w:t>CA_n3A-n257G</w:t>
            </w:r>
          </w:p>
          <w:p w14:paraId="7C1123DC" w14:textId="77777777" w:rsidR="003C606F" w:rsidRPr="00032D3A" w:rsidRDefault="003C606F" w:rsidP="0029584B">
            <w:pPr>
              <w:pStyle w:val="TAC"/>
              <w:rPr>
                <w:szCs w:val="18"/>
                <w:lang w:val="sv-SE"/>
              </w:rPr>
            </w:pPr>
            <w:r w:rsidRPr="00032D3A">
              <w:rPr>
                <w:szCs w:val="18"/>
                <w:lang w:val="sv-SE"/>
              </w:rPr>
              <w:t>CA_n79A-n257A</w:t>
            </w:r>
          </w:p>
          <w:p w14:paraId="3899992C" w14:textId="77777777" w:rsidR="003C606F" w:rsidRPr="00032D3A" w:rsidRDefault="003C606F" w:rsidP="0029584B">
            <w:pPr>
              <w:pStyle w:val="TAC"/>
            </w:pPr>
            <w:r w:rsidRPr="00032D3A">
              <w:rPr>
                <w:szCs w:val="18"/>
                <w:lang w:val="sv-SE"/>
              </w:rPr>
              <w:t>CA_n79A-n257G</w:t>
            </w:r>
          </w:p>
        </w:tc>
        <w:tc>
          <w:tcPr>
            <w:tcW w:w="1233" w:type="dxa"/>
            <w:tcBorders>
              <w:left w:val="single" w:sz="4" w:space="0" w:color="auto"/>
              <w:bottom w:val="single" w:sz="4" w:space="0" w:color="auto"/>
              <w:right w:val="single" w:sz="4" w:space="0" w:color="auto"/>
            </w:tcBorders>
            <w:vAlign w:val="center"/>
          </w:tcPr>
          <w:p w14:paraId="7795F656" w14:textId="77777777" w:rsidR="003C606F" w:rsidRPr="00032D3A" w:rsidRDefault="003C606F" w:rsidP="0029584B">
            <w:pPr>
              <w:pStyle w:val="TAC"/>
            </w:pPr>
            <w:r w:rsidRPr="00032D3A">
              <w:rPr>
                <w:rFonts w:hint="eastAsia"/>
                <w:szCs w:val="18"/>
                <w:lang w:eastAsia="zh-CN"/>
              </w:rPr>
              <w:t>n</w:t>
            </w:r>
            <w:r w:rsidRPr="00032D3A">
              <w:rPr>
                <w:szCs w:val="18"/>
                <w:lang w:eastAsia="zh-CN"/>
              </w:rPr>
              <w:t>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83AC6"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93AFBE" w14:textId="77777777" w:rsidR="003C606F" w:rsidRDefault="003C606F" w:rsidP="0029584B">
            <w:pPr>
              <w:pStyle w:val="TAC"/>
              <w:rPr>
                <w:lang w:eastAsia="zh-CN"/>
              </w:rPr>
            </w:pPr>
            <w:r>
              <w:rPr>
                <w:rFonts w:hint="eastAsia"/>
                <w:szCs w:val="18"/>
                <w:lang w:eastAsia="zh-CN"/>
              </w:rPr>
              <w:t>0</w:t>
            </w:r>
          </w:p>
        </w:tc>
      </w:tr>
      <w:tr w:rsidR="003C606F" w14:paraId="60C618C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4C284B6"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56A1B13"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29D8365" w14:textId="77777777" w:rsidR="003C606F" w:rsidRPr="00032D3A" w:rsidRDefault="003C606F" w:rsidP="0029584B">
            <w:pPr>
              <w:pStyle w:val="TAC"/>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64DA" w14:textId="77777777" w:rsidR="003C606F" w:rsidRPr="00032D3A" w:rsidRDefault="003C606F" w:rsidP="0029584B">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917CAA6" w14:textId="77777777" w:rsidR="003C606F" w:rsidRDefault="003C606F" w:rsidP="0029584B">
            <w:pPr>
              <w:pStyle w:val="TAC"/>
              <w:rPr>
                <w:lang w:eastAsia="zh-CN"/>
              </w:rPr>
            </w:pPr>
          </w:p>
        </w:tc>
      </w:tr>
      <w:tr w:rsidR="003C606F" w14:paraId="0E9D10E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B12EEF"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6259D8"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A1D9732" w14:textId="77777777" w:rsidR="003C606F" w:rsidRPr="00032D3A" w:rsidRDefault="003C606F" w:rsidP="0029584B">
            <w:pPr>
              <w:pStyle w:val="TAC"/>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E504D" w14:textId="77777777" w:rsidR="003C606F" w:rsidRPr="00032D3A" w:rsidRDefault="003C606F" w:rsidP="0029584B">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9B6C78" w14:textId="77777777" w:rsidR="003C606F" w:rsidRDefault="003C606F" w:rsidP="0029584B">
            <w:pPr>
              <w:pStyle w:val="TAC"/>
              <w:rPr>
                <w:lang w:eastAsia="zh-CN"/>
              </w:rPr>
            </w:pPr>
          </w:p>
        </w:tc>
      </w:tr>
      <w:tr w:rsidR="003C606F" w14:paraId="27C61DC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A9E81E7" w14:textId="77777777" w:rsidR="003C606F" w:rsidRPr="00032D3A" w:rsidRDefault="003C606F" w:rsidP="002958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EA4ACA" w14:textId="77777777" w:rsidR="003C606F" w:rsidRPr="00032D3A" w:rsidRDefault="003C606F" w:rsidP="0029584B">
            <w:pPr>
              <w:pStyle w:val="TAC"/>
              <w:rPr>
                <w:szCs w:val="18"/>
                <w:lang w:val="sv-SE"/>
              </w:rPr>
            </w:pPr>
            <w:r w:rsidRPr="00032D3A">
              <w:rPr>
                <w:szCs w:val="18"/>
                <w:lang w:val="sv-SE"/>
              </w:rPr>
              <w:t>CA_n257G</w:t>
            </w:r>
          </w:p>
          <w:p w14:paraId="50441959" w14:textId="77777777" w:rsidR="003C606F" w:rsidRPr="00032D3A" w:rsidRDefault="003C606F" w:rsidP="0029584B">
            <w:pPr>
              <w:pStyle w:val="TAC"/>
              <w:rPr>
                <w:szCs w:val="18"/>
                <w:lang w:val="sv-SE"/>
              </w:rPr>
            </w:pPr>
            <w:r w:rsidRPr="00032D3A">
              <w:rPr>
                <w:szCs w:val="18"/>
                <w:lang w:val="sv-SE"/>
              </w:rPr>
              <w:t>CA_n257H</w:t>
            </w:r>
          </w:p>
          <w:p w14:paraId="5F8D4FCF" w14:textId="77777777" w:rsidR="003C606F" w:rsidRPr="00032D3A" w:rsidRDefault="003C606F" w:rsidP="0029584B">
            <w:pPr>
              <w:pStyle w:val="TAC"/>
              <w:rPr>
                <w:szCs w:val="18"/>
                <w:lang w:val="sv-SE"/>
              </w:rPr>
            </w:pPr>
            <w:r w:rsidRPr="00032D3A">
              <w:rPr>
                <w:szCs w:val="18"/>
                <w:lang w:val="sv-SE"/>
              </w:rPr>
              <w:t>CA_n3A-n79A</w:t>
            </w:r>
          </w:p>
          <w:p w14:paraId="4B3BA84B" w14:textId="77777777" w:rsidR="003C606F" w:rsidRPr="00032D3A" w:rsidRDefault="003C606F" w:rsidP="0029584B">
            <w:pPr>
              <w:pStyle w:val="TAC"/>
              <w:rPr>
                <w:szCs w:val="18"/>
                <w:lang w:val="sv-SE"/>
              </w:rPr>
            </w:pPr>
            <w:r w:rsidRPr="00032D3A">
              <w:rPr>
                <w:szCs w:val="18"/>
                <w:lang w:val="sv-SE"/>
              </w:rPr>
              <w:t>CA_n3A-n257A</w:t>
            </w:r>
          </w:p>
          <w:p w14:paraId="4AB414E5" w14:textId="77777777" w:rsidR="003C606F" w:rsidRPr="00032D3A" w:rsidRDefault="003C606F" w:rsidP="0029584B">
            <w:pPr>
              <w:pStyle w:val="TAC"/>
              <w:rPr>
                <w:szCs w:val="18"/>
                <w:lang w:val="sv-SE"/>
              </w:rPr>
            </w:pPr>
            <w:r w:rsidRPr="00032D3A">
              <w:rPr>
                <w:szCs w:val="18"/>
                <w:lang w:val="sv-SE"/>
              </w:rPr>
              <w:t>CA_n3A-n257G</w:t>
            </w:r>
          </w:p>
          <w:p w14:paraId="79927240" w14:textId="77777777" w:rsidR="003C606F" w:rsidRPr="00032D3A" w:rsidRDefault="003C606F" w:rsidP="0029584B">
            <w:pPr>
              <w:pStyle w:val="TAC"/>
              <w:rPr>
                <w:szCs w:val="18"/>
                <w:lang w:val="sv-SE"/>
              </w:rPr>
            </w:pPr>
            <w:r w:rsidRPr="00032D3A">
              <w:rPr>
                <w:szCs w:val="18"/>
                <w:lang w:val="sv-SE"/>
              </w:rPr>
              <w:t>CA_n3A-n257H</w:t>
            </w:r>
          </w:p>
          <w:p w14:paraId="0235F205" w14:textId="77777777" w:rsidR="003C606F" w:rsidRPr="00032D3A" w:rsidRDefault="003C606F" w:rsidP="0029584B">
            <w:pPr>
              <w:pStyle w:val="TAC"/>
              <w:rPr>
                <w:szCs w:val="18"/>
                <w:lang w:val="sv-SE"/>
              </w:rPr>
            </w:pPr>
            <w:r w:rsidRPr="00032D3A">
              <w:rPr>
                <w:szCs w:val="18"/>
                <w:lang w:val="sv-SE"/>
              </w:rPr>
              <w:t>CA_n79A-n257A</w:t>
            </w:r>
          </w:p>
          <w:p w14:paraId="6A926B87" w14:textId="77777777" w:rsidR="003C606F" w:rsidRPr="00032D3A" w:rsidRDefault="003C606F" w:rsidP="0029584B">
            <w:pPr>
              <w:pStyle w:val="TAC"/>
              <w:rPr>
                <w:szCs w:val="18"/>
                <w:lang w:val="sv-SE"/>
              </w:rPr>
            </w:pPr>
            <w:r w:rsidRPr="00032D3A">
              <w:rPr>
                <w:szCs w:val="18"/>
                <w:lang w:val="sv-SE"/>
              </w:rPr>
              <w:t>CA_n79A-n257G</w:t>
            </w:r>
          </w:p>
          <w:p w14:paraId="0E33FF5A" w14:textId="77777777" w:rsidR="003C606F" w:rsidRPr="00032D3A" w:rsidRDefault="003C606F" w:rsidP="0029584B">
            <w:pPr>
              <w:pStyle w:val="TAC"/>
            </w:pPr>
            <w:r w:rsidRPr="00032D3A">
              <w:rPr>
                <w:szCs w:val="18"/>
                <w:lang w:val="sv-SE"/>
              </w:rPr>
              <w:t>CA_n79A-n257H</w:t>
            </w:r>
          </w:p>
        </w:tc>
        <w:tc>
          <w:tcPr>
            <w:tcW w:w="1233" w:type="dxa"/>
            <w:tcBorders>
              <w:left w:val="single" w:sz="4" w:space="0" w:color="auto"/>
              <w:bottom w:val="single" w:sz="4" w:space="0" w:color="auto"/>
              <w:right w:val="single" w:sz="4" w:space="0" w:color="auto"/>
            </w:tcBorders>
            <w:vAlign w:val="center"/>
          </w:tcPr>
          <w:p w14:paraId="7BD7D9FC" w14:textId="77777777" w:rsidR="003C606F" w:rsidRPr="00032D3A" w:rsidRDefault="003C606F" w:rsidP="0029584B">
            <w:pPr>
              <w:pStyle w:val="TAC"/>
            </w:pPr>
            <w:r w:rsidRPr="00032D3A">
              <w:rPr>
                <w:rFonts w:hint="eastAsia"/>
                <w:szCs w:val="18"/>
                <w:lang w:eastAsia="zh-CN"/>
              </w:rPr>
              <w:t>n</w:t>
            </w:r>
            <w:r w:rsidRPr="00032D3A">
              <w:rPr>
                <w:szCs w:val="18"/>
                <w:lang w:eastAsia="zh-CN"/>
              </w:rPr>
              <w:t>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2A4E4"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0C7A8D" w14:textId="77777777" w:rsidR="003C606F" w:rsidRDefault="003C606F" w:rsidP="0029584B">
            <w:pPr>
              <w:pStyle w:val="TAC"/>
              <w:rPr>
                <w:lang w:eastAsia="zh-CN"/>
              </w:rPr>
            </w:pPr>
            <w:r>
              <w:rPr>
                <w:rFonts w:hint="eastAsia"/>
                <w:szCs w:val="18"/>
              </w:rPr>
              <w:t>0</w:t>
            </w:r>
          </w:p>
        </w:tc>
      </w:tr>
      <w:tr w:rsidR="003C606F" w14:paraId="0AD6F7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716216"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CCDD6D"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C578D1E" w14:textId="77777777" w:rsidR="003C606F" w:rsidRPr="00032D3A" w:rsidRDefault="003C606F" w:rsidP="0029584B">
            <w:pPr>
              <w:pStyle w:val="TAC"/>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D8EBE" w14:textId="77777777" w:rsidR="003C606F" w:rsidRPr="00032D3A" w:rsidRDefault="003C606F" w:rsidP="0029584B">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9E9D682" w14:textId="77777777" w:rsidR="003C606F" w:rsidRDefault="003C606F" w:rsidP="0029584B">
            <w:pPr>
              <w:pStyle w:val="TAC"/>
              <w:rPr>
                <w:lang w:eastAsia="zh-CN"/>
              </w:rPr>
            </w:pPr>
          </w:p>
        </w:tc>
      </w:tr>
      <w:tr w:rsidR="003C606F" w14:paraId="79C84C9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E7342E"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7C9AE3E"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F2E38CB" w14:textId="77777777" w:rsidR="003C606F" w:rsidRPr="00032D3A" w:rsidRDefault="003C606F" w:rsidP="0029584B">
            <w:pPr>
              <w:pStyle w:val="TAC"/>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5AD66" w14:textId="77777777" w:rsidR="003C606F" w:rsidRPr="00032D3A" w:rsidRDefault="003C606F" w:rsidP="0029584B">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19D9E1" w14:textId="77777777" w:rsidR="003C606F" w:rsidRDefault="003C606F" w:rsidP="0029584B">
            <w:pPr>
              <w:pStyle w:val="TAC"/>
              <w:rPr>
                <w:lang w:eastAsia="zh-CN"/>
              </w:rPr>
            </w:pPr>
          </w:p>
        </w:tc>
      </w:tr>
      <w:tr w:rsidR="003C606F" w14:paraId="59F75A6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2E9A51" w14:textId="77777777" w:rsidR="003C606F" w:rsidRPr="00032D3A" w:rsidRDefault="003C606F" w:rsidP="0029584B">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E2D317" w14:textId="77777777" w:rsidR="003C606F" w:rsidRPr="00032D3A" w:rsidRDefault="003C606F" w:rsidP="0029584B">
            <w:pPr>
              <w:pStyle w:val="TAC"/>
              <w:rPr>
                <w:szCs w:val="18"/>
                <w:lang w:val="sv-SE"/>
              </w:rPr>
            </w:pPr>
            <w:r w:rsidRPr="00032D3A">
              <w:rPr>
                <w:szCs w:val="18"/>
                <w:lang w:val="sv-SE"/>
              </w:rPr>
              <w:t>CA_n257G</w:t>
            </w:r>
          </w:p>
          <w:p w14:paraId="4AC90600" w14:textId="77777777" w:rsidR="003C606F" w:rsidRPr="00032D3A" w:rsidRDefault="003C606F" w:rsidP="0029584B">
            <w:pPr>
              <w:pStyle w:val="TAC"/>
              <w:rPr>
                <w:szCs w:val="18"/>
                <w:lang w:val="sv-SE"/>
              </w:rPr>
            </w:pPr>
            <w:r w:rsidRPr="00032D3A">
              <w:rPr>
                <w:szCs w:val="18"/>
                <w:lang w:val="sv-SE"/>
              </w:rPr>
              <w:t>CA_n257H</w:t>
            </w:r>
          </w:p>
          <w:p w14:paraId="1CF81661" w14:textId="77777777" w:rsidR="003C606F" w:rsidRPr="00032D3A" w:rsidRDefault="003C606F" w:rsidP="0029584B">
            <w:pPr>
              <w:pStyle w:val="TAC"/>
              <w:rPr>
                <w:szCs w:val="18"/>
                <w:lang w:val="sv-SE"/>
              </w:rPr>
            </w:pPr>
            <w:r w:rsidRPr="00032D3A">
              <w:rPr>
                <w:szCs w:val="18"/>
                <w:lang w:val="sv-SE"/>
              </w:rPr>
              <w:t>CA_n257I</w:t>
            </w:r>
          </w:p>
          <w:p w14:paraId="747F3BAF" w14:textId="77777777" w:rsidR="003C606F" w:rsidRPr="00032D3A" w:rsidRDefault="003C606F" w:rsidP="0029584B">
            <w:pPr>
              <w:pStyle w:val="TAC"/>
              <w:rPr>
                <w:szCs w:val="18"/>
                <w:lang w:val="sv-SE"/>
              </w:rPr>
            </w:pPr>
            <w:r w:rsidRPr="00032D3A">
              <w:rPr>
                <w:szCs w:val="18"/>
                <w:lang w:val="sv-SE"/>
              </w:rPr>
              <w:t>CA_n3A-n79A</w:t>
            </w:r>
          </w:p>
          <w:p w14:paraId="5021AE78" w14:textId="77777777" w:rsidR="003C606F" w:rsidRPr="00032D3A" w:rsidRDefault="003C606F" w:rsidP="0029584B">
            <w:pPr>
              <w:pStyle w:val="TAC"/>
              <w:rPr>
                <w:szCs w:val="18"/>
                <w:lang w:val="sv-SE"/>
              </w:rPr>
            </w:pPr>
            <w:r w:rsidRPr="00032D3A">
              <w:rPr>
                <w:szCs w:val="18"/>
                <w:lang w:val="sv-SE"/>
              </w:rPr>
              <w:t>CA_n3A-n257A</w:t>
            </w:r>
          </w:p>
          <w:p w14:paraId="372F2236" w14:textId="77777777" w:rsidR="003C606F" w:rsidRPr="00032D3A" w:rsidRDefault="003C606F" w:rsidP="0029584B">
            <w:pPr>
              <w:pStyle w:val="TAC"/>
              <w:rPr>
                <w:szCs w:val="18"/>
                <w:lang w:val="sv-SE"/>
              </w:rPr>
            </w:pPr>
            <w:r w:rsidRPr="00032D3A">
              <w:rPr>
                <w:szCs w:val="18"/>
                <w:lang w:val="sv-SE"/>
              </w:rPr>
              <w:t>CA_n3A-n257G</w:t>
            </w:r>
          </w:p>
          <w:p w14:paraId="26404BAF" w14:textId="77777777" w:rsidR="003C606F" w:rsidRPr="00032D3A" w:rsidRDefault="003C606F" w:rsidP="0029584B">
            <w:pPr>
              <w:pStyle w:val="TAC"/>
              <w:rPr>
                <w:szCs w:val="18"/>
                <w:lang w:val="sv-SE"/>
              </w:rPr>
            </w:pPr>
            <w:r w:rsidRPr="00032D3A">
              <w:rPr>
                <w:szCs w:val="18"/>
                <w:lang w:val="sv-SE"/>
              </w:rPr>
              <w:t>CA_n3A-n257H</w:t>
            </w:r>
          </w:p>
          <w:p w14:paraId="0BA438CB" w14:textId="77777777" w:rsidR="003C606F" w:rsidRPr="00032D3A" w:rsidRDefault="003C606F" w:rsidP="0029584B">
            <w:pPr>
              <w:pStyle w:val="TAC"/>
              <w:rPr>
                <w:szCs w:val="18"/>
                <w:lang w:val="sv-SE"/>
              </w:rPr>
            </w:pPr>
            <w:r w:rsidRPr="00032D3A">
              <w:rPr>
                <w:szCs w:val="18"/>
                <w:lang w:val="sv-SE"/>
              </w:rPr>
              <w:t>CA_n3A-n257I</w:t>
            </w:r>
          </w:p>
          <w:p w14:paraId="36236A69" w14:textId="77777777" w:rsidR="003C606F" w:rsidRPr="00032D3A" w:rsidRDefault="003C606F" w:rsidP="0029584B">
            <w:pPr>
              <w:pStyle w:val="TAC"/>
              <w:rPr>
                <w:szCs w:val="18"/>
                <w:lang w:val="sv-SE"/>
              </w:rPr>
            </w:pPr>
            <w:r w:rsidRPr="00032D3A">
              <w:rPr>
                <w:szCs w:val="18"/>
                <w:lang w:val="sv-SE"/>
              </w:rPr>
              <w:t>CA_n79A-n257A</w:t>
            </w:r>
          </w:p>
          <w:p w14:paraId="07B60D7F" w14:textId="77777777" w:rsidR="003C606F" w:rsidRPr="00032D3A" w:rsidRDefault="003C606F" w:rsidP="0029584B">
            <w:pPr>
              <w:pStyle w:val="TAC"/>
              <w:rPr>
                <w:szCs w:val="18"/>
                <w:lang w:val="sv-SE"/>
              </w:rPr>
            </w:pPr>
            <w:r w:rsidRPr="00032D3A">
              <w:rPr>
                <w:szCs w:val="18"/>
                <w:lang w:val="sv-SE"/>
              </w:rPr>
              <w:t>CA_n79A-n257G</w:t>
            </w:r>
          </w:p>
          <w:p w14:paraId="6E308252" w14:textId="77777777" w:rsidR="003C606F" w:rsidRPr="00032D3A" w:rsidRDefault="003C606F" w:rsidP="0029584B">
            <w:pPr>
              <w:pStyle w:val="TAC"/>
              <w:rPr>
                <w:szCs w:val="18"/>
                <w:lang w:val="sv-SE"/>
              </w:rPr>
            </w:pPr>
            <w:r w:rsidRPr="00032D3A">
              <w:rPr>
                <w:szCs w:val="18"/>
                <w:lang w:val="sv-SE"/>
              </w:rPr>
              <w:t>CA_n79A-n257H</w:t>
            </w:r>
          </w:p>
          <w:p w14:paraId="5604850A" w14:textId="77777777" w:rsidR="003C606F" w:rsidRPr="00032D3A" w:rsidRDefault="003C606F" w:rsidP="0029584B">
            <w:pPr>
              <w:pStyle w:val="TAC"/>
            </w:pPr>
            <w:r w:rsidRPr="00032D3A">
              <w:rPr>
                <w:szCs w:val="18"/>
                <w:lang w:val="sv-SE"/>
              </w:rPr>
              <w:t>CA_n79A-n257I</w:t>
            </w:r>
          </w:p>
        </w:tc>
        <w:tc>
          <w:tcPr>
            <w:tcW w:w="1233" w:type="dxa"/>
            <w:tcBorders>
              <w:left w:val="single" w:sz="4" w:space="0" w:color="auto"/>
              <w:bottom w:val="single" w:sz="4" w:space="0" w:color="auto"/>
              <w:right w:val="single" w:sz="4" w:space="0" w:color="auto"/>
            </w:tcBorders>
            <w:vAlign w:val="center"/>
          </w:tcPr>
          <w:p w14:paraId="0670B737" w14:textId="77777777" w:rsidR="003C606F" w:rsidRPr="00032D3A" w:rsidRDefault="003C606F" w:rsidP="0029584B">
            <w:pPr>
              <w:pStyle w:val="TAC"/>
            </w:pPr>
            <w:r w:rsidRPr="00032D3A">
              <w:rPr>
                <w:rFonts w:hint="eastAsia"/>
                <w:szCs w:val="18"/>
                <w:lang w:eastAsia="zh-CN"/>
              </w:rPr>
              <w:t>n</w:t>
            </w:r>
            <w:r w:rsidRPr="00032D3A">
              <w:rPr>
                <w:szCs w:val="18"/>
                <w:lang w:eastAsia="zh-CN"/>
              </w:rPr>
              <w:t>3</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15FA5" w14:textId="77777777" w:rsidR="003C606F" w:rsidRPr="00032D3A" w:rsidRDefault="003C606F" w:rsidP="0029584B">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2F0C4A" w14:textId="77777777" w:rsidR="003C606F" w:rsidRDefault="003C606F" w:rsidP="0029584B">
            <w:pPr>
              <w:pStyle w:val="TAC"/>
              <w:rPr>
                <w:lang w:eastAsia="zh-CN"/>
              </w:rPr>
            </w:pPr>
            <w:r>
              <w:rPr>
                <w:rFonts w:hint="eastAsia"/>
                <w:szCs w:val="18"/>
              </w:rPr>
              <w:t>0</w:t>
            </w:r>
          </w:p>
        </w:tc>
      </w:tr>
      <w:tr w:rsidR="003C606F" w14:paraId="0F577B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552F37"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01111F"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FFA9853" w14:textId="77777777" w:rsidR="003C606F" w:rsidRPr="00032D3A" w:rsidRDefault="003C606F" w:rsidP="0029584B">
            <w:pPr>
              <w:pStyle w:val="TAC"/>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60BA" w14:textId="77777777" w:rsidR="003C606F" w:rsidRPr="00032D3A" w:rsidRDefault="003C606F" w:rsidP="0029584B">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535785E" w14:textId="77777777" w:rsidR="003C606F" w:rsidRDefault="003C606F" w:rsidP="0029584B">
            <w:pPr>
              <w:pStyle w:val="TAC"/>
              <w:rPr>
                <w:lang w:eastAsia="zh-CN"/>
              </w:rPr>
            </w:pPr>
          </w:p>
        </w:tc>
      </w:tr>
      <w:tr w:rsidR="003C606F" w14:paraId="292C46E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371B89"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28193C"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05CCAB1" w14:textId="77777777" w:rsidR="003C606F" w:rsidRPr="00032D3A" w:rsidRDefault="003C606F" w:rsidP="0029584B">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8D578" w14:textId="77777777" w:rsidR="003C606F" w:rsidRPr="00032D3A" w:rsidRDefault="003C606F" w:rsidP="0029584B">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24F63" w14:textId="77777777" w:rsidR="003C606F" w:rsidRDefault="003C606F" w:rsidP="0029584B">
            <w:pPr>
              <w:pStyle w:val="TAC"/>
            </w:pPr>
          </w:p>
        </w:tc>
      </w:tr>
      <w:tr w:rsidR="003C606F" w14:paraId="2AF2CB3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A9FA9E" w14:textId="77777777" w:rsidR="003C606F" w:rsidRPr="00032D3A" w:rsidRDefault="003C606F" w:rsidP="0029584B">
            <w:pPr>
              <w:pStyle w:val="TAC"/>
            </w:pPr>
            <w:r w:rsidRPr="00032D3A">
              <w:t>CA_n5A-n30A-n260A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E005749" w14:textId="77777777" w:rsidR="003C606F" w:rsidRDefault="003C606F" w:rsidP="0029584B">
            <w:pPr>
              <w:pStyle w:val="TAC"/>
            </w:pPr>
            <w:r w:rsidRPr="00032D3A">
              <w:t>CA_n5A-n30A</w:t>
            </w:r>
          </w:p>
          <w:p w14:paraId="1E218E32" w14:textId="77777777" w:rsidR="003C606F" w:rsidRDefault="003C606F" w:rsidP="0029584B">
            <w:pPr>
              <w:pStyle w:val="TAC"/>
            </w:pPr>
            <w:r w:rsidRPr="00032D3A">
              <w:t>CA_n5A-n260A</w:t>
            </w:r>
          </w:p>
          <w:p w14:paraId="0858E59D" w14:textId="77777777" w:rsidR="003C606F" w:rsidRPr="00032D3A" w:rsidRDefault="003C606F" w:rsidP="0029584B">
            <w:pPr>
              <w:pStyle w:val="TAC"/>
            </w:pPr>
            <w:r w:rsidRPr="00032D3A">
              <w:t>CA_n30A-n260A</w:t>
            </w:r>
          </w:p>
        </w:tc>
        <w:tc>
          <w:tcPr>
            <w:tcW w:w="1233" w:type="dxa"/>
            <w:tcBorders>
              <w:left w:val="single" w:sz="4" w:space="0" w:color="auto"/>
              <w:bottom w:val="single" w:sz="4" w:space="0" w:color="auto"/>
              <w:right w:val="single" w:sz="4" w:space="0" w:color="auto"/>
            </w:tcBorders>
            <w:vAlign w:val="center"/>
          </w:tcPr>
          <w:p w14:paraId="556D7C85" w14:textId="77777777" w:rsidR="003C606F" w:rsidRPr="00032D3A" w:rsidRDefault="003C606F" w:rsidP="0029584B">
            <w:pPr>
              <w:pStyle w:val="TAC"/>
            </w:pPr>
            <w:r w:rsidRPr="00032D3A">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D4E7" w14:textId="77777777" w:rsidR="003C606F" w:rsidRPr="00032D3A" w:rsidRDefault="003C606F" w:rsidP="0029584B">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4A92E9" w14:textId="77777777" w:rsidR="003C606F" w:rsidRDefault="003C606F" w:rsidP="0029584B">
            <w:pPr>
              <w:pStyle w:val="TAC"/>
            </w:pPr>
            <w:r>
              <w:rPr>
                <w:rFonts w:hint="eastAsia"/>
              </w:rPr>
              <w:t>0</w:t>
            </w:r>
          </w:p>
        </w:tc>
      </w:tr>
      <w:tr w:rsidR="003C606F" w14:paraId="1428EBB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69C269"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54050B"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525B1A" w14:textId="77777777" w:rsidR="003C606F" w:rsidRPr="00032D3A" w:rsidRDefault="003C606F" w:rsidP="0029584B">
            <w:pPr>
              <w:pStyle w:val="TAC"/>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DC1B2" w14:textId="77777777" w:rsidR="003C606F" w:rsidRPr="00032D3A" w:rsidRDefault="003C606F" w:rsidP="0029584B">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27CADEB" w14:textId="77777777" w:rsidR="003C606F" w:rsidRDefault="003C606F" w:rsidP="0029584B">
            <w:pPr>
              <w:pStyle w:val="TAC"/>
            </w:pPr>
          </w:p>
        </w:tc>
      </w:tr>
      <w:tr w:rsidR="003C606F" w14:paraId="1DE013E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E768B5"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8A89516"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66C42B7" w14:textId="77777777" w:rsidR="003C606F" w:rsidRPr="00032D3A" w:rsidRDefault="003C606F" w:rsidP="0029584B">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1DA2" w14:textId="77777777" w:rsidR="003C606F" w:rsidRPr="00032D3A" w:rsidRDefault="003C606F" w:rsidP="0029584B">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A57757" w14:textId="77777777" w:rsidR="003C606F" w:rsidRDefault="003C606F" w:rsidP="0029584B">
            <w:pPr>
              <w:pStyle w:val="TAC"/>
            </w:pPr>
          </w:p>
        </w:tc>
      </w:tr>
      <w:tr w:rsidR="003C606F" w14:paraId="4B9DAD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8679653" w14:textId="77777777" w:rsidR="003C606F" w:rsidRPr="00032D3A" w:rsidRDefault="003C606F" w:rsidP="0029584B">
            <w:pPr>
              <w:pStyle w:val="TAC"/>
            </w:pPr>
            <w:r w:rsidRPr="00032D3A">
              <w:lastRenderedPageBreak/>
              <w:t>CA_n5A-n30A-n260G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FEC418" w14:textId="77777777" w:rsidR="003C606F" w:rsidRPr="00032D3A" w:rsidRDefault="003C606F" w:rsidP="0029584B">
            <w:pPr>
              <w:pStyle w:val="TAC"/>
            </w:pPr>
            <w:r w:rsidRPr="00032D3A">
              <w:t>CA_n5A-n30A</w:t>
            </w:r>
          </w:p>
          <w:p w14:paraId="60B5B3AB" w14:textId="77777777" w:rsidR="003C606F" w:rsidRDefault="003C606F" w:rsidP="0029584B">
            <w:pPr>
              <w:pStyle w:val="TAC"/>
            </w:pPr>
            <w:r w:rsidRPr="00032D3A">
              <w:t>CA_n5A-n260A</w:t>
            </w:r>
          </w:p>
          <w:p w14:paraId="35BA9724" w14:textId="77777777" w:rsidR="003C606F" w:rsidRPr="00032D3A" w:rsidRDefault="003C606F" w:rsidP="0029584B">
            <w:pPr>
              <w:pStyle w:val="TAC"/>
            </w:pPr>
            <w:r w:rsidRPr="00032D3A">
              <w:t>CA_n30A-n260A</w:t>
            </w:r>
          </w:p>
          <w:p w14:paraId="524508C2" w14:textId="77777777" w:rsidR="003C606F" w:rsidRDefault="003C606F" w:rsidP="0029584B">
            <w:pPr>
              <w:pStyle w:val="TAC"/>
            </w:pPr>
            <w:r w:rsidRPr="00032D3A">
              <w:t>CA_n5A-n260G</w:t>
            </w:r>
          </w:p>
          <w:p w14:paraId="3D6DDBA9" w14:textId="77777777" w:rsidR="003C606F" w:rsidRPr="00032D3A" w:rsidRDefault="003C606F" w:rsidP="0029584B">
            <w:pPr>
              <w:pStyle w:val="TAC"/>
            </w:pPr>
            <w:r w:rsidRPr="00032D3A">
              <w:t>CA_n30A-n260G</w:t>
            </w:r>
          </w:p>
        </w:tc>
        <w:tc>
          <w:tcPr>
            <w:tcW w:w="1233" w:type="dxa"/>
            <w:tcBorders>
              <w:left w:val="single" w:sz="4" w:space="0" w:color="auto"/>
              <w:bottom w:val="single" w:sz="4" w:space="0" w:color="auto"/>
              <w:right w:val="single" w:sz="4" w:space="0" w:color="auto"/>
            </w:tcBorders>
            <w:vAlign w:val="center"/>
          </w:tcPr>
          <w:p w14:paraId="3A90AC6D" w14:textId="77777777" w:rsidR="003C606F" w:rsidRPr="00032D3A" w:rsidRDefault="003C606F" w:rsidP="0029584B">
            <w:pPr>
              <w:pStyle w:val="TAC"/>
            </w:pPr>
            <w:r w:rsidRPr="00032D3A">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96C1" w14:textId="77777777" w:rsidR="003C606F" w:rsidRPr="00032D3A" w:rsidRDefault="003C606F" w:rsidP="0029584B">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B5D0D" w14:textId="77777777" w:rsidR="003C606F" w:rsidRDefault="003C606F" w:rsidP="0029584B">
            <w:pPr>
              <w:pStyle w:val="TAC"/>
            </w:pPr>
            <w:r>
              <w:rPr>
                <w:rFonts w:hint="eastAsia"/>
              </w:rPr>
              <w:t>0</w:t>
            </w:r>
          </w:p>
        </w:tc>
      </w:tr>
      <w:tr w:rsidR="003C606F" w14:paraId="4B44A5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289CD2"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15234A"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5F7C997" w14:textId="77777777" w:rsidR="003C606F" w:rsidRPr="00032D3A" w:rsidRDefault="003C606F" w:rsidP="0029584B">
            <w:pPr>
              <w:pStyle w:val="TAC"/>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D7B6D" w14:textId="77777777" w:rsidR="003C606F" w:rsidRPr="00032D3A" w:rsidRDefault="003C606F" w:rsidP="0029584B">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074C8B4" w14:textId="77777777" w:rsidR="003C606F" w:rsidRDefault="003C606F" w:rsidP="0029584B">
            <w:pPr>
              <w:pStyle w:val="TAC"/>
            </w:pPr>
          </w:p>
        </w:tc>
      </w:tr>
      <w:tr w:rsidR="003C606F" w14:paraId="446918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39BEE85"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1A38FD"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908FF20" w14:textId="77777777" w:rsidR="003C606F" w:rsidRPr="00032D3A" w:rsidRDefault="003C606F" w:rsidP="0029584B">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057D2" w14:textId="77777777" w:rsidR="003C606F" w:rsidRPr="00032D3A" w:rsidRDefault="003C606F" w:rsidP="0029584B">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A61463" w14:textId="77777777" w:rsidR="003C606F" w:rsidRDefault="003C606F" w:rsidP="0029584B">
            <w:pPr>
              <w:pStyle w:val="TAC"/>
            </w:pPr>
          </w:p>
        </w:tc>
      </w:tr>
      <w:tr w:rsidR="003C606F" w14:paraId="698109A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ECD7A5" w14:textId="77777777" w:rsidR="003C606F" w:rsidRPr="00032D3A" w:rsidRDefault="003C606F" w:rsidP="0029584B">
            <w:pPr>
              <w:pStyle w:val="TAC"/>
            </w:pPr>
            <w:r w:rsidRPr="00032D3A">
              <w:t>CA_n5A-n30A-n260H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198F3D" w14:textId="77777777" w:rsidR="003C606F" w:rsidRPr="00032D3A" w:rsidRDefault="003C606F" w:rsidP="0029584B">
            <w:pPr>
              <w:pStyle w:val="TAC"/>
            </w:pPr>
            <w:r w:rsidRPr="00032D3A">
              <w:t>CA_n5A-n30A</w:t>
            </w:r>
          </w:p>
          <w:p w14:paraId="0298D6C7" w14:textId="77777777" w:rsidR="003C606F" w:rsidRDefault="003C606F" w:rsidP="0029584B">
            <w:pPr>
              <w:pStyle w:val="TAC"/>
            </w:pPr>
            <w:r w:rsidRPr="00032D3A">
              <w:t>CA_n5A-n260A</w:t>
            </w:r>
          </w:p>
          <w:p w14:paraId="3C744BF0" w14:textId="77777777" w:rsidR="003C606F" w:rsidRPr="00032D3A" w:rsidRDefault="003C606F" w:rsidP="0029584B">
            <w:pPr>
              <w:pStyle w:val="TAC"/>
            </w:pPr>
            <w:r w:rsidRPr="00032D3A">
              <w:t>CA_n30A-n260A</w:t>
            </w:r>
          </w:p>
          <w:p w14:paraId="54920025" w14:textId="77777777" w:rsidR="003C606F" w:rsidRDefault="003C606F" w:rsidP="0029584B">
            <w:pPr>
              <w:pStyle w:val="TAC"/>
            </w:pPr>
            <w:r w:rsidRPr="00032D3A">
              <w:t>CA_n5A-n260G</w:t>
            </w:r>
          </w:p>
          <w:p w14:paraId="001C60A4" w14:textId="77777777" w:rsidR="003C606F" w:rsidRPr="00032D3A" w:rsidRDefault="003C606F" w:rsidP="0029584B">
            <w:pPr>
              <w:pStyle w:val="TAC"/>
            </w:pPr>
            <w:r w:rsidRPr="00032D3A">
              <w:t>CA_n30A-n260G</w:t>
            </w:r>
          </w:p>
          <w:p w14:paraId="5BB414D8" w14:textId="77777777" w:rsidR="003C606F" w:rsidRDefault="003C606F" w:rsidP="0029584B">
            <w:pPr>
              <w:pStyle w:val="TAC"/>
            </w:pPr>
            <w:r w:rsidRPr="00032D3A">
              <w:t>CA_n5A-n260H</w:t>
            </w:r>
          </w:p>
          <w:p w14:paraId="26909530" w14:textId="77777777" w:rsidR="003C606F" w:rsidRPr="00032D3A" w:rsidRDefault="003C606F" w:rsidP="0029584B">
            <w:pPr>
              <w:pStyle w:val="TAC"/>
            </w:pPr>
            <w:r w:rsidRPr="00032D3A">
              <w:t>CA_n30A-n260H</w:t>
            </w:r>
          </w:p>
        </w:tc>
        <w:tc>
          <w:tcPr>
            <w:tcW w:w="1233" w:type="dxa"/>
            <w:tcBorders>
              <w:left w:val="single" w:sz="4" w:space="0" w:color="auto"/>
              <w:bottom w:val="single" w:sz="4" w:space="0" w:color="auto"/>
              <w:right w:val="single" w:sz="4" w:space="0" w:color="auto"/>
            </w:tcBorders>
            <w:vAlign w:val="center"/>
          </w:tcPr>
          <w:p w14:paraId="13B817D3" w14:textId="77777777" w:rsidR="003C606F" w:rsidRPr="00032D3A" w:rsidRDefault="003C606F" w:rsidP="0029584B">
            <w:pPr>
              <w:pStyle w:val="TAC"/>
            </w:pPr>
            <w:r w:rsidRPr="00032D3A">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6B4C6" w14:textId="77777777" w:rsidR="003C606F" w:rsidRPr="00032D3A" w:rsidRDefault="003C606F" w:rsidP="0029584B">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01CF79" w14:textId="77777777" w:rsidR="003C606F" w:rsidRDefault="003C606F" w:rsidP="0029584B">
            <w:pPr>
              <w:pStyle w:val="TAC"/>
            </w:pPr>
            <w:r>
              <w:rPr>
                <w:rFonts w:hint="eastAsia"/>
              </w:rPr>
              <w:t>0</w:t>
            </w:r>
          </w:p>
        </w:tc>
      </w:tr>
      <w:tr w:rsidR="003C606F" w14:paraId="573E0D8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5B59EE" w14:textId="77777777" w:rsidR="003C606F" w:rsidRPr="00032D3A"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95BD47"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08B2104" w14:textId="77777777" w:rsidR="003C606F" w:rsidRPr="00032D3A" w:rsidRDefault="003C606F" w:rsidP="0029584B">
            <w:pPr>
              <w:pStyle w:val="TAC"/>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5039" w14:textId="77777777" w:rsidR="003C606F" w:rsidRPr="00032D3A" w:rsidRDefault="003C606F" w:rsidP="0029584B">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CD87645" w14:textId="77777777" w:rsidR="003C606F" w:rsidRDefault="003C606F" w:rsidP="0029584B">
            <w:pPr>
              <w:pStyle w:val="TAC"/>
            </w:pPr>
          </w:p>
        </w:tc>
      </w:tr>
      <w:tr w:rsidR="003C606F" w14:paraId="44BE552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9AEE49" w14:textId="77777777" w:rsidR="003C606F" w:rsidRPr="00032D3A"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B41700" w14:textId="77777777" w:rsidR="003C606F" w:rsidRPr="00032D3A"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3E3227B" w14:textId="77777777" w:rsidR="003C606F" w:rsidRPr="00032D3A" w:rsidRDefault="003C606F" w:rsidP="0029584B">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EC474" w14:textId="77777777" w:rsidR="003C606F" w:rsidRPr="00032D3A" w:rsidRDefault="003C606F" w:rsidP="0029584B">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B389E8" w14:textId="77777777" w:rsidR="003C606F" w:rsidRDefault="003C606F" w:rsidP="0029584B">
            <w:pPr>
              <w:pStyle w:val="TAC"/>
            </w:pPr>
          </w:p>
        </w:tc>
      </w:tr>
      <w:tr w:rsidR="003C606F" w14:paraId="757FBBF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D6C5FD" w14:textId="77777777" w:rsidR="003C606F" w:rsidRPr="00032D3A" w:rsidRDefault="003C606F" w:rsidP="0029584B">
            <w:pPr>
              <w:pStyle w:val="TAC"/>
            </w:pPr>
            <w:r w:rsidRPr="00032D3A">
              <w:t>CA_n5A-n30A-n260I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E76538D" w14:textId="77777777" w:rsidR="003C606F" w:rsidRPr="00032D3A" w:rsidRDefault="003C606F" w:rsidP="0029584B">
            <w:pPr>
              <w:pStyle w:val="TAC"/>
            </w:pPr>
            <w:r w:rsidRPr="00032D3A">
              <w:t>CA_n5A-n30A</w:t>
            </w:r>
          </w:p>
          <w:p w14:paraId="2C701D7E" w14:textId="77777777" w:rsidR="003C606F" w:rsidRDefault="003C606F" w:rsidP="0029584B">
            <w:pPr>
              <w:pStyle w:val="TAC"/>
            </w:pPr>
            <w:r w:rsidRPr="00032D3A">
              <w:t>CA_n5A-n260A</w:t>
            </w:r>
          </w:p>
          <w:p w14:paraId="6428395F" w14:textId="77777777" w:rsidR="003C606F" w:rsidRPr="00032D3A" w:rsidRDefault="003C606F" w:rsidP="0029584B">
            <w:pPr>
              <w:pStyle w:val="TAC"/>
            </w:pPr>
            <w:r w:rsidRPr="00032D3A">
              <w:t>CA_n30A-n260A</w:t>
            </w:r>
          </w:p>
          <w:p w14:paraId="762DE01A" w14:textId="77777777" w:rsidR="003C606F" w:rsidRDefault="003C606F" w:rsidP="0029584B">
            <w:pPr>
              <w:pStyle w:val="TAC"/>
            </w:pPr>
            <w:r w:rsidRPr="00032D3A">
              <w:t>CA_n5A-n260G</w:t>
            </w:r>
          </w:p>
          <w:p w14:paraId="58FB498B" w14:textId="77777777" w:rsidR="003C606F" w:rsidRPr="00032D3A" w:rsidRDefault="003C606F" w:rsidP="0029584B">
            <w:pPr>
              <w:pStyle w:val="TAC"/>
            </w:pPr>
            <w:r w:rsidRPr="00032D3A">
              <w:t>CA_n30A-n260G</w:t>
            </w:r>
          </w:p>
          <w:p w14:paraId="3B413C54" w14:textId="77777777" w:rsidR="003C606F" w:rsidRDefault="003C606F" w:rsidP="0029584B">
            <w:pPr>
              <w:pStyle w:val="TAC"/>
            </w:pPr>
            <w:r w:rsidRPr="00032D3A">
              <w:t>CA_n5A-n260H</w:t>
            </w:r>
          </w:p>
          <w:p w14:paraId="50B42C65" w14:textId="77777777" w:rsidR="003C606F" w:rsidRPr="00032D3A" w:rsidRDefault="003C606F" w:rsidP="0029584B">
            <w:pPr>
              <w:pStyle w:val="TAC"/>
            </w:pPr>
            <w:r w:rsidRPr="00032D3A">
              <w:t>CA_n30A-n260H</w:t>
            </w:r>
          </w:p>
          <w:p w14:paraId="2B17FC47" w14:textId="77777777" w:rsidR="003C606F" w:rsidRDefault="003C606F" w:rsidP="0029584B">
            <w:pPr>
              <w:pStyle w:val="TAC"/>
            </w:pPr>
            <w:r w:rsidRPr="00032D3A">
              <w:t>CA_n5A-n260I</w:t>
            </w:r>
          </w:p>
          <w:p w14:paraId="5236049C" w14:textId="77777777" w:rsidR="003C606F" w:rsidRPr="00032D3A" w:rsidRDefault="003C606F" w:rsidP="0029584B">
            <w:pPr>
              <w:pStyle w:val="TAC"/>
            </w:pPr>
            <w:r w:rsidRPr="00032D3A">
              <w:t>CA_n30A-n260I</w:t>
            </w:r>
          </w:p>
        </w:tc>
        <w:tc>
          <w:tcPr>
            <w:tcW w:w="1233" w:type="dxa"/>
            <w:tcBorders>
              <w:left w:val="single" w:sz="4" w:space="0" w:color="auto"/>
              <w:bottom w:val="single" w:sz="4" w:space="0" w:color="auto"/>
              <w:right w:val="single" w:sz="4" w:space="0" w:color="auto"/>
            </w:tcBorders>
            <w:vAlign w:val="center"/>
          </w:tcPr>
          <w:p w14:paraId="7D5BC62F" w14:textId="77777777" w:rsidR="003C606F" w:rsidRPr="00032D3A" w:rsidRDefault="003C606F" w:rsidP="0029584B">
            <w:pPr>
              <w:pStyle w:val="TAC"/>
            </w:pPr>
            <w:r w:rsidRPr="00032D3A">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F0065" w14:textId="77777777" w:rsidR="003C606F" w:rsidRPr="00032D3A" w:rsidRDefault="003C606F" w:rsidP="0029584B">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4EFE54" w14:textId="77777777" w:rsidR="003C606F" w:rsidRDefault="003C606F" w:rsidP="0029584B">
            <w:pPr>
              <w:pStyle w:val="TAC"/>
            </w:pPr>
            <w:r>
              <w:rPr>
                <w:rFonts w:hint="eastAsia"/>
              </w:rPr>
              <w:t>0</w:t>
            </w:r>
          </w:p>
        </w:tc>
      </w:tr>
      <w:tr w:rsidR="003C606F" w14:paraId="4074C9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5B290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41EF3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0824274"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C4E8E"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49E8583" w14:textId="77777777" w:rsidR="003C606F" w:rsidRDefault="003C606F" w:rsidP="0029584B">
            <w:pPr>
              <w:pStyle w:val="TAC"/>
            </w:pPr>
          </w:p>
        </w:tc>
      </w:tr>
      <w:tr w:rsidR="003C606F" w14:paraId="5CCD99F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B748DE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749ED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FED30F"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3B353"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335EED" w14:textId="77777777" w:rsidR="003C606F" w:rsidRDefault="003C606F" w:rsidP="0029584B">
            <w:pPr>
              <w:pStyle w:val="TAC"/>
            </w:pPr>
          </w:p>
        </w:tc>
      </w:tr>
      <w:tr w:rsidR="003C606F" w14:paraId="6CDBBBA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9879D6" w14:textId="77777777" w:rsidR="003C606F" w:rsidRDefault="003C606F" w:rsidP="0029584B">
            <w:pPr>
              <w:pStyle w:val="TAC"/>
            </w:pPr>
            <w:r>
              <w:t>CA_n5A-n30A-n260J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86F02B" w14:textId="77777777" w:rsidR="003C606F" w:rsidRDefault="003C606F" w:rsidP="0029584B">
            <w:pPr>
              <w:pStyle w:val="TAC"/>
            </w:pPr>
            <w:r>
              <w:t>CA_n5A-n30A</w:t>
            </w:r>
          </w:p>
          <w:p w14:paraId="7DB86AE6" w14:textId="77777777" w:rsidR="003C606F" w:rsidRDefault="003C606F" w:rsidP="0029584B">
            <w:pPr>
              <w:pStyle w:val="TAC"/>
            </w:pPr>
            <w:r>
              <w:t>CA_n5A-n260A</w:t>
            </w:r>
          </w:p>
          <w:p w14:paraId="26E9EC1F" w14:textId="77777777" w:rsidR="003C606F" w:rsidRDefault="003C606F" w:rsidP="0029584B">
            <w:pPr>
              <w:pStyle w:val="TAC"/>
            </w:pPr>
            <w:r>
              <w:t>CA_n30A-n260A</w:t>
            </w:r>
          </w:p>
          <w:p w14:paraId="771430C2" w14:textId="77777777" w:rsidR="003C606F" w:rsidRDefault="003C606F" w:rsidP="0029584B">
            <w:pPr>
              <w:pStyle w:val="TAC"/>
            </w:pPr>
            <w:r>
              <w:t>CA_n5A-n260G</w:t>
            </w:r>
          </w:p>
          <w:p w14:paraId="5C9F77F6" w14:textId="77777777" w:rsidR="003C606F" w:rsidRDefault="003C606F" w:rsidP="0029584B">
            <w:pPr>
              <w:pStyle w:val="TAC"/>
            </w:pPr>
            <w:r>
              <w:t>CA_n30A-n260G</w:t>
            </w:r>
          </w:p>
          <w:p w14:paraId="6CCA1160" w14:textId="77777777" w:rsidR="003C606F" w:rsidRDefault="003C606F" w:rsidP="0029584B">
            <w:pPr>
              <w:pStyle w:val="TAC"/>
            </w:pPr>
            <w:r>
              <w:t>CA_n5A-n260H</w:t>
            </w:r>
          </w:p>
          <w:p w14:paraId="1F097721" w14:textId="77777777" w:rsidR="003C606F" w:rsidRDefault="003C606F" w:rsidP="0029584B">
            <w:pPr>
              <w:pStyle w:val="TAC"/>
            </w:pPr>
            <w:r>
              <w:t>CA_n30A-n260H</w:t>
            </w:r>
          </w:p>
          <w:p w14:paraId="492BEC27" w14:textId="77777777" w:rsidR="003C606F" w:rsidRDefault="003C606F" w:rsidP="0029584B">
            <w:pPr>
              <w:pStyle w:val="TAC"/>
            </w:pPr>
            <w:r>
              <w:t>CA_n5A-n260I</w:t>
            </w:r>
          </w:p>
          <w:p w14:paraId="350F72BA" w14:textId="77777777" w:rsidR="003C606F" w:rsidRDefault="003C606F" w:rsidP="0029584B">
            <w:pPr>
              <w:pStyle w:val="TAC"/>
            </w:pPr>
            <w:r>
              <w:t>CA_n30A-n260I</w:t>
            </w:r>
          </w:p>
          <w:p w14:paraId="2CB12C41" w14:textId="77777777" w:rsidR="003C606F" w:rsidRDefault="003C606F" w:rsidP="0029584B">
            <w:pPr>
              <w:pStyle w:val="TAC"/>
            </w:pPr>
            <w:r>
              <w:t>CA_n5A-n260J</w:t>
            </w:r>
          </w:p>
          <w:p w14:paraId="23FB758F" w14:textId="77777777" w:rsidR="003C606F" w:rsidRDefault="003C606F" w:rsidP="0029584B">
            <w:pPr>
              <w:pStyle w:val="TAC"/>
            </w:pPr>
            <w:r>
              <w:t>CA_n30A-n260J</w:t>
            </w:r>
          </w:p>
        </w:tc>
        <w:tc>
          <w:tcPr>
            <w:tcW w:w="1233" w:type="dxa"/>
            <w:tcBorders>
              <w:left w:val="single" w:sz="4" w:space="0" w:color="auto"/>
              <w:bottom w:val="single" w:sz="4" w:space="0" w:color="auto"/>
              <w:right w:val="single" w:sz="4" w:space="0" w:color="auto"/>
            </w:tcBorders>
            <w:vAlign w:val="center"/>
          </w:tcPr>
          <w:p w14:paraId="00D9AE6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4EC9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F4BBF6" w14:textId="77777777" w:rsidR="003C606F" w:rsidRDefault="003C606F" w:rsidP="0029584B">
            <w:pPr>
              <w:pStyle w:val="TAC"/>
            </w:pPr>
            <w:r>
              <w:rPr>
                <w:rFonts w:hint="eastAsia"/>
              </w:rPr>
              <w:t>0</w:t>
            </w:r>
          </w:p>
        </w:tc>
      </w:tr>
      <w:tr w:rsidR="003C606F" w14:paraId="5B08FF9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BA2BF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347A3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9417CA1"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6EE81"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2087F50" w14:textId="77777777" w:rsidR="003C606F" w:rsidRDefault="003C606F" w:rsidP="0029584B">
            <w:pPr>
              <w:pStyle w:val="TAC"/>
            </w:pPr>
          </w:p>
        </w:tc>
      </w:tr>
      <w:tr w:rsidR="003C606F" w14:paraId="0C5C27F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425AC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A0BDF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8A36486"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4C55"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01490C" w14:textId="77777777" w:rsidR="003C606F" w:rsidRDefault="003C606F" w:rsidP="0029584B">
            <w:pPr>
              <w:pStyle w:val="TAC"/>
            </w:pPr>
          </w:p>
        </w:tc>
      </w:tr>
      <w:tr w:rsidR="003C606F" w14:paraId="22F2619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767AC3" w14:textId="77777777" w:rsidR="003C606F" w:rsidRDefault="003C606F" w:rsidP="0029584B">
            <w:pPr>
              <w:pStyle w:val="TAC"/>
            </w:pPr>
            <w:r>
              <w:lastRenderedPageBreak/>
              <w:t>CA_n5A-n30A-n260K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50559E" w14:textId="77777777" w:rsidR="003C606F" w:rsidRDefault="003C606F" w:rsidP="0029584B">
            <w:pPr>
              <w:pStyle w:val="TAC"/>
            </w:pPr>
            <w:r>
              <w:t>CA_n5A-n30A</w:t>
            </w:r>
          </w:p>
          <w:p w14:paraId="06F172E2" w14:textId="77777777" w:rsidR="003C606F" w:rsidRDefault="003C606F" w:rsidP="0029584B">
            <w:pPr>
              <w:pStyle w:val="TAC"/>
            </w:pPr>
            <w:r>
              <w:t>CA_n5A-n260A</w:t>
            </w:r>
          </w:p>
          <w:p w14:paraId="77D0EB77" w14:textId="77777777" w:rsidR="003C606F" w:rsidRDefault="003C606F" w:rsidP="0029584B">
            <w:pPr>
              <w:pStyle w:val="TAC"/>
            </w:pPr>
            <w:r>
              <w:t>CA_n30A-n260A</w:t>
            </w:r>
          </w:p>
          <w:p w14:paraId="24E62A3F" w14:textId="77777777" w:rsidR="003C606F" w:rsidRDefault="003C606F" w:rsidP="0029584B">
            <w:pPr>
              <w:pStyle w:val="TAC"/>
            </w:pPr>
            <w:r>
              <w:t>CA_n5A-n260G</w:t>
            </w:r>
          </w:p>
          <w:p w14:paraId="2CEF69A9" w14:textId="77777777" w:rsidR="003C606F" w:rsidRDefault="003C606F" w:rsidP="0029584B">
            <w:pPr>
              <w:pStyle w:val="TAC"/>
            </w:pPr>
            <w:r>
              <w:t>CA_n30A-n260G</w:t>
            </w:r>
          </w:p>
          <w:p w14:paraId="77B549C3" w14:textId="77777777" w:rsidR="003C606F" w:rsidRDefault="003C606F" w:rsidP="0029584B">
            <w:pPr>
              <w:pStyle w:val="TAC"/>
            </w:pPr>
            <w:r>
              <w:t>CA_n5A-n260H</w:t>
            </w:r>
          </w:p>
          <w:p w14:paraId="00DBC816" w14:textId="77777777" w:rsidR="003C606F" w:rsidRDefault="003C606F" w:rsidP="0029584B">
            <w:pPr>
              <w:pStyle w:val="TAC"/>
            </w:pPr>
            <w:r>
              <w:t>CA_n30A-n260H</w:t>
            </w:r>
          </w:p>
          <w:p w14:paraId="0A97AC6B" w14:textId="77777777" w:rsidR="003C606F" w:rsidRDefault="003C606F" w:rsidP="0029584B">
            <w:pPr>
              <w:pStyle w:val="TAC"/>
            </w:pPr>
            <w:r>
              <w:t>CA_n5A-n260I</w:t>
            </w:r>
          </w:p>
          <w:p w14:paraId="77BE2FBA" w14:textId="77777777" w:rsidR="003C606F" w:rsidRDefault="003C606F" w:rsidP="0029584B">
            <w:pPr>
              <w:pStyle w:val="TAC"/>
            </w:pPr>
            <w:r>
              <w:t>CA_n30A-n260I</w:t>
            </w:r>
          </w:p>
          <w:p w14:paraId="5639FA60" w14:textId="77777777" w:rsidR="003C606F" w:rsidRDefault="003C606F" w:rsidP="0029584B">
            <w:pPr>
              <w:pStyle w:val="TAC"/>
            </w:pPr>
            <w:r>
              <w:t>CA_n5A-n260J</w:t>
            </w:r>
          </w:p>
          <w:p w14:paraId="09472A97" w14:textId="77777777" w:rsidR="003C606F" w:rsidRDefault="003C606F" w:rsidP="0029584B">
            <w:pPr>
              <w:pStyle w:val="TAC"/>
            </w:pPr>
            <w:r>
              <w:t>CA_n30An260J</w:t>
            </w:r>
          </w:p>
          <w:p w14:paraId="0A39A40C" w14:textId="77777777" w:rsidR="003C606F" w:rsidRDefault="003C606F" w:rsidP="0029584B">
            <w:pPr>
              <w:pStyle w:val="TAC"/>
            </w:pPr>
            <w:r>
              <w:t>CA_n5A-n260K</w:t>
            </w:r>
          </w:p>
          <w:p w14:paraId="605714E2" w14:textId="77777777" w:rsidR="003C606F" w:rsidRDefault="003C606F" w:rsidP="0029584B">
            <w:pPr>
              <w:pStyle w:val="TAC"/>
            </w:pPr>
            <w:r>
              <w:t>CA_n30A-n260K</w:t>
            </w:r>
          </w:p>
        </w:tc>
        <w:tc>
          <w:tcPr>
            <w:tcW w:w="1233" w:type="dxa"/>
            <w:tcBorders>
              <w:left w:val="single" w:sz="4" w:space="0" w:color="auto"/>
              <w:bottom w:val="single" w:sz="4" w:space="0" w:color="auto"/>
              <w:right w:val="single" w:sz="4" w:space="0" w:color="auto"/>
            </w:tcBorders>
            <w:vAlign w:val="center"/>
          </w:tcPr>
          <w:p w14:paraId="07C9089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E85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EE319E" w14:textId="77777777" w:rsidR="003C606F" w:rsidRDefault="003C606F" w:rsidP="0029584B">
            <w:pPr>
              <w:pStyle w:val="TAC"/>
            </w:pPr>
            <w:r>
              <w:rPr>
                <w:rFonts w:hint="eastAsia"/>
              </w:rPr>
              <w:t>0</w:t>
            </w:r>
          </w:p>
        </w:tc>
      </w:tr>
      <w:tr w:rsidR="003C606F" w14:paraId="6E104D9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9622D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C25A4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C0F4CE2"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55F2F"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32142E6" w14:textId="77777777" w:rsidR="003C606F" w:rsidRDefault="003C606F" w:rsidP="0029584B">
            <w:pPr>
              <w:pStyle w:val="TAC"/>
            </w:pPr>
          </w:p>
        </w:tc>
      </w:tr>
      <w:tr w:rsidR="003C606F" w14:paraId="74DA572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7C8F9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F9E4F1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74C925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665D3"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CD2A3D" w14:textId="77777777" w:rsidR="003C606F" w:rsidRDefault="003C606F" w:rsidP="0029584B">
            <w:pPr>
              <w:pStyle w:val="TAC"/>
            </w:pPr>
          </w:p>
        </w:tc>
      </w:tr>
      <w:tr w:rsidR="003C606F" w14:paraId="461B2EA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4E49B5" w14:textId="77777777" w:rsidR="003C606F" w:rsidRDefault="003C606F" w:rsidP="0029584B">
            <w:pPr>
              <w:pStyle w:val="TAC"/>
            </w:pPr>
            <w:r>
              <w:t>CA_n5A-n30A-n260L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6E9D2B" w14:textId="77777777" w:rsidR="003C606F" w:rsidRDefault="003C606F" w:rsidP="0029584B">
            <w:pPr>
              <w:pStyle w:val="TAC"/>
            </w:pPr>
            <w:r>
              <w:t>CA_n5A-n30A</w:t>
            </w:r>
          </w:p>
          <w:p w14:paraId="5B902A33" w14:textId="77777777" w:rsidR="003C606F" w:rsidRDefault="003C606F" w:rsidP="0029584B">
            <w:pPr>
              <w:pStyle w:val="TAC"/>
            </w:pPr>
            <w:r>
              <w:t>CA_n5A-n260A</w:t>
            </w:r>
          </w:p>
          <w:p w14:paraId="44AFCD7B" w14:textId="77777777" w:rsidR="003C606F" w:rsidRDefault="003C606F" w:rsidP="0029584B">
            <w:pPr>
              <w:pStyle w:val="TAC"/>
            </w:pPr>
            <w:r>
              <w:t>CA_n30A-n260A</w:t>
            </w:r>
          </w:p>
          <w:p w14:paraId="276AB131" w14:textId="77777777" w:rsidR="003C606F" w:rsidRDefault="003C606F" w:rsidP="0029584B">
            <w:pPr>
              <w:pStyle w:val="TAC"/>
            </w:pPr>
            <w:r>
              <w:t>CA_n5A-n260G</w:t>
            </w:r>
          </w:p>
          <w:p w14:paraId="431C5F8B" w14:textId="77777777" w:rsidR="003C606F" w:rsidRDefault="003C606F" w:rsidP="0029584B">
            <w:pPr>
              <w:pStyle w:val="TAC"/>
            </w:pPr>
            <w:r>
              <w:t>CA_n30A-n260G</w:t>
            </w:r>
          </w:p>
          <w:p w14:paraId="328A40EC" w14:textId="77777777" w:rsidR="003C606F" w:rsidRDefault="003C606F" w:rsidP="0029584B">
            <w:pPr>
              <w:pStyle w:val="TAC"/>
            </w:pPr>
            <w:r>
              <w:t>CA_n5A-n260H</w:t>
            </w:r>
          </w:p>
          <w:p w14:paraId="7CE96703" w14:textId="77777777" w:rsidR="003C606F" w:rsidRDefault="003C606F" w:rsidP="0029584B">
            <w:pPr>
              <w:pStyle w:val="TAC"/>
            </w:pPr>
            <w:r>
              <w:t>CA_n30A-n260H</w:t>
            </w:r>
          </w:p>
          <w:p w14:paraId="2121D0A8" w14:textId="77777777" w:rsidR="003C606F" w:rsidRDefault="003C606F" w:rsidP="0029584B">
            <w:pPr>
              <w:pStyle w:val="TAC"/>
            </w:pPr>
            <w:r>
              <w:t>CA_n5A-n260I</w:t>
            </w:r>
          </w:p>
          <w:p w14:paraId="294E8C88" w14:textId="77777777" w:rsidR="003C606F" w:rsidRDefault="003C606F" w:rsidP="0029584B">
            <w:pPr>
              <w:pStyle w:val="TAC"/>
            </w:pPr>
            <w:r>
              <w:t>CA_n30A-n260I</w:t>
            </w:r>
          </w:p>
          <w:p w14:paraId="45720C88" w14:textId="77777777" w:rsidR="003C606F" w:rsidRDefault="003C606F" w:rsidP="0029584B">
            <w:pPr>
              <w:pStyle w:val="TAC"/>
            </w:pPr>
            <w:r>
              <w:t>CA_n5A-n260J</w:t>
            </w:r>
          </w:p>
          <w:p w14:paraId="4357900D" w14:textId="77777777" w:rsidR="003C606F" w:rsidRDefault="003C606F" w:rsidP="0029584B">
            <w:pPr>
              <w:pStyle w:val="TAC"/>
            </w:pPr>
            <w:r>
              <w:t>CA_n30A-n260J</w:t>
            </w:r>
          </w:p>
          <w:p w14:paraId="113E29FA" w14:textId="77777777" w:rsidR="003C606F" w:rsidRDefault="003C606F" w:rsidP="0029584B">
            <w:pPr>
              <w:pStyle w:val="TAC"/>
            </w:pPr>
            <w:r>
              <w:t>CA_n5A-n260K</w:t>
            </w:r>
          </w:p>
          <w:p w14:paraId="18DD1AD6" w14:textId="77777777" w:rsidR="003C606F" w:rsidRDefault="003C606F" w:rsidP="0029584B">
            <w:pPr>
              <w:pStyle w:val="TAC"/>
            </w:pPr>
            <w:r>
              <w:t>CA_n30A-n260K</w:t>
            </w:r>
          </w:p>
          <w:p w14:paraId="755B545D" w14:textId="77777777" w:rsidR="003C606F" w:rsidRDefault="003C606F" w:rsidP="0029584B">
            <w:pPr>
              <w:pStyle w:val="TAC"/>
            </w:pPr>
            <w:r>
              <w:t>CA_n5A-n260L</w:t>
            </w:r>
          </w:p>
          <w:p w14:paraId="4BC05EB5" w14:textId="77777777" w:rsidR="003C606F" w:rsidRDefault="003C606F" w:rsidP="0029584B">
            <w:pPr>
              <w:pStyle w:val="TAC"/>
            </w:pPr>
            <w:r>
              <w:t>CA_n30A-n260L</w:t>
            </w:r>
          </w:p>
        </w:tc>
        <w:tc>
          <w:tcPr>
            <w:tcW w:w="1233" w:type="dxa"/>
            <w:tcBorders>
              <w:left w:val="single" w:sz="4" w:space="0" w:color="auto"/>
              <w:bottom w:val="single" w:sz="4" w:space="0" w:color="auto"/>
              <w:right w:val="single" w:sz="4" w:space="0" w:color="auto"/>
            </w:tcBorders>
            <w:vAlign w:val="center"/>
          </w:tcPr>
          <w:p w14:paraId="2DFE276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9CE7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B197D8" w14:textId="77777777" w:rsidR="003C606F" w:rsidRDefault="003C606F" w:rsidP="0029584B">
            <w:pPr>
              <w:pStyle w:val="TAC"/>
            </w:pPr>
            <w:r>
              <w:rPr>
                <w:rFonts w:hint="eastAsia"/>
              </w:rPr>
              <w:t>0</w:t>
            </w:r>
          </w:p>
        </w:tc>
      </w:tr>
      <w:tr w:rsidR="003C606F" w14:paraId="7CC9135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D9C02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AE02F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DB5AE27"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ECE1"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F1A3DFF" w14:textId="77777777" w:rsidR="003C606F" w:rsidRDefault="003C606F" w:rsidP="0029584B">
            <w:pPr>
              <w:pStyle w:val="TAC"/>
            </w:pPr>
          </w:p>
        </w:tc>
      </w:tr>
      <w:tr w:rsidR="003C606F" w14:paraId="3CED8DE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F7B0D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147356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3D813A6"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68460"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C10BC6" w14:textId="77777777" w:rsidR="003C606F" w:rsidRDefault="003C606F" w:rsidP="0029584B">
            <w:pPr>
              <w:pStyle w:val="TAC"/>
            </w:pPr>
          </w:p>
        </w:tc>
      </w:tr>
      <w:tr w:rsidR="003C606F" w14:paraId="69C23A2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69FB77" w14:textId="77777777" w:rsidR="003C606F" w:rsidRDefault="003C606F" w:rsidP="0029584B">
            <w:pPr>
              <w:pStyle w:val="TAC"/>
            </w:pPr>
            <w:r>
              <w:lastRenderedPageBreak/>
              <w:t>CA_n5A-n30A-n260M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E0B335" w14:textId="77777777" w:rsidR="003C606F" w:rsidRDefault="003C606F" w:rsidP="0029584B">
            <w:pPr>
              <w:pStyle w:val="TAC"/>
            </w:pPr>
            <w:r>
              <w:t>CA_n5A-n30A</w:t>
            </w:r>
          </w:p>
          <w:p w14:paraId="5347F430" w14:textId="77777777" w:rsidR="003C606F" w:rsidRDefault="003C606F" w:rsidP="0029584B">
            <w:pPr>
              <w:pStyle w:val="TAC"/>
            </w:pPr>
            <w:r>
              <w:t>CA_n5A-n260A</w:t>
            </w:r>
          </w:p>
          <w:p w14:paraId="0A6FA7F0" w14:textId="77777777" w:rsidR="003C606F" w:rsidRDefault="003C606F" w:rsidP="0029584B">
            <w:pPr>
              <w:pStyle w:val="TAC"/>
            </w:pPr>
            <w:r>
              <w:t>CA_n30A-n260A</w:t>
            </w:r>
          </w:p>
          <w:p w14:paraId="788A5523" w14:textId="77777777" w:rsidR="003C606F" w:rsidRDefault="003C606F" w:rsidP="0029584B">
            <w:pPr>
              <w:pStyle w:val="TAC"/>
            </w:pPr>
            <w:r>
              <w:t>CA_n5A-n260G</w:t>
            </w:r>
          </w:p>
          <w:p w14:paraId="6DF10D55" w14:textId="77777777" w:rsidR="003C606F" w:rsidRDefault="003C606F" w:rsidP="0029584B">
            <w:pPr>
              <w:pStyle w:val="TAC"/>
            </w:pPr>
            <w:r>
              <w:t>CA_n30A-n260G</w:t>
            </w:r>
          </w:p>
          <w:p w14:paraId="53996C31" w14:textId="77777777" w:rsidR="003C606F" w:rsidRDefault="003C606F" w:rsidP="0029584B">
            <w:pPr>
              <w:pStyle w:val="TAC"/>
            </w:pPr>
            <w:r>
              <w:t>CA_n5A-n260H</w:t>
            </w:r>
          </w:p>
          <w:p w14:paraId="3FD86672" w14:textId="77777777" w:rsidR="003C606F" w:rsidRDefault="003C606F" w:rsidP="0029584B">
            <w:pPr>
              <w:pStyle w:val="TAC"/>
            </w:pPr>
            <w:r>
              <w:t>CA_n30A-n260H</w:t>
            </w:r>
          </w:p>
          <w:p w14:paraId="6BDF0AAA" w14:textId="77777777" w:rsidR="003C606F" w:rsidRDefault="003C606F" w:rsidP="0029584B">
            <w:pPr>
              <w:pStyle w:val="TAC"/>
            </w:pPr>
            <w:r>
              <w:t>CA_n5A-n260I</w:t>
            </w:r>
          </w:p>
          <w:p w14:paraId="66A90122" w14:textId="77777777" w:rsidR="003C606F" w:rsidRDefault="003C606F" w:rsidP="0029584B">
            <w:pPr>
              <w:pStyle w:val="TAC"/>
            </w:pPr>
            <w:r>
              <w:t>CA_n30A-n260I</w:t>
            </w:r>
          </w:p>
          <w:p w14:paraId="7C9D6C69" w14:textId="77777777" w:rsidR="003C606F" w:rsidRDefault="003C606F" w:rsidP="0029584B">
            <w:pPr>
              <w:pStyle w:val="TAC"/>
            </w:pPr>
            <w:r>
              <w:t>CA_n5A-n260J</w:t>
            </w:r>
          </w:p>
          <w:p w14:paraId="3E54EA09" w14:textId="77777777" w:rsidR="003C606F" w:rsidRDefault="003C606F" w:rsidP="0029584B">
            <w:pPr>
              <w:pStyle w:val="TAC"/>
            </w:pPr>
            <w:r>
              <w:t>CA_n30A-n260J</w:t>
            </w:r>
          </w:p>
          <w:p w14:paraId="5AA338B4" w14:textId="77777777" w:rsidR="003C606F" w:rsidRDefault="003C606F" w:rsidP="0029584B">
            <w:pPr>
              <w:pStyle w:val="TAC"/>
            </w:pPr>
            <w:r>
              <w:t>CA_n5A-n260K</w:t>
            </w:r>
          </w:p>
          <w:p w14:paraId="42C33EA3" w14:textId="77777777" w:rsidR="003C606F" w:rsidRDefault="003C606F" w:rsidP="0029584B">
            <w:pPr>
              <w:pStyle w:val="TAC"/>
            </w:pPr>
            <w:r>
              <w:t>CA_n30A-n260K</w:t>
            </w:r>
          </w:p>
          <w:p w14:paraId="5746C69C" w14:textId="77777777" w:rsidR="003C606F" w:rsidRDefault="003C606F" w:rsidP="0029584B">
            <w:pPr>
              <w:pStyle w:val="TAC"/>
            </w:pPr>
            <w:r>
              <w:t>CA_n5A-n260L</w:t>
            </w:r>
          </w:p>
          <w:p w14:paraId="513E2EE1" w14:textId="77777777" w:rsidR="003C606F" w:rsidRDefault="003C606F" w:rsidP="0029584B">
            <w:pPr>
              <w:pStyle w:val="TAC"/>
            </w:pPr>
            <w:r>
              <w:t>CA_n30A-n260L</w:t>
            </w:r>
          </w:p>
          <w:p w14:paraId="59995045" w14:textId="77777777" w:rsidR="003C606F" w:rsidRDefault="003C606F" w:rsidP="0029584B">
            <w:pPr>
              <w:pStyle w:val="TAC"/>
            </w:pPr>
            <w:r>
              <w:t>CA_n5A-n260M</w:t>
            </w:r>
          </w:p>
          <w:p w14:paraId="69A93B6F" w14:textId="77777777" w:rsidR="003C606F" w:rsidRDefault="003C606F" w:rsidP="0029584B">
            <w:pPr>
              <w:pStyle w:val="TAC"/>
            </w:pPr>
            <w:r>
              <w:t>CA_n30A-n260M</w:t>
            </w:r>
          </w:p>
        </w:tc>
        <w:tc>
          <w:tcPr>
            <w:tcW w:w="1233" w:type="dxa"/>
            <w:tcBorders>
              <w:left w:val="single" w:sz="4" w:space="0" w:color="auto"/>
              <w:bottom w:val="single" w:sz="4" w:space="0" w:color="auto"/>
              <w:right w:val="single" w:sz="4" w:space="0" w:color="auto"/>
            </w:tcBorders>
            <w:vAlign w:val="center"/>
          </w:tcPr>
          <w:p w14:paraId="1C59FF65"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7990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A5E155" w14:textId="77777777" w:rsidR="003C606F" w:rsidRDefault="003C606F" w:rsidP="0029584B">
            <w:pPr>
              <w:pStyle w:val="TAC"/>
            </w:pPr>
            <w:r>
              <w:rPr>
                <w:rFonts w:hint="eastAsia"/>
              </w:rPr>
              <w:t>0</w:t>
            </w:r>
          </w:p>
        </w:tc>
      </w:tr>
      <w:tr w:rsidR="003C606F" w14:paraId="133C18B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3E579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B413A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461C90C" w14:textId="77777777" w:rsidR="003C606F" w:rsidRDefault="003C606F" w:rsidP="0029584B">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ACF17" w14:textId="77777777" w:rsidR="003C606F" w:rsidRDefault="003C606F" w:rsidP="0029584B">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A978E55" w14:textId="77777777" w:rsidR="003C606F" w:rsidRDefault="003C606F" w:rsidP="0029584B">
            <w:pPr>
              <w:pStyle w:val="TAC"/>
            </w:pPr>
          </w:p>
        </w:tc>
      </w:tr>
      <w:tr w:rsidR="003C606F" w14:paraId="6DFC7CF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8CE30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EEF1089"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45A350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3965"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50B353" w14:textId="77777777" w:rsidR="003C606F" w:rsidRDefault="003C606F" w:rsidP="0029584B">
            <w:pPr>
              <w:pStyle w:val="TAC"/>
            </w:pPr>
          </w:p>
        </w:tc>
      </w:tr>
      <w:tr w:rsidR="003C606F" w14:paraId="4522795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A53462F" w14:textId="77777777" w:rsidR="003C606F" w:rsidRDefault="003C606F" w:rsidP="0029584B">
            <w:pPr>
              <w:pStyle w:val="TAC"/>
            </w:pPr>
            <w:r>
              <w:t>CA_n5A-n48A-n260A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B837F1" w14:textId="77777777" w:rsidR="003C606F" w:rsidRDefault="003C606F" w:rsidP="0029584B">
            <w:pPr>
              <w:pStyle w:val="TAC"/>
            </w:pPr>
            <w:r>
              <w:t>CA_n5A-n260A</w:t>
            </w:r>
          </w:p>
          <w:p w14:paraId="3146DB3D" w14:textId="77777777" w:rsidR="003C606F" w:rsidRDefault="003C606F" w:rsidP="0029584B">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06557FF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E12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3D48E6" w14:textId="77777777" w:rsidR="003C606F" w:rsidRDefault="003C606F" w:rsidP="0029584B">
            <w:pPr>
              <w:pStyle w:val="TAC"/>
            </w:pPr>
            <w:r>
              <w:rPr>
                <w:rFonts w:hint="eastAsia"/>
              </w:rPr>
              <w:t>0</w:t>
            </w:r>
          </w:p>
        </w:tc>
      </w:tr>
      <w:tr w:rsidR="003C606F" w14:paraId="013732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95097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9A044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A3325E"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035C9"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AC409B" w14:textId="77777777" w:rsidR="003C606F" w:rsidRDefault="003C606F" w:rsidP="0029584B">
            <w:pPr>
              <w:pStyle w:val="TAC"/>
            </w:pPr>
          </w:p>
        </w:tc>
      </w:tr>
      <w:tr w:rsidR="003C606F" w14:paraId="3A0A8A8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AAA0C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E66F2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42D1F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6779"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65445E8" w14:textId="77777777" w:rsidR="003C606F" w:rsidRDefault="003C606F" w:rsidP="0029584B">
            <w:pPr>
              <w:pStyle w:val="TAC"/>
            </w:pPr>
          </w:p>
        </w:tc>
      </w:tr>
      <w:tr w:rsidR="003C606F" w14:paraId="46E776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72490B" w14:textId="77777777" w:rsidR="003C606F" w:rsidRDefault="003C606F" w:rsidP="0029584B">
            <w:pPr>
              <w:pStyle w:val="TAC"/>
            </w:pPr>
            <w:r>
              <w:t>CA_n5A-n48A-n260G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8691492" w14:textId="77777777" w:rsidR="003C606F" w:rsidRDefault="003C606F" w:rsidP="0029584B">
            <w:pPr>
              <w:pStyle w:val="TAC"/>
            </w:pPr>
            <w:r>
              <w:t>CA_n5A-n260A</w:t>
            </w:r>
          </w:p>
          <w:p w14:paraId="5246FC41" w14:textId="77777777" w:rsidR="003C606F" w:rsidRDefault="003C606F" w:rsidP="0029584B">
            <w:pPr>
              <w:pStyle w:val="TAC"/>
            </w:pPr>
            <w:r>
              <w:t>CA_n5A-n260G</w:t>
            </w:r>
          </w:p>
          <w:p w14:paraId="084833F1" w14:textId="77777777" w:rsidR="003C606F" w:rsidRDefault="003C606F" w:rsidP="0029584B">
            <w:pPr>
              <w:pStyle w:val="TAC"/>
            </w:pPr>
            <w:r>
              <w:t>CA_n48A-n260A</w:t>
            </w:r>
          </w:p>
          <w:p w14:paraId="54FD4E5C" w14:textId="77777777" w:rsidR="003C606F" w:rsidRDefault="003C606F" w:rsidP="0029584B">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14B406E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9797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360195" w14:textId="77777777" w:rsidR="003C606F" w:rsidRDefault="003C606F" w:rsidP="0029584B">
            <w:pPr>
              <w:pStyle w:val="TAC"/>
            </w:pPr>
            <w:r>
              <w:rPr>
                <w:rFonts w:hint="eastAsia"/>
              </w:rPr>
              <w:t>0</w:t>
            </w:r>
          </w:p>
        </w:tc>
      </w:tr>
      <w:tr w:rsidR="003C606F" w14:paraId="376330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C5E08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447D0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7C6BE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3CE8"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E16EC4" w14:textId="77777777" w:rsidR="003C606F" w:rsidRDefault="003C606F" w:rsidP="0029584B">
            <w:pPr>
              <w:pStyle w:val="TAC"/>
            </w:pPr>
          </w:p>
        </w:tc>
      </w:tr>
      <w:tr w:rsidR="003C606F" w14:paraId="6B11F49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58676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84F2C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62940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EBA5"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DBDF2A2" w14:textId="77777777" w:rsidR="003C606F" w:rsidRDefault="003C606F" w:rsidP="0029584B">
            <w:pPr>
              <w:pStyle w:val="TAC"/>
            </w:pPr>
          </w:p>
        </w:tc>
      </w:tr>
      <w:tr w:rsidR="003C606F" w14:paraId="44D1C9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E10020" w14:textId="77777777" w:rsidR="003C606F" w:rsidRDefault="003C606F" w:rsidP="0029584B">
            <w:pPr>
              <w:pStyle w:val="TAC"/>
            </w:pPr>
            <w:r>
              <w:t>CA_n5A-n48A-n260H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CE992E" w14:textId="77777777" w:rsidR="003C606F" w:rsidRDefault="003C606F" w:rsidP="0029584B">
            <w:pPr>
              <w:pStyle w:val="TAC"/>
            </w:pPr>
            <w:r>
              <w:t>CA_n5A-n260A</w:t>
            </w:r>
          </w:p>
          <w:p w14:paraId="54D72D1C" w14:textId="77777777" w:rsidR="003C606F" w:rsidRDefault="003C606F" w:rsidP="0029584B">
            <w:pPr>
              <w:pStyle w:val="TAC"/>
            </w:pPr>
            <w:r>
              <w:t>CA_n5A-n260G</w:t>
            </w:r>
          </w:p>
          <w:p w14:paraId="5DEA7C3D" w14:textId="77777777" w:rsidR="003C606F" w:rsidRDefault="003C606F" w:rsidP="0029584B">
            <w:pPr>
              <w:pStyle w:val="TAC"/>
            </w:pPr>
            <w:r>
              <w:t>CA_n5A-n260H</w:t>
            </w:r>
          </w:p>
          <w:p w14:paraId="07AD0DAD" w14:textId="77777777" w:rsidR="003C606F" w:rsidRDefault="003C606F" w:rsidP="0029584B">
            <w:pPr>
              <w:pStyle w:val="TAC"/>
            </w:pPr>
            <w:r>
              <w:t>CA_n48A-n260A</w:t>
            </w:r>
          </w:p>
          <w:p w14:paraId="14F24D56" w14:textId="77777777" w:rsidR="003C606F" w:rsidRDefault="003C606F" w:rsidP="0029584B">
            <w:pPr>
              <w:pStyle w:val="TAC"/>
            </w:pPr>
            <w:r>
              <w:t>CA_n48A-n260G</w:t>
            </w:r>
          </w:p>
          <w:p w14:paraId="2E8DAB85" w14:textId="77777777" w:rsidR="003C606F" w:rsidRDefault="003C606F" w:rsidP="0029584B">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0BF9C78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8B1C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9056C" w14:textId="77777777" w:rsidR="003C606F" w:rsidRDefault="003C606F" w:rsidP="0029584B">
            <w:pPr>
              <w:pStyle w:val="TAC"/>
            </w:pPr>
            <w:r>
              <w:rPr>
                <w:rFonts w:hint="eastAsia"/>
              </w:rPr>
              <w:t>0</w:t>
            </w:r>
          </w:p>
        </w:tc>
      </w:tr>
      <w:tr w:rsidR="003C606F" w14:paraId="00CEA2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3818A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160A8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69E59F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6E23"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04160C" w14:textId="77777777" w:rsidR="003C606F" w:rsidRDefault="003C606F" w:rsidP="0029584B">
            <w:pPr>
              <w:pStyle w:val="TAC"/>
            </w:pPr>
          </w:p>
        </w:tc>
      </w:tr>
      <w:tr w:rsidR="003C606F" w14:paraId="044809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2362D6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79C8A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137F0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D154C"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7826D1B5" w14:textId="77777777" w:rsidR="003C606F" w:rsidRDefault="003C606F" w:rsidP="0029584B">
            <w:pPr>
              <w:pStyle w:val="TAC"/>
            </w:pPr>
          </w:p>
        </w:tc>
      </w:tr>
      <w:tr w:rsidR="003C606F" w14:paraId="0865EEA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9ECAC1" w14:textId="77777777" w:rsidR="003C606F" w:rsidRDefault="003C606F" w:rsidP="0029584B">
            <w:pPr>
              <w:pStyle w:val="TAC"/>
            </w:pPr>
            <w:r>
              <w:t>CA_n5A-n48A-n260I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D52961" w14:textId="77777777" w:rsidR="003C606F" w:rsidRDefault="003C606F" w:rsidP="0029584B">
            <w:pPr>
              <w:pStyle w:val="TAC"/>
            </w:pPr>
            <w:r>
              <w:t>CA_n5A-n260A</w:t>
            </w:r>
          </w:p>
          <w:p w14:paraId="44A12ADB" w14:textId="77777777" w:rsidR="003C606F" w:rsidRDefault="003C606F" w:rsidP="0029584B">
            <w:pPr>
              <w:pStyle w:val="TAC"/>
            </w:pPr>
            <w:r>
              <w:t>CA_n5A-n260G</w:t>
            </w:r>
          </w:p>
          <w:p w14:paraId="75F5EB5F" w14:textId="77777777" w:rsidR="003C606F" w:rsidRDefault="003C606F" w:rsidP="0029584B">
            <w:pPr>
              <w:pStyle w:val="TAC"/>
            </w:pPr>
            <w:r>
              <w:t>CA_n5A-n260H</w:t>
            </w:r>
          </w:p>
          <w:p w14:paraId="76539737" w14:textId="77777777" w:rsidR="003C606F" w:rsidRDefault="003C606F" w:rsidP="0029584B">
            <w:pPr>
              <w:pStyle w:val="TAC"/>
            </w:pPr>
            <w:r>
              <w:t>CA_n5A-n260I</w:t>
            </w:r>
          </w:p>
          <w:p w14:paraId="7FDD14FC" w14:textId="77777777" w:rsidR="003C606F" w:rsidRDefault="003C606F" w:rsidP="0029584B">
            <w:pPr>
              <w:pStyle w:val="TAC"/>
            </w:pPr>
            <w:r>
              <w:t>CA_n48A-n260A</w:t>
            </w:r>
          </w:p>
          <w:p w14:paraId="5F7AF910" w14:textId="77777777" w:rsidR="003C606F" w:rsidRDefault="003C606F" w:rsidP="0029584B">
            <w:pPr>
              <w:pStyle w:val="TAC"/>
            </w:pPr>
            <w:r>
              <w:t>CA_n48A-n260G</w:t>
            </w:r>
          </w:p>
          <w:p w14:paraId="0BB1BBD9" w14:textId="77777777" w:rsidR="003C606F" w:rsidRDefault="003C606F" w:rsidP="0029584B">
            <w:pPr>
              <w:pStyle w:val="TAC"/>
            </w:pPr>
            <w:r>
              <w:t>CA_n48A-n260H</w:t>
            </w:r>
          </w:p>
          <w:p w14:paraId="3C802FED"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CBB648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4E5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C8BF76" w14:textId="77777777" w:rsidR="003C606F" w:rsidRDefault="003C606F" w:rsidP="0029584B">
            <w:pPr>
              <w:pStyle w:val="TAC"/>
            </w:pPr>
            <w:r>
              <w:rPr>
                <w:rFonts w:hint="eastAsia"/>
              </w:rPr>
              <w:t>0</w:t>
            </w:r>
          </w:p>
        </w:tc>
      </w:tr>
      <w:tr w:rsidR="003C606F" w14:paraId="3E7C62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806B6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A460B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1F760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5FDC"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6A48EC" w14:textId="77777777" w:rsidR="003C606F" w:rsidRDefault="003C606F" w:rsidP="0029584B">
            <w:pPr>
              <w:pStyle w:val="TAC"/>
            </w:pPr>
          </w:p>
        </w:tc>
      </w:tr>
      <w:tr w:rsidR="003C606F" w14:paraId="41A494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ECB64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818BB5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D90A98"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85650"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F9426E3" w14:textId="77777777" w:rsidR="003C606F" w:rsidRDefault="003C606F" w:rsidP="0029584B">
            <w:pPr>
              <w:pStyle w:val="TAC"/>
            </w:pPr>
          </w:p>
        </w:tc>
      </w:tr>
      <w:tr w:rsidR="003C606F" w14:paraId="7506060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E3C701" w14:textId="77777777" w:rsidR="003C606F" w:rsidRDefault="003C606F" w:rsidP="0029584B">
            <w:pPr>
              <w:pStyle w:val="TAC"/>
            </w:pPr>
            <w:r>
              <w:t>CA_n5A-n48A-n260J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564CC6" w14:textId="77777777" w:rsidR="003C606F" w:rsidRDefault="003C606F" w:rsidP="0029584B">
            <w:pPr>
              <w:pStyle w:val="TAC"/>
            </w:pPr>
            <w:r>
              <w:t>CA_n5A-n260A</w:t>
            </w:r>
          </w:p>
          <w:p w14:paraId="5BCC38D8" w14:textId="77777777" w:rsidR="003C606F" w:rsidRDefault="003C606F" w:rsidP="0029584B">
            <w:pPr>
              <w:pStyle w:val="TAC"/>
            </w:pPr>
            <w:r>
              <w:t>CA_n5A-n260G</w:t>
            </w:r>
          </w:p>
          <w:p w14:paraId="44ADAC7B" w14:textId="77777777" w:rsidR="003C606F" w:rsidRDefault="003C606F" w:rsidP="0029584B">
            <w:pPr>
              <w:pStyle w:val="TAC"/>
            </w:pPr>
            <w:r>
              <w:t>CA_n5A-n260H</w:t>
            </w:r>
          </w:p>
          <w:p w14:paraId="55BEC7BE" w14:textId="77777777" w:rsidR="003C606F" w:rsidRDefault="003C606F" w:rsidP="0029584B">
            <w:pPr>
              <w:pStyle w:val="TAC"/>
            </w:pPr>
            <w:r>
              <w:t>CA_n5A-n260I</w:t>
            </w:r>
          </w:p>
          <w:p w14:paraId="1301B4CB" w14:textId="77777777" w:rsidR="003C606F" w:rsidRDefault="003C606F" w:rsidP="0029584B">
            <w:pPr>
              <w:pStyle w:val="TAC"/>
            </w:pPr>
            <w:r>
              <w:t>CA_n48A-n260A</w:t>
            </w:r>
          </w:p>
          <w:p w14:paraId="43819162" w14:textId="77777777" w:rsidR="003C606F" w:rsidRDefault="003C606F" w:rsidP="0029584B">
            <w:pPr>
              <w:pStyle w:val="TAC"/>
            </w:pPr>
            <w:r>
              <w:t>CA_n48A-n260G</w:t>
            </w:r>
          </w:p>
          <w:p w14:paraId="5CB33AEF" w14:textId="77777777" w:rsidR="003C606F" w:rsidRDefault="003C606F" w:rsidP="0029584B">
            <w:pPr>
              <w:pStyle w:val="TAC"/>
            </w:pPr>
            <w:r>
              <w:t>CA_n48A-n260H</w:t>
            </w:r>
          </w:p>
          <w:p w14:paraId="62E8D6F6"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98B8A0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5FF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DDB218" w14:textId="77777777" w:rsidR="003C606F" w:rsidRDefault="003C606F" w:rsidP="0029584B">
            <w:pPr>
              <w:pStyle w:val="TAC"/>
            </w:pPr>
            <w:r>
              <w:rPr>
                <w:rFonts w:hint="eastAsia"/>
              </w:rPr>
              <w:t>0</w:t>
            </w:r>
          </w:p>
        </w:tc>
      </w:tr>
      <w:tr w:rsidR="003C606F" w14:paraId="6896E78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21328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9D0B2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2C1153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86F46"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B1870D" w14:textId="77777777" w:rsidR="003C606F" w:rsidRDefault="003C606F" w:rsidP="0029584B">
            <w:pPr>
              <w:pStyle w:val="TAC"/>
            </w:pPr>
          </w:p>
        </w:tc>
      </w:tr>
      <w:tr w:rsidR="003C606F" w14:paraId="4C96614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3CC57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66F37A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B6AC9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87B3D"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4A6CD78F" w14:textId="77777777" w:rsidR="003C606F" w:rsidRDefault="003C606F" w:rsidP="0029584B">
            <w:pPr>
              <w:pStyle w:val="TAC"/>
            </w:pPr>
          </w:p>
        </w:tc>
      </w:tr>
      <w:tr w:rsidR="003C606F" w14:paraId="57B98A2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01F33A4" w14:textId="77777777" w:rsidR="003C606F" w:rsidRDefault="003C606F" w:rsidP="0029584B">
            <w:pPr>
              <w:pStyle w:val="TAC"/>
            </w:pPr>
            <w:r>
              <w:t>CA_n5A-n48A-n260K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80CF9AA" w14:textId="77777777" w:rsidR="003C606F" w:rsidRDefault="003C606F" w:rsidP="0029584B">
            <w:pPr>
              <w:pStyle w:val="TAC"/>
            </w:pPr>
            <w:r>
              <w:t>CA_n5A-n260A</w:t>
            </w:r>
          </w:p>
          <w:p w14:paraId="74D2B57D" w14:textId="77777777" w:rsidR="003C606F" w:rsidRDefault="003C606F" w:rsidP="0029584B">
            <w:pPr>
              <w:pStyle w:val="TAC"/>
            </w:pPr>
            <w:r>
              <w:t>CA_n5A-n260G</w:t>
            </w:r>
          </w:p>
          <w:p w14:paraId="5289683B" w14:textId="77777777" w:rsidR="003C606F" w:rsidRDefault="003C606F" w:rsidP="0029584B">
            <w:pPr>
              <w:pStyle w:val="TAC"/>
            </w:pPr>
            <w:r>
              <w:t>CA_n5A-n260H</w:t>
            </w:r>
          </w:p>
          <w:p w14:paraId="7C7087F5" w14:textId="77777777" w:rsidR="003C606F" w:rsidRDefault="003C606F" w:rsidP="0029584B">
            <w:pPr>
              <w:pStyle w:val="TAC"/>
            </w:pPr>
            <w:r>
              <w:t>CA_n5A-n260I</w:t>
            </w:r>
          </w:p>
          <w:p w14:paraId="041CAAC2" w14:textId="77777777" w:rsidR="003C606F" w:rsidRDefault="003C606F" w:rsidP="0029584B">
            <w:pPr>
              <w:pStyle w:val="TAC"/>
            </w:pPr>
            <w:r>
              <w:t>CA_n48A-n260A</w:t>
            </w:r>
          </w:p>
          <w:p w14:paraId="5ACF858E" w14:textId="77777777" w:rsidR="003C606F" w:rsidRDefault="003C606F" w:rsidP="0029584B">
            <w:pPr>
              <w:pStyle w:val="TAC"/>
            </w:pPr>
            <w:r>
              <w:t>CA_n48A-n260G</w:t>
            </w:r>
          </w:p>
          <w:p w14:paraId="66437173" w14:textId="77777777" w:rsidR="003C606F" w:rsidRDefault="003C606F" w:rsidP="0029584B">
            <w:pPr>
              <w:pStyle w:val="TAC"/>
            </w:pPr>
            <w:r>
              <w:t>CA_n48A-n260H</w:t>
            </w:r>
          </w:p>
          <w:p w14:paraId="446432F3"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53037CE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8D1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63A4E4" w14:textId="77777777" w:rsidR="003C606F" w:rsidRDefault="003C606F" w:rsidP="0029584B">
            <w:pPr>
              <w:pStyle w:val="TAC"/>
            </w:pPr>
            <w:r>
              <w:rPr>
                <w:rFonts w:hint="eastAsia"/>
              </w:rPr>
              <w:t>0</w:t>
            </w:r>
          </w:p>
        </w:tc>
      </w:tr>
      <w:tr w:rsidR="003C606F" w14:paraId="581B42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F502E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7C6B5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2F079A"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89B8"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072B77" w14:textId="77777777" w:rsidR="003C606F" w:rsidRDefault="003C606F" w:rsidP="0029584B">
            <w:pPr>
              <w:pStyle w:val="TAC"/>
            </w:pPr>
          </w:p>
        </w:tc>
      </w:tr>
      <w:tr w:rsidR="003C606F" w14:paraId="354731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E56D5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A0EB3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6B73F2"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BC6C8"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315C584" w14:textId="77777777" w:rsidR="003C606F" w:rsidRDefault="003C606F" w:rsidP="0029584B">
            <w:pPr>
              <w:pStyle w:val="TAC"/>
            </w:pPr>
          </w:p>
        </w:tc>
      </w:tr>
      <w:tr w:rsidR="003C606F" w14:paraId="5D480F1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352A44" w14:textId="77777777" w:rsidR="003C606F" w:rsidRDefault="003C606F" w:rsidP="0029584B">
            <w:pPr>
              <w:pStyle w:val="TAC"/>
            </w:pPr>
            <w:r>
              <w:t>CA_n5A-n48A-n260L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DA333AB" w14:textId="77777777" w:rsidR="003C606F" w:rsidRDefault="003C606F" w:rsidP="0029584B">
            <w:pPr>
              <w:pStyle w:val="TAC"/>
            </w:pPr>
            <w:r>
              <w:t>CA_n5A-n260A</w:t>
            </w:r>
          </w:p>
          <w:p w14:paraId="1901ED1B" w14:textId="77777777" w:rsidR="003C606F" w:rsidRDefault="003C606F" w:rsidP="0029584B">
            <w:pPr>
              <w:pStyle w:val="TAC"/>
            </w:pPr>
            <w:r>
              <w:t>CA_n5A-n260G</w:t>
            </w:r>
          </w:p>
          <w:p w14:paraId="79F1F14F" w14:textId="77777777" w:rsidR="003C606F" w:rsidRDefault="003C606F" w:rsidP="0029584B">
            <w:pPr>
              <w:pStyle w:val="TAC"/>
            </w:pPr>
            <w:r>
              <w:t>CA_n5A-n260H</w:t>
            </w:r>
          </w:p>
          <w:p w14:paraId="51C34EFF" w14:textId="77777777" w:rsidR="003C606F" w:rsidRDefault="003C606F" w:rsidP="0029584B">
            <w:pPr>
              <w:pStyle w:val="TAC"/>
            </w:pPr>
            <w:r>
              <w:t>CA_n5A-n260I</w:t>
            </w:r>
          </w:p>
          <w:p w14:paraId="4CBA6AAC" w14:textId="77777777" w:rsidR="003C606F" w:rsidRDefault="003C606F" w:rsidP="0029584B">
            <w:pPr>
              <w:pStyle w:val="TAC"/>
            </w:pPr>
            <w:r>
              <w:t>CA_n48A-n260A</w:t>
            </w:r>
          </w:p>
          <w:p w14:paraId="269B20C0" w14:textId="77777777" w:rsidR="003C606F" w:rsidRDefault="003C606F" w:rsidP="0029584B">
            <w:pPr>
              <w:pStyle w:val="TAC"/>
            </w:pPr>
            <w:r>
              <w:t>CA_n48A-n260G</w:t>
            </w:r>
          </w:p>
          <w:p w14:paraId="28443E8B" w14:textId="77777777" w:rsidR="003C606F" w:rsidRDefault="003C606F" w:rsidP="0029584B">
            <w:pPr>
              <w:pStyle w:val="TAC"/>
            </w:pPr>
            <w:r>
              <w:t>CA_n48A-n260H</w:t>
            </w:r>
          </w:p>
          <w:p w14:paraId="5D201756"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332C2AF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0EB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3632CE" w14:textId="77777777" w:rsidR="003C606F" w:rsidRDefault="003C606F" w:rsidP="0029584B">
            <w:pPr>
              <w:pStyle w:val="TAC"/>
            </w:pPr>
            <w:r>
              <w:rPr>
                <w:rFonts w:hint="eastAsia"/>
              </w:rPr>
              <w:t>0</w:t>
            </w:r>
          </w:p>
        </w:tc>
      </w:tr>
      <w:tr w:rsidR="003C606F" w14:paraId="6AF6D6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786BD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CD88D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608993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DABF"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D6D6AF" w14:textId="77777777" w:rsidR="003C606F" w:rsidRDefault="003C606F" w:rsidP="0029584B">
            <w:pPr>
              <w:pStyle w:val="TAC"/>
            </w:pPr>
          </w:p>
        </w:tc>
      </w:tr>
      <w:tr w:rsidR="003C606F" w14:paraId="173D557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9B97D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1E036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074710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5296"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90D1DCE" w14:textId="77777777" w:rsidR="003C606F" w:rsidRDefault="003C606F" w:rsidP="0029584B">
            <w:pPr>
              <w:pStyle w:val="TAC"/>
            </w:pPr>
          </w:p>
        </w:tc>
      </w:tr>
      <w:tr w:rsidR="003C606F" w14:paraId="114519D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043961" w14:textId="77777777" w:rsidR="003C606F" w:rsidRDefault="003C606F" w:rsidP="0029584B">
            <w:pPr>
              <w:pStyle w:val="TAC"/>
            </w:pPr>
            <w:r>
              <w:t>CA_n5A-n48A-n260M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81A09D7" w14:textId="77777777" w:rsidR="003C606F" w:rsidRDefault="003C606F" w:rsidP="0029584B">
            <w:pPr>
              <w:pStyle w:val="TAC"/>
            </w:pPr>
            <w:r>
              <w:t>CA_n5A-n260A</w:t>
            </w:r>
          </w:p>
          <w:p w14:paraId="49F86182" w14:textId="77777777" w:rsidR="003C606F" w:rsidRDefault="003C606F" w:rsidP="0029584B">
            <w:pPr>
              <w:pStyle w:val="TAC"/>
            </w:pPr>
            <w:r>
              <w:t>CA_n5A-n260G</w:t>
            </w:r>
          </w:p>
          <w:p w14:paraId="58C1A15A" w14:textId="77777777" w:rsidR="003C606F" w:rsidRDefault="003C606F" w:rsidP="0029584B">
            <w:pPr>
              <w:pStyle w:val="TAC"/>
            </w:pPr>
            <w:r>
              <w:t>CA_n5A-n260H</w:t>
            </w:r>
          </w:p>
          <w:p w14:paraId="1757CD78" w14:textId="77777777" w:rsidR="003C606F" w:rsidRDefault="003C606F" w:rsidP="0029584B">
            <w:pPr>
              <w:pStyle w:val="TAC"/>
            </w:pPr>
            <w:r>
              <w:t>CA_n5A-n260I</w:t>
            </w:r>
          </w:p>
          <w:p w14:paraId="1E722AEB" w14:textId="77777777" w:rsidR="003C606F" w:rsidRDefault="003C606F" w:rsidP="0029584B">
            <w:pPr>
              <w:pStyle w:val="TAC"/>
            </w:pPr>
            <w:r>
              <w:t>CA_n48A-n260A</w:t>
            </w:r>
          </w:p>
          <w:p w14:paraId="1CE5474D" w14:textId="77777777" w:rsidR="003C606F" w:rsidRDefault="003C606F" w:rsidP="0029584B">
            <w:pPr>
              <w:pStyle w:val="TAC"/>
            </w:pPr>
            <w:r>
              <w:t>CA_n48A-n260G</w:t>
            </w:r>
          </w:p>
          <w:p w14:paraId="22ED04DB" w14:textId="77777777" w:rsidR="003C606F" w:rsidRDefault="003C606F" w:rsidP="0029584B">
            <w:pPr>
              <w:pStyle w:val="TAC"/>
            </w:pPr>
            <w:r>
              <w:t>CA_n48A-n260H</w:t>
            </w:r>
          </w:p>
          <w:p w14:paraId="79DFFBA7"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20C63B6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2343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F8F7BE" w14:textId="77777777" w:rsidR="003C606F" w:rsidRDefault="003C606F" w:rsidP="0029584B">
            <w:pPr>
              <w:pStyle w:val="TAC"/>
            </w:pPr>
            <w:r>
              <w:rPr>
                <w:rFonts w:hint="eastAsia"/>
              </w:rPr>
              <w:t>0</w:t>
            </w:r>
          </w:p>
        </w:tc>
      </w:tr>
      <w:tr w:rsidR="003C606F" w14:paraId="33A0EB6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FD944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2DC6E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34495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F262B"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97E7B5" w14:textId="77777777" w:rsidR="003C606F" w:rsidRDefault="003C606F" w:rsidP="0029584B">
            <w:pPr>
              <w:pStyle w:val="TAC"/>
            </w:pPr>
          </w:p>
        </w:tc>
      </w:tr>
      <w:tr w:rsidR="003C606F" w14:paraId="139D293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74011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5BE44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050F505"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4A55E"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04D8FE37" w14:textId="77777777" w:rsidR="003C606F" w:rsidRDefault="003C606F" w:rsidP="0029584B">
            <w:pPr>
              <w:pStyle w:val="TAC"/>
            </w:pPr>
          </w:p>
        </w:tc>
      </w:tr>
      <w:tr w:rsidR="003C606F" w14:paraId="3BD07D9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432DC0" w14:textId="77777777" w:rsidR="003C606F" w:rsidRDefault="003C606F" w:rsidP="0029584B">
            <w:pPr>
              <w:pStyle w:val="TAC"/>
            </w:pPr>
            <w:r>
              <w:t>CA_n5A-n48(2A)-n260A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3EE183" w14:textId="77777777" w:rsidR="003C606F" w:rsidRDefault="003C606F" w:rsidP="0029584B">
            <w:pPr>
              <w:pStyle w:val="TAC"/>
            </w:pPr>
            <w:r>
              <w:t>CA_n5A-n260A</w:t>
            </w:r>
          </w:p>
          <w:p w14:paraId="4A5E325C" w14:textId="77777777" w:rsidR="003C606F" w:rsidRDefault="003C606F" w:rsidP="0029584B">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1ABED01C"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2901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EE554" w14:textId="77777777" w:rsidR="003C606F" w:rsidRDefault="003C606F" w:rsidP="0029584B">
            <w:pPr>
              <w:pStyle w:val="TAC"/>
            </w:pPr>
            <w:r>
              <w:rPr>
                <w:rFonts w:hint="eastAsia"/>
              </w:rPr>
              <w:t>0</w:t>
            </w:r>
          </w:p>
        </w:tc>
      </w:tr>
      <w:tr w:rsidR="003C606F" w14:paraId="08E9B08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6FCF6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751E7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C1F09A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25BFA"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4F7FE1" w14:textId="77777777" w:rsidR="003C606F" w:rsidRDefault="003C606F" w:rsidP="0029584B">
            <w:pPr>
              <w:pStyle w:val="TAC"/>
            </w:pPr>
          </w:p>
        </w:tc>
      </w:tr>
      <w:tr w:rsidR="003C606F" w14:paraId="37E162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262A6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3642F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BB4778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AD99A"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95AB512" w14:textId="77777777" w:rsidR="003C606F" w:rsidRDefault="003C606F" w:rsidP="0029584B">
            <w:pPr>
              <w:pStyle w:val="TAC"/>
            </w:pPr>
          </w:p>
        </w:tc>
      </w:tr>
      <w:tr w:rsidR="003C606F" w14:paraId="58ABC4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872FB3" w14:textId="77777777" w:rsidR="003C606F" w:rsidRDefault="003C606F" w:rsidP="0029584B">
            <w:pPr>
              <w:pStyle w:val="TAC"/>
            </w:pPr>
            <w:r>
              <w:t>CA_n5A-n48(2A)-n260G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3DBC6B" w14:textId="77777777" w:rsidR="003C606F" w:rsidRDefault="003C606F" w:rsidP="0029584B">
            <w:pPr>
              <w:pStyle w:val="TAC"/>
            </w:pPr>
            <w:r>
              <w:t>CA_n5A-n260A</w:t>
            </w:r>
          </w:p>
          <w:p w14:paraId="60723F45" w14:textId="77777777" w:rsidR="003C606F" w:rsidRDefault="003C606F" w:rsidP="0029584B">
            <w:pPr>
              <w:pStyle w:val="TAC"/>
            </w:pPr>
            <w:r>
              <w:t>CA_n5A-n260G</w:t>
            </w:r>
          </w:p>
          <w:p w14:paraId="19F21136" w14:textId="77777777" w:rsidR="003C606F" w:rsidRDefault="003C606F" w:rsidP="0029584B">
            <w:pPr>
              <w:pStyle w:val="TAC"/>
            </w:pPr>
            <w:r>
              <w:t>CA_n48A-n260A</w:t>
            </w:r>
          </w:p>
          <w:p w14:paraId="768B019B" w14:textId="77777777" w:rsidR="003C606F" w:rsidRDefault="003C606F" w:rsidP="0029584B">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4DC991F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197E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5D7DB0" w14:textId="77777777" w:rsidR="003C606F" w:rsidRDefault="003C606F" w:rsidP="0029584B">
            <w:pPr>
              <w:pStyle w:val="TAC"/>
            </w:pPr>
            <w:r>
              <w:rPr>
                <w:rFonts w:hint="eastAsia"/>
              </w:rPr>
              <w:t>0</w:t>
            </w:r>
          </w:p>
        </w:tc>
      </w:tr>
      <w:tr w:rsidR="003C606F" w14:paraId="2E9E25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8CC49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5FCD7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59656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1C32"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20AAD10" w14:textId="77777777" w:rsidR="003C606F" w:rsidRDefault="003C606F" w:rsidP="0029584B">
            <w:pPr>
              <w:pStyle w:val="TAC"/>
            </w:pPr>
          </w:p>
        </w:tc>
      </w:tr>
      <w:tr w:rsidR="003C606F" w14:paraId="55AC3A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077A9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F7B0A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23FD0E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F608"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4B7153E4" w14:textId="77777777" w:rsidR="003C606F" w:rsidRDefault="003C606F" w:rsidP="0029584B">
            <w:pPr>
              <w:pStyle w:val="TAC"/>
            </w:pPr>
          </w:p>
        </w:tc>
      </w:tr>
      <w:tr w:rsidR="003C606F" w14:paraId="4E43E2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B4D3730" w14:textId="77777777" w:rsidR="003C606F" w:rsidRDefault="003C606F" w:rsidP="0029584B">
            <w:pPr>
              <w:pStyle w:val="TAC"/>
            </w:pPr>
            <w:r>
              <w:t>CA_n5A-n48(2A)-n260H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C4AFB7C" w14:textId="77777777" w:rsidR="003C606F" w:rsidRDefault="003C606F" w:rsidP="0029584B">
            <w:pPr>
              <w:pStyle w:val="TAC"/>
            </w:pPr>
            <w:r>
              <w:t>CA_n5A-n260A</w:t>
            </w:r>
          </w:p>
          <w:p w14:paraId="139EB617" w14:textId="77777777" w:rsidR="003C606F" w:rsidRDefault="003C606F" w:rsidP="0029584B">
            <w:pPr>
              <w:pStyle w:val="TAC"/>
            </w:pPr>
            <w:r>
              <w:t>CA_n5A-n260G</w:t>
            </w:r>
          </w:p>
          <w:p w14:paraId="4ABC5584" w14:textId="77777777" w:rsidR="003C606F" w:rsidRDefault="003C606F" w:rsidP="0029584B">
            <w:pPr>
              <w:pStyle w:val="TAC"/>
            </w:pPr>
            <w:r>
              <w:t>CA_n5A-n260H</w:t>
            </w:r>
          </w:p>
          <w:p w14:paraId="36297588" w14:textId="77777777" w:rsidR="003C606F" w:rsidRDefault="003C606F" w:rsidP="0029584B">
            <w:pPr>
              <w:pStyle w:val="TAC"/>
            </w:pPr>
            <w:r>
              <w:t>CA_n48A-n260A</w:t>
            </w:r>
          </w:p>
          <w:p w14:paraId="6F8EAE4E" w14:textId="77777777" w:rsidR="003C606F" w:rsidRDefault="003C606F" w:rsidP="0029584B">
            <w:pPr>
              <w:pStyle w:val="TAC"/>
            </w:pPr>
            <w:r>
              <w:t>CA_n48A-n260G</w:t>
            </w:r>
          </w:p>
          <w:p w14:paraId="4FC1E69D" w14:textId="77777777" w:rsidR="003C606F" w:rsidRDefault="003C606F" w:rsidP="0029584B">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5CB8EDAD"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DB1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CDC7F" w14:textId="77777777" w:rsidR="003C606F" w:rsidRDefault="003C606F" w:rsidP="0029584B">
            <w:pPr>
              <w:pStyle w:val="TAC"/>
            </w:pPr>
            <w:r>
              <w:rPr>
                <w:rFonts w:hint="eastAsia"/>
              </w:rPr>
              <w:t>0</w:t>
            </w:r>
          </w:p>
        </w:tc>
      </w:tr>
      <w:tr w:rsidR="003C606F" w14:paraId="5023307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5DFDA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D96BE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50C59A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1703"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DF7A288" w14:textId="77777777" w:rsidR="003C606F" w:rsidRDefault="003C606F" w:rsidP="0029584B">
            <w:pPr>
              <w:pStyle w:val="TAC"/>
            </w:pPr>
          </w:p>
        </w:tc>
      </w:tr>
      <w:tr w:rsidR="003C606F" w14:paraId="5C0FE9A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0654C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EEA46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256B5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4C339"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541245E3" w14:textId="77777777" w:rsidR="003C606F" w:rsidRDefault="003C606F" w:rsidP="0029584B">
            <w:pPr>
              <w:pStyle w:val="TAC"/>
            </w:pPr>
          </w:p>
        </w:tc>
      </w:tr>
      <w:tr w:rsidR="003C606F" w14:paraId="279A9A9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984BEB4" w14:textId="77777777" w:rsidR="003C606F" w:rsidRDefault="003C606F" w:rsidP="0029584B">
            <w:pPr>
              <w:pStyle w:val="TAC"/>
            </w:pPr>
            <w:r>
              <w:t>CA_n5A-n48(2A)-n260I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950151" w14:textId="77777777" w:rsidR="003C606F" w:rsidRDefault="003C606F" w:rsidP="0029584B">
            <w:pPr>
              <w:pStyle w:val="TAC"/>
            </w:pPr>
            <w:r>
              <w:t>CA_n5A-n260A</w:t>
            </w:r>
          </w:p>
          <w:p w14:paraId="036058EC" w14:textId="77777777" w:rsidR="003C606F" w:rsidRDefault="003C606F" w:rsidP="0029584B">
            <w:pPr>
              <w:pStyle w:val="TAC"/>
            </w:pPr>
            <w:r>
              <w:t>CA_n5A-n260G</w:t>
            </w:r>
          </w:p>
          <w:p w14:paraId="223FF6B4" w14:textId="77777777" w:rsidR="003C606F" w:rsidRDefault="003C606F" w:rsidP="0029584B">
            <w:pPr>
              <w:pStyle w:val="TAC"/>
            </w:pPr>
            <w:r>
              <w:t>CA_n5A-n260H</w:t>
            </w:r>
          </w:p>
          <w:p w14:paraId="0AE82E3C" w14:textId="77777777" w:rsidR="003C606F" w:rsidRDefault="003C606F" w:rsidP="0029584B">
            <w:pPr>
              <w:pStyle w:val="TAC"/>
            </w:pPr>
            <w:r>
              <w:t>CA_n5A-n260I</w:t>
            </w:r>
          </w:p>
          <w:p w14:paraId="08427B48" w14:textId="77777777" w:rsidR="003C606F" w:rsidRDefault="003C606F" w:rsidP="0029584B">
            <w:pPr>
              <w:pStyle w:val="TAC"/>
            </w:pPr>
            <w:r>
              <w:t>CA_n48A-n260A</w:t>
            </w:r>
          </w:p>
          <w:p w14:paraId="79803791" w14:textId="77777777" w:rsidR="003C606F" w:rsidRDefault="003C606F" w:rsidP="0029584B">
            <w:pPr>
              <w:pStyle w:val="TAC"/>
            </w:pPr>
            <w:r>
              <w:t>CA_n48A-n260G</w:t>
            </w:r>
          </w:p>
          <w:p w14:paraId="46E0C1A4" w14:textId="77777777" w:rsidR="003C606F" w:rsidRDefault="003C606F" w:rsidP="0029584B">
            <w:pPr>
              <w:pStyle w:val="TAC"/>
            </w:pPr>
            <w:r>
              <w:t>CA_n48A-n260H</w:t>
            </w:r>
          </w:p>
          <w:p w14:paraId="3771961B"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B98685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C0D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3A6752" w14:textId="77777777" w:rsidR="003C606F" w:rsidRDefault="003C606F" w:rsidP="0029584B">
            <w:pPr>
              <w:pStyle w:val="TAC"/>
            </w:pPr>
            <w:r>
              <w:rPr>
                <w:rFonts w:hint="eastAsia"/>
              </w:rPr>
              <w:t>0</w:t>
            </w:r>
          </w:p>
        </w:tc>
      </w:tr>
      <w:tr w:rsidR="003C606F" w14:paraId="73B72E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2A737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9C94C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604ED44"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020E"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8CE76FB" w14:textId="77777777" w:rsidR="003C606F" w:rsidRDefault="003C606F" w:rsidP="0029584B">
            <w:pPr>
              <w:pStyle w:val="TAC"/>
            </w:pPr>
          </w:p>
        </w:tc>
      </w:tr>
      <w:tr w:rsidR="003C606F" w14:paraId="304BFE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8E7AA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605325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67FD62"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55AB"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0935C63" w14:textId="77777777" w:rsidR="003C606F" w:rsidRDefault="003C606F" w:rsidP="0029584B">
            <w:pPr>
              <w:pStyle w:val="TAC"/>
            </w:pPr>
          </w:p>
        </w:tc>
      </w:tr>
      <w:tr w:rsidR="003C606F" w14:paraId="2ADEDC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7271F2" w14:textId="77777777" w:rsidR="003C606F" w:rsidRDefault="003C606F" w:rsidP="0029584B">
            <w:pPr>
              <w:pStyle w:val="TAC"/>
            </w:pPr>
            <w:r>
              <w:t>CA_n5A-n48(2A)-n260J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8A31C2" w14:textId="77777777" w:rsidR="003C606F" w:rsidRDefault="003C606F" w:rsidP="0029584B">
            <w:pPr>
              <w:pStyle w:val="TAC"/>
            </w:pPr>
            <w:r>
              <w:t>CA_n5A-n260A</w:t>
            </w:r>
          </w:p>
          <w:p w14:paraId="4BA3C3CE" w14:textId="77777777" w:rsidR="003C606F" w:rsidRDefault="003C606F" w:rsidP="0029584B">
            <w:pPr>
              <w:pStyle w:val="TAC"/>
            </w:pPr>
            <w:r>
              <w:t>CA_n5A-n260G</w:t>
            </w:r>
          </w:p>
          <w:p w14:paraId="649B97FD" w14:textId="77777777" w:rsidR="003C606F" w:rsidRDefault="003C606F" w:rsidP="0029584B">
            <w:pPr>
              <w:pStyle w:val="TAC"/>
            </w:pPr>
            <w:r>
              <w:t>CA_n5A-n260H</w:t>
            </w:r>
          </w:p>
          <w:p w14:paraId="4022C32A" w14:textId="77777777" w:rsidR="003C606F" w:rsidRDefault="003C606F" w:rsidP="0029584B">
            <w:pPr>
              <w:pStyle w:val="TAC"/>
            </w:pPr>
            <w:r>
              <w:t>CA_n5A-n260I</w:t>
            </w:r>
          </w:p>
          <w:p w14:paraId="10A5FE93" w14:textId="77777777" w:rsidR="003C606F" w:rsidRDefault="003C606F" w:rsidP="0029584B">
            <w:pPr>
              <w:pStyle w:val="TAC"/>
            </w:pPr>
            <w:r>
              <w:t>CA_n48A-n260A</w:t>
            </w:r>
          </w:p>
          <w:p w14:paraId="4B23F87C" w14:textId="77777777" w:rsidR="003C606F" w:rsidRDefault="003C606F" w:rsidP="0029584B">
            <w:pPr>
              <w:pStyle w:val="TAC"/>
            </w:pPr>
            <w:r>
              <w:t>CA_n48A-n260G</w:t>
            </w:r>
          </w:p>
          <w:p w14:paraId="3E0097E5" w14:textId="77777777" w:rsidR="003C606F" w:rsidRDefault="003C606F" w:rsidP="0029584B">
            <w:pPr>
              <w:pStyle w:val="TAC"/>
            </w:pPr>
            <w:r>
              <w:t>CA_n48A-n260H</w:t>
            </w:r>
          </w:p>
          <w:p w14:paraId="37D006C8"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2A0F14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5541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86BBC8" w14:textId="77777777" w:rsidR="003C606F" w:rsidRDefault="003C606F" w:rsidP="0029584B">
            <w:pPr>
              <w:pStyle w:val="TAC"/>
            </w:pPr>
            <w:r>
              <w:rPr>
                <w:rFonts w:hint="eastAsia"/>
              </w:rPr>
              <w:t>0</w:t>
            </w:r>
          </w:p>
        </w:tc>
      </w:tr>
      <w:tr w:rsidR="003C606F" w14:paraId="421D82F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CE078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04807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8C04F2F"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99B7"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FD7BA93" w14:textId="77777777" w:rsidR="003C606F" w:rsidRDefault="003C606F" w:rsidP="0029584B">
            <w:pPr>
              <w:pStyle w:val="TAC"/>
            </w:pPr>
          </w:p>
        </w:tc>
      </w:tr>
      <w:tr w:rsidR="003C606F" w14:paraId="34300AE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36881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108B7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9C32049"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A5D82"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1A22346" w14:textId="77777777" w:rsidR="003C606F" w:rsidRDefault="003C606F" w:rsidP="0029584B">
            <w:pPr>
              <w:pStyle w:val="TAC"/>
            </w:pPr>
          </w:p>
        </w:tc>
      </w:tr>
      <w:tr w:rsidR="003C606F" w14:paraId="37243C6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1EE48F" w14:textId="77777777" w:rsidR="003C606F" w:rsidRDefault="003C606F" w:rsidP="0029584B">
            <w:pPr>
              <w:pStyle w:val="TAC"/>
            </w:pPr>
            <w:r>
              <w:t>CA_n5A-n48(2A)-n260K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3314F8" w14:textId="77777777" w:rsidR="003C606F" w:rsidRDefault="003C606F" w:rsidP="0029584B">
            <w:pPr>
              <w:pStyle w:val="TAC"/>
            </w:pPr>
            <w:r>
              <w:t>CA_n5A-n260A</w:t>
            </w:r>
          </w:p>
          <w:p w14:paraId="50B851D3" w14:textId="77777777" w:rsidR="003C606F" w:rsidRDefault="003C606F" w:rsidP="0029584B">
            <w:pPr>
              <w:pStyle w:val="TAC"/>
            </w:pPr>
            <w:r>
              <w:t>CA_n5A-n260G</w:t>
            </w:r>
          </w:p>
          <w:p w14:paraId="4A27DC6D" w14:textId="77777777" w:rsidR="003C606F" w:rsidRDefault="003C606F" w:rsidP="0029584B">
            <w:pPr>
              <w:pStyle w:val="TAC"/>
            </w:pPr>
            <w:r>
              <w:t>CA_n5A-n260H</w:t>
            </w:r>
          </w:p>
          <w:p w14:paraId="76401417" w14:textId="77777777" w:rsidR="003C606F" w:rsidRDefault="003C606F" w:rsidP="0029584B">
            <w:pPr>
              <w:pStyle w:val="TAC"/>
            </w:pPr>
            <w:r>
              <w:t>CA_n5A-n260I</w:t>
            </w:r>
          </w:p>
          <w:p w14:paraId="134FB609" w14:textId="77777777" w:rsidR="003C606F" w:rsidRDefault="003C606F" w:rsidP="0029584B">
            <w:pPr>
              <w:pStyle w:val="TAC"/>
            </w:pPr>
            <w:r>
              <w:t>CA_n48A-n260A</w:t>
            </w:r>
          </w:p>
          <w:p w14:paraId="74073E86" w14:textId="77777777" w:rsidR="003C606F" w:rsidRDefault="003C606F" w:rsidP="0029584B">
            <w:pPr>
              <w:pStyle w:val="TAC"/>
            </w:pPr>
            <w:r>
              <w:t>CA_n48A-n260G</w:t>
            </w:r>
          </w:p>
          <w:p w14:paraId="54F690EA" w14:textId="77777777" w:rsidR="003C606F" w:rsidRDefault="003C606F" w:rsidP="0029584B">
            <w:pPr>
              <w:pStyle w:val="TAC"/>
            </w:pPr>
            <w:r>
              <w:t>CA_n48A-n260H</w:t>
            </w:r>
          </w:p>
          <w:p w14:paraId="12225320"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9DBBE9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FAD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426B89" w14:textId="77777777" w:rsidR="003C606F" w:rsidRDefault="003C606F" w:rsidP="0029584B">
            <w:pPr>
              <w:pStyle w:val="TAC"/>
            </w:pPr>
            <w:r>
              <w:rPr>
                <w:rFonts w:hint="eastAsia"/>
              </w:rPr>
              <w:t>0</w:t>
            </w:r>
          </w:p>
        </w:tc>
      </w:tr>
      <w:tr w:rsidR="003C606F" w14:paraId="775E0ED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2E799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FB497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3ED34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CB565"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907B2AB" w14:textId="77777777" w:rsidR="003C606F" w:rsidRDefault="003C606F" w:rsidP="0029584B">
            <w:pPr>
              <w:pStyle w:val="TAC"/>
            </w:pPr>
          </w:p>
        </w:tc>
      </w:tr>
      <w:tr w:rsidR="003C606F" w14:paraId="767B0FE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E6BCA8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44C1D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0CDC64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D4659"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6C09E06" w14:textId="77777777" w:rsidR="003C606F" w:rsidRDefault="003C606F" w:rsidP="0029584B">
            <w:pPr>
              <w:pStyle w:val="TAC"/>
            </w:pPr>
          </w:p>
        </w:tc>
      </w:tr>
      <w:tr w:rsidR="003C606F" w14:paraId="11FB218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1E65A3" w14:textId="77777777" w:rsidR="003C606F" w:rsidRDefault="003C606F" w:rsidP="0029584B">
            <w:pPr>
              <w:pStyle w:val="TAC"/>
            </w:pPr>
            <w:r>
              <w:lastRenderedPageBreak/>
              <w:t>CA_n5A-n48(2A)-n260L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2E1221" w14:textId="77777777" w:rsidR="003C606F" w:rsidRDefault="003C606F" w:rsidP="0029584B">
            <w:pPr>
              <w:pStyle w:val="TAC"/>
            </w:pPr>
            <w:r>
              <w:t>CA_n5A-n260A</w:t>
            </w:r>
          </w:p>
          <w:p w14:paraId="217A55C1" w14:textId="77777777" w:rsidR="003C606F" w:rsidRDefault="003C606F" w:rsidP="0029584B">
            <w:pPr>
              <w:pStyle w:val="TAC"/>
            </w:pPr>
            <w:r>
              <w:t>CA_n5A-n260G</w:t>
            </w:r>
          </w:p>
          <w:p w14:paraId="6D3897D0" w14:textId="77777777" w:rsidR="003C606F" w:rsidRDefault="003C606F" w:rsidP="0029584B">
            <w:pPr>
              <w:pStyle w:val="TAC"/>
            </w:pPr>
            <w:r>
              <w:t>CA_n5A-n260H</w:t>
            </w:r>
          </w:p>
          <w:p w14:paraId="2F250A70" w14:textId="77777777" w:rsidR="003C606F" w:rsidRDefault="003C606F" w:rsidP="0029584B">
            <w:pPr>
              <w:pStyle w:val="TAC"/>
            </w:pPr>
            <w:r>
              <w:t>CA_n5A-n260I</w:t>
            </w:r>
          </w:p>
          <w:p w14:paraId="3B0E388A" w14:textId="77777777" w:rsidR="003C606F" w:rsidRDefault="003C606F" w:rsidP="0029584B">
            <w:pPr>
              <w:pStyle w:val="TAC"/>
            </w:pPr>
            <w:r>
              <w:t>CA_n48A-n260A</w:t>
            </w:r>
          </w:p>
          <w:p w14:paraId="2B9BD569" w14:textId="77777777" w:rsidR="003C606F" w:rsidRDefault="003C606F" w:rsidP="0029584B">
            <w:pPr>
              <w:pStyle w:val="TAC"/>
            </w:pPr>
            <w:r>
              <w:t>CA_n48A-n260G</w:t>
            </w:r>
          </w:p>
          <w:p w14:paraId="1456D75E" w14:textId="77777777" w:rsidR="003C606F" w:rsidRDefault="003C606F" w:rsidP="0029584B">
            <w:pPr>
              <w:pStyle w:val="TAC"/>
            </w:pPr>
            <w:r>
              <w:t>CA_n48A-n260H</w:t>
            </w:r>
          </w:p>
          <w:p w14:paraId="6290E9CB"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C65F6D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CB8F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1050DE" w14:textId="77777777" w:rsidR="003C606F" w:rsidRDefault="003C606F" w:rsidP="0029584B">
            <w:pPr>
              <w:pStyle w:val="TAC"/>
            </w:pPr>
            <w:r>
              <w:rPr>
                <w:rFonts w:hint="eastAsia"/>
              </w:rPr>
              <w:t>0</w:t>
            </w:r>
          </w:p>
        </w:tc>
      </w:tr>
      <w:tr w:rsidR="003C606F" w14:paraId="1B1670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41F97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00BC6F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EDB98F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802EA"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1E4A18C" w14:textId="77777777" w:rsidR="003C606F" w:rsidRDefault="003C606F" w:rsidP="0029584B">
            <w:pPr>
              <w:pStyle w:val="TAC"/>
            </w:pPr>
          </w:p>
        </w:tc>
      </w:tr>
      <w:tr w:rsidR="003C606F" w14:paraId="375EF19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DAFD1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2B32E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64D2E9F"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6E05"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A436AA3" w14:textId="77777777" w:rsidR="003C606F" w:rsidRDefault="003C606F" w:rsidP="0029584B">
            <w:pPr>
              <w:pStyle w:val="TAC"/>
            </w:pPr>
          </w:p>
        </w:tc>
      </w:tr>
      <w:tr w:rsidR="003C606F" w14:paraId="29E8247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06709CB" w14:textId="77777777" w:rsidR="003C606F" w:rsidRDefault="003C606F" w:rsidP="0029584B">
            <w:pPr>
              <w:pStyle w:val="TAC"/>
            </w:pPr>
            <w:r>
              <w:t>CA_n5A-n48(2A)-n260M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EF85B8" w14:textId="77777777" w:rsidR="003C606F" w:rsidRDefault="003C606F" w:rsidP="0029584B">
            <w:pPr>
              <w:pStyle w:val="TAC"/>
            </w:pPr>
            <w:r>
              <w:t>CA_n5A-n260A</w:t>
            </w:r>
          </w:p>
          <w:p w14:paraId="4EE99692" w14:textId="77777777" w:rsidR="003C606F" w:rsidRDefault="003C606F" w:rsidP="0029584B">
            <w:pPr>
              <w:pStyle w:val="TAC"/>
            </w:pPr>
            <w:r>
              <w:t>CA_n5A-n260G</w:t>
            </w:r>
          </w:p>
          <w:p w14:paraId="724237C0" w14:textId="77777777" w:rsidR="003C606F" w:rsidRDefault="003C606F" w:rsidP="0029584B">
            <w:pPr>
              <w:pStyle w:val="TAC"/>
            </w:pPr>
            <w:r>
              <w:t>CA_n5A-n260H</w:t>
            </w:r>
          </w:p>
          <w:p w14:paraId="7161C359" w14:textId="77777777" w:rsidR="003C606F" w:rsidRDefault="003C606F" w:rsidP="0029584B">
            <w:pPr>
              <w:pStyle w:val="TAC"/>
            </w:pPr>
            <w:r>
              <w:t>CA_n5A-n260I</w:t>
            </w:r>
          </w:p>
          <w:p w14:paraId="4E901E40" w14:textId="77777777" w:rsidR="003C606F" w:rsidRDefault="003C606F" w:rsidP="0029584B">
            <w:pPr>
              <w:pStyle w:val="TAC"/>
            </w:pPr>
            <w:r>
              <w:t>CA_n48A-n260A</w:t>
            </w:r>
          </w:p>
          <w:p w14:paraId="09E54CE7" w14:textId="77777777" w:rsidR="003C606F" w:rsidRDefault="003C606F" w:rsidP="0029584B">
            <w:pPr>
              <w:pStyle w:val="TAC"/>
            </w:pPr>
            <w:r>
              <w:t>CA_n48A-n260G</w:t>
            </w:r>
          </w:p>
          <w:p w14:paraId="3CC3F09E" w14:textId="77777777" w:rsidR="003C606F" w:rsidRDefault="003C606F" w:rsidP="0029584B">
            <w:pPr>
              <w:pStyle w:val="TAC"/>
            </w:pPr>
            <w:r>
              <w:t>CA_n48A-n260H</w:t>
            </w:r>
          </w:p>
          <w:p w14:paraId="43F2A7CD"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F1C4B7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3F4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F0EE07" w14:textId="77777777" w:rsidR="003C606F" w:rsidRDefault="003C606F" w:rsidP="0029584B">
            <w:pPr>
              <w:pStyle w:val="TAC"/>
            </w:pPr>
            <w:r>
              <w:rPr>
                <w:rFonts w:hint="eastAsia"/>
              </w:rPr>
              <w:t>0</w:t>
            </w:r>
          </w:p>
        </w:tc>
      </w:tr>
      <w:tr w:rsidR="003C606F" w14:paraId="7B05BA9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CC8DC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66DD6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047E24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8F6F"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FEE7B86" w14:textId="77777777" w:rsidR="003C606F" w:rsidRDefault="003C606F" w:rsidP="0029584B">
            <w:pPr>
              <w:pStyle w:val="TAC"/>
            </w:pPr>
          </w:p>
        </w:tc>
      </w:tr>
      <w:tr w:rsidR="003C606F" w14:paraId="6BEED0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D416E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7EC8D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EEB0FA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3908B"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B8D0467" w14:textId="77777777" w:rsidR="003C606F" w:rsidRDefault="003C606F" w:rsidP="0029584B">
            <w:pPr>
              <w:pStyle w:val="TAC"/>
            </w:pPr>
          </w:p>
        </w:tc>
      </w:tr>
      <w:tr w:rsidR="003C606F" w14:paraId="6715014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BF3D9E" w14:textId="77777777" w:rsidR="003C606F" w:rsidRDefault="003C606F" w:rsidP="0029584B">
            <w:pPr>
              <w:pStyle w:val="TAC"/>
            </w:pPr>
            <w:r>
              <w:t>CA_n5A-n48B-n260A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ABA3A7" w14:textId="77777777" w:rsidR="003C606F" w:rsidRDefault="003C606F" w:rsidP="0029584B">
            <w:pPr>
              <w:pStyle w:val="TAC"/>
            </w:pPr>
            <w:r>
              <w:t>CA_n5A-n260A</w:t>
            </w:r>
          </w:p>
          <w:p w14:paraId="45B1FB8F" w14:textId="77777777" w:rsidR="003C606F" w:rsidRDefault="003C606F" w:rsidP="0029584B">
            <w:pPr>
              <w:pStyle w:val="TAC"/>
            </w:pPr>
            <w:r>
              <w:t>CA_n48A-n260A</w:t>
            </w:r>
          </w:p>
        </w:tc>
        <w:tc>
          <w:tcPr>
            <w:tcW w:w="1233" w:type="dxa"/>
            <w:tcBorders>
              <w:top w:val="single" w:sz="4" w:space="0" w:color="auto"/>
              <w:left w:val="single" w:sz="4" w:space="0" w:color="auto"/>
              <w:bottom w:val="single" w:sz="4" w:space="0" w:color="auto"/>
              <w:right w:val="single" w:sz="4" w:space="0" w:color="auto"/>
            </w:tcBorders>
            <w:vAlign w:val="center"/>
          </w:tcPr>
          <w:p w14:paraId="580C782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9B2B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FA6581" w14:textId="77777777" w:rsidR="003C606F" w:rsidRDefault="003C606F" w:rsidP="0029584B">
            <w:pPr>
              <w:pStyle w:val="TAC"/>
            </w:pPr>
            <w:r>
              <w:rPr>
                <w:rFonts w:hint="eastAsia"/>
              </w:rPr>
              <w:t>0</w:t>
            </w:r>
          </w:p>
        </w:tc>
      </w:tr>
      <w:tr w:rsidR="003C606F" w14:paraId="07D9A9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DE943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E8441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D88FED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9229"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9E52C1A" w14:textId="77777777" w:rsidR="003C606F" w:rsidRDefault="003C606F" w:rsidP="0029584B">
            <w:pPr>
              <w:pStyle w:val="TAC"/>
            </w:pPr>
          </w:p>
        </w:tc>
      </w:tr>
      <w:tr w:rsidR="003C606F" w14:paraId="01677CB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3550B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6790D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2D7A8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34E43"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A9E2E6A" w14:textId="77777777" w:rsidR="003C606F" w:rsidRDefault="003C606F" w:rsidP="0029584B">
            <w:pPr>
              <w:pStyle w:val="TAC"/>
            </w:pPr>
          </w:p>
        </w:tc>
      </w:tr>
      <w:tr w:rsidR="003C606F" w14:paraId="212593A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274027" w14:textId="77777777" w:rsidR="003C606F" w:rsidRDefault="003C606F" w:rsidP="0029584B">
            <w:pPr>
              <w:pStyle w:val="TAC"/>
            </w:pPr>
            <w:r>
              <w:t>CA_n5A-n48B-n260G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ED51EAA" w14:textId="77777777" w:rsidR="003C606F" w:rsidRDefault="003C606F" w:rsidP="0029584B">
            <w:pPr>
              <w:pStyle w:val="TAC"/>
            </w:pPr>
            <w:r>
              <w:t>CA_n5A-n260A</w:t>
            </w:r>
          </w:p>
          <w:p w14:paraId="610646EF" w14:textId="77777777" w:rsidR="003C606F" w:rsidRDefault="003C606F" w:rsidP="0029584B">
            <w:pPr>
              <w:pStyle w:val="TAC"/>
            </w:pPr>
            <w:r>
              <w:t>CA_n5A-n260G</w:t>
            </w:r>
          </w:p>
          <w:p w14:paraId="48DC1D3C" w14:textId="77777777" w:rsidR="003C606F" w:rsidRDefault="003C606F" w:rsidP="0029584B">
            <w:pPr>
              <w:pStyle w:val="TAC"/>
            </w:pPr>
            <w:r>
              <w:t>CA_n48A-n260A</w:t>
            </w:r>
          </w:p>
          <w:p w14:paraId="3F5A5B8B" w14:textId="77777777" w:rsidR="003C606F" w:rsidRDefault="003C606F" w:rsidP="0029584B">
            <w:pPr>
              <w:pStyle w:val="TAC"/>
            </w:pPr>
            <w:r>
              <w:t>CA_n48A-n260G</w:t>
            </w:r>
          </w:p>
        </w:tc>
        <w:tc>
          <w:tcPr>
            <w:tcW w:w="1233" w:type="dxa"/>
            <w:tcBorders>
              <w:top w:val="single" w:sz="4" w:space="0" w:color="auto"/>
              <w:left w:val="single" w:sz="4" w:space="0" w:color="auto"/>
              <w:bottom w:val="single" w:sz="4" w:space="0" w:color="auto"/>
              <w:right w:val="single" w:sz="4" w:space="0" w:color="auto"/>
            </w:tcBorders>
            <w:vAlign w:val="center"/>
          </w:tcPr>
          <w:p w14:paraId="0876A7A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A34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42900" w14:textId="77777777" w:rsidR="003C606F" w:rsidRDefault="003C606F" w:rsidP="0029584B">
            <w:pPr>
              <w:pStyle w:val="TAC"/>
            </w:pPr>
            <w:r>
              <w:rPr>
                <w:rFonts w:hint="eastAsia"/>
              </w:rPr>
              <w:t>0</w:t>
            </w:r>
          </w:p>
        </w:tc>
      </w:tr>
      <w:tr w:rsidR="003C606F" w14:paraId="1E96E22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9F5A4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156DDA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C82790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908AF"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C7EFC04" w14:textId="77777777" w:rsidR="003C606F" w:rsidRDefault="003C606F" w:rsidP="0029584B">
            <w:pPr>
              <w:pStyle w:val="TAC"/>
            </w:pPr>
          </w:p>
        </w:tc>
      </w:tr>
      <w:tr w:rsidR="003C606F" w14:paraId="376DEA7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6E843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D3764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6DF130"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A563"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1F37B6D6" w14:textId="77777777" w:rsidR="003C606F" w:rsidRDefault="003C606F" w:rsidP="0029584B">
            <w:pPr>
              <w:pStyle w:val="TAC"/>
            </w:pPr>
          </w:p>
        </w:tc>
      </w:tr>
      <w:tr w:rsidR="003C606F" w14:paraId="562C10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C98079" w14:textId="77777777" w:rsidR="003C606F" w:rsidRDefault="003C606F" w:rsidP="0029584B">
            <w:pPr>
              <w:pStyle w:val="TAC"/>
            </w:pPr>
            <w:r>
              <w:t>CA_n5A-n48B-n260H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526B3C" w14:textId="77777777" w:rsidR="003C606F" w:rsidRDefault="003C606F" w:rsidP="0029584B">
            <w:pPr>
              <w:pStyle w:val="TAC"/>
            </w:pPr>
            <w:r>
              <w:t>CA_n5A-n260A</w:t>
            </w:r>
          </w:p>
          <w:p w14:paraId="6BE8CF5C" w14:textId="77777777" w:rsidR="003C606F" w:rsidRDefault="003C606F" w:rsidP="0029584B">
            <w:pPr>
              <w:pStyle w:val="TAC"/>
            </w:pPr>
            <w:r>
              <w:t>CA_n5A-n260G</w:t>
            </w:r>
          </w:p>
          <w:p w14:paraId="5D67F235" w14:textId="77777777" w:rsidR="003C606F" w:rsidRDefault="003C606F" w:rsidP="0029584B">
            <w:pPr>
              <w:pStyle w:val="TAC"/>
            </w:pPr>
            <w:r>
              <w:t>CA_n5A-n260H</w:t>
            </w:r>
          </w:p>
          <w:p w14:paraId="77C3C9C5" w14:textId="77777777" w:rsidR="003C606F" w:rsidRDefault="003C606F" w:rsidP="0029584B">
            <w:pPr>
              <w:pStyle w:val="TAC"/>
            </w:pPr>
            <w:r>
              <w:t>CA_n48A-n260A</w:t>
            </w:r>
          </w:p>
          <w:p w14:paraId="2D2087B3" w14:textId="77777777" w:rsidR="003C606F" w:rsidRDefault="003C606F" w:rsidP="0029584B">
            <w:pPr>
              <w:pStyle w:val="TAC"/>
            </w:pPr>
            <w:r>
              <w:t>CA_n48A-n260G</w:t>
            </w:r>
          </w:p>
          <w:p w14:paraId="54029EB1" w14:textId="77777777" w:rsidR="003C606F" w:rsidRDefault="003C606F" w:rsidP="0029584B">
            <w:pPr>
              <w:pStyle w:val="TAC"/>
            </w:pPr>
            <w:r>
              <w:t>CA_n48A-n260H</w:t>
            </w:r>
          </w:p>
        </w:tc>
        <w:tc>
          <w:tcPr>
            <w:tcW w:w="1233" w:type="dxa"/>
            <w:tcBorders>
              <w:top w:val="single" w:sz="4" w:space="0" w:color="auto"/>
              <w:left w:val="single" w:sz="4" w:space="0" w:color="auto"/>
              <w:bottom w:val="single" w:sz="4" w:space="0" w:color="auto"/>
              <w:right w:val="single" w:sz="4" w:space="0" w:color="auto"/>
            </w:tcBorders>
            <w:vAlign w:val="center"/>
          </w:tcPr>
          <w:p w14:paraId="038EBCC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CD4E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B0FECF" w14:textId="77777777" w:rsidR="003C606F" w:rsidRDefault="003C606F" w:rsidP="0029584B">
            <w:pPr>
              <w:pStyle w:val="TAC"/>
            </w:pPr>
            <w:r>
              <w:rPr>
                <w:rFonts w:hint="eastAsia"/>
              </w:rPr>
              <w:t>0</w:t>
            </w:r>
          </w:p>
        </w:tc>
      </w:tr>
      <w:tr w:rsidR="003C606F" w14:paraId="424656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9364F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895290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53CE8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FAEA"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974D618" w14:textId="77777777" w:rsidR="003C606F" w:rsidRDefault="003C606F" w:rsidP="0029584B">
            <w:pPr>
              <w:pStyle w:val="TAC"/>
            </w:pPr>
          </w:p>
        </w:tc>
      </w:tr>
      <w:tr w:rsidR="003C606F" w14:paraId="03ED457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816D6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4F082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9F94E36"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395E"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0B7BD7D" w14:textId="77777777" w:rsidR="003C606F" w:rsidRDefault="003C606F" w:rsidP="0029584B">
            <w:pPr>
              <w:pStyle w:val="TAC"/>
            </w:pPr>
          </w:p>
        </w:tc>
      </w:tr>
      <w:tr w:rsidR="003C606F" w14:paraId="23926D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08DE282" w14:textId="77777777" w:rsidR="003C606F" w:rsidRDefault="003C606F" w:rsidP="0029584B">
            <w:pPr>
              <w:pStyle w:val="TAC"/>
            </w:pPr>
            <w:r>
              <w:lastRenderedPageBreak/>
              <w:t>CA_n5A-n48B-n260I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3762A1" w14:textId="77777777" w:rsidR="003C606F" w:rsidRDefault="003C606F" w:rsidP="0029584B">
            <w:pPr>
              <w:pStyle w:val="TAC"/>
            </w:pPr>
            <w:r>
              <w:t>CA_n5A-n260A</w:t>
            </w:r>
          </w:p>
          <w:p w14:paraId="4DCF8651" w14:textId="77777777" w:rsidR="003C606F" w:rsidRDefault="003C606F" w:rsidP="0029584B">
            <w:pPr>
              <w:pStyle w:val="TAC"/>
            </w:pPr>
            <w:r>
              <w:t>CA_n5A-n260G</w:t>
            </w:r>
          </w:p>
          <w:p w14:paraId="2D60A45F" w14:textId="77777777" w:rsidR="003C606F" w:rsidRDefault="003C606F" w:rsidP="0029584B">
            <w:pPr>
              <w:pStyle w:val="TAC"/>
            </w:pPr>
            <w:r>
              <w:t>CA_n5A-n260H</w:t>
            </w:r>
          </w:p>
          <w:p w14:paraId="6F8EAD45" w14:textId="77777777" w:rsidR="003C606F" w:rsidRDefault="003C606F" w:rsidP="0029584B">
            <w:pPr>
              <w:pStyle w:val="TAC"/>
            </w:pPr>
            <w:r>
              <w:t>CA_n5A-n260I</w:t>
            </w:r>
          </w:p>
          <w:p w14:paraId="4F9A2B53" w14:textId="77777777" w:rsidR="003C606F" w:rsidRDefault="003C606F" w:rsidP="0029584B">
            <w:pPr>
              <w:pStyle w:val="TAC"/>
            </w:pPr>
            <w:r>
              <w:t>CA_n48A-n260A</w:t>
            </w:r>
          </w:p>
          <w:p w14:paraId="687CE159" w14:textId="77777777" w:rsidR="003C606F" w:rsidRDefault="003C606F" w:rsidP="0029584B">
            <w:pPr>
              <w:pStyle w:val="TAC"/>
            </w:pPr>
            <w:r>
              <w:t>CA_n48A-n260G</w:t>
            </w:r>
          </w:p>
          <w:p w14:paraId="19DDF724" w14:textId="77777777" w:rsidR="003C606F" w:rsidRDefault="003C606F" w:rsidP="0029584B">
            <w:pPr>
              <w:pStyle w:val="TAC"/>
            </w:pPr>
            <w:r>
              <w:t>CA_n48A-n260H</w:t>
            </w:r>
          </w:p>
          <w:p w14:paraId="735ED174"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79643E2"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6E89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054770" w14:textId="77777777" w:rsidR="003C606F" w:rsidRDefault="003C606F" w:rsidP="0029584B">
            <w:pPr>
              <w:pStyle w:val="TAC"/>
            </w:pPr>
            <w:r>
              <w:rPr>
                <w:rFonts w:hint="eastAsia"/>
              </w:rPr>
              <w:t>0</w:t>
            </w:r>
          </w:p>
        </w:tc>
      </w:tr>
      <w:tr w:rsidR="003C606F" w14:paraId="2F1830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75263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0488F5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AE966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AD71"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B8381D1" w14:textId="77777777" w:rsidR="003C606F" w:rsidRDefault="003C606F" w:rsidP="0029584B">
            <w:pPr>
              <w:pStyle w:val="TAC"/>
            </w:pPr>
          </w:p>
        </w:tc>
      </w:tr>
      <w:tr w:rsidR="003C606F" w14:paraId="53493B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16F3D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952E0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12F7B1"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50987"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13B8425" w14:textId="77777777" w:rsidR="003C606F" w:rsidRDefault="003C606F" w:rsidP="0029584B">
            <w:pPr>
              <w:pStyle w:val="TAC"/>
            </w:pPr>
          </w:p>
        </w:tc>
      </w:tr>
      <w:tr w:rsidR="003C606F" w14:paraId="5FDF709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8C2386" w14:textId="77777777" w:rsidR="003C606F" w:rsidRDefault="003C606F" w:rsidP="0029584B">
            <w:pPr>
              <w:pStyle w:val="TAC"/>
            </w:pPr>
            <w:r>
              <w:t>CA_n5A-n48B-n260J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A3BA945" w14:textId="77777777" w:rsidR="003C606F" w:rsidRDefault="003C606F" w:rsidP="0029584B">
            <w:pPr>
              <w:pStyle w:val="TAC"/>
            </w:pPr>
            <w:r>
              <w:t>CA_n5A-n260A</w:t>
            </w:r>
          </w:p>
          <w:p w14:paraId="2DD96A86" w14:textId="77777777" w:rsidR="003C606F" w:rsidRDefault="003C606F" w:rsidP="0029584B">
            <w:pPr>
              <w:pStyle w:val="TAC"/>
            </w:pPr>
            <w:r>
              <w:t>CA_n5A-n260G</w:t>
            </w:r>
          </w:p>
          <w:p w14:paraId="08D861D6" w14:textId="77777777" w:rsidR="003C606F" w:rsidRDefault="003C606F" w:rsidP="0029584B">
            <w:pPr>
              <w:pStyle w:val="TAC"/>
            </w:pPr>
            <w:r>
              <w:t>CA_n5A-n260H</w:t>
            </w:r>
          </w:p>
          <w:p w14:paraId="702E0955" w14:textId="77777777" w:rsidR="003C606F" w:rsidRDefault="003C606F" w:rsidP="0029584B">
            <w:pPr>
              <w:pStyle w:val="TAC"/>
            </w:pPr>
            <w:r>
              <w:t>CA_n5A-n260I</w:t>
            </w:r>
          </w:p>
          <w:p w14:paraId="312903BB" w14:textId="77777777" w:rsidR="003C606F" w:rsidRDefault="003C606F" w:rsidP="0029584B">
            <w:pPr>
              <w:pStyle w:val="TAC"/>
            </w:pPr>
            <w:r>
              <w:t>CA_n48A-n260A</w:t>
            </w:r>
          </w:p>
          <w:p w14:paraId="0D80EE89" w14:textId="77777777" w:rsidR="003C606F" w:rsidRDefault="003C606F" w:rsidP="0029584B">
            <w:pPr>
              <w:pStyle w:val="TAC"/>
            </w:pPr>
            <w:r>
              <w:t>CA_n48A-n260G</w:t>
            </w:r>
          </w:p>
          <w:p w14:paraId="264BA9D4" w14:textId="77777777" w:rsidR="003C606F" w:rsidRDefault="003C606F" w:rsidP="0029584B">
            <w:pPr>
              <w:pStyle w:val="TAC"/>
            </w:pPr>
            <w:r>
              <w:t>CA_n48A-n260H</w:t>
            </w:r>
          </w:p>
          <w:p w14:paraId="3FBEFC5D"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CE4472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AE5C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9D1299" w14:textId="77777777" w:rsidR="003C606F" w:rsidRDefault="003C606F" w:rsidP="0029584B">
            <w:pPr>
              <w:pStyle w:val="TAC"/>
            </w:pPr>
            <w:r>
              <w:rPr>
                <w:rFonts w:hint="eastAsia"/>
              </w:rPr>
              <w:t>0</w:t>
            </w:r>
          </w:p>
        </w:tc>
      </w:tr>
      <w:tr w:rsidR="003C606F" w14:paraId="22043E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EF382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4B291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72F0F4"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8594"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F1B3671" w14:textId="77777777" w:rsidR="003C606F" w:rsidRDefault="003C606F" w:rsidP="0029584B">
            <w:pPr>
              <w:pStyle w:val="TAC"/>
            </w:pPr>
          </w:p>
        </w:tc>
      </w:tr>
      <w:tr w:rsidR="003C606F" w14:paraId="741A422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EFEF6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C1322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0AE61F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1A32B"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D0D58F4" w14:textId="77777777" w:rsidR="003C606F" w:rsidRDefault="003C606F" w:rsidP="0029584B">
            <w:pPr>
              <w:pStyle w:val="TAC"/>
            </w:pPr>
          </w:p>
        </w:tc>
      </w:tr>
      <w:tr w:rsidR="003C606F" w14:paraId="16B3D3A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69F219" w14:textId="77777777" w:rsidR="003C606F" w:rsidRDefault="003C606F" w:rsidP="0029584B">
            <w:pPr>
              <w:pStyle w:val="TAC"/>
            </w:pPr>
            <w:r>
              <w:t>CA_n5A-n48B-n260K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7967A6" w14:textId="77777777" w:rsidR="003C606F" w:rsidRDefault="003C606F" w:rsidP="0029584B">
            <w:pPr>
              <w:pStyle w:val="TAC"/>
            </w:pPr>
            <w:r>
              <w:t>CA_n5A-n260A</w:t>
            </w:r>
          </w:p>
          <w:p w14:paraId="198A187C" w14:textId="77777777" w:rsidR="003C606F" w:rsidRDefault="003C606F" w:rsidP="0029584B">
            <w:pPr>
              <w:pStyle w:val="TAC"/>
            </w:pPr>
            <w:r>
              <w:t>CA_n5A-n260G</w:t>
            </w:r>
          </w:p>
          <w:p w14:paraId="61DA03F8" w14:textId="77777777" w:rsidR="003C606F" w:rsidRDefault="003C606F" w:rsidP="0029584B">
            <w:pPr>
              <w:pStyle w:val="TAC"/>
            </w:pPr>
            <w:r>
              <w:t>CA_n5A-n260H</w:t>
            </w:r>
          </w:p>
          <w:p w14:paraId="03D72068" w14:textId="77777777" w:rsidR="003C606F" w:rsidRDefault="003C606F" w:rsidP="0029584B">
            <w:pPr>
              <w:pStyle w:val="TAC"/>
            </w:pPr>
            <w:r>
              <w:t>CA_n5A-n260I</w:t>
            </w:r>
          </w:p>
          <w:p w14:paraId="6F02EB0D" w14:textId="77777777" w:rsidR="003C606F" w:rsidRDefault="003C606F" w:rsidP="0029584B">
            <w:pPr>
              <w:pStyle w:val="TAC"/>
            </w:pPr>
            <w:r>
              <w:t>CA_n48A-n260A</w:t>
            </w:r>
          </w:p>
          <w:p w14:paraId="5E00578B" w14:textId="77777777" w:rsidR="003C606F" w:rsidRDefault="003C606F" w:rsidP="0029584B">
            <w:pPr>
              <w:pStyle w:val="TAC"/>
            </w:pPr>
            <w:r>
              <w:t>CA_n48A-n260G</w:t>
            </w:r>
          </w:p>
          <w:p w14:paraId="4E2B5938" w14:textId="77777777" w:rsidR="003C606F" w:rsidRDefault="003C606F" w:rsidP="0029584B">
            <w:pPr>
              <w:pStyle w:val="TAC"/>
            </w:pPr>
            <w:r>
              <w:t>CA_n48A-n260H</w:t>
            </w:r>
          </w:p>
          <w:p w14:paraId="700A9E7F"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626F503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4557"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220202" w14:textId="77777777" w:rsidR="003C606F" w:rsidRDefault="003C606F" w:rsidP="0029584B">
            <w:pPr>
              <w:pStyle w:val="TAC"/>
            </w:pPr>
            <w:r>
              <w:rPr>
                <w:rFonts w:hint="eastAsia"/>
              </w:rPr>
              <w:t>0</w:t>
            </w:r>
          </w:p>
        </w:tc>
      </w:tr>
      <w:tr w:rsidR="003C606F" w14:paraId="0F408BB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BCC829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BAC68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B5F038E"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8489D"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9A66369" w14:textId="77777777" w:rsidR="003C606F" w:rsidRDefault="003C606F" w:rsidP="0029584B">
            <w:pPr>
              <w:pStyle w:val="TAC"/>
            </w:pPr>
          </w:p>
        </w:tc>
      </w:tr>
      <w:tr w:rsidR="003C606F" w14:paraId="7E38CA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3C936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F0429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C37891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7F28"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42518E4" w14:textId="77777777" w:rsidR="003C606F" w:rsidRDefault="003C606F" w:rsidP="0029584B">
            <w:pPr>
              <w:pStyle w:val="TAC"/>
            </w:pPr>
          </w:p>
        </w:tc>
      </w:tr>
      <w:tr w:rsidR="003C606F" w14:paraId="5E8FC3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B30662" w14:textId="77777777" w:rsidR="003C606F" w:rsidRDefault="003C606F" w:rsidP="0029584B">
            <w:pPr>
              <w:pStyle w:val="TAC"/>
            </w:pPr>
            <w:r>
              <w:t>CA_n5A-n48B-n260L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08CC6B" w14:textId="77777777" w:rsidR="003C606F" w:rsidRDefault="003C606F" w:rsidP="0029584B">
            <w:pPr>
              <w:pStyle w:val="TAC"/>
            </w:pPr>
            <w:r>
              <w:t>CA_n5A-n260A</w:t>
            </w:r>
          </w:p>
          <w:p w14:paraId="7A971782" w14:textId="77777777" w:rsidR="003C606F" w:rsidRDefault="003C606F" w:rsidP="0029584B">
            <w:pPr>
              <w:pStyle w:val="TAC"/>
            </w:pPr>
            <w:r>
              <w:t>CA_n5A-n260G</w:t>
            </w:r>
          </w:p>
          <w:p w14:paraId="116DD2FC" w14:textId="77777777" w:rsidR="003C606F" w:rsidRDefault="003C606F" w:rsidP="0029584B">
            <w:pPr>
              <w:pStyle w:val="TAC"/>
            </w:pPr>
            <w:r>
              <w:t>CA_n5A-n260H</w:t>
            </w:r>
          </w:p>
          <w:p w14:paraId="3D43D1A8" w14:textId="77777777" w:rsidR="003C606F" w:rsidRDefault="003C606F" w:rsidP="0029584B">
            <w:pPr>
              <w:pStyle w:val="TAC"/>
            </w:pPr>
            <w:r>
              <w:t>CA_n5A-n260I</w:t>
            </w:r>
          </w:p>
          <w:p w14:paraId="6DCEF824" w14:textId="77777777" w:rsidR="003C606F" w:rsidRDefault="003C606F" w:rsidP="0029584B">
            <w:pPr>
              <w:pStyle w:val="TAC"/>
            </w:pPr>
            <w:r>
              <w:t>CA_n48A-n260A</w:t>
            </w:r>
          </w:p>
          <w:p w14:paraId="38125C50" w14:textId="77777777" w:rsidR="003C606F" w:rsidRDefault="003C606F" w:rsidP="0029584B">
            <w:pPr>
              <w:pStyle w:val="TAC"/>
            </w:pPr>
            <w:r>
              <w:t>CA_n48A-n260G</w:t>
            </w:r>
          </w:p>
          <w:p w14:paraId="336C3DCF" w14:textId="77777777" w:rsidR="003C606F" w:rsidRDefault="003C606F" w:rsidP="0029584B">
            <w:pPr>
              <w:pStyle w:val="TAC"/>
            </w:pPr>
            <w:r>
              <w:t>CA_n48A-n260H</w:t>
            </w:r>
          </w:p>
          <w:p w14:paraId="5A8BF262"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45DE7EA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EB45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48A932" w14:textId="77777777" w:rsidR="003C606F" w:rsidRDefault="003C606F" w:rsidP="0029584B">
            <w:pPr>
              <w:pStyle w:val="TAC"/>
            </w:pPr>
            <w:r>
              <w:rPr>
                <w:rFonts w:hint="eastAsia"/>
              </w:rPr>
              <w:t>0</w:t>
            </w:r>
          </w:p>
        </w:tc>
      </w:tr>
      <w:tr w:rsidR="003C606F" w14:paraId="04F304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41364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CCD049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035B573"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ED738"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133C0A" w14:textId="77777777" w:rsidR="003C606F" w:rsidRDefault="003C606F" w:rsidP="0029584B">
            <w:pPr>
              <w:pStyle w:val="TAC"/>
            </w:pPr>
          </w:p>
        </w:tc>
      </w:tr>
      <w:tr w:rsidR="003C606F" w14:paraId="1D4CF64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EF5E4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01D2A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3FAC49B"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3EDC"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F593B82" w14:textId="77777777" w:rsidR="003C606F" w:rsidRDefault="003C606F" w:rsidP="0029584B">
            <w:pPr>
              <w:pStyle w:val="TAC"/>
            </w:pPr>
          </w:p>
        </w:tc>
      </w:tr>
      <w:tr w:rsidR="003C606F" w14:paraId="35054C7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C907B47" w14:textId="77777777" w:rsidR="003C606F" w:rsidRDefault="003C606F" w:rsidP="0029584B">
            <w:pPr>
              <w:pStyle w:val="TAC"/>
            </w:pPr>
            <w:r>
              <w:lastRenderedPageBreak/>
              <w:t>CA_n5A-n48B-n260M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D60DD6" w14:textId="77777777" w:rsidR="003C606F" w:rsidRDefault="003C606F" w:rsidP="0029584B">
            <w:pPr>
              <w:pStyle w:val="TAC"/>
            </w:pPr>
            <w:r>
              <w:t>CA_n5A-n260A</w:t>
            </w:r>
          </w:p>
          <w:p w14:paraId="57DDA9AD" w14:textId="77777777" w:rsidR="003C606F" w:rsidRDefault="003C606F" w:rsidP="0029584B">
            <w:pPr>
              <w:pStyle w:val="TAC"/>
            </w:pPr>
            <w:r>
              <w:t>CA_n5A-n260G</w:t>
            </w:r>
          </w:p>
          <w:p w14:paraId="6DC33101" w14:textId="77777777" w:rsidR="003C606F" w:rsidRDefault="003C606F" w:rsidP="0029584B">
            <w:pPr>
              <w:pStyle w:val="TAC"/>
            </w:pPr>
            <w:r>
              <w:t>CA_n5A-n260H</w:t>
            </w:r>
          </w:p>
          <w:p w14:paraId="743BE76D" w14:textId="77777777" w:rsidR="003C606F" w:rsidRDefault="003C606F" w:rsidP="0029584B">
            <w:pPr>
              <w:pStyle w:val="TAC"/>
            </w:pPr>
            <w:r>
              <w:t>CA_n5A-n260I</w:t>
            </w:r>
          </w:p>
          <w:p w14:paraId="392A2860" w14:textId="77777777" w:rsidR="003C606F" w:rsidRDefault="003C606F" w:rsidP="0029584B">
            <w:pPr>
              <w:pStyle w:val="TAC"/>
            </w:pPr>
            <w:r>
              <w:t>CA_n48A-n260A</w:t>
            </w:r>
          </w:p>
          <w:p w14:paraId="215BB462" w14:textId="77777777" w:rsidR="003C606F" w:rsidRDefault="003C606F" w:rsidP="0029584B">
            <w:pPr>
              <w:pStyle w:val="TAC"/>
            </w:pPr>
            <w:r>
              <w:t>CA_n48A-n260G</w:t>
            </w:r>
          </w:p>
          <w:p w14:paraId="5623CE58" w14:textId="77777777" w:rsidR="003C606F" w:rsidRDefault="003C606F" w:rsidP="0029584B">
            <w:pPr>
              <w:pStyle w:val="TAC"/>
            </w:pPr>
            <w:r>
              <w:t>CA_n48A-n260H</w:t>
            </w:r>
          </w:p>
          <w:p w14:paraId="36AFEF65" w14:textId="77777777" w:rsidR="003C606F" w:rsidRDefault="003C606F" w:rsidP="0029584B">
            <w:pPr>
              <w:pStyle w:val="TAC"/>
            </w:pPr>
            <w:r>
              <w:t>CA_n48A-n260I</w:t>
            </w:r>
          </w:p>
        </w:tc>
        <w:tc>
          <w:tcPr>
            <w:tcW w:w="1233" w:type="dxa"/>
            <w:tcBorders>
              <w:top w:val="single" w:sz="4" w:space="0" w:color="auto"/>
              <w:left w:val="single" w:sz="4" w:space="0" w:color="auto"/>
              <w:bottom w:val="single" w:sz="4" w:space="0" w:color="auto"/>
              <w:right w:val="single" w:sz="4" w:space="0" w:color="auto"/>
            </w:tcBorders>
            <w:vAlign w:val="center"/>
          </w:tcPr>
          <w:p w14:paraId="167FBEF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E22A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147CD2" w14:textId="77777777" w:rsidR="003C606F" w:rsidRDefault="003C606F" w:rsidP="0029584B">
            <w:pPr>
              <w:pStyle w:val="TAC"/>
            </w:pPr>
            <w:r>
              <w:rPr>
                <w:rFonts w:hint="eastAsia"/>
              </w:rPr>
              <w:t>0</w:t>
            </w:r>
          </w:p>
        </w:tc>
      </w:tr>
      <w:tr w:rsidR="003C606F" w14:paraId="71D7E50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52882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3F339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7AAEA65"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EE38E"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19CA7A4" w14:textId="77777777" w:rsidR="003C606F" w:rsidRDefault="003C606F" w:rsidP="0029584B">
            <w:pPr>
              <w:pStyle w:val="TAC"/>
            </w:pPr>
          </w:p>
        </w:tc>
      </w:tr>
      <w:tr w:rsidR="003C606F" w14:paraId="3AF2FBF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79AB4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0AC026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E60EA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F616"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56691C5" w14:textId="77777777" w:rsidR="003C606F" w:rsidRDefault="003C606F" w:rsidP="0029584B">
            <w:pPr>
              <w:pStyle w:val="TAC"/>
            </w:pPr>
          </w:p>
        </w:tc>
      </w:tr>
      <w:tr w:rsidR="003C606F" w14:paraId="14BC583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BA3FC7" w14:textId="77777777" w:rsidR="003C606F" w:rsidRDefault="003C606F" w:rsidP="0029584B">
            <w:pPr>
              <w:pStyle w:val="TAC"/>
            </w:pPr>
            <w:r>
              <w:t>CA_n5A-n48A-n261A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2D7C7B" w14:textId="77777777" w:rsidR="003C606F" w:rsidRDefault="003C606F" w:rsidP="0029584B">
            <w:pPr>
              <w:pStyle w:val="TAC"/>
            </w:pPr>
            <w:r>
              <w:t>CA_n5A-n261A</w:t>
            </w:r>
          </w:p>
          <w:p w14:paraId="260D1D3A" w14:textId="77777777" w:rsidR="003C606F" w:rsidRDefault="003C606F" w:rsidP="0029584B">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602709C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FABC7"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DD4DF" w14:textId="77777777" w:rsidR="003C606F" w:rsidRDefault="003C606F" w:rsidP="0029584B">
            <w:pPr>
              <w:pStyle w:val="TAC"/>
            </w:pPr>
            <w:r>
              <w:rPr>
                <w:rFonts w:hint="eastAsia"/>
              </w:rPr>
              <w:t>0</w:t>
            </w:r>
          </w:p>
        </w:tc>
      </w:tr>
      <w:tr w:rsidR="003C606F" w14:paraId="4E47253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90EA5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7B7DA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E8F316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7F552"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3B12A6" w14:textId="77777777" w:rsidR="003C606F" w:rsidRDefault="003C606F" w:rsidP="0029584B">
            <w:pPr>
              <w:pStyle w:val="TAC"/>
            </w:pPr>
          </w:p>
        </w:tc>
      </w:tr>
      <w:tr w:rsidR="003C606F" w14:paraId="0AE5C01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6AE68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1A8A1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30149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6083"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48D46E7" w14:textId="77777777" w:rsidR="003C606F" w:rsidRDefault="003C606F" w:rsidP="0029584B">
            <w:pPr>
              <w:pStyle w:val="TAC"/>
            </w:pPr>
          </w:p>
        </w:tc>
      </w:tr>
      <w:tr w:rsidR="003C606F" w14:paraId="4B4EC50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B063633" w14:textId="77777777" w:rsidR="003C606F" w:rsidRDefault="003C606F" w:rsidP="0029584B">
            <w:pPr>
              <w:pStyle w:val="TAC"/>
            </w:pPr>
            <w:r>
              <w:t>CA_n5A-n48A-n261G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85A1D31" w14:textId="77777777" w:rsidR="003C606F" w:rsidRDefault="003C606F" w:rsidP="0029584B">
            <w:pPr>
              <w:pStyle w:val="TAC"/>
            </w:pPr>
            <w:r>
              <w:t>CA_n5A-n261A</w:t>
            </w:r>
          </w:p>
          <w:p w14:paraId="241EB266" w14:textId="77777777" w:rsidR="003C606F" w:rsidRDefault="003C606F" w:rsidP="0029584B">
            <w:pPr>
              <w:pStyle w:val="TAC"/>
            </w:pPr>
            <w:r>
              <w:t>CA_n5A-n261G</w:t>
            </w:r>
          </w:p>
          <w:p w14:paraId="48AEC57A" w14:textId="77777777" w:rsidR="003C606F" w:rsidRDefault="003C606F" w:rsidP="0029584B">
            <w:pPr>
              <w:pStyle w:val="TAC"/>
            </w:pPr>
            <w:r>
              <w:t>CA_n48A-n261A</w:t>
            </w:r>
          </w:p>
          <w:p w14:paraId="73DAABAA" w14:textId="77777777" w:rsidR="003C606F" w:rsidRDefault="003C606F" w:rsidP="0029584B">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26F88A8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62027"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6C2EDE" w14:textId="77777777" w:rsidR="003C606F" w:rsidRDefault="003C606F" w:rsidP="0029584B">
            <w:pPr>
              <w:pStyle w:val="TAC"/>
            </w:pPr>
            <w:r>
              <w:rPr>
                <w:rFonts w:hint="eastAsia"/>
              </w:rPr>
              <w:t>0</w:t>
            </w:r>
          </w:p>
        </w:tc>
      </w:tr>
      <w:tr w:rsidR="003C606F" w14:paraId="0969B8A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EA6BB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33768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C57804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C5BD"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0EA200" w14:textId="77777777" w:rsidR="003C606F" w:rsidRDefault="003C606F" w:rsidP="0029584B">
            <w:pPr>
              <w:pStyle w:val="TAC"/>
            </w:pPr>
          </w:p>
        </w:tc>
      </w:tr>
      <w:tr w:rsidR="003C606F" w14:paraId="0127522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DD088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9BF4B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B06C3C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179D8"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20FC1110" w14:textId="77777777" w:rsidR="003C606F" w:rsidRDefault="003C606F" w:rsidP="0029584B">
            <w:pPr>
              <w:pStyle w:val="TAC"/>
            </w:pPr>
          </w:p>
        </w:tc>
      </w:tr>
      <w:tr w:rsidR="003C606F" w14:paraId="5F1F10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86821F" w14:textId="77777777" w:rsidR="003C606F" w:rsidRDefault="003C606F" w:rsidP="0029584B">
            <w:pPr>
              <w:pStyle w:val="TAC"/>
            </w:pPr>
            <w:r>
              <w:t>CA_n5A-n48A-n261H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3AB9B4" w14:textId="77777777" w:rsidR="003C606F" w:rsidRDefault="003C606F" w:rsidP="0029584B">
            <w:pPr>
              <w:pStyle w:val="TAC"/>
            </w:pPr>
            <w:r>
              <w:t>CA_n5A-n261A</w:t>
            </w:r>
          </w:p>
          <w:p w14:paraId="7AF2F68B" w14:textId="77777777" w:rsidR="003C606F" w:rsidRDefault="003C606F" w:rsidP="0029584B">
            <w:pPr>
              <w:pStyle w:val="TAC"/>
            </w:pPr>
            <w:r>
              <w:t>CA_n5A-n261G</w:t>
            </w:r>
          </w:p>
          <w:p w14:paraId="55E92FA0" w14:textId="77777777" w:rsidR="003C606F" w:rsidRDefault="003C606F" w:rsidP="0029584B">
            <w:pPr>
              <w:pStyle w:val="TAC"/>
            </w:pPr>
            <w:r>
              <w:t>CA_n5A-n261H</w:t>
            </w:r>
          </w:p>
          <w:p w14:paraId="6DD4F426" w14:textId="77777777" w:rsidR="003C606F" w:rsidRDefault="003C606F" w:rsidP="0029584B">
            <w:pPr>
              <w:pStyle w:val="TAC"/>
            </w:pPr>
            <w:r>
              <w:t>CA_n48A-n261A</w:t>
            </w:r>
          </w:p>
          <w:p w14:paraId="1DA74CA5" w14:textId="77777777" w:rsidR="003C606F" w:rsidRDefault="003C606F" w:rsidP="0029584B">
            <w:pPr>
              <w:pStyle w:val="TAC"/>
            </w:pPr>
            <w:r>
              <w:t>CA_n48A-n261G</w:t>
            </w:r>
          </w:p>
          <w:p w14:paraId="36340CB7"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5D899D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241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DBCB9C" w14:textId="77777777" w:rsidR="003C606F" w:rsidRDefault="003C606F" w:rsidP="0029584B">
            <w:pPr>
              <w:pStyle w:val="TAC"/>
            </w:pPr>
            <w:r>
              <w:rPr>
                <w:rFonts w:hint="eastAsia"/>
              </w:rPr>
              <w:t>0</w:t>
            </w:r>
          </w:p>
        </w:tc>
      </w:tr>
      <w:tr w:rsidR="003C606F" w14:paraId="4E4704F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C0C0F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B6EA7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A4EB0C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177D2"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BE9AD6" w14:textId="77777777" w:rsidR="003C606F" w:rsidRDefault="003C606F" w:rsidP="0029584B">
            <w:pPr>
              <w:pStyle w:val="TAC"/>
            </w:pPr>
          </w:p>
        </w:tc>
      </w:tr>
      <w:tr w:rsidR="003C606F" w14:paraId="5A8039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976AD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EAFA3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D8E2C0F"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CFCB7"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8B7B3FA" w14:textId="77777777" w:rsidR="003C606F" w:rsidRDefault="003C606F" w:rsidP="0029584B">
            <w:pPr>
              <w:pStyle w:val="TAC"/>
            </w:pPr>
          </w:p>
        </w:tc>
      </w:tr>
      <w:tr w:rsidR="003C606F" w14:paraId="6A54778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37B38B" w14:textId="77777777" w:rsidR="003C606F" w:rsidRDefault="003C606F" w:rsidP="0029584B">
            <w:pPr>
              <w:pStyle w:val="TAC"/>
            </w:pPr>
            <w:r>
              <w:t>CA_n5A-n48A-n261I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EF8514" w14:textId="77777777" w:rsidR="003C606F" w:rsidRDefault="003C606F" w:rsidP="0029584B">
            <w:pPr>
              <w:pStyle w:val="TAC"/>
            </w:pPr>
            <w:r>
              <w:t>CA_n5A-n261A</w:t>
            </w:r>
          </w:p>
          <w:p w14:paraId="6AD14933" w14:textId="77777777" w:rsidR="003C606F" w:rsidRDefault="003C606F" w:rsidP="0029584B">
            <w:pPr>
              <w:pStyle w:val="TAC"/>
            </w:pPr>
            <w:r>
              <w:t>CA_n5A-n261G</w:t>
            </w:r>
          </w:p>
          <w:p w14:paraId="79F209CF" w14:textId="77777777" w:rsidR="003C606F" w:rsidRDefault="003C606F" w:rsidP="0029584B">
            <w:pPr>
              <w:pStyle w:val="TAC"/>
            </w:pPr>
            <w:r>
              <w:t>CA_n5A-n261H</w:t>
            </w:r>
          </w:p>
          <w:p w14:paraId="556F33C6" w14:textId="77777777" w:rsidR="003C606F" w:rsidRDefault="003C606F" w:rsidP="0029584B">
            <w:pPr>
              <w:pStyle w:val="TAC"/>
            </w:pPr>
            <w:r>
              <w:t>CA_n5A-n261I</w:t>
            </w:r>
          </w:p>
          <w:p w14:paraId="26220A39" w14:textId="77777777" w:rsidR="003C606F" w:rsidRDefault="003C606F" w:rsidP="0029584B">
            <w:pPr>
              <w:pStyle w:val="TAC"/>
            </w:pPr>
            <w:r>
              <w:t>CA_n48A-n261A</w:t>
            </w:r>
          </w:p>
          <w:p w14:paraId="02EEF7A4" w14:textId="77777777" w:rsidR="003C606F" w:rsidRDefault="003C606F" w:rsidP="0029584B">
            <w:pPr>
              <w:pStyle w:val="TAC"/>
            </w:pPr>
            <w:r>
              <w:t>CA_n48A-n261G</w:t>
            </w:r>
          </w:p>
          <w:p w14:paraId="249EF445" w14:textId="77777777" w:rsidR="003C606F" w:rsidRDefault="003C606F" w:rsidP="0029584B">
            <w:pPr>
              <w:pStyle w:val="TAC"/>
            </w:pPr>
            <w:r>
              <w:t>CA_n48A-n261H</w:t>
            </w:r>
          </w:p>
          <w:p w14:paraId="010DBC8F"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7077AF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08D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8EDA2C" w14:textId="77777777" w:rsidR="003C606F" w:rsidRDefault="003C606F" w:rsidP="0029584B">
            <w:pPr>
              <w:pStyle w:val="TAC"/>
            </w:pPr>
            <w:r>
              <w:rPr>
                <w:rFonts w:hint="eastAsia"/>
              </w:rPr>
              <w:t>0</w:t>
            </w:r>
          </w:p>
        </w:tc>
      </w:tr>
      <w:tr w:rsidR="003C606F" w14:paraId="6EE9DC9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7AD3C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1A7F2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78D1EE3"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BFE2"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5C1DA3" w14:textId="77777777" w:rsidR="003C606F" w:rsidRDefault="003C606F" w:rsidP="0029584B">
            <w:pPr>
              <w:pStyle w:val="TAC"/>
            </w:pPr>
          </w:p>
        </w:tc>
      </w:tr>
      <w:tr w:rsidR="003C606F" w14:paraId="0A26CA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BF852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6451A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59E6D9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FB4A4" w14:textId="77777777" w:rsidR="003C606F" w:rsidRDefault="003C606F" w:rsidP="0029584B">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7621CF9E" w14:textId="77777777" w:rsidR="003C606F" w:rsidRDefault="003C606F" w:rsidP="0029584B">
            <w:pPr>
              <w:pStyle w:val="TAC"/>
            </w:pPr>
          </w:p>
        </w:tc>
      </w:tr>
      <w:tr w:rsidR="003C606F" w14:paraId="565B66C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390BAA" w14:textId="77777777" w:rsidR="003C606F" w:rsidRDefault="003C606F" w:rsidP="0029584B">
            <w:pPr>
              <w:pStyle w:val="TAC"/>
            </w:pPr>
            <w:r>
              <w:lastRenderedPageBreak/>
              <w:t>CA_n5A-n48A-n261J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0812590" w14:textId="77777777" w:rsidR="003C606F" w:rsidRDefault="003C606F" w:rsidP="0029584B">
            <w:pPr>
              <w:pStyle w:val="TAC"/>
            </w:pPr>
            <w:r>
              <w:t>CA_n5A-n261A</w:t>
            </w:r>
          </w:p>
          <w:p w14:paraId="558AF6FA" w14:textId="77777777" w:rsidR="003C606F" w:rsidRDefault="003C606F" w:rsidP="0029584B">
            <w:pPr>
              <w:pStyle w:val="TAC"/>
            </w:pPr>
            <w:r>
              <w:t>CA_n5A-n261G</w:t>
            </w:r>
          </w:p>
          <w:p w14:paraId="4F31C3B7" w14:textId="77777777" w:rsidR="003C606F" w:rsidRDefault="003C606F" w:rsidP="0029584B">
            <w:pPr>
              <w:pStyle w:val="TAC"/>
            </w:pPr>
            <w:r>
              <w:t>CA_n5A-n261H</w:t>
            </w:r>
          </w:p>
          <w:p w14:paraId="432E16BA" w14:textId="77777777" w:rsidR="003C606F" w:rsidRDefault="003C606F" w:rsidP="0029584B">
            <w:pPr>
              <w:pStyle w:val="TAC"/>
            </w:pPr>
            <w:r>
              <w:t>CA_n5A-n261I</w:t>
            </w:r>
          </w:p>
          <w:p w14:paraId="5A2AAFD7" w14:textId="77777777" w:rsidR="003C606F" w:rsidRDefault="003C606F" w:rsidP="0029584B">
            <w:pPr>
              <w:pStyle w:val="TAC"/>
            </w:pPr>
            <w:r>
              <w:t>CA_n48A-n261A</w:t>
            </w:r>
          </w:p>
          <w:p w14:paraId="32A8B5E1" w14:textId="77777777" w:rsidR="003C606F" w:rsidRDefault="003C606F" w:rsidP="0029584B">
            <w:pPr>
              <w:pStyle w:val="TAC"/>
            </w:pPr>
            <w:r>
              <w:t>CA_n48A-n261G</w:t>
            </w:r>
          </w:p>
          <w:p w14:paraId="0D564C5D" w14:textId="77777777" w:rsidR="003C606F" w:rsidRDefault="003C606F" w:rsidP="0029584B">
            <w:pPr>
              <w:pStyle w:val="TAC"/>
            </w:pPr>
            <w:r>
              <w:t>CA_n48A-n261H</w:t>
            </w:r>
          </w:p>
          <w:p w14:paraId="42BC342C"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92A522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77A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6171E7" w14:textId="77777777" w:rsidR="003C606F" w:rsidRDefault="003C606F" w:rsidP="0029584B">
            <w:pPr>
              <w:pStyle w:val="TAC"/>
            </w:pPr>
            <w:r>
              <w:rPr>
                <w:rFonts w:hint="eastAsia"/>
              </w:rPr>
              <w:t>0</w:t>
            </w:r>
          </w:p>
        </w:tc>
      </w:tr>
      <w:tr w:rsidR="003C606F" w14:paraId="36FE616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B830BE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6B8EE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257124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53B7C"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A7CA07" w14:textId="77777777" w:rsidR="003C606F" w:rsidRDefault="003C606F" w:rsidP="0029584B">
            <w:pPr>
              <w:pStyle w:val="TAC"/>
            </w:pPr>
          </w:p>
        </w:tc>
      </w:tr>
      <w:tr w:rsidR="003C606F" w14:paraId="6D746D6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EBBE1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E7E34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07D93E"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5D1F3" w14:textId="77777777" w:rsidR="003C606F" w:rsidRDefault="003C606F" w:rsidP="0029584B">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DF43A7C" w14:textId="77777777" w:rsidR="003C606F" w:rsidRDefault="003C606F" w:rsidP="0029584B">
            <w:pPr>
              <w:pStyle w:val="TAC"/>
            </w:pPr>
          </w:p>
        </w:tc>
      </w:tr>
      <w:tr w:rsidR="003C606F" w14:paraId="391FE5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695F7C3" w14:textId="77777777" w:rsidR="003C606F" w:rsidRDefault="003C606F" w:rsidP="0029584B">
            <w:pPr>
              <w:pStyle w:val="TAC"/>
            </w:pPr>
            <w:r>
              <w:t>CA_n5A-n48A-n261K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4ECAAE" w14:textId="77777777" w:rsidR="003C606F" w:rsidRDefault="003C606F" w:rsidP="0029584B">
            <w:pPr>
              <w:pStyle w:val="TAC"/>
            </w:pPr>
            <w:r>
              <w:t>CA_n5A-n261A</w:t>
            </w:r>
          </w:p>
          <w:p w14:paraId="03C2630F" w14:textId="77777777" w:rsidR="003C606F" w:rsidRDefault="003C606F" w:rsidP="0029584B">
            <w:pPr>
              <w:pStyle w:val="TAC"/>
            </w:pPr>
            <w:r>
              <w:t>CA_n5A-n261G</w:t>
            </w:r>
          </w:p>
          <w:p w14:paraId="535EF4DD" w14:textId="77777777" w:rsidR="003C606F" w:rsidRDefault="003C606F" w:rsidP="0029584B">
            <w:pPr>
              <w:pStyle w:val="TAC"/>
            </w:pPr>
            <w:r>
              <w:t>CA_n5A-n261H</w:t>
            </w:r>
          </w:p>
          <w:p w14:paraId="7CE4A7E2" w14:textId="77777777" w:rsidR="003C606F" w:rsidRDefault="003C606F" w:rsidP="0029584B">
            <w:pPr>
              <w:pStyle w:val="TAC"/>
            </w:pPr>
            <w:r>
              <w:t>CA_n5A-n261I</w:t>
            </w:r>
          </w:p>
          <w:p w14:paraId="6B0994FE" w14:textId="77777777" w:rsidR="003C606F" w:rsidRDefault="003C606F" w:rsidP="0029584B">
            <w:pPr>
              <w:pStyle w:val="TAC"/>
            </w:pPr>
            <w:r>
              <w:t>CA_n48A-n261A</w:t>
            </w:r>
          </w:p>
          <w:p w14:paraId="69A5B2E8" w14:textId="77777777" w:rsidR="003C606F" w:rsidRDefault="003C606F" w:rsidP="0029584B">
            <w:pPr>
              <w:pStyle w:val="TAC"/>
            </w:pPr>
            <w:r>
              <w:t>CA_n48A-n261G</w:t>
            </w:r>
          </w:p>
          <w:p w14:paraId="14CD5802" w14:textId="77777777" w:rsidR="003C606F" w:rsidRDefault="003C606F" w:rsidP="0029584B">
            <w:pPr>
              <w:pStyle w:val="TAC"/>
            </w:pPr>
            <w:r>
              <w:t>CA_n48A-n261H</w:t>
            </w:r>
          </w:p>
          <w:p w14:paraId="24B60385"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5B1C10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7473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83033C" w14:textId="77777777" w:rsidR="003C606F" w:rsidRDefault="003C606F" w:rsidP="0029584B">
            <w:pPr>
              <w:pStyle w:val="TAC"/>
            </w:pPr>
            <w:r>
              <w:rPr>
                <w:rFonts w:hint="eastAsia"/>
              </w:rPr>
              <w:t>0</w:t>
            </w:r>
          </w:p>
        </w:tc>
      </w:tr>
      <w:tr w:rsidR="003C606F" w14:paraId="5008F41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C2640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83DCA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8B4951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7489B"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3901DB" w14:textId="77777777" w:rsidR="003C606F" w:rsidRDefault="003C606F" w:rsidP="0029584B">
            <w:pPr>
              <w:pStyle w:val="TAC"/>
            </w:pPr>
          </w:p>
        </w:tc>
      </w:tr>
      <w:tr w:rsidR="003C606F" w14:paraId="3EA189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891CC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21D2E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A42B1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57C39" w14:textId="77777777" w:rsidR="003C606F" w:rsidRDefault="003C606F" w:rsidP="0029584B">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54B8E5F" w14:textId="77777777" w:rsidR="003C606F" w:rsidRDefault="003C606F" w:rsidP="0029584B">
            <w:pPr>
              <w:pStyle w:val="TAC"/>
            </w:pPr>
          </w:p>
        </w:tc>
      </w:tr>
      <w:tr w:rsidR="003C606F" w14:paraId="096C1F4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13E747" w14:textId="77777777" w:rsidR="003C606F" w:rsidRDefault="003C606F" w:rsidP="0029584B">
            <w:pPr>
              <w:pStyle w:val="TAC"/>
            </w:pPr>
            <w:r>
              <w:t>CA_n5A-n48A-n261L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49C7F09" w14:textId="77777777" w:rsidR="003C606F" w:rsidRDefault="003C606F" w:rsidP="0029584B">
            <w:pPr>
              <w:pStyle w:val="TAC"/>
            </w:pPr>
            <w:r>
              <w:t>CA_n5A-n261A</w:t>
            </w:r>
          </w:p>
          <w:p w14:paraId="12C259DC" w14:textId="77777777" w:rsidR="003C606F" w:rsidRDefault="003C606F" w:rsidP="0029584B">
            <w:pPr>
              <w:pStyle w:val="TAC"/>
            </w:pPr>
            <w:r>
              <w:t>CA_n5A-n261G</w:t>
            </w:r>
          </w:p>
          <w:p w14:paraId="44FDFB61" w14:textId="77777777" w:rsidR="003C606F" w:rsidRDefault="003C606F" w:rsidP="0029584B">
            <w:pPr>
              <w:pStyle w:val="TAC"/>
            </w:pPr>
            <w:r>
              <w:t>CA_n5A-n261H</w:t>
            </w:r>
          </w:p>
          <w:p w14:paraId="5EA18364" w14:textId="77777777" w:rsidR="003C606F" w:rsidRDefault="003C606F" w:rsidP="0029584B">
            <w:pPr>
              <w:pStyle w:val="TAC"/>
            </w:pPr>
            <w:r>
              <w:t>CA_n5A-n261I</w:t>
            </w:r>
          </w:p>
          <w:p w14:paraId="753A7448" w14:textId="77777777" w:rsidR="003C606F" w:rsidRDefault="003C606F" w:rsidP="0029584B">
            <w:pPr>
              <w:pStyle w:val="TAC"/>
            </w:pPr>
            <w:r>
              <w:t>CA_n48A-n261A</w:t>
            </w:r>
          </w:p>
          <w:p w14:paraId="5E8BF001" w14:textId="77777777" w:rsidR="003C606F" w:rsidRDefault="003C606F" w:rsidP="0029584B">
            <w:pPr>
              <w:pStyle w:val="TAC"/>
            </w:pPr>
            <w:r>
              <w:t>CA_n48A-n261G</w:t>
            </w:r>
          </w:p>
          <w:p w14:paraId="39834E53" w14:textId="77777777" w:rsidR="003C606F" w:rsidRDefault="003C606F" w:rsidP="0029584B">
            <w:pPr>
              <w:pStyle w:val="TAC"/>
            </w:pPr>
            <w:r>
              <w:t>CA_n48A-n261H</w:t>
            </w:r>
          </w:p>
          <w:p w14:paraId="7D609892"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DCA11B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7BE3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8A76F" w14:textId="77777777" w:rsidR="003C606F" w:rsidRDefault="003C606F" w:rsidP="0029584B">
            <w:pPr>
              <w:pStyle w:val="TAC"/>
            </w:pPr>
            <w:r>
              <w:rPr>
                <w:rFonts w:hint="eastAsia"/>
              </w:rPr>
              <w:t>0</w:t>
            </w:r>
          </w:p>
        </w:tc>
      </w:tr>
      <w:tr w:rsidR="003C606F" w14:paraId="4C842B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F9758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1DE05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33EA2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D83F"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D99DB7" w14:textId="77777777" w:rsidR="003C606F" w:rsidRDefault="003C606F" w:rsidP="0029584B">
            <w:pPr>
              <w:pStyle w:val="TAC"/>
            </w:pPr>
          </w:p>
        </w:tc>
      </w:tr>
      <w:tr w:rsidR="003C606F" w14:paraId="7AA4DC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776CE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19A951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255864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B76C" w14:textId="77777777" w:rsidR="003C606F" w:rsidRDefault="003C606F" w:rsidP="0029584B">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0E5601D" w14:textId="77777777" w:rsidR="003C606F" w:rsidRDefault="003C606F" w:rsidP="0029584B">
            <w:pPr>
              <w:pStyle w:val="TAC"/>
            </w:pPr>
          </w:p>
        </w:tc>
      </w:tr>
      <w:tr w:rsidR="003C606F" w14:paraId="141E9D1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B1BB47" w14:textId="77777777" w:rsidR="003C606F" w:rsidRDefault="003C606F" w:rsidP="0029584B">
            <w:pPr>
              <w:pStyle w:val="TAC"/>
            </w:pPr>
            <w:r>
              <w:t>CA_n5A-n48A-n261M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A6A5242" w14:textId="77777777" w:rsidR="003C606F" w:rsidRDefault="003C606F" w:rsidP="0029584B">
            <w:pPr>
              <w:pStyle w:val="TAC"/>
            </w:pPr>
            <w:r>
              <w:t>CA_n5A-n261A</w:t>
            </w:r>
          </w:p>
          <w:p w14:paraId="1BE2820C" w14:textId="77777777" w:rsidR="003C606F" w:rsidRDefault="003C606F" w:rsidP="0029584B">
            <w:pPr>
              <w:pStyle w:val="TAC"/>
            </w:pPr>
            <w:r>
              <w:t>CA_n5A-n261G</w:t>
            </w:r>
          </w:p>
          <w:p w14:paraId="5BA3D88E" w14:textId="77777777" w:rsidR="003C606F" w:rsidRDefault="003C606F" w:rsidP="0029584B">
            <w:pPr>
              <w:pStyle w:val="TAC"/>
            </w:pPr>
            <w:r>
              <w:t>CA_n5A-n261H</w:t>
            </w:r>
          </w:p>
          <w:p w14:paraId="37B7A364" w14:textId="77777777" w:rsidR="003C606F" w:rsidRDefault="003C606F" w:rsidP="0029584B">
            <w:pPr>
              <w:pStyle w:val="TAC"/>
            </w:pPr>
            <w:r>
              <w:t>CA_n5A-n261I</w:t>
            </w:r>
          </w:p>
          <w:p w14:paraId="1B040B12" w14:textId="77777777" w:rsidR="003C606F" w:rsidRDefault="003C606F" w:rsidP="0029584B">
            <w:pPr>
              <w:pStyle w:val="TAC"/>
            </w:pPr>
            <w:r>
              <w:t>CA_n48A-n261A</w:t>
            </w:r>
          </w:p>
          <w:p w14:paraId="05297FEB" w14:textId="77777777" w:rsidR="003C606F" w:rsidRDefault="003C606F" w:rsidP="0029584B">
            <w:pPr>
              <w:pStyle w:val="TAC"/>
            </w:pPr>
            <w:r>
              <w:t>CA_n48A-n261G</w:t>
            </w:r>
          </w:p>
          <w:p w14:paraId="241D0DB3" w14:textId="77777777" w:rsidR="003C606F" w:rsidRDefault="003C606F" w:rsidP="0029584B">
            <w:pPr>
              <w:pStyle w:val="TAC"/>
            </w:pPr>
            <w:r>
              <w:t>CA_n48A-n261H</w:t>
            </w:r>
          </w:p>
          <w:p w14:paraId="09A34FC4"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937CD7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686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FD3D1F" w14:textId="77777777" w:rsidR="003C606F" w:rsidRDefault="003C606F" w:rsidP="0029584B">
            <w:pPr>
              <w:pStyle w:val="TAC"/>
            </w:pPr>
            <w:r>
              <w:rPr>
                <w:rFonts w:hint="eastAsia"/>
              </w:rPr>
              <w:t>0</w:t>
            </w:r>
          </w:p>
        </w:tc>
      </w:tr>
      <w:tr w:rsidR="003C606F" w14:paraId="7296DC7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7D322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F8ED5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B6C674"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8166D"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B1159D" w14:textId="77777777" w:rsidR="003C606F" w:rsidRDefault="003C606F" w:rsidP="0029584B">
            <w:pPr>
              <w:pStyle w:val="TAC"/>
            </w:pPr>
          </w:p>
        </w:tc>
      </w:tr>
      <w:tr w:rsidR="003C606F" w14:paraId="24A6816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95609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A6FE6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A79CFA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9356" w14:textId="77777777" w:rsidR="003C606F" w:rsidRDefault="003C606F" w:rsidP="0029584B">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62C11744" w14:textId="77777777" w:rsidR="003C606F" w:rsidRDefault="003C606F" w:rsidP="0029584B">
            <w:pPr>
              <w:pStyle w:val="TAC"/>
            </w:pPr>
          </w:p>
        </w:tc>
      </w:tr>
      <w:tr w:rsidR="003C606F" w14:paraId="21D979B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BFA710" w14:textId="77777777" w:rsidR="003C606F" w:rsidRDefault="003C606F" w:rsidP="0029584B">
            <w:pPr>
              <w:pStyle w:val="TAC"/>
            </w:pPr>
            <w:r>
              <w:lastRenderedPageBreak/>
              <w:t>CA_n5A-n48A-n261(G-H)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78C557" w14:textId="77777777" w:rsidR="003C606F" w:rsidRDefault="003C606F" w:rsidP="0029584B">
            <w:pPr>
              <w:pStyle w:val="TAC"/>
            </w:pPr>
            <w:r>
              <w:t>CA_n5A-n261A</w:t>
            </w:r>
          </w:p>
          <w:p w14:paraId="0D375ABF" w14:textId="77777777" w:rsidR="003C606F" w:rsidRDefault="003C606F" w:rsidP="0029584B">
            <w:pPr>
              <w:pStyle w:val="TAC"/>
            </w:pPr>
            <w:r>
              <w:t>CA_n5A-n261G</w:t>
            </w:r>
          </w:p>
          <w:p w14:paraId="1FA11772" w14:textId="77777777" w:rsidR="003C606F" w:rsidRDefault="003C606F" w:rsidP="0029584B">
            <w:pPr>
              <w:pStyle w:val="TAC"/>
            </w:pPr>
            <w:r>
              <w:t>CA_n5A-n261H</w:t>
            </w:r>
          </w:p>
          <w:p w14:paraId="020D43E3" w14:textId="77777777" w:rsidR="003C606F" w:rsidRDefault="003C606F" w:rsidP="0029584B">
            <w:pPr>
              <w:pStyle w:val="TAC"/>
            </w:pPr>
            <w:r>
              <w:t>CA_n48A-n261A</w:t>
            </w:r>
          </w:p>
          <w:p w14:paraId="51F21C47" w14:textId="77777777" w:rsidR="003C606F" w:rsidRDefault="003C606F" w:rsidP="0029584B">
            <w:pPr>
              <w:pStyle w:val="TAC"/>
            </w:pPr>
            <w:r>
              <w:t>CA_n48A-n261G</w:t>
            </w:r>
          </w:p>
          <w:p w14:paraId="5033AE34"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9AEECA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0AB2"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DC3491" w14:textId="77777777" w:rsidR="003C606F" w:rsidRDefault="003C606F" w:rsidP="0029584B">
            <w:pPr>
              <w:pStyle w:val="TAC"/>
            </w:pPr>
            <w:r>
              <w:rPr>
                <w:rFonts w:hint="eastAsia"/>
              </w:rPr>
              <w:t>0</w:t>
            </w:r>
          </w:p>
        </w:tc>
      </w:tr>
      <w:tr w:rsidR="003C606F" w14:paraId="29DB0F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1F2F8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703EC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F24B96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A445E"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4DA5B6" w14:textId="77777777" w:rsidR="003C606F" w:rsidRDefault="003C606F" w:rsidP="0029584B">
            <w:pPr>
              <w:pStyle w:val="TAC"/>
            </w:pPr>
          </w:p>
        </w:tc>
      </w:tr>
      <w:tr w:rsidR="003C606F" w14:paraId="23D23D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F29B0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314C3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74554BD"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09514" w14:textId="77777777" w:rsidR="003C606F" w:rsidRDefault="003C606F" w:rsidP="0029584B">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21F3DF82" w14:textId="77777777" w:rsidR="003C606F" w:rsidRDefault="003C606F" w:rsidP="0029584B">
            <w:pPr>
              <w:pStyle w:val="TAC"/>
            </w:pPr>
          </w:p>
        </w:tc>
      </w:tr>
      <w:tr w:rsidR="003C606F" w14:paraId="190B09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8A03E3" w14:textId="77777777" w:rsidR="003C606F" w:rsidRDefault="003C606F" w:rsidP="0029584B">
            <w:pPr>
              <w:pStyle w:val="TAC"/>
            </w:pPr>
            <w:r>
              <w:t>CA_n5A-n48A-n261(A-G-H)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C3FE25" w14:textId="77777777" w:rsidR="003C606F" w:rsidRDefault="003C606F" w:rsidP="0029584B">
            <w:pPr>
              <w:pStyle w:val="TAC"/>
            </w:pPr>
            <w:r>
              <w:t>CA_n5A-n261A</w:t>
            </w:r>
          </w:p>
          <w:p w14:paraId="29F9B3C0" w14:textId="77777777" w:rsidR="003C606F" w:rsidRDefault="003C606F" w:rsidP="0029584B">
            <w:pPr>
              <w:pStyle w:val="TAC"/>
            </w:pPr>
            <w:r>
              <w:t>CA_n5A-n261G</w:t>
            </w:r>
          </w:p>
          <w:p w14:paraId="6B718C36" w14:textId="77777777" w:rsidR="003C606F" w:rsidRDefault="003C606F" w:rsidP="0029584B">
            <w:pPr>
              <w:pStyle w:val="TAC"/>
            </w:pPr>
            <w:r>
              <w:t>CA_n5A-n261H</w:t>
            </w:r>
          </w:p>
          <w:p w14:paraId="7E1CEE0C" w14:textId="77777777" w:rsidR="003C606F" w:rsidRDefault="003C606F" w:rsidP="0029584B">
            <w:pPr>
              <w:pStyle w:val="TAC"/>
            </w:pPr>
            <w:r>
              <w:t>CA_n48A-n261A</w:t>
            </w:r>
          </w:p>
          <w:p w14:paraId="36E53B12" w14:textId="77777777" w:rsidR="003C606F" w:rsidRDefault="003C606F" w:rsidP="0029584B">
            <w:pPr>
              <w:pStyle w:val="TAC"/>
            </w:pPr>
            <w:r>
              <w:t>CA_n48A-n261G</w:t>
            </w:r>
          </w:p>
          <w:p w14:paraId="1317ECFF"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7EBA2B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F1E07"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BFC591" w14:textId="77777777" w:rsidR="003C606F" w:rsidRDefault="003C606F" w:rsidP="0029584B">
            <w:pPr>
              <w:pStyle w:val="TAC"/>
            </w:pPr>
            <w:r>
              <w:rPr>
                <w:rFonts w:hint="eastAsia"/>
              </w:rPr>
              <w:t>0</w:t>
            </w:r>
          </w:p>
        </w:tc>
      </w:tr>
      <w:tr w:rsidR="003C606F" w14:paraId="272BB77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66BBC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B3E471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390A2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65B40"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274FC3" w14:textId="77777777" w:rsidR="003C606F" w:rsidRDefault="003C606F" w:rsidP="0029584B">
            <w:pPr>
              <w:pStyle w:val="TAC"/>
            </w:pPr>
          </w:p>
        </w:tc>
      </w:tr>
      <w:tr w:rsidR="003C606F" w14:paraId="6E45CC8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294E7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B3A14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3E817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9DBCC" w14:textId="77777777" w:rsidR="003C606F" w:rsidRDefault="003C606F" w:rsidP="0029584B">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1471D6B0" w14:textId="77777777" w:rsidR="003C606F" w:rsidRDefault="003C606F" w:rsidP="0029584B">
            <w:pPr>
              <w:pStyle w:val="TAC"/>
            </w:pPr>
          </w:p>
        </w:tc>
      </w:tr>
      <w:tr w:rsidR="003C606F" w14:paraId="28543C8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C4C997" w14:textId="77777777" w:rsidR="003C606F" w:rsidRDefault="003C606F" w:rsidP="0029584B">
            <w:pPr>
              <w:pStyle w:val="TAC"/>
            </w:pPr>
            <w:r>
              <w:t>CA_n5A-n48A-n261(2H)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765848" w14:textId="77777777" w:rsidR="003C606F" w:rsidRDefault="003C606F" w:rsidP="0029584B">
            <w:pPr>
              <w:pStyle w:val="TAC"/>
            </w:pPr>
            <w:r>
              <w:t>CA_n5A-n261A</w:t>
            </w:r>
          </w:p>
          <w:p w14:paraId="4525A55C" w14:textId="77777777" w:rsidR="003C606F" w:rsidRDefault="003C606F" w:rsidP="0029584B">
            <w:pPr>
              <w:pStyle w:val="TAC"/>
            </w:pPr>
            <w:r>
              <w:t>CA_n5A-n261G</w:t>
            </w:r>
          </w:p>
          <w:p w14:paraId="5045A724" w14:textId="77777777" w:rsidR="003C606F" w:rsidRDefault="003C606F" w:rsidP="0029584B">
            <w:pPr>
              <w:pStyle w:val="TAC"/>
            </w:pPr>
            <w:r>
              <w:t>CA_n5A-n261H</w:t>
            </w:r>
          </w:p>
          <w:p w14:paraId="1B29FF6D" w14:textId="77777777" w:rsidR="003C606F" w:rsidRDefault="003C606F" w:rsidP="0029584B">
            <w:pPr>
              <w:pStyle w:val="TAC"/>
            </w:pPr>
            <w:r>
              <w:t>CA_n48A-n261A</w:t>
            </w:r>
          </w:p>
          <w:p w14:paraId="3538A8ED" w14:textId="77777777" w:rsidR="003C606F" w:rsidRDefault="003C606F" w:rsidP="0029584B">
            <w:pPr>
              <w:pStyle w:val="TAC"/>
            </w:pPr>
            <w:r>
              <w:t>CA_n48A-n261G</w:t>
            </w:r>
          </w:p>
          <w:p w14:paraId="59B56C01"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1FFD4F6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B477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5119B7" w14:textId="77777777" w:rsidR="003C606F" w:rsidRDefault="003C606F" w:rsidP="0029584B">
            <w:pPr>
              <w:pStyle w:val="TAC"/>
            </w:pPr>
            <w:r>
              <w:rPr>
                <w:rFonts w:hint="eastAsia"/>
              </w:rPr>
              <w:t>0</w:t>
            </w:r>
          </w:p>
        </w:tc>
      </w:tr>
      <w:tr w:rsidR="003C606F" w14:paraId="43D27DA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A2BF9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89DC93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3C50D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1610"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162D3E" w14:textId="77777777" w:rsidR="003C606F" w:rsidRDefault="003C606F" w:rsidP="0029584B">
            <w:pPr>
              <w:pStyle w:val="TAC"/>
            </w:pPr>
          </w:p>
        </w:tc>
      </w:tr>
      <w:tr w:rsidR="003C606F" w14:paraId="7E2D27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2BA9F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F234B7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812974D"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4FF8" w14:textId="77777777" w:rsidR="003C606F" w:rsidRDefault="003C606F" w:rsidP="0029584B">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D5FC59F" w14:textId="77777777" w:rsidR="003C606F" w:rsidRDefault="003C606F" w:rsidP="0029584B">
            <w:pPr>
              <w:pStyle w:val="TAC"/>
            </w:pPr>
          </w:p>
        </w:tc>
      </w:tr>
      <w:tr w:rsidR="003C606F" w14:paraId="6E8CA67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43B419" w14:textId="77777777" w:rsidR="003C606F" w:rsidRDefault="003C606F" w:rsidP="0029584B">
            <w:pPr>
              <w:pStyle w:val="TAC"/>
            </w:pPr>
            <w:r>
              <w:t>CA_n5A-n48A-n261(H-I)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60EE16" w14:textId="77777777" w:rsidR="003C606F" w:rsidRDefault="003C606F" w:rsidP="0029584B">
            <w:pPr>
              <w:pStyle w:val="TAC"/>
            </w:pPr>
            <w:r>
              <w:t>CA_n5A-n261A</w:t>
            </w:r>
          </w:p>
          <w:p w14:paraId="6E9A9503" w14:textId="77777777" w:rsidR="003C606F" w:rsidRDefault="003C606F" w:rsidP="0029584B">
            <w:pPr>
              <w:pStyle w:val="TAC"/>
            </w:pPr>
            <w:r>
              <w:t>CA_n5A-n261G</w:t>
            </w:r>
          </w:p>
          <w:p w14:paraId="3B5377D2" w14:textId="77777777" w:rsidR="003C606F" w:rsidRDefault="003C606F" w:rsidP="0029584B">
            <w:pPr>
              <w:pStyle w:val="TAC"/>
            </w:pPr>
            <w:r>
              <w:t>CA_n5A-n261H</w:t>
            </w:r>
          </w:p>
          <w:p w14:paraId="0C288424" w14:textId="77777777" w:rsidR="003C606F" w:rsidRDefault="003C606F" w:rsidP="0029584B">
            <w:pPr>
              <w:pStyle w:val="TAC"/>
            </w:pPr>
            <w:r>
              <w:t>CA_n5A-n261I</w:t>
            </w:r>
          </w:p>
          <w:p w14:paraId="09620C2F" w14:textId="77777777" w:rsidR="003C606F" w:rsidRDefault="003C606F" w:rsidP="0029584B">
            <w:pPr>
              <w:pStyle w:val="TAC"/>
            </w:pPr>
            <w:r>
              <w:t>CA_n48A-n261A</w:t>
            </w:r>
          </w:p>
          <w:p w14:paraId="117A15E8" w14:textId="77777777" w:rsidR="003C606F" w:rsidRDefault="003C606F" w:rsidP="0029584B">
            <w:pPr>
              <w:pStyle w:val="TAC"/>
            </w:pPr>
            <w:r>
              <w:t>CA_n48A-n261G</w:t>
            </w:r>
          </w:p>
          <w:p w14:paraId="13A72CEA" w14:textId="77777777" w:rsidR="003C606F" w:rsidRDefault="003C606F" w:rsidP="0029584B">
            <w:pPr>
              <w:pStyle w:val="TAC"/>
            </w:pPr>
            <w:r>
              <w:t>CA_n48A-n261H</w:t>
            </w:r>
          </w:p>
          <w:p w14:paraId="0F72D95D"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44097BC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E8DEF"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F7E158" w14:textId="77777777" w:rsidR="003C606F" w:rsidRDefault="003C606F" w:rsidP="0029584B">
            <w:pPr>
              <w:pStyle w:val="TAC"/>
            </w:pPr>
            <w:r>
              <w:rPr>
                <w:rFonts w:hint="eastAsia"/>
              </w:rPr>
              <w:t>0</w:t>
            </w:r>
          </w:p>
        </w:tc>
      </w:tr>
      <w:tr w:rsidR="003C606F" w14:paraId="70E5EE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D9FCB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C1C7C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1A3DC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4B11"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69BF8B" w14:textId="77777777" w:rsidR="003C606F" w:rsidRDefault="003C606F" w:rsidP="0029584B">
            <w:pPr>
              <w:pStyle w:val="TAC"/>
            </w:pPr>
          </w:p>
        </w:tc>
      </w:tr>
      <w:tr w:rsidR="003C606F" w14:paraId="29D4E8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F57E4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FB7C8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E5537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987B" w14:textId="77777777" w:rsidR="003C606F" w:rsidRDefault="003C606F" w:rsidP="0029584B">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66496C84" w14:textId="77777777" w:rsidR="003C606F" w:rsidRDefault="003C606F" w:rsidP="0029584B">
            <w:pPr>
              <w:pStyle w:val="TAC"/>
            </w:pPr>
          </w:p>
        </w:tc>
      </w:tr>
      <w:tr w:rsidR="003C606F" w14:paraId="3694415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7F6F347" w14:textId="77777777" w:rsidR="003C606F" w:rsidRDefault="003C606F" w:rsidP="0029584B">
            <w:pPr>
              <w:pStyle w:val="TAC"/>
            </w:pPr>
            <w:r>
              <w:t>CA_n5A-n48A-n261(A-G-I)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DFC815" w14:textId="77777777" w:rsidR="003C606F" w:rsidRDefault="003C606F" w:rsidP="0029584B">
            <w:pPr>
              <w:pStyle w:val="TAC"/>
            </w:pPr>
            <w:r>
              <w:t>CA_n5A-n261A</w:t>
            </w:r>
          </w:p>
          <w:p w14:paraId="2F0B8693" w14:textId="77777777" w:rsidR="003C606F" w:rsidRDefault="003C606F" w:rsidP="0029584B">
            <w:pPr>
              <w:pStyle w:val="TAC"/>
            </w:pPr>
            <w:r>
              <w:t>CA_n5A-n261G</w:t>
            </w:r>
          </w:p>
          <w:p w14:paraId="6836910A" w14:textId="77777777" w:rsidR="003C606F" w:rsidRDefault="003C606F" w:rsidP="0029584B">
            <w:pPr>
              <w:pStyle w:val="TAC"/>
            </w:pPr>
            <w:r>
              <w:t>CA_n5A-n261H</w:t>
            </w:r>
          </w:p>
          <w:p w14:paraId="10670C18" w14:textId="77777777" w:rsidR="003C606F" w:rsidRDefault="003C606F" w:rsidP="0029584B">
            <w:pPr>
              <w:pStyle w:val="TAC"/>
            </w:pPr>
            <w:r>
              <w:t>CA_n5A-n261I</w:t>
            </w:r>
          </w:p>
          <w:p w14:paraId="5C47B7EE" w14:textId="77777777" w:rsidR="003C606F" w:rsidRDefault="003C606F" w:rsidP="0029584B">
            <w:pPr>
              <w:pStyle w:val="TAC"/>
            </w:pPr>
            <w:r>
              <w:t>CA_n48A-n261A</w:t>
            </w:r>
          </w:p>
          <w:p w14:paraId="4667FCAD" w14:textId="77777777" w:rsidR="003C606F" w:rsidRDefault="003C606F" w:rsidP="0029584B">
            <w:pPr>
              <w:pStyle w:val="TAC"/>
            </w:pPr>
            <w:r>
              <w:t>CA_n48A-n261G</w:t>
            </w:r>
          </w:p>
          <w:p w14:paraId="1E55632C" w14:textId="77777777" w:rsidR="003C606F" w:rsidRDefault="003C606F" w:rsidP="0029584B">
            <w:pPr>
              <w:pStyle w:val="TAC"/>
            </w:pPr>
            <w:r>
              <w:t>CA_n48A-n261H</w:t>
            </w:r>
          </w:p>
          <w:p w14:paraId="4CCA5F28"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AB1690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45A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7AB591" w14:textId="77777777" w:rsidR="003C606F" w:rsidRDefault="003C606F" w:rsidP="0029584B">
            <w:pPr>
              <w:pStyle w:val="TAC"/>
            </w:pPr>
            <w:r>
              <w:rPr>
                <w:rFonts w:hint="eastAsia"/>
              </w:rPr>
              <w:t>0</w:t>
            </w:r>
          </w:p>
        </w:tc>
      </w:tr>
      <w:tr w:rsidR="003C606F" w14:paraId="4E9678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9C3D6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4ECE0E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E7DC0A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3ED34" w14:textId="77777777" w:rsidR="003C606F" w:rsidRDefault="003C606F" w:rsidP="0029584B">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BFC286" w14:textId="77777777" w:rsidR="003C606F" w:rsidRDefault="003C606F" w:rsidP="0029584B">
            <w:pPr>
              <w:pStyle w:val="TAC"/>
            </w:pPr>
          </w:p>
        </w:tc>
      </w:tr>
      <w:tr w:rsidR="003C606F" w14:paraId="48A86D9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930CB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5B153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A4A48F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A924" w14:textId="77777777" w:rsidR="003C606F" w:rsidRDefault="003C606F" w:rsidP="0029584B">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F0B898C" w14:textId="77777777" w:rsidR="003C606F" w:rsidRDefault="003C606F" w:rsidP="0029584B">
            <w:pPr>
              <w:pStyle w:val="TAC"/>
            </w:pPr>
          </w:p>
        </w:tc>
      </w:tr>
      <w:tr w:rsidR="003C606F" w14:paraId="0F8483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8025E0" w14:textId="77777777" w:rsidR="003C606F" w:rsidRDefault="003C606F" w:rsidP="0029584B">
            <w:pPr>
              <w:pStyle w:val="TAC"/>
            </w:pPr>
            <w:r>
              <w:lastRenderedPageBreak/>
              <w:t>CA_n5A-n48(2A)-n261A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39BFD1" w14:textId="77777777" w:rsidR="003C606F" w:rsidRDefault="003C606F" w:rsidP="0029584B">
            <w:pPr>
              <w:pStyle w:val="TAC"/>
            </w:pPr>
            <w:r>
              <w:t>CA_n5A-n261A</w:t>
            </w:r>
          </w:p>
          <w:p w14:paraId="75808CAA" w14:textId="77777777" w:rsidR="003C606F" w:rsidRDefault="003C606F" w:rsidP="0029584B">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5FA155F5"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B901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8488E4" w14:textId="77777777" w:rsidR="003C606F" w:rsidRDefault="003C606F" w:rsidP="0029584B">
            <w:pPr>
              <w:pStyle w:val="TAC"/>
            </w:pPr>
            <w:r>
              <w:rPr>
                <w:rFonts w:hint="eastAsia"/>
              </w:rPr>
              <w:t>0</w:t>
            </w:r>
          </w:p>
        </w:tc>
      </w:tr>
      <w:tr w:rsidR="003C606F" w14:paraId="7BCA46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ADC6C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AB0E8F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E6FA1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434F1"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13FE894" w14:textId="77777777" w:rsidR="003C606F" w:rsidRDefault="003C606F" w:rsidP="0029584B">
            <w:pPr>
              <w:pStyle w:val="TAC"/>
            </w:pPr>
          </w:p>
        </w:tc>
      </w:tr>
      <w:tr w:rsidR="003C606F" w14:paraId="7048C27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F56F2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B5C85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3D2982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EA03"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9D52066" w14:textId="77777777" w:rsidR="003C606F" w:rsidRDefault="003C606F" w:rsidP="0029584B">
            <w:pPr>
              <w:pStyle w:val="TAC"/>
            </w:pPr>
          </w:p>
        </w:tc>
      </w:tr>
      <w:tr w:rsidR="003C606F" w14:paraId="59AFF1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585DA4" w14:textId="77777777" w:rsidR="003C606F" w:rsidRDefault="003C606F" w:rsidP="0029584B">
            <w:pPr>
              <w:pStyle w:val="TAC"/>
            </w:pPr>
            <w:r>
              <w:t>CA_n5A-n48(2A)-n261G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0D2856" w14:textId="77777777" w:rsidR="003C606F" w:rsidRDefault="003C606F" w:rsidP="0029584B">
            <w:pPr>
              <w:pStyle w:val="TAC"/>
            </w:pPr>
            <w:r>
              <w:t>CA_n5A-n261A</w:t>
            </w:r>
          </w:p>
          <w:p w14:paraId="2AD110DC" w14:textId="77777777" w:rsidR="003C606F" w:rsidRDefault="003C606F" w:rsidP="0029584B">
            <w:pPr>
              <w:pStyle w:val="TAC"/>
            </w:pPr>
            <w:r>
              <w:t>CA_n5A-n261G</w:t>
            </w:r>
          </w:p>
          <w:p w14:paraId="31808272" w14:textId="77777777" w:rsidR="003C606F" w:rsidRDefault="003C606F" w:rsidP="0029584B">
            <w:pPr>
              <w:pStyle w:val="TAC"/>
            </w:pPr>
            <w:r>
              <w:t>CA_n48A-n261A</w:t>
            </w:r>
          </w:p>
          <w:p w14:paraId="2A191493" w14:textId="77777777" w:rsidR="003C606F" w:rsidRDefault="003C606F" w:rsidP="0029584B">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1F3717F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C417"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3259E8" w14:textId="77777777" w:rsidR="003C606F" w:rsidRDefault="003C606F" w:rsidP="0029584B">
            <w:pPr>
              <w:pStyle w:val="TAC"/>
            </w:pPr>
            <w:r>
              <w:rPr>
                <w:rFonts w:hint="eastAsia"/>
              </w:rPr>
              <w:t>0</w:t>
            </w:r>
          </w:p>
        </w:tc>
      </w:tr>
      <w:tr w:rsidR="003C606F" w14:paraId="3559F3C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E0C00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32B4F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552FF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CE1B"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789E34" w14:textId="77777777" w:rsidR="003C606F" w:rsidRDefault="003C606F" w:rsidP="0029584B">
            <w:pPr>
              <w:pStyle w:val="TAC"/>
            </w:pPr>
          </w:p>
        </w:tc>
      </w:tr>
      <w:tr w:rsidR="003C606F" w14:paraId="02AF553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EAE12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CD762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43AAB3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6DF74"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D773EC2" w14:textId="77777777" w:rsidR="003C606F" w:rsidRDefault="003C606F" w:rsidP="0029584B">
            <w:pPr>
              <w:pStyle w:val="TAC"/>
            </w:pPr>
          </w:p>
        </w:tc>
      </w:tr>
      <w:tr w:rsidR="003C606F" w14:paraId="70473B7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661147" w14:textId="77777777" w:rsidR="003C606F" w:rsidRDefault="003C606F" w:rsidP="0029584B">
            <w:pPr>
              <w:pStyle w:val="TAC"/>
            </w:pPr>
            <w:r>
              <w:t>CA_n5A-n48(2A)-n261H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5B19DE6" w14:textId="77777777" w:rsidR="003C606F" w:rsidRDefault="003C606F" w:rsidP="0029584B">
            <w:pPr>
              <w:pStyle w:val="TAC"/>
            </w:pPr>
            <w:r>
              <w:t>CA_n5A-n261A</w:t>
            </w:r>
          </w:p>
          <w:p w14:paraId="7A034782" w14:textId="77777777" w:rsidR="003C606F" w:rsidRDefault="003C606F" w:rsidP="0029584B">
            <w:pPr>
              <w:pStyle w:val="TAC"/>
            </w:pPr>
            <w:r>
              <w:t>CA_n5A-n261G</w:t>
            </w:r>
          </w:p>
          <w:p w14:paraId="6ADB46F3" w14:textId="77777777" w:rsidR="003C606F" w:rsidRDefault="003C606F" w:rsidP="0029584B">
            <w:pPr>
              <w:pStyle w:val="TAC"/>
            </w:pPr>
            <w:r>
              <w:t>CA_n5A-n261H</w:t>
            </w:r>
          </w:p>
          <w:p w14:paraId="793DDAE0" w14:textId="77777777" w:rsidR="003C606F" w:rsidRDefault="003C606F" w:rsidP="0029584B">
            <w:pPr>
              <w:pStyle w:val="TAC"/>
            </w:pPr>
            <w:r>
              <w:t>CA_n48A-n261A</w:t>
            </w:r>
          </w:p>
          <w:p w14:paraId="5502B44A" w14:textId="77777777" w:rsidR="003C606F" w:rsidRDefault="003C606F" w:rsidP="0029584B">
            <w:pPr>
              <w:pStyle w:val="TAC"/>
            </w:pPr>
            <w:r>
              <w:t>CA_n48A-n261G</w:t>
            </w:r>
          </w:p>
          <w:p w14:paraId="63CB70E5"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EB6DE4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92E0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E73773" w14:textId="77777777" w:rsidR="003C606F" w:rsidRDefault="003C606F" w:rsidP="0029584B">
            <w:pPr>
              <w:pStyle w:val="TAC"/>
            </w:pPr>
            <w:r>
              <w:rPr>
                <w:rFonts w:hint="eastAsia"/>
              </w:rPr>
              <w:t>0</w:t>
            </w:r>
          </w:p>
        </w:tc>
      </w:tr>
      <w:tr w:rsidR="003C606F" w14:paraId="3F108A3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C1852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61EB85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3927C80"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42B8"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56F6F60" w14:textId="77777777" w:rsidR="003C606F" w:rsidRDefault="003C606F" w:rsidP="0029584B">
            <w:pPr>
              <w:pStyle w:val="TAC"/>
            </w:pPr>
          </w:p>
        </w:tc>
      </w:tr>
      <w:tr w:rsidR="003C606F" w14:paraId="1CA45FB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945A9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E644C8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8D92360"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DA3D"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6977311F" w14:textId="77777777" w:rsidR="003C606F" w:rsidRDefault="003C606F" w:rsidP="0029584B">
            <w:pPr>
              <w:pStyle w:val="TAC"/>
            </w:pPr>
          </w:p>
        </w:tc>
      </w:tr>
      <w:tr w:rsidR="003C606F" w14:paraId="1DC5811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F9713B" w14:textId="77777777" w:rsidR="003C606F" w:rsidRDefault="003C606F" w:rsidP="0029584B">
            <w:pPr>
              <w:pStyle w:val="TAC"/>
            </w:pPr>
            <w:r>
              <w:t>CA_n5A-n48(2A)-n261I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79DEA4" w14:textId="77777777" w:rsidR="003C606F" w:rsidRDefault="003C606F" w:rsidP="0029584B">
            <w:pPr>
              <w:pStyle w:val="TAC"/>
            </w:pPr>
            <w:r>
              <w:t>CA_n5A-n261A</w:t>
            </w:r>
          </w:p>
          <w:p w14:paraId="125F1D3C" w14:textId="77777777" w:rsidR="003C606F" w:rsidRDefault="003C606F" w:rsidP="0029584B">
            <w:pPr>
              <w:pStyle w:val="TAC"/>
            </w:pPr>
            <w:r>
              <w:t>CA_n5A-n261G</w:t>
            </w:r>
          </w:p>
          <w:p w14:paraId="65F15099" w14:textId="77777777" w:rsidR="003C606F" w:rsidRDefault="003C606F" w:rsidP="0029584B">
            <w:pPr>
              <w:pStyle w:val="TAC"/>
            </w:pPr>
            <w:r>
              <w:t>CA_n5A-n261H</w:t>
            </w:r>
          </w:p>
          <w:p w14:paraId="75ADFA8F" w14:textId="77777777" w:rsidR="003C606F" w:rsidRDefault="003C606F" w:rsidP="0029584B">
            <w:pPr>
              <w:pStyle w:val="TAC"/>
            </w:pPr>
            <w:r>
              <w:t>CA_n5A-n261I</w:t>
            </w:r>
          </w:p>
          <w:p w14:paraId="2E723F41" w14:textId="77777777" w:rsidR="003C606F" w:rsidRDefault="003C606F" w:rsidP="0029584B">
            <w:pPr>
              <w:pStyle w:val="TAC"/>
            </w:pPr>
            <w:r>
              <w:t>CA_n48A-n261A</w:t>
            </w:r>
          </w:p>
          <w:p w14:paraId="6FF16B77" w14:textId="77777777" w:rsidR="003C606F" w:rsidRDefault="003C606F" w:rsidP="0029584B">
            <w:pPr>
              <w:pStyle w:val="TAC"/>
            </w:pPr>
            <w:r>
              <w:t>CA_n48A-n261G</w:t>
            </w:r>
          </w:p>
          <w:p w14:paraId="1BB49FAE" w14:textId="77777777" w:rsidR="003C606F" w:rsidRDefault="003C606F" w:rsidP="0029584B">
            <w:pPr>
              <w:pStyle w:val="TAC"/>
            </w:pPr>
            <w:r>
              <w:t>CA_n48A-n261H</w:t>
            </w:r>
          </w:p>
          <w:p w14:paraId="7B5E9BF7"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792570D"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858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99D53" w14:textId="77777777" w:rsidR="003C606F" w:rsidRDefault="003C606F" w:rsidP="0029584B">
            <w:pPr>
              <w:pStyle w:val="TAC"/>
            </w:pPr>
            <w:r>
              <w:rPr>
                <w:rFonts w:hint="eastAsia"/>
              </w:rPr>
              <w:t>0</w:t>
            </w:r>
          </w:p>
        </w:tc>
      </w:tr>
      <w:tr w:rsidR="003C606F" w14:paraId="2D22A7E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F57C8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B85EC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C19CB0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F4666"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78CBC5A" w14:textId="77777777" w:rsidR="003C606F" w:rsidRDefault="003C606F" w:rsidP="0029584B">
            <w:pPr>
              <w:pStyle w:val="TAC"/>
            </w:pPr>
          </w:p>
        </w:tc>
      </w:tr>
      <w:tr w:rsidR="003C606F" w14:paraId="734742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912A2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0A179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36FEE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CB21D" w14:textId="77777777" w:rsidR="003C606F" w:rsidRDefault="003C606F" w:rsidP="0029584B">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4A9DB1A" w14:textId="77777777" w:rsidR="003C606F" w:rsidRDefault="003C606F" w:rsidP="0029584B">
            <w:pPr>
              <w:pStyle w:val="TAC"/>
            </w:pPr>
          </w:p>
        </w:tc>
      </w:tr>
      <w:tr w:rsidR="003C606F" w14:paraId="2B0AA19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D86C1C" w14:textId="77777777" w:rsidR="003C606F" w:rsidRDefault="003C606F" w:rsidP="0029584B">
            <w:pPr>
              <w:pStyle w:val="TAC"/>
            </w:pPr>
            <w:r>
              <w:t>CA_n5A-n48(2A)-n261J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B83606" w14:textId="77777777" w:rsidR="003C606F" w:rsidRDefault="003C606F" w:rsidP="0029584B">
            <w:pPr>
              <w:pStyle w:val="TAC"/>
            </w:pPr>
            <w:r>
              <w:t>CA_n5A-n261A</w:t>
            </w:r>
          </w:p>
          <w:p w14:paraId="41FD8BCD" w14:textId="77777777" w:rsidR="003C606F" w:rsidRDefault="003C606F" w:rsidP="0029584B">
            <w:pPr>
              <w:pStyle w:val="TAC"/>
            </w:pPr>
            <w:r>
              <w:t>CA_n5A-n261G</w:t>
            </w:r>
          </w:p>
          <w:p w14:paraId="36E9089F" w14:textId="77777777" w:rsidR="003C606F" w:rsidRDefault="003C606F" w:rsidP="0029584B">
            <w:pPr>
              <w:pStyle w:val="TAC"/>
            </w:pPr>
            <w:r>
              <w:t>CA_n5A-n261H</w:t>
            </w:r>
          </w:p>
          <w:p w14:paraId="24FC8ABD" w14:textId="77777777" w:rsidR="003C606F" w:rsidRDefault="003C606F" w:rsidP="0029584B">
            <w:pPr>
              <w:pStyle w:val="TAC"/>
            </w:pPr>
            <w:r>
              <w:t>CA_n5A-n261I</w:t>
            </w:r>
          </w:p>
          <w:p w14:paraId="07633960" w14:textId="77777777" w:rsidR="003C606F" w:rsidRDefault="003C606F" w:rsidP="0029584B">
            <w:pPr>
              <w:pStyle w:val="TAC"/>
            </w:pPr>
            <w:r>
              <w:t>CA_n48A-n261A</w:t>
            </w:r>
          </w:p>
          <w:p w14:paraId="049CBAA5" w14:textId="77777777" w:rsidR="003C606F" w:rsidRDefault="003C606F" w:rsidP="0029584B">
            <w:pPr>
              <w:pStyle w:val="TAC"/>
            </w:pPr>
            <w:r>
              <w:t>CA_n48A-n261G</w:t>
            </w:r>
          </w:p>
          <w:p w14:paraId="0BB10A36" w14:textId="77777777" w:rsidR="003C606F" w:rsidRDefault="003C606F" w:rsidP="0029584B">
            <w:pPr>
              <w:pStyle w:val="TAC"/>
            </w:pPr>
            <w:r>
              <w:t>CA_n48A-n261H</w:t>
            </w:r>
          </w:p>
          <w:p w14:paraId="21E16AEC"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FCFA724"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EDE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F20730" w14:textId="77777777" w:rsidR="003C606F" w:rsidRDefault="003C606F" w:rsidP="0029584B">
            <w:pPr>
              <w:pStyle w:val="TAC"/>
            </w:pPr>
            <w:r>
              <w:rPr>
                <w:rFonts w:hint="eastAsia"/>
              </w:rPr>
              <w:t>0</w:t>
            </w:r>
          </w:p>
        </w:tc>
      </w:tr>
      <w:tr w:rsidR="003C606F" w14:paraId="285C26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E5FFF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986B1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551F19C"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E9876"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C1B8F7A" w14:textId="77777777" w:rsidR="003C606F" w:rsidRDefault="003C606F" w:rsidP="0029584B">
            <w:pPr>
              <w:pStyle w:val="TAC"/>
            </w:pPr>
          </w:p>
        </w:tc>
      </w:tr>
      <w:tr w:rsidR="003C606F" w14:paraId="30405C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39B9D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9A91E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3DCBC1C"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972E9" w14:textId="77777777" w:rsidR="003C606F" w:rsidRDefault="003C606F" w:rsidP="0029584B">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1F2A2E56" w14:textId="77777777" w:rsidR="003C606F" w:rsidRDefault="003C606F" w:rsidP="0029584B">
            <w:pPr>
              <w:pStyle w:val="TAC"/>
            </w:pPr>
          </w:p>
        </w:tc>
      </w:tr>
      <w:tr w:rsidR="003C606F" w14:paraId="64A1B6D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3BC474" w14:textId="77777777" w:rsidR="003C606F" w:rsidRDefault="003C606F" w:rsidP="0029584B">
            <w:pPr>
              <w:pStyle w:val="TAC"/>
            </w:pPr>
            <w:r>
              <w:lastRenderedPageBreak/>
              <w:t>CA_n5A-n48(2A)-n261K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EC639D" w14:textId="77777777" w:rsidR="003C606F" w:rsidRDefault="003C606F" w:rsidP="0029584B">
            <w:pPr>
              <w:pStyle w:val="TAC"/>
            </w:pPr>
            <w:r>
              <w:t>CA_n5A-n261A</w:t>
            </w:r>
          </w:p>
          <w:p w14:paraId="2AB67732" w14:textId="77777777" w:rsidR="003C606F" w:rsidRDefault="003C606F" w:rsidP="0029584B">
            <w:pPr>
              <w:pStyle w:val="TAC"/>
            </w:pPr>
            <w:r>
              <w:t>CA_n5A-n261G</w:t>
            </w:r>
          </w:p>
          <w:p w14:paraId="35078811" w14:textId="77777777" w:rsidR="003C606F" w:rsidRDefault="003C606F" w:rsidP="0029584B">
            <w:pPr>
              <w:pStyle w:val="TAC"/>
            </w:pPr>
            <w:r>
              <w:t>CA_n5A-n261H</w:t>
            </w:r>
          </w:p>
          <w:p w14:paraId="7CFBB1EA" w14:textId="77777777" w:rsidR="003C606F" w:rsidRDefault="003C606F" w:rsidP="0029584B">
            <w:pPr>
              <w:pStyle w:val="TAC"/>
            </w:pPr>
            <w:r>
              <w:t>CA_n5A-n261I</w:t>
            </w:r>
          </w:p>
          <w:p w14:paraId="5EE5519F" w14:textId="77777777" w:rsidR="003C606F" w:rsidRDefault="003C606F" w:rsidP="0029584B">
            <w:pPr>
              <w:pStyle w:val="TAC"/>
            </w:pPr>
            <w:r>
              <w:t>CA_n48A-n261A</w:t>
            </w:r>
          </w:p>
          <w:p w14:paraId="1E792518" w14:textId="77777777" w:rsidR="003C606F" w:rsidRDefault="003C606F" w:rsidP="0029584B">
            <w:pPr>
              <w:pStyle w:val="TAC"/>
            </w:pPr>
            <w:r>
              <w:t>CA_n48A-n261G</w:t>
            </w:r>
          </w:p>
          <w:p w14:paraId="2890C583" w14:textId="77777777" w:rsidR="003C606F" w:rsidRDefault="003C606F" w:rsidP="0029584B">
            <w:pPr>
              <w:pStyle w:val="TAC"/>
            </w:pPr>
            <w:r>
              <w:t>CA_n48A-n261H</w:t>
            </w:r>
          </w:p>
          <w:p w14:paraId="54F60A7B"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DFCECF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C41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9B448D" w14:textId="77777777" w:rsidR="003C606F" w:rsidRDefault="003C606F" w:rsidP="0029584B">
            <w:pPr>
              <w:pStyle w:val="TAC"/>
            </w:pPr>
            <w:r>
              <w:rPr>
                <w:rFonts w:hint="eastAsia"/>
              </w:rPr>
              <w:t>0</w:t>
            </w:r>
          </w:p>
        </w:tc>
      </w:tr>
      <w:tr w:rsidR="003C606F" w14:paraId="119B10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F0BD0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90D51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4ABBFF"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2922"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A05F52A" w14:textId="77777777" w:rsidR="003C606F" w:rsidRDefault="003C606F" w:rsidP="0029584B">
            <w:pPr>
              <w:pStyle w:val="TAC"/>
            </w:pPr>
          </w:p>
        </w:tc>
      </w:tr>
      <w:tr w:rsidR="003C606F" w14:paraId="1EE5E4D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E1037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4F728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DEA888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8B50" w14:textId="77777777" w:rsidR="003C606F" w:rsidRDefault="003C606F" w:rsidP="0029584B">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6845CB9" w14:textId="77777777" w:rsidR="003C606F" w:rsidRDefault="003C606F" w:rsidP="0029584B">
            <w:pPr>
              <w:pStyle w:val="TAC"/>
            </w:pPr>
          </w:p>
        </w:tc>
      </w:tr>
      <w:tr w:rsidR="003C606F" w14:paraId="37995DB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882E4B" w14:textId="77777777" w:rsidR="003C606F" w:rsidRDefault="003C606F" w:rsidP="0029584B">
            <w:pPr>
              <w:pStyle w:val="TAC"/>
            </w:pPr>
            <w:r>
              <w:t>CA_n5A-n48(2A)-n261L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64E391" w14:textId="77777777" w:rsidR="003C606F" w:rsidRDefault="003C606F" w:rsidP="0029584B">
            <w:pPr>
              <w:pStyle w:val="TAC"/>
            </w:pPr>
            <w:r>
              <w:t>CA_n5A-n261A</w:t>
            </w:r>
          </w:p>
          <w:p w14:paraId="647AEFF0" w14:textId="77777777" w:rsidR="003C606F" w:rsidRDefault="003C606F" w:rsidP="0029584B">
            <w:pPr>
              <w:pStyle w:val="TAC"/>
            </w:pPr>
            <w:r>
              <w:t>CA_n5A-n261G</w:t>
            </w:r>
          </w:p>
          <w:p w14:paraId="5B53C837" w14:textId="77777777" w:rsidR="003C606F" w:rsidRDefault="003C606F" w:rsidP="0029584B">
            <w:pPr>
              <w:pStyle w:val="TAC"/>
            </w:pPr>
            <w:r>
              <w:t>CA_n5A-n261H</w:t>
            </w:r>
          </w:p>
          <w:p w14:paraId="3834D3C0" w14:textId="77777777" w:rsidR="003C606F" w:rsidRDefault="003C606F" w:rsidP="0029584B">
            <w:pPr>
              <w:pStyle w:val="TAC"/>
            </w:pPr>
            <w:r>
              <w:t>CA_n5A-n261I</w:t>
            </w:r>
          </w:p>
          <w:p w14:paraId="5DAC4A8F" w14:textId="77777777" w:rsidR="003C606F" w:rsidRDefault="003C606F" w:rsidP="0029584B">
            <w:pPr>
              <w:pStyle w:val="TAC"/>
            </w:pPr>
            <w:r>
              <w:t>CA_n48A-n261A</w:t>
            </w:r>
          </w:p>
          <w:p w14:paraId="35B539AD" w14:textId="77777777" w:rsidR="003C606F" w:rsidRDefault="003C606F" w:rsidP="0029584B">
            <w:pPr>
              <w:pStyle w:val="TAC"/>
            </w:pPr>
            <w:r>
              <w:t>CA_n48A-n261G</w:t>
            </w:r>
          </w:p>
          <w:p w14:paraId="047260A4" w14:textId="77777777" w:rsidR="003C606F" w:rsidRDefault="003C606F" w:rsidP="0029584B">
            <w:pPr>
              <w:pStyle w:val="TAC"/>
            </w:pPr>
            <w:r>
              <w:t>CA_n48A-n261H</w:t>
            </w:r>
          </w:p>
          <w:p w14:paraId="32F22F4C"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00D478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0CD6"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BF652E" w14:textId="77777777" w:rsidR="003C606F" w:rsidRDefault="003C606F" w:rsidP="0029584B">
            <w:pPr>
              <w:pStyle w:val="TAC"/>
            </w:pPr>
            <w:r>
              <w:rPr>
                <w:rFonts w:hint="eastAsia"/>
              </w:rPr>
              <w:t>0</w:t>
            </w:r>
          </w:p>
        </w:tc>
      </w:tr>
      <w:tr w:rsidR="003C606F" w14:paraId="2767D84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AD24A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64C99B"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797011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1E1FE"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1792CE" w14:textId="77777777" w:rsidR="003C606F" w:rsidRDefault="003C606F" w:rsidP="0029584B">
            <w:pPr>
              <w:pStyle w:val="TAC"/>
            </w:pPr>
          </w:p>
        </w:tc>
      </w:tr>
      <w:tr w:rsidR="003C606F" w14:paraId="4A5DA77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E0134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050403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1BC6B60"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2334" w14:textId="77777777" w:rsidR="003C606F" w:rsidRDefault="003C606F" w:rsidP="0029584B">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D03804C" w14:textId="77777777" w:rsidR="003C606F" w:rsidRDefault="003C606F" w:rsidP="0029584B">
            <w:pPr>
              <w:pStyle w:val="TAC"/>
            </w:pPr>
          </w:p>
        </w:tc>
      </w:tr>
      <w:tr w:rsidR="003C606F" w14:paraId="65744D0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EF7C58" w14:textId="77777777" w:rsidR="003C606F" w:rsidRDefault="003C606F" w:rsidP="0029584B">
            <w:pPr>
              <w:pStyle w:val="TAC"/>
            </w:pPr>
            <w:r>
              <w:t>CA_n5A-n48(2A)-n261M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820134" w14:textId="77777777" w:rsidR="003C606F" w:rsidRDefault="003C606F" w:rsidP="0029584B">
            <w:pPr>
              <w:pStyle w:val="TAC"/>
            </w:pPr>
            <w:r>
              <w:t>CA_n5A-n261A</w:t>
            </w:r>
          </w:p>
          <w:p w14:paraId="4974FB6F" w14:textId="77777777" w:rsidR="003C606F" w:rsidRDefault="003C606F" w:rsidP="0029584B">
            <w:pPr>
              <w:pStyle w:val="TAC"/>
            </w:pPr>
            <w:r>
              <w:t>CA_n5A-n261G</w:t>
            </w:r>
          </w:p>
          <w:p w14:paraId="27DEBF78" w14:textId="77777777" w:rsidR="003C606F" w:rsidRDefault="003C606F" w:rsidP="0029584B">
            <w:pPr>
              <w:pStyle w:val="TAC"/>
            </w:pPr>
            <w:r>
              <w:t>CA_n5A-n261H</w:t>
            </w:r>
          </w:p>
          <w:p w14:paraId="276438E2" w14:textId="77777777" w:rsidR="003C606F" w:rsidRDefault="003C606F" w:rsidP="0029584B">
            <w:pPr>
              <w:pStyle w:val="TAC"/>
            </w:pPr>
            <w:r>
              <w:t>CA_n5A-n261I</w:t>
            </w:r>
          </w:p>
          <w:p w14:paraId="4AE70B38" w14:textId="77777777" w:rsidR="003C606F" w:rsidRDefault="003C606F" w:rsidP="0029584B">
            <w:pPr>
              <w:pStyle w:val="TAC"/>
            </w:pPr>
            <w:r>
              <w:t>CA_n48A-n261A</w:t>
            </w:r>
          </w:p>
          <w:p w14:paraId="1CA64A5F" w14:textId="77777777" w:rsidR="003C606F" w:rsidRDefault="003C606F" w:rsidP="0029584B">
            <w:pPr>
              <w:pStyle w:val="TAC"/>
            </w:pPr>
            <w:r>
              <w:t>CA_n48A-n261G</w:t>
            </w:r>
          </w:p>
          <w:p w14:paraId="327FEEFC" w14:textId="77777777" w:rsidR="003C606F" w:rsidRDefault="003C606F" w:rsidP="0029584B">
            <w:pPr>
              <w:pStyle w:val="TAC"/>
            </w:pPr>
            <w:r>
              <w:t>CA_n48A-n261H</w:t>
            </w:r>
          </w:p>
          <w:p w14:paraId="71001688"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2B6D4935"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E3C0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711D0D" w14:textId="77777777" w:rsidR="003C606F" w:rsidRDefault="003C606F" w:rsidP="0029584B">
            <w:pPr>
              <w:pStyle w:val="TAC"/>
            </w:pPr>
            <w:r>
              <w:rPr>
                <w:rFonts w:hint="eastAsia"/>
              </w:rPr>
              <w:t>0</w:t>
            </w:r>
          </w:p>
        </w:tc>
      </w:tr>
      <w:tr w:rsidR="003C606F" w14:paraId="5AD3BC7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BB95B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6BE36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1FFB04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B3158"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340DFBA" w14:textId="77777777" w:rsidR="003C606F" w:rsidRDefault="003C606F" w:rsidP="0029584B">
            <w:pPr>
              <w:pStyle w:val="TAC"/>
            </w:pPr>
          </w:p>
        </w:tc>
      </w:tr>
      <w:tr w:rsidR="003C606F" w14:paraId="1D377EA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F2B9B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CA6A3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5941D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036CB" w14:textId="77777777" w:rsidR="003C606F" w:rsidRDefault="003C606F" w:rsidP="0029584B">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7282C11E" w14:textId="77777777" w:rsidR="003C606F" w:rsidRDefault="003C606F" w:rsidP="0029584B">
            <w:pPr>
              <w:pStyle w:val="TAC"/>
            </w:pPr>
          </w:p>
        </w:tc>
      </w:tr>
      <w:tr w:rsidR="003C606F" w14:paraId="3469190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02B617" w14:textId="77777777" w:rsidR="003C606F" w:rsidRDefault="003C606F" w:rsidP="0029584B">
            <w:pPr>
              <w:pStyle w:val="TAC"/>
            </w:pPr>
            <w:r>
              <w:t>CA_n5A-n48(2A)-n261(G-H)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108001" w14:textId="77777777" w:rsidR="003C606F" w:rsidRDefault="003C606F" w:rsidP="0029584B">
            <w:pPr>
              <w:pStyle w:val="TAC"/>
            </w:pPr>
            <w:r>
              <w:t>CA_n5A-n261A</w:t>
            </w:r>
          </w:p>
          <w:p w14:paraId="080B4C5B" w14:textId="77777777" w:rsidR="003C606F" w:rsidRDefault="003C606F" w:rsidP="0029584B">
            <w:pPr>
              <w:pStyle w:val="TAC"/>
            </w:pPr>
            <w:r>
              <w:t>CA_n5A-n261G</w:t>
            </w:r>
          </w:p>
          <w:p w14:paraId="347CF60F" w14:textId="77777777" w:rsidR="003C606F" w:rsidRDefault="003C606F" w:rsidP="0029584B">
            <w:pPr>
              <w:pStyle w:val="TAC"/>
            </w:pPr>
            <w:r>
              <w:t>CA_n5A-n261H</w:t>
            </w:r>
          </w:p>
          <w:p w14:paraId="38F85D5D" w14:textId="77777777" w:rsidR="003C606F" w:rsidRDefault="003C606F" w:rsidP="0029584B">
            <w:pPr>
              <w:pStyle w:val="TAC"/>
            </w:pPr>
            <w:r>
              <w:t>CA_n48A-n261A</w:t>
            </w:r>
          </w:p>
          <w:p w14:paraId="2B22904E" w14:textId="77777777" w:rsidR="003C606F" w:rsidRDefault="003C606F" w:rsidP="0029584B">
            <w:pPr>
              <w:pStyle w:val="TAC"/>
            </w:pPr>
            <w:r>
              <w:t>CA_n48A-n261G</w:t>
            </w:r>
          </w:p>
          <w:p w14:paraId="6806B9CE"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512F9E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9627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124EE3" w14:textId="77777777" w:rsidR="003C606F" w:rsidRDefault="003C606F" w:rsidP="0029584B">
            <w:pPr>
              <w:pStyle w:val="TAC"/>
            </w:pPr>
            <w:r>
              <w:rPr>
                <w:rFonts w:hint="eastAsia"/>
              </w:rPr>
              <w:t>0</w:t>
            </w:r>
          </w:p>
        </w:tc>
      </w:tr>
      <w:tr w:rsidR="003C606F" w14:paraId="179D4B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F2151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81FA3E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0E0275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12A10"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0EC78746" w14:textId="77777777" w:rsidR="003C606F" w:rsidRDefault="003C606F" w:rsidP="0029584B">
            <w:pPr>
              <w:pStyle w:val="TAC"/>
            </w:pPr>
          </w:p>
        </w:tc>
      </w:tr>
      <w:tr w:rsidR="003C606F" w14:paraId="316802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6BA9C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5DBB1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7DE71B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3A98" w14:textId="77777777" w:rsidR="003C606F" w:rsidRDefault="003C606F" w:rsidP="0029584B">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57DAD24" w14:textId="77777777" w:rsidR="003C606F" w:rsidRDefault="003C606F" w:rsidP="0029584B">
            <w:pPr>
              <w:pStyle w:val="TAC"/>
            </w:pPr>
          </w:p>
        </w:tc>
      </w:tr>
      <w:tr w:rsidR="003C606F" w14:paraId="4B92025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2E8949" w14:textId="77777777" w:rsidR="003C606F" w:rsidRDefault="003C606F" w:rsidP="0029584B">
            <w:pPr>
              <w:pStyle w:val="TAC"/>
            </w:pPr>
            <w:r>
              <w:t>CA_n5A-n48(2A)-n261(A-G-H)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55B2E0" w14:textId="77777777" w:rsidR="003C606F" w:rsidRDefault="003C606F" w:rsidP="0029584B">
            <w:pPr>
              <w:pStyle w:val="TAC"/>
            </w:pPr>
            <w:r>
              <w:t>CA_n5A-n261A</w:t>
            </w:r>
          </w:p>
          <w:p w14:paraId="24BC10DF" w14:textId="77777777" w:rsidR="003C606F" w:rsidRDefault="003C606F" w:rsidP="0029584B">
            <w:pPr>
              <w:pStyle w:val="TAC"/>
            </w:pPr>
            <w:r>
              <w:t>CA_n5A-n261G</w:t>
            </w:r>
          </w:p>
          <w:p w14:paraId="5DDFF827" w14:textId="77777777" w:rsidR="003C606F" w:rsidRDefault="003C606F" w:rsidP="0029584B">
            <w:pPr>
              <w:pStyle w:val="TAC"/>
            </w:pPr>
            <w:r>
              <w:t>CA_n5A-n261H</w:t>
            </w:r>
          </w:p>
          <w:p w14:paraId="743FD265" w14:textId="77777777" w:rsidR="003C606F" w:rsidRDefault="003C606F" w:rsidP="0029584B">
            <w:pPr>
              <w:pStyle w:val="TAC"/>
            </w:pPr>
            <w:r>
              <w:t>CA_n48A-n261A</w:t>
            </w:r>
          </w:p>
          <w:p w14:paraId="4F7771EA" w14:textId="77777777" w:rsidR="003C606F" w:rsidRDefault="003C606F" w:rsidP="0029584B">
            <w:pPr>
              <w:pStyle w:val="TAC"/>
            </w:pPr>
            <w:r>
              <w:t>CA_n48A-n261G</w:t>
            </w:r>
          </w:p>
          <w:p w14:paraId="3459F659"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7A4C9416"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1570"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7556DB" w14:textId="77777777" w:rsidR="003C606F" w:rsidRDefault="003C606F" w:rsidP="0029584B">
            <w:pPr>
              <w:pStyle w:val="TAC"/>
            </w:pPr>
            <w:r>
              <w:rPr>
                <w:rFonts w:hint="eastAsia"/>
              </w:rPr>
              <w:t>0</w:t>
            </w:r>
          </w:p>
        </w:tc>
      </w:tr>
      <w:tr w:rsidR="003C606F" w14:paraId="2CF8108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70F4A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66D98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FB4CE1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40AED"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133D827" w14:textId="77777777" w:rsidR="003C606F" w:rsidRDefault="003C606F" w:rsidP="0029584B">
            <w:pPr>
              <w:pStyle w:val="TAC"/>
            </w:pPr>
          </w:p>
        </w:tc>
      </w:tr>
      <w:tr w:rsidR="003C606F" w14:paraId="25AE6D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9F0C5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AA5F9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2318B2"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75EDF" w14:textId="77777777" w:rsidR="003C606F" w:rsidRDefault="003C606F" w:rsidP="0029584B">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257F74BE" w14:textId="77777777" w:rsidR="003C606F" w:rsidRDefault="003C606F" w:rsidP="0029584B">
            <w:pPr>
              <w:pStyle w:val="TAC"/>
            </w:pPr>
          </w:p>
        </w:tc>
      </w:tr>
      <w:tr w:rsidR="003C606F" w14:paraId="146D2B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B6FD9B" w14:textId="77777777" w:rsidR="003C606F" w:rsidRDefault="003C606F" w:rsidP="0029584B">
            <w:pPr>
              <w:pStyle w:val="TAC"/>
            </w:pPr>
            <w:r>
              <w:t>CA_n5A-n48(2A)-n261(2H)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2BFCA0" w14:textId="77777777" w:rsidR="003C606F" w:rsidRDefault="003C606F" w:rsidP="0029584B">
            <w:pPr>
              <w:pStyle w:val="TAC"/>
            </w:pPr>
            <w:r>
              <w:t>CA_n5A-n261A</w:t>
            </w:r>
          </w:p>
          <w:p w14:paraId="24874D62" w14:textId="77777777" w:rsidR="003C606F" w:rsidRDefault="003C606F" w:rsidP="0029584B">
            <w:pPr>
              <w:pStyle w:val="TAC"/>
            </w:pPr>
            <w:r>
              <w:t>CA_n5A-n261G</w:t>
            </w:r>
          </w:p>
          <w:p w14:paraId="75B07879" w14:textId="77777777" w:rsidR="003C606F" w:rsidRDefault="003C606F" w:rsidP="0029584B">
            <w:pPr>
              <w:pStyle w:val="TAC"/>
            </w:pPr>
            <w:r>
              <w:t>CA_n5A-n261H</w:t>
            </w:r>
          </w:p>
          <w:p w14:paraId="0E0AABED" w14:textId="77777777" w:rsidR="003C606F" w:rsidRDefault="003C606F" w:rsidP="0029584B">
            <w:pPr>
              <w:pStyle w:val="TAC"/>
            </w:pPr>
            <w:r>
              <w:t>CA_n48A-n261A</w:t>
            </w:r>
          </w:p>
          <w:p w14:paraId="4A726137" w14:textId="77777777" w:rsidR="003C606F" w:rsidRDefault="003C606F" w:rsidP="0029584B">
            <w:pPr>
              <w:pStyle w:val="TAC"/>
            </w:pPr>
            <w:r>
              <w:t>CA_n48A-n261G</w:t>
            </w:r>
          </w:p>
          <w:p w14:paraId="210844B6"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540C9C4"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9414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99981B" w14:textId="77777777" w:rsidR="003C606F" w:rsidRDefault="003C606F" w:rsidP="0029584B">
            <w:pPr>
              <w:pStyle w:val="TAC"/>
            </w:pPr>
            <w:r>
              <w:rPr>
                <w:rFonts w:hint="eastAsia"/>
              </w:rPr>
              <w:t>0</w:t>
            </w:r>
          </w:p>
        </w:tc>
      </w:tr>
      <w:tr w:rsidR="003C606F" w14:paraId="6021AA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36828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3A8F8C"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2A1B62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4DF6"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879B501" w14:textId="77777777" w:rsidR="003C606F" w:rsidRDefault="003C606F" w:rsidP="0029584B">
            <w:pPr>
              <w:pStyle w:val="TAC"/>
            </w:pPr>
          </w:p>
        </w:tc>
      </w:tr>
      <w:tr w:rsidR="003C606F" w14:paraId="14B737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9C807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FA219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2E8549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1BC16" w14:textId="77777777" w:rsidR="003C606F" w:rsidRDefault="003C606F" w:rsidP="0029584B">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B99574F" w14:textId="77777777" w:rsidR="003C606F" w:rsidRDefault="003C606F" w:rsidP="0029584B">
            <w:pPr>
              <w:pStyle w:val="TAC"/>
            </w:pPr>
          </w:p>
        </w:tc>
      </w:tr>
      <w:tr w:rsidR="003C606F" w14:paraId="020704B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E5C0D1" w14:textId="77777777" w:rsidR="003C606F" w:rsidRDefault="003C606F" w:rsidP="0029584B">
            <w:pPr>
              <w:pStyle w:val="TAC"/>
            </w:pPr>
            <w:r>
              <w:t>CA_n5A-n48(2A)-n261(H-I)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22F4FB" w14:textId="77777777" w:rsidR="003C606F" w:rsidRDefault="003C606F" w:rsidP="0029584B">
            <w:pPr>
              <w:pStyle w:val="TAC"/>
            </w:pPr>
            <w:r>
              <w:t>CA_n5A-n261A</w:t>
            </w:r>
          </w:p>
          <w:p w14:paraId="481D1FF8" w14:textId="77777777" w:rsidR="003C606F" w:rsidRDefault="003C606F" w:rsidP="0029584B">
            <w:pPr>
              <w:pStyle w:val="TAC"/>
            </w:pPr>
            <w:r>
              <w:t>CA_n5A-n261G</w:t>
            </w:r>
          </w:p>
          <w:p w14:paraId="20603E51" w14:textId="77777777" w:rsidR="003C606F" w:rsidRDefault="003C606F" w:rsidP="0029584B">
            <w:pPr>
              <w:pStyle w:val="TAC"/>
            </w:pPr>
            <w:r>
              <w:t>CA_n5A-n261H</w:t>
            </w:r>
          </w:p>
          <w:p w14:paraId="27437F5F" w14:textId="77777777" w:rsidR="003C606F" w:rsidRDefault="003C606F" w:rsidP="0029584B">
            <w:pPr>
              <w:pStyle w:val="TAC"/>
            </w:pPr>
            <w:r>
              <w:t>CA_n5A-n261I</w:t>
            </w:r>
          </w:p>
          <w:p w14:paraId="637A2019" w14:textId="77777777" w:rsidR="003C606F" w:rsidRDefault="003C606F" w:rsidP="0029584B">
            <w:pPr>
              <w:pStyle w:val="TAC"/>
            </w:pPr>
            <w:r>
              <w:t>CA_n48A-n261A</w:t>
            </w:r>
          </w:p>
          <w:p w14:paraId="5F2E4EF3" w14:textId="77777777" w:rsidR="003C606F" w:rsidRDefault="003C606F" w:rsidP="0029584B">
            <w:pPr>
              <w:pStyle w:val="TAC"/>
            </w:pPr>
            <w:r>
              <w:t>CA_n48A-n261G</w:t>
            </w:r>
          </w:p>
          <w:p w14:paraId="0E97A163" w14:textId="77777777" w:rsidR="003C606F" w:rsidRDefault="003C606F" w:rsidP="0029584B">
            <w:pPr>
              <w:pStyle w:val="TAC"/>
            </w:pPr>
            <w:r>
              <w:t>CA_n48A-n261H</w:t>
            </w:r>
          </w:p>
          <w:p w14:paraId="6A171606"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2B4D3D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11D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CCCDFC" w14:textId="77777777" w:rsidR="003C606F" w:rsidRDefault="003C606F" w:rsidP="0029584B">
            <w:pPr>
              <w:pStyle w:val="TAC"/>
            </w:pPr>
            <w:r>
              <w:rPr>
                <w:rFonts w:hint="eastAsia"/>
              </w:rPr>
              <w:t>0</w:t>
            </w:r>
          </w:p>
        </w:tc>
      </w:tr>
      <w:tr w:rsidR="003C606F" w14:paraId="238C717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4C442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DF996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70D2AAE"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B57BC"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CD1B152" w14:textId="77777777" w:rsidR="003C606F" w:rsidRDefault="003C606F" w:rsidP="0029584B">
            <w:pPr>
              <w:pStyle w:val="TAC"/>
            </w:pPr>
          </w:p>
        </w:tc>
      </w:tr>
      <w:tr w:rsidR="003C606F" w14:paraId="599619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E940B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65651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4E3A8F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4A32" w14:textId="77777777" w:rsidR="003C606F" w:rsidRDefault="003C606F" w:rsidP="0029584B">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73E95606" w14:textId="77777777" w:rsidR="003C606F" w:rsidRDefault="003C606F" w:rsidP="0029584B">
            <w:pPr>
              <w:pStyle w:val="TAC"/>
            </w:pPr>
          </w:p>
        </w:tc>
      </w:tr>
      <w:tr w:rsidR="003C606F" w14:paraId="62890C6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6667B6" w14:textId="77777777" w:rsidR="003C606F" w:rsidRDefault="003C606F" w:rsidP="0029584B">
            <w:pPr>
              <w:pStyle w:val="TAC"/>
            </w:pPr>
            <w:r>
              <w:t>CA_n5A-n48(2A)-n261(A-G-I)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A59B37" w14:textId="77777777" w:rsidR="003C606F" w:rsidRDefault="003C606F" w:rsidP="0029584B">
            <w:pPr>
              <w:pStyle w:val="TAC"/>
            </w:pPr>
            <w:r>
              <w:t>CA_n5A-n261A</w:t>
            </w:r>
          </w:p>
          <w:p w14:paraId="11406E9D" w14:textId="77777777" w:rsidR="003C606F" w:rsidRDefault="003C606F" w:rsidP="0029584B">
            <w:pPr>
              <w:pStyle w:val="TAC"/>
            </w:pPr>
            <w:r>
              <w:t>CA_n5A-n261G</w:t>
            </w:r>
          </w:p>
          <w:p w14:paraId="6FE04A82" w14:textId="77777777" w:rsidR="003C606F" w:rsidRDefault="003C606F" w:rsidP="0029584B">
            <w:pPr>
              <w:pStyle w:val="TAC"/>
            </w:pPr>
            <w:r>
              <w:t>CA_n5A-n261H</w:t>
            </w:r>
          </w:p>
          <w:p w14:paraId="0A975664" w14:textId="77777777" w:rsidR="003C606F" w:rsidRDefault="003C606F" w:rsidP="0029584B">
            <w:pPr>
              <w:pStyle w:val="TAC"/>
            </w:pPr>
            <w:r>
              <w:t>CA_n5A-n261I</w:t>
            </w:r>
          </w:p>
          <w:p w14:paraId="6AD9E2DD" w14:textId="77777777" w:rsidR="003C606F" w:rsidRDefault="003C606F" w:rsidP="0029584B">
            <w:pPr>
              <w:pStyle w:val="TAC"/>
            </w:pPr>
            <w:r>
              <w:t>CA_n48A-n261A</w:t>
            </w:r>
          </w:p>
          <w:p w14:paraId="43E11C64" w14:textId="77777777" w:rsidR="003C606F" w:rsidRDefault="003C606F" w:rsidP="0029584B">
            <w:pPr>
              <w:pStyle w:val="TAC"/>
            </w:pPr>
            <w:r>
              <w:t>CA_n48A-n261G</w:t>
            </w:r>
          </w:p>
          <w:p w14:paraId="2E0AF595" w14:textId="77777777" w:rsidR="003C606F" w:rsidRDefault="003C606F" w:rsidP="0029584B">
            <w:pPr>
              <w:pStyle w:val="TAC"/>
            </w:pPr>
            <w:r>
              <w:t>CA_n48A-n261H</w:t>
            </w:r>
          </w:p>
          <w:p w14:paraId="757C1304"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3F2820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3C72"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85EAAF" w14:textId="77777777" w:rsidR="003C606F" w:rsidRDefault="003C606F" w:rsidP="0029584B">
            <w:pPr>
              <w:pStyle w:val="TAC"/>
            </w:pPr>
            <w:r>
              <w:rPr>
                <w:rFonts w:hint="eastAsia"/>
              </w:rPr>
              <w:t>0</w:t>
            </w:r>
          </w:p>
        </w:tc>
      </w:tr>
      <w:tr w:rsidR="003C606F" w14:paraId="12F70D0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AE64B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59FC3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E2DDE5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77BF4" w14:textId="77777777" w:rsidR="003C606F" w:rsidRDefault="003C606F" w:rsidP="0029584B">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A1B4370" w14:textId="77777777" w:rsidR="003C606F" w:rsidRDefault="003C606F" w:rsidP="0029584B">
            <w:pPr>
              <w:pStyle w:val="TAC"/>
            </w:pPr>
          </w:p>
        </w:tc>
      </w:tr>
      <w:tr w:rsidR="003C606F" w14:paraId="68E81E7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BAE01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33AE7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FB807F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12DA" w14:textId="77777777" w:rsidR="003C606F" w:rsidRDefault="003C606F" w:rsidP="0029584B">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33DE0EBC" w14:textId="77777777" w:rsidR="003C606F" w:rsidRDefault="003C606F" w:rsidP="0029584B">
            <w:pPr>
              <w:pStyle w:val="TAC"/>
            </w:pPr>
          </w:p>
        </w:tc>
      </w:tr>
      <w:tr w:rsidR="003C606F" w14:paraId="359C0DA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BE55861" w14:textId="77777777" w:rsidR="003C606F" w:rsidRDefault="003C606F" w:rsidP="0029584B">
            <w:pPr>
              <w:pStyle w:val="TAC"/>
            </w:pPr>
            <w:r>
              <w:t>CA_n5A-n48B-n261A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7C4DF8" w14:textId="77777777" w:rsidR="003C606F" w:rsidRDefault="003C606F" w:rsidP="0029584B">
            <w:pPr>
              <w:pStyle w:val="TAC"/>
            </w:pPr>
            <w:r>
              <w:t>CA_n5A-n261A</w:t>
            </w:r>
          </w:p>
          <w:p w14:paraId="73C7D691" w14:textId="77777777" w:rsidR="003C606F" w:rsidRDefault="003C606F" w:rsidP="0029584B">
            <w:pPr>
              <w:pStyle w:val="TAC"/>
            </w:pPr>
            <w:r>
              <w:t>CA_n48A-n261A</w:t>
            </w:r>
          </w:p>
        </w:tc>
        <w:tc>
          <w:tcPr>
            <w:tcW w:w="1233" w:type="dxa"/>
            <w:tcBorders>
              <w:top w:val="single" w:sz="4" w:space="0" w:color="auto"/>
              <w:left w:val="single" w:sz="4" w:space="0" w:color="auto"/>
              <w:bottom w:val="single" w:sz="4" w:space="0" w:color="auto"/>
              <w:right w:val="single" w:sz="4" w:space="0" w:color="auto"/>
            </w:tcBorders>
            <w:vAlign w:val="center"/>
          </w:tcPr>
          <w:p w14:paraId="547F70B6"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CFA8"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123C31" w14:textId="77777777" w:rsidR="003C606F" w:rsidRDefault="003C606F" w:rsidP="0029584B">
            <w:pPr>
              <w:pStyle w:val="TAC"/>
            </w:pPr>
            <w:r>
              <w:rPr>
                <w:rFonts w:hint="eastAsia"/>
              </w:rPr>
              <w:t>0</w:t>
            </w:r>
          </w:p>
        </w:tc>
      </w:tr>
      <w:tr w:rsidR="003C606F" w14:paraId="4816F13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C572A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CC2B1D"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9EC516"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B6C2"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29EFB2F" w14:textId="77777777" w:rsidR="003C606F" w:rsidRDefault="003C606F" w:rsidP="0029584B">
            <w:pPr>
              <w:pStyle w:val="TAC"/>
            </w:pPr>
          </w:p>
        </w:tc>
      </w:tr>
      <w:tr w:rsidR="003C606F" w14:paraId="1A92FC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30E58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E36E3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108614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932F8" w14:textId="77777777" w:rsidR="003C606F" w:rsidRDefault="003C606F" w:rsidP="0029584B">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F751AD4" w14:textId="77777777" w:rsidR="003C606F" w:rsidRDefault="003C606F" w:rsidP="0029584B">
            <w:pPr>
              <w:pStyle w:val="TAC"/>
            </w:pPr>
          </w:p>
        </w:tc>
      </w:tr>
      <w:tr w:rsidR="003C606F" w14:paraId="010F564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EC9669" w14:textId="77777777" w:rsidR="003C606F" w:rsidRDefault="003C606F" w:rsidP="0029584B">
            <w:pPr>
              <w:pStyle w:val="TAC"/>
            </w:pPr>
            <w:r>
              <w:t>CA_n5A-n48B-n261G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652F58F" w14:textId="77777777" w:rsidR="003C606F" w:rsidRDefault="003C606F" w:rsidP="0029584B">
            <w:pPr>
              <w:pStyle w:val="TAC"/>
            </w:pPr>
            <w:r>
              <w:t>CA_n5A-n261A</w:t>
            </w:r>
          </w:p>
          <w:p w14:paraId="67A370B9" w14:textId="77777777" w:rsidR="003C606F" w:rsidRDefault="003C606F" w:rsidP="0029584B">
            <w:pPr>
              <w:pStyle w:val="TAC"/>
            </w:pPr>
            <w:r>
              <w:t>CA_n5A-n261G</w:t>
            </w:r>
          </w:p>
          <w:p w14:paraId="04285A21" w14:textId="77777777" w:rsidR="003C606F" w:rsidRDefault="003C606F" w:rsidP="0029584B">
            <w:pPr>
              <w:pStyle w:val="TAC"/>
            </w:pPr>
            <w:r>
              <w:t>CA_n48A-n261A</w:t>
            </w:r>
          </w:p>
          <w:p w14:paraId="1B164D34" w14:textId="77777777" w:rsidR="003C606F" w:rsidRDefault="003C606F" w:rsidP="0029584B">
            <w:pPr>
              <w:pStyle w:val="TAC"/>
            </w:pPr>
            <w:r>
              <w:t>CA_n48A-n261G</w:t>
            </w:r>
          </w:p>
        </w:tc>
        <w:tc>
          <w:tcPr>
            <w:tcW w:w="1233" w:type="dxa"/>
            <w:tcBorders>
              <w:top w:val="single" w:sz="4" w:space="0" w:color="auto"/>
              <w:left w:val="single" w:sz="4" w:space="0" w:color="auto"/>
              <w:bottom w:val="single" w:sz="4" w:space="0" w:color="auto"/>
              <w:right w:val="single" w:sz="4" w:space="0" w:color="auto"/>
            </w:tcBorders>
            <w:vAlign w:val="center"/>
          </w:tcPr>
          <w:p w14:paraId="419C739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694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2FFD25" w14:textId="77777777" w:rsidR="003C606F" w:rsidRDefault="003C606F" w:rsidP="0029584B">
            <w:pPr>
              <w:pStyle w:val="TAC"/>
            </w:pPr>
            <w:r>
              <w:rPr>
                <w:rFonts w:hint="eastAsia"/>
              </w:rPr>
              <w:t>0</w:t>
            </w:r>
          </w:p>
        </w:tc>
      </w:tr>
      <w:tr w:rsidR="003C606F" w14:paraId="2B9C6CD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6E83F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CA6DB5"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DF942B"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4002D"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C78DEC" w14:textId="77777777" w:rsidR="003C606F" w:rsidRDefault="003C606F" w:rsidP="0029584B">
            <w:pPr>
              <w:pStyle w:val="TAC"/>
            </w:pPr>
          </w:p>
        </w:tc>
      </w:tr>
      <w:tr w:rsidR="003C606F" w14:paraId="1FE5CE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07CF8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B1C8C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6F9C5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4B44"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2CD0FD9" w14:textId="77777777" w:rsidR="003C606F" w:rsidRDefault="003C606F" w:rsidP="0029584B">
            <w:pPr>
              <w:pStyle w:val="TAC"/>
            </w:pPr>
          </w:p>
        </w:tc>
      </w:tr>
      <w:tr w:rsidR="003C606F" w14:paraId="78FE01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396A33" w14:textId="77777777" w:rsidR="003C606F" w:rsidRDefault="003C606F" w:rsidP="0029584B">
            <w:pPr>
              <w:pStyle w:val="TAC"/>
            </w:pPr>
            <w:r>
              <w:t>CA_n5A-n48B-n261H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BAC0730" w14:textId="77777777" w:rsidR="003C606F" w:rsidRDefault="003C606F" w:rsidP="0029584B">
            <w:pPr>
              <w:pStyle w:val="TAC"/>
            </w:pPr>
            <w:r>
              <w:t>CA_n5A-n261A</w:t>
            </w:r>
          </w:p>
          <w:p w14:paraId="619C7C0D" w14:textId="77777777" w:rsidR="003C606F" w:rsidRDefault="003C606F" w:rsidP="0029584B">
            <w:pPr>
              <w:pStyle w:val="TAC"/>
            </w:pPr>
            <w:r>
              <w:t>CA_n5A-n261G</w:t>
            </w:r>
          </w:p>
          <w:p w14:paraId="4B4FE0BA" w14:textId="77777777" w:rsidR="003C606F" w:rsidRDefault="003C606F" w:rsidP="0029584B">
            <w:pPr>
              <w:pStyle w:val="TAC"/>
            </w:pPr>
            <w:r>
              <w:t>CA_n5A-n261H</w:t>
            </w:r>
          </w:p>
          <w:p w14:paraId="526D2FE3" w14:textId="77777777" w:rsidR="003C606F" w:rsidRDefault="003C606F" w:rsidP="0029584B">
            <w:pPr>
              <w:pStyle w:val="TAC"/>
            </w:pPr>
            <w:r>
              <w:t>CA_n48A-n261A</w:t>
            </w:r>
          </w:p>
          <w:p w14:paraId="41D2FC05" w14:textId="77777777" w:rsidR="003C606F" w:rsidRDefault="003C606F" w:rsidP="0029584B">
            <w:pPr>
              <w:pStyle w:val="TAC"/>
            </w:pPr>
            <w:r>
              <w:t>CA_n48A-n261G</w:t>
            </w:r>
          </w:p>
          <w:p w14:paraId="561B1C83"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6921BF7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AF1E"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39FF26" w14:textId="77777777" w:rsidR="003C606F" w:rsidRDefault="003C606F" w:rsidP="0029584B">
            <w:pPr>
              <w:pStyle w:val="TAC"/>
            </w:pPr>
            <w:r>
              <w:rPr>
                <w:rFonts w:hint="eastAsia"/>
              </w:rPr>
              <w:t>0</w:t>
            </w:r>
          </w:p>
        </w:tc>
      </w:tr>
      <w:tr w:rsidR="003C606F" w14:paraId="14589D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994EF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76A2C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4150B39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AFE5"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539C574" w14:textId="77777777" w:rsidR="003C606F" w:rsidRDefault="003C606F" w:rsidP="0029584B">
            <w:pPr>
              <w:pStyle w:val="TAC"/>
            </w:pPr>
          </w:p>
        </w:tc>
      </w:tr>
      <w:tr w:rsidR="003C606F" w14:paraId="6C611B7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6A99C5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3DF35D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520F4C3"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A226"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4C0B6651" w14:textId="77777777" w:rsidR="003C606F" w:rsidRDefault="003C606F" w:rsidP="0029584B">
            <w:pPr>
              <w:pStyle w:val="TAC"/>
            </w:pPr>
          </w:p>
        </w:tc>
      </w:tr>
      <w:tr w:rsidR="003C606F" w14:paraId="5ED86D2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66E570" w14:textId="77777777" w:rsidR="003C606F" w:rsidRDefault="003C606F" w:rsidP="0029584B">
            <w:pPr>
              <w:pStyle w:val="TAC"/>
            </w:pPr>
            <w:r>
              <w:t>CA_n5A-n48B-n261I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7CF1CC" w14:textId="77777777" w:rsidR="003C606F" w:rsidRDefault="003C606F" w:rsidP="0029584B">
            <w:pPr>
              <w:pStyle w:val="TAC"/>
            </w:pPr>
            <w:r>
              <w:t>CA_n5A-n261A</w:t>
            </w:r>
          </w:p>
          <w:p w14:paraId="0654FF79" w14:textId="77777777" w:rsidR="003C606F" w:rsidRDefault="003C606F" w:rsidP="0029584B">
            <w:pPr>
              <w:pStyle w:val="TAC"/>
            </w:pPr>
            <w:r>
              <w:t>CA_n5A-n261G</w:t>
            </w:r>
          </w:p>
          <w:p w14:paraId="05D968B4" w14:textId="77777777" w:rsidR="003C606F" w:rsidRDefault="003C606F" w:rsidP="0029584B">
            <w:pPr>
              <w:pStyle w:val="TAC"/>
            </w:pPr>
            <w:r>
              <w:t>CA_n5A-n261H</w:t>
            </w:r>
          </w:p>
          <w:p w14:paraId="00926729" w14:textId="77777777" w:rsidR="003C606F" w:rsidRDefault="003C606F" w:rsidP="0029584B">
            <w:pPr>
              <w:pStyle w:val="TAC"/>
            </w:pPr>
            <w:r>
              <w:t>CA_n5A-n261I</w:t>
            </w:r>
          </w:p>
          <w:p w14:paraId="0B8C31FE" w14:textId="77777777" w:rsidR="003C606F" w:rsidRDefault="003C606F" w:rsidP="0029584B">
            <w:pPr>
              <w:pStyle w:val="TAC"/>
            </w:pPr>
            <w:r>
              <w:t>CA_n48A-n261A</w:t>
            </w:r>
          </w:p>
          <w:p w14:paraId="1C668331" w14:textId="77777777" w:rsidR="003C606F" w:rsidRDefault="003C606F" w:rsidP="0029584B">
            <w:pPr>
              <w:pStyle w:val="TAC"/>
            </w:pPr>
            <w:r>
              <w:t>CA_n48A-n261G</w:t>
            </w:r>
          </w:p>
          <w:p w14:paraId="23C3AA55" w14:textId="77777777" w:rsidR="003C606F" w:rsidRDefault="003C606F" w:rsidP="0029584B">
            <w:pPr>
              <w:pStyle w:val="TAC"/>
            </w:pPr>
            <w:r>
              <w:t>CA_n48A-n261H</w:t>
            </w:r>
          </w:p>
          <w:p w14:paraId="246A5190"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1DC7D8D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78CC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40CBD4" w14:textId="77777777" w:rsidR="003C606F" w:rsidRDefault="003C606F" w:rsidP="0029584B">
            <w:pPr>
              <w:pStyle w:val="TAC"/>
            </w:pPr>
            <w:r>
              <w:rPr>
                <w:rFonts w:hint="eastAsia"/>
              </w:rPr>
              <w:t>0</w:t>
            </w:r>
          </w:p>
        </w:tc>
      </w:tr>
      <w:tr w:rsidR="003C606F" w14:paraId="0C6A54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E141B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A4138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8E0567"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EE7F"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8D7732D" w14:textId="77777777" w:rsidR="003C606F" w:rsidRDefault="003C606F" w:rsidP="0029584B">
            <w:pPr>
              <w:pStyle w:val="TAC"/>
            </w:pPr>
          </w:p>
        </w:tc>
      </w:tr>
      <w:tr w:rsidR="003C606F" w14:paraId="3DFABE0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3A587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60FD1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DA1AC0"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DE7C" w14:textId="77777777" w:rsidR="003C606F" w:rsidRDefault="003C606F" w:rsidP="0029584B">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3A437BB" w14:textId="77777777" w:rsidR="003C606F" w:rsidRDefault="003C606F" w:rsidP="0029584B">
            <w:pPr>
              <w:pStyle w:val="TAC"/>
            </w:pPr>
          </w:p>
        </w:tc>
      </w:tr>
      <w:tr w:rsidR="003C606F" w14:paraId="121B38F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57E143" w14:textId="77777777" w:rsidR="003C606F" w:rsidRDefault="003C606F" w:rsidP="0029584B">
            <w:pPr>
              <w:pStyle w:val="TAC"/>
            </w:pPr>
            <w:r>
              <w:t>CA_n5A-n48B-n261J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69AA52" w14:textId="77777777" w:rsidR="003C606F" w:rsidRDefault="003C606F" w:rsidP="0029584B">
            <w:pPr>
              <w:pStyle w:val="TAC"/>
            </w:pPr>
            <w:r>
              <w:t>CA_n5A-n261A</w:t>
            </w:r>
          </w:p>
          <w:p w14:paraId="2DB7E39B" w14:textId="77777777" w:rsidR="003C606F" w:rsidRDefault="003C606F" w:rsidP="0029584B">
            <w:pPr>
              <w:pStyle w:val="TAC"/>
            </w:pPr>
            <w:r>
              <w:t>CA_n5A-n261G</w:t>
            </w:r>
          </w:p>
          <w:p w14:paraId="02A386A8" w14:textId="77777777" w:rsidR="003C606F" w:rsidRDefault="003C606F" w:rsidP="0029584B">
            <w:pPr>
              <w:pStyle w:val="TAC"/>
            </w:pPr>
            <w:r>
              <w:t>CA_n5A-n261H</w:t>
            </w:r>
          </w:p>
          <w:p w14:paraId="56718A3C" w14:textId="77777777" w:rsidR="003C606F" w:rsidRDefault="003C606F" w:rsidP="0029584B">
            <w:pPr>
              <w:pStyle w:val="TAC"/>
            </w:pPr>
            <w:r>
              <w:t>CA_n5A-n261I</w:t>
            </w:r>
          </w:p>
          <w:p w14:paraId="5CD10A45" w14:textId="77777777" w:rsidR="003C606F" w:rsidRDefault="003C606F" w:rsidP="0029584B">
            <w:pPr>
              <w:pStyle w:val="TAC"/>
            </w:pPr>
            <w:r>
              <w:t>CA_n48A-n261A</w:t>
            </w:r>
          </w:p>
          <w:p w14:paraId="5A83EE2E" w14:textId="77777777" w:rsidR="003C606F" w:rsidRDefault="003C606F" w:rsidP="0029584B">
            <w:pPr>
              <w:pStyle w:val="TAC"/>
            </w:pPr>
            <w:r>
              <w:t>CA_n48A-n261G</w:t>
            </w:r>
          </w:p>
          <w:p w14:paraId="125530E2" w14:textId="77777777" w:rsidR="003C606F" w:rsidRDefault="003C606F" w:rsidP="0029584B">
            <w:pPr>
              <w:pStyle w:val="TAC"/>
            </w:pPr>
            <w:r>
              <w:t>CA_n48A-n261H</w:t>
            </w:r>
          </w:p>
          <w:p w14:paraId="6940FD3B"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D3FA3E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106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5FB7CF" w14:textId="77777777" w:rsidR="003C606F" w:rsidRDefault="003C606F" w:rsidP="0029584B">
            <w:pPr>
              <w:pStyle w:val="TAC"/>
            </w:pPr>
            <w:r>
              <w:rPr>
                <w:rFonts w:hint="eastAsia"/>
              </w:rPr>
              <w:t>0</w:t>
            </w:r>
          </w:p>
        </w:tc>
      </w:tr>
      <w:tr w:rsidR="003C606F" w14:paraId="6219EF1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665C5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F136F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ED5A46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FD523"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B706686" w14:textId="77777777" w:rsidR="003C606F" w:rsidRDefault="003C606F" w:rsidP="0029584B">
            <w:pPr>
              <w:pStyle w:val="TAC"/>
            </w:pPr>
          </w:p>
        </w:tc>
      </w:tr>
      <w:tr w:rsidR="003C606F" w14:paraId="6965CF7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F6C32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A8F7DE"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D39FDE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E634E" w14:textId="77777777" w:rsidR="003C606F" w:rsidRDefault="003C606F" w:rsidP="0029584B">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CC47FC1" w14:textId="77777777" w:rsidR="003C606F" w:rsidRDefault="003C606F" w:rsidP="0029584B">
            <w:pPr>
              <w:pStyle w:val="TAC"/>
            </w:pPr>
          </w:p>
        </w:tc>
      </w:tr>
      <w:tr w:rsidR="003C606F" w14:paraId="006638D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1D5564A" w14:textId="77777777" w:rsidR="003C606F" w:rsidRDefault="003C606F" w:rsidP="0029584B">
            <w:pPr>
              <w:pStyle w:val="TAC"/>
            </w:pPr>
            <w:r>
              <w:t>CA_n5A-n48B-n261K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5BF5A0" w14:textId="77777777" w:rsidR="003C606F" w:rsidRDefault="003C606F" w:rsidP="0029584B">
            <w:pPr>
              <w:pStyle w:val="TAC"/>
            </w:pPr>
            <w:r>
              <w:t>CA_n5A-n261A</w:t>
            </w:r>
          </w:p>
          <w:p w14:paraId="12EAE36E" w14:textId="77777777" w:rsidR="003C606F" w:rsidRDefault="003C606F" w:rsidP="0029584B">
            <w:pPr>
              <w:pStyle w:val="TAC"/>
            </w:pPr>
            <w:r>
              <w:t>CA_n5A-n261G</w:t>
            </w:r>
          </w:p>
          <w:p w14:paraId="5823B785" w14:textId="77777777" w:rsidR="003C606F" w:rsidRDefault="003C606F" w:rsidP="0029584B">
            <w:pPr>
              <w:pStyle w:val="TAC"/>
            </w:pPr>
            <w:r>
              <w:t>CA_n5A-n261H</w:t>
            </w:r>
          </w:p>
          <w:p w14:paraId="6D444ADF" w14:textId="77777777" w:rsidR="003C606F" w:rsidRDefault="003C606F" w:rsidP="0029584B">
            <w:pPr>
              <w:pStyle w:val="TAC"/>
            </w:pPr>
            <w:r>
              <w:t>CA_n5A-n261I</w:t>
            </w:r>
          </w:p>
          <w:p w14:paraId="6FF939E1" w14:textId="77777777" w:rsidR="003C606F" w:rsidRDefault="003C606F" w:rsidP="0029584B">
            <w:pPr>
              <w:pStyle w:val="TAC"/>
            </w:pPr>
            <w:r>
              <w:t>CA_n48A-n261A</w:t>
            </w:r>
          </w:p>
          <w:p w14:paraId="472E6A18" w14:textId="77777777" w:rsidR="003C606F" w:rsidRDefault="003C606F" w:rsidP="0029584B">
            <w:pPr>
              <w:pStyle w:val="TAC"/>
            </w:pPr>
            <w:r>
              <w:t>CA_n48A-n261G</w:t>
            </w:r>
          </w:p>
          <w:p w14:paraId="5AA8F036" w14:textId="77777777" w:rsidR="003C606F" w:rsidRDefault="003C606F" w:rsidP="0029584B">
            <w:pPr>
              <w:pStyle w:val="TAC"/>
            </w:pPr>
            <w:r>
              <w:t>CA_n48A-n261H</w:t>
            </w:r>
          </w:p>
          <w:p w14:paraId="1E142B20"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6C7267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8EA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98B50A" w14:textId="77777777" w:rsidR="003C606F" w:rsidRDefault="003C606F" w:rsidP="0029584B">
            <w:pPr>
              <w:pStyle w:val="TAC"/>
            </w:pPr>
            <w:r>
              <w:rPr>
                <w:rFonts w:hint="eastAsia"/>
              </w:rPr>
              <w:t>0</w:t>
            </w:r>
          </w:p>
        </w:tc>
      </w:tr>
      <w:tr w:rsidR="003C606F" w14:paraId="093B13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9E914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37309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2503878"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3A18"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D289724" w14:textId="77777777" w:rsidR="003C606F" w:rsidRDefault="003C606F" w:rsidP="0029584B">
            <w:pPr>
              <w:pStyle w:val="TAC"/>
            </w:pPr>
          </w:p>
        </w:tc>
      </w:tr>
      <w:tr w:rsidR="003C606F" w14:paraId="74E072E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69C90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523CA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8EEB3F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A8230" w14:textId="77777777" w:rsidR="003C606F" w:rsidRDefault="003C606F" w:rsidP="0029584B">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0EE150AB" w14:textId="77777777" w:rsidR="003C606F" w:rsidRDefault="003C606F" w:rsidP="0029584B">
            <w:pPr>
              <w:pStyle w:val="TAC"/>
            </w:pPr>
          </w:p>
        </w:tc>
      </w:tr>
      <w:tr w:rsidR="003C606F" w14:paraId="06698D8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A41BDF" w14:textId="77777777" w:rsidR="003C606F" w:rsidRDefault="003C606F" w:rsidP="0029584B">
            <w:pPr>
              <w:pStyle w:val="TAC"/>
            </w:pPr>
            <w:r>
              <w:t>CA_n5A-n48B-n261L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CE16D8" w14:textId="77777777" w:rsidR="003C606F" w:rsidRDefault="003C606F" w:rsidP="0029584B">
            <w:pPr>
              <w:pStyle w:val="TAC"/>
            </w:pPr>
            <w:r>
              <w:t>CA_n5A-n261A</w:t>
            </w:r>
          </w:p>
          <w:p w14:paraId="504F5EB2" w14:textId="77777777" w:rsidR="003C606F" w:rsidRDefault="003C606F" w:rsidP="0029584B">
            <w:pPr>
              <w:pStyle w:val="TAC"/>
            </w:pPr>
            <w:r>
              <w:t>CA_n5A-n261G</w:t>
            </w:r>
          </w:p>
          <w:p w14:paraId="0FF0A0D1" w14:textId="77777777" w:rsidR="003C606F" w:rsidRDefault="003C606F" w:rsidP="0029584B">
            <w:pPr>
              <w:pStyle w:val="TAC"/>
            </w:pPr>
            <w:r>
              <w:t>CA_n5A-n261H</w:t>
            </w:r>
          </w:p>
          <w:p w14:paraId="1D5636B6" w14:textId="77777777" w:rsidR="003C606F" w:rsidRDefault="003C606F" w:rsidP="0029584B">
            <w:pPr>
              <w:pStyle w:val="TAC"/>
            </w:pPr>
            <w:r>
              <w:t>CA_n5A-n261I</w:t>
            </w:r>
          </w:p>
          <w:p w14:paraId="0F7DB438" w14:textId="77777777" w:rsidR="003C606F" w:rsidRDefault="003C606F" w:rsidP="0029584B">
            <w:pPr>
              <w:pStyle w:val="TAC"/>
            </w:pPr>
            <w:r>
              <w:t>CA_n48A-n261A</w:t>
            </w:r>
          </w:p>
          <w:p w14:paraId="6477827C" w14:textId="77777777" w:rsidR="003C606F" w:rsidRDefault="003C606F" w:rsidP="0029584B">
            <w:pPr>
              <w:pStyle w:val="TAC"/>
            </w:pPr>
            <w:r>
              <w:t>CA_n48A-n261G</w:t>
            </w:r>
          </w:p>
          <w:p w14:paraId="57D5CD73" w14:textId="77777777" w:rsidR="003C606F" w:rsidRDefault="003C606F" w:rsidP="0029584B">
            <w:pPr>
              <w:pStyle w:val="TAC"/>
            </w:pPr>
            <w:r>
              <w:t>CA_n48A-n261H</w:t>
            </w:r>
          </w:p>
          <w:p w14:paraId="40379F07"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30DC98C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C2F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311118" w14:textId="77777777" w:rsidR="003C606F" w:rsidRDefault="003C606F" w:rsidP="0029584B">
            <w:pPr>
              <w:pStyle w:val="TAC"/>
            </w:pPr>
            <w:r>
              <w:rPr>
                <w:rFonts w:hint="eastAsia"/>
              </w:rPr>
              <w:t>0</w:t>
            </w:r>
          </w:p>
        </w:tc>
      </w:tr>
      <w:tr w:rsidR="003C606F" w14:paraId="1889E7F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6641C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F6B78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6EA9087"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5B84"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3EB3F0" w14:textId="77777777" w:rsidR="003C606F" w:rsidRDefault="003C606F" w:rsidP="0029584B">
            <w:pPr>
              <w:pStyle w:val="TAC"/>
            </w:pPr>
          </w:p>
        </w:tc>
      </w:tr>
      <w:tr w:rsidR="003C606F" w14:paraId="3D94BC2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959AA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5B7014"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1E7A71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16ED3" w14:textId="77777777" w:rsidR="003C606F" w:rsidRDefault="003C606F" w:rsidP="0029584B">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5057637" w14:textId="77777777" w:rsidR="003C606F" w:rsidRDefault="003C606F" w:rsidP="0029584B">
            <w:pPr>
              <w:pStyle w:val="TAC"/>
            </w:pPr>
          </w:p>
        </w:tc>
      </w:tr>
      <w:tr w:rsidR="003C606F" w14:paraId="54928F4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01EE8C" w14:textId="77777777" w:rsidR="003C606F" w:rsidRDefault="003C606F" w:rsidP="0029584B">
            <w:pPr>
              <w:pStyle w:val="TAC"/>
            </w:pPr>
            <w:r>
              <w:lastRenderedPageBreak/>
              <w:t>CA_n5A-n48B-n261M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2918F1" w14:textId="77777777" w:rsidR="003C606F" w:rsidRDefault="003C606F" w:rsidP="0029584B">
            <w:pPr>
              <w:pStyle w:val="TAC"/>
            </w:pPr>
            <w:r>
              <w:t>CA_n5A-n261A</w:t>
            </w:r>
          </w:p>
          <w:p w14:paraId="72AEDC92" w14:textId="77777777" w:rsidR="003C606F" w:rsidRDefault="003C606F" w:rsidP="0029584B">
            <w:pPr>
              <w:pStyle w:val="TAC"/>
            </w:pPr>
            <w:r>
              <w:t>CA_n5A-n261G</w:t>
            </w:r>
          </w:p>
          <w:p w14:paraId="3950B32B" w14:textId="77777777" w:rsidR="003C606F" w:rsidRDefault="003C606F" w:rsidP="0029584B">
            <w:pPr>
              <w:pStyle w:val="TAC"/>
            </w:pPr>
            <w:r>
              <w:t>CA_n5A-n261H</w:t>
            </w:r>
          </w:p>
          <w:p w14:paraId="67F64246" w14:textId="77777777" w:rsidR="003C606F" w:rsidRDefault="003C606F" w:rsidP="0029584B">
            <w:pPr>
              <w:pStyle w:val="TAC"/>
            </w:pPr>
            <w:r>
              <w:t>CA_n5A-n261I</w:t>
            </w:r>
          </w:p>
          <w:p w14:paraId="6D596679" w14:textId="77777777" w:rsidR="003C606F" w:rsidRDefault="003C606F" w:rsidP="0029584B">
            <w:pPr>
              <w:pStyle w:val="TAC"/>
            </w:pPr>
            <w:r>
              <w:t>CA_n48A-n261A</w:t>
            </w:r>
          </w:p>
          <w:p w14:paraId="19BD1124" w14:textId="77777777" w:rsidR="003C606F" w:rsidRDefault="003C606F" w:rsidP="0029584B">
            <w:pPr>
              <w:pStyle w:val="TAC"/>
            </w:pPr>
            <w:r>
              <w:t>CA_n48A-n261G</w:t>
            </w:r>
          </w:p>
          <w:p w14:paraId="05475C30" w14:textId="77777777" w:rsidR="003C606F" w:rsidRDefault="003C606F" w:rsidP="0029584B">
            <w:pPr>
              <w:pStyle w:val="TAC"/>
            </w:pPr>
            <w:r>
              <w:t>CA_n48A-n261H</w:t>
            </w:r>
          </w:p>
          <w:p w14:paraId="1DA84334"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5B26EA5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249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FE4B11" w14:textId="77777777" w:rsidR="003C606F" w:rsidRDefault="003C606F" w:rsidP="0029584B">
            <w:pPr>
              <w:pStyle w:val="TAC"/>
            </w:pPr>
            <w:r>
              <w:rPr>
                <w:rFonts w:hint="eastAsia"/>
              </w:rPr>
              <w:t>0</w:t>
            </w:r>
          </w:p>
        </w:tc>
      </w:tr>
      <w:tr w:rsidR="003C606F" w14:paraId="11CAB8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8FC1A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041CB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3CEB9E1"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A9F5"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32DDED8" w14:textId="77777777" w:rsidR="003C606F" w:rsidRDefault="003C606F" w:rsidP="0029584B">
            <w:pPr>
              <w:pStyle w:val="TAC"/>
            </w:pPr>
          </w:p>
        </w:tc>
      </w:tr>
      <w:tr w:rsidR="003C606F" w14:paraId="3EA8E7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220F0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A7B193"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E541E0F"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EE21" w14:textId="77777777" w:rsidR="003C606F" w:rsidRDefault="003C606F" w:rsidP="0029584B">
            <w:pPr>
              <w:pStyle w:val="TAC"/>
              <w:rPr>
                <w:lang w:val="en-US" w:bidi="ar"/>
              </w:rPr>
            </w:pPr>
            <w:r>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06E9492D" w14:textId="77777777" w:rsidR="003C606F" w:rsidRDefault="003C606F" w:rsidP="0029584B">
            <w:pPr>
              <w:pStyle w:val="TAC"/>
            </w:pPr>
          </w:p>
        </w:tc>
      </w:tr>
      <w:tr w:rsidR="003C606F" w14:paraId="2768FA3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0B6297B" w14:textId="77777777" w:rsidR="003C606F" w:rsidRDefault="003C606F" w:rsidP="0029584B">
            <w:pPr>
              <w:pStyle w:val="TAC"/>
            </w:pPr>
            <w:r>
              <w:t>CA_n5A-n48B-n261(G-H)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624281" w14:textId="77777777" w:rsidR="003C606F" w:rsidRDefault="003C606F" w:rsidP="0029584B">
            <w:pPr>
              <w:pStyle w:val="TAC"/>
            </w:pPr>
            <w:r>
              <w:t>CA_n5A-n261A</w:t>
            </w:r>
          </w:p>
          <w:p w14:paraId="2F9E1B37" w14:textId="77777777" w:rsidR="003C606F" w:rsidRDefault="003C606F" w:rsidP="0029584B">
            <w:pPr>
              <w:pStyle w:val="TAC"/>
            </w:pPr>
            <w:r>
              <w:t>CA_n5A-n261G</w:t>
            </w:r>
          </w:p>
          <w:p w14:paraId="5F86EA57" w14:textId="77777777" w:rsidR="003C606F" w:rsidRDefault="003C606F" w:rsidP="0029584B">
            <w:pPr>
              <w:pStyle w:val="TAC"/>
            </w:pPr>
            <w:r>
              <w:t>CA_n5A-n261H</w:t>
            </w:r>
          </w:p>
          <w:p w14:paraId="55D8F1E2" w14:textId="77777777" w:rsidR="003C606F" w:rsidRDefault="003C606F" w:rsidP="0029584B">
            <w:pPr>
              <w:pStyle w:val="TAC"/>
            </w:pPr>
            <w:r>
              <w:t>CA_n48A-n261A</w:t>
            </w:r>
          </w:p>
          <w:p w14:paraId="7EC4429D" w14:textId="77777777" w:rsidR="003C606F" w:rsidRDefault="003C606F" w:rsidP="0029584B">
            <w:pPr>
              <w:pStyle w:val="TAC"/>
            </w:pPr>
            <w:r>
              <w:t>CA_n48A-n261G</w:t>
            </w:r>
          </w:p>
          <w:p w14:paraId="4A3C873B"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0F1CC89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705E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B9E3E7" w14:textId="77777777" w:rsidR="003C606F" w:rsidRDefault="003C606F" w:rsidP="0029584B">
            <w:pPr>
              <w:pStyle w:val="TAC"/>
            </w:pPr>
            <w:r>
              <w:rPr>
                <w:rFonts w:hint="eastAsia"/>
              </w:rPr>
              <w:t>0</w:t>
            </w:r>
          </w:p>
        </w:tc>
      </w:tr>
      <w:tr w:rsidR="003C606F" w14:paraId="187ABEF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54265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50867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043646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0C09"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98AAF7A" w14:textId="77777777" w:rsidR="003C606F" w:rsidRDefault="003C606F" w:rsidP="0029584B">
            <w:pPr>
              <w:pStyle w:val="TAC"/>
            </w:pPr>
          </w:p>
        </w:tc>
      </w:tr>
      <w:tr w:rsidR="003C606F" w14:paraId="08EB5D9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FD46A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8B3EBF"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AF2D7F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3E982" w14:textId="77777777" w:rsidR="003C606F" w:rsidRDefault="003C606F" w:rsidP="0029584B">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B3204B5" w14:textId="77777777" w:rsidR="003C606F" w:rsidRDefault="003C606F" w:rsidP="0029584B">
            <w:pPr>
              <w:pStyle w:val="TAC"/>
            </w:pPr>
          </w:p>
        </w:tc>
      </w:tr>
      <w:tr w:rsidR="003C606F" w14:paraId="4D7A06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710D91" w14:textId="77777777" w:rsidR="003C606F" w:rsidRDefault="003C606F" w:rsidP="0029584B">
            <w:pPr>
              <w:pStyle w:val="TAC"/>
            </w:pPr>
            <w:r>
              <w:t>CA_n5A-n48B-n261(A-G-H)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224C9E" w14:textId="77777777" w:rsidR="003C606F" w:rsidRDefault="003C606F" w:rsidP="0029584B">
            <w:pPr>
              <w:pStyle w:val="TAC"/>
            </w:pPr>
            <w:r>
              <w:t>CA_n5A-n261A</w:t>
            </w:r>
          </w:p>
          <w:p w14:paraId="22E2142E" w14:textId="77777777" w:rsidR="003C606F" w:rsidRDefault="003C606F" w:rsidP="0029584B">
            <w:pPr>
              <w:pStyle w:val="TAC"/>
            </w:pPr>
            <w:r>
              <w:t>CA_n5A-n261G</w:t>
            </w:r>
          </w:p>
          <w:p w14:paraId="562CE6D3" w14:textId="77777777" w:rsidR="003C606F" w:rsidRDefault="003C606F" w:rsidP="0029584B">
            <w:pPr>
              <w:pStyle w:val="TAC"/>
            </w:pPr>
            <w:r>
              <w:t>CA_n5A-n261H</w:t>
            </w:r>
          </w:p>
          <w:p w14:paraId="13A01CC0" w14:textId="77777777" w:rsidR="003C606F" w:rsidRDefault="003C606F" w:rsidP="0029584B">
            <w:pPr>
              <w:pStyle w:val="TAC"/>
            </w:pPr>
            <w:r>
              <w:t>CA_n48A-n261A</w:t>
            </w:r>
          </w:p>
          <w:p w14:paraId="007B9B0A" w14:textId="77777777" w:rsidR="003C606F" w:rsidRDefault="003C606F" w:rsidP="0029584B">
            <w:pPr>
              <w:pStyle w:val="TAC"/>
            </w:pPr>
            <w:r>
              <w:t>CA_n48A-n261G</w:t>
            </w:r>
          </w:p>
          <w:p w14:paraId="20F78555"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52C2D84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035A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475AF9" w14:textId="77777777" w:rsidR="003C606F" w:rsidRDefault="003C606F" w:rsidP="0029584B">
            <w:pPr>
              <w:pStyle w:val="TAC"/>
            </w:pPr>
            <w:r>
              <w:rPr>
                <w:rFonts w:hint="eastAsia"/>
              </w:rPr>
              <w:t>0</w:t>
            </w:r>
          </w:p>
        </w:tc>
      </w:tr>
      <w:tr w:rsidR="003C606F" w14:paraId="2B7A660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60182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A8B9E88"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694DA5BD"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C37CC"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5557BC8" w14:textId="77777777" w:rsidR="003C606F" w:rsidRDefault="003C606F" w:rsidP="0029584B">
            <w:pPr>
              <w:pStyle w:val="TAC"/>
            </w:pPr>
          </w:p>
        </w:tc>
      </w:tr>
      <w:tr w:rsidR="003C606F" w14:paraId="6A82CE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A7C64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6E2EB7"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5A0300A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D6009" w14:textId="77777777" w:rsidR="003C606F" w:rsidRDefault="003C606F" w:rsidP="0029584B">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D9A10CA" w14:textId="77777777" w:rsidR="003C606F" w:rsidRDefault="003C606F" w:rsidP="0029584B">
            <w:pPr>
              <w:pStyle w:val="TAC"/>
            </w:pPr>
          </w:p>
        </w:tc>
      </w:tr>
      <w:tr w:rsidR="003C606F" w14:paraId="7B4BE5E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466740" w14:textId="77777777" w:rsidR="003C606F" w:rsidRDefault="003C606F" w:rsidP="0029584B">
            <w:pPr>
              <w:pStyle w:val="TAC"/>
            </w:pPr>
            <w:r>
              <w:t>CA_n5A-n48B-n261(2H)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2F3C4DD" w14:textId="77777777" w:rsidR="003C606F" w:rsidRDefault="003C606F" w:rsidP="0029584B">
            <w:pPr>
              <w:pStyle w:val="TAC"/>
            </w:pPr>
            <w:r>
              <w:t>CA_n5A-n261A</w:t>
            </w:r>
          </w:p>
          <w:p w14:paraId="7CD4181D" w14:textId="77777777" w:rsidR="003C606F" w:rsidRDefault="003C606F" w:rsidP="0029584B">
            <w:pPr>
              <w:pStyle w:val="TAC"/>
            </w:pPr>
            <w:r>
              <w:t>CA_n5A-n261G</w:t>
            </w:r>
          </w:p>
          <w:p w14:paraId="6FAE1BD3" w14:textId="77777777" w:rsidR="003C606F" w:rsidRDefault="003C606F" w:rsidP="0029584B">
            <w:pPr>
              <w:pStyle w:val="TAC"/>
            </w:pPr>
            <w:r>
              <w:t>CA_n5A-n261H</w:t>
            </w:r>
          </w:p>
          <w:p w14:paraId="056E6145" w14:textId="77777777" w:rsidR="003C606F" w:rsidRDefault="003C606F" w:rsidP="0029584B">
            <w:pPr>
              <w:pStyle w:val="TAC"/>
            </w:pPr>
            <w:r>
              <w:t>CA_n48A-n261A</w:t>
            </w:r>
          </w:p>
          <w:p w14:paraId="76965207" w14:textId="77777777" w:rsidR="003C606F" w:rsidRDefault="003C606F" w:rsidP="0029584B">
            <w:pPr>
              <w:pStyle w:val="TAC"/>
            </w:pPr>
            <w:r>
              <w:t>CA_n48A-n261G</w:t>
            </w:r>
          </w:p>
          <w:p w14:paraId="7FD5DF0F" w14:textId="77777777" w:rsidR="003C606F" w:rsidRDefault="003C606F" w:rsidP="0029584B">
            <w:pPr>
              <w:pStyle w:val="TAC"/>
            </w:pPr>
            <w:r>
              <w:t>CA_n48A-n261H</w:t>
            </w:r>
          </w:p>
        </w:tc>
        <w:tc>
          <w:tcPr>
            <w:tcW w:w="1233" w:type="dxa"/>
            <w:tcBorders>
              <w:top w:val="single" w:sz="4" w:space="0" w:color="auto"/>
              <w:left w:val="single" w:sz="4" w:space="0" w:color="auto"/>
              <w:bottom w:val="single" w:sz="4" w:space="0" w:color="auto"/>
              <w:right w:val="single" w:sz="4" w:space="0" w:color="auto"/>
            </w:tcBorders>
            <w:vAlign w:val="center"/>
          </w:tcPr>
          <w:p w14:paraId="4ADB40D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D58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331F7E" w14:textId="77777777" w:rsidR="003C606F" w:rsidRDefault="003C606F" w:rsidP="0029584B">
            <w:pPr>
              <w:pStyle w:val="TAC"/>
            </w:pPr>
            <w:r>
              <w:rPr>
                <w:rFonts w:hint="eastAsia"/>
              </w:rPr>
              <w:t>0</w:t>
            </w:r>
          </w:p>
        </w:tc>
      </w:tr>
      <w:tr w:rsidR="003C606F" w14:paraId="2FEFC2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BF096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D7DF3A"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149B79C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AB81B"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995B93A" w14:textId="77777777" w:rsidR="003C606F" w:rsidRDefault="003C606F" w:rsidP="0029584B">
            <w:pPr>
              <w:pStyle w:val="TAC"/>
            </w:pPr>
          </w:p>
        </w:tc>
      </w:tr>
      <w:tr w:rsidR="003C606F" w14:paraId="55221BB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099AA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7F23E1"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23904A7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50434" w14:textId="77777777" w:rsidR="003C606F" w:rsidRDefault="003C606F" w:rsidP="0029584B">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6FF2459" w14:textId="77777777" w:rsidR="003C606F" w:rsidRDefault="003C606F" w:rsidP="0029584B">
            <w:pPr>
              <w:pStyle w:val="TAC"/>
            </w:pPr>
          </w:p>
        </w:tc>
      </w:tr>
      <w:tr w:rsidR="003C606F" w14:paraId="57F9D86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8DE37F" w14:textId="77777777" w:rsidR="003C606F" w:rsidRDefault="003C606F" w:rsidP="0029584B">
            <w:pPr>
              <w:pStyle w:val="TAC"/>
            </w:pPr>
            <w:r>
              <w:t>CA_n5A-n48B-n261(H-I)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65D3277" w14:textId="77777777" w:rsidR="003C606F" w:rsidRDefault="003C606F" w:rsidP="0029584B">
            <w:pPr>
              <w:pStyle w:val="TAC"/>
            </w:pPr>
            <w:r>
              <w:t>CA_n5A-n261A</w:t>
            </w:r>
          </w:p>
          <w:p w14:paraId="1065C2F8" w14:textId="77777777" w:rsidR="003C606F" w:rsidRDefault="003C606F" w:rsidP="0029584B">
            <w:pPr>
              <w:pStyle w:val="TAC"/>
            </w:pPr>
            <w:r>
              <w:t>CA_n5A-n261G</w:t>
            </w:r>
          </w:p>
          <w:p w14:paraId="2AF55F5D" w14:textId="77777777" w:rsidR="003C606F" w:rsidRDefault="003C606F" w:rsidP="0029584B">
            <w:pPr>
              <w:pStyle w:val="TAC"/>
            </w:pPr>
            <w:r>
              <w:t>CA_n5A-n261H</w:t>
            </w:r>
          </w:p>
          <w:p w14:paraId="22584043" w14:textId="77777777" w:rsidR="003C606F" w:rsidRDefault="003C606F" w:rsidP="0029584B">
            <w:pPr>
              <w:pStyle w:val="TAC"/>
            </w:pPr>
            <w:r>
              <w:t>CA_n5A-n261I</w:t>
            </w:r>
          </w:p>
          <w:p w14:paraId="2EA61D23" w14:textId="77777777" w:rsidR="003C606F" w:rsidRDefault="003C606F" w:rsidP="0029584B">
            <w:pPr>
              <w:pStyle w:val="TAC"/>
            </w:pPr>
            <w:r>
              <w:t>CA_n48A-n261A</w:t>
            </w:r>
          </w:p>
          <w:p w14:paraId="35B8968A" w14:textId="77777777" w:rsidR="003C606F" w:rsidRDefault="003C606F" w:rsidP="0029584B">
            <w:pPr>
              <w:pStyle w:val="TAC"/>
            </w:pPr>
            <w:r>
              <w:t>CA_n48A-n261G</w:t>
            </w:r>
          </w:p>
          <w:p w14:paraId="05740946" w14:textId="77777777" w:rsidR="003C606F" w:rsidRDefault="003C606F" w:rsidP="0029584B">
            <w:pPr>
              <w:pStyle w:val="TAC"/>
            </w:pPr>
            <w:r>
              <w:t>CA_n48A-n261H</w:t>
            </w:r>
          </w:p>
          <w:p w14:paraId="4F946D70"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0C374592"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4AA6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B96237" w14:textId="77777777" w:rsidR="003C606F" w:rsidRDefault="003C606F" w:rsidP="0029584B">
            <w:pPr>
              <w:pStyle w:val="TAC"/>
            </w:pPr>
            <w:r>
              <w:rPr>
                <w:rFonts w:hint="eastAsia"/>
              </w:rPr>
              <w:t>0</w:t>
            </w:r>
          </w:p>
        </w:tc>
      </w:tr>
      <w:tr w:rsidR="003C606F" w14:paraId="09551B1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6EFF48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83FA30"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821F0E9"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DC96"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FD213FA" w14:textId="77777777" w:rsidR="003C606F" w:rsidRDefault="003C606F" w:rsidP="0029584B">
            <w:pPr>
              <w:pStyle w:val="TAC"/>
            </w:pPr>
          </w:p>
        </w:tc>
      </w:tr>
      <w:tr w:rsidR="003C606F" w14:paraId="3B4F8C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FDF15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206D39"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7C0AFCA5"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3715" w14:textId="77777777" w:rsidR="003C606F" w:rsidRDefault="003C606F" w:rsidP="0029584B">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3CD0543" w14:textId="77777777" w:rsidR="003C606F" w:rsidRDefault="003C606F" w:rsidP="0029584B">
            <w:pPr>
              <w:pStyle w:val="TAC"/>
            </w:pPr>
          </w:p>
        </w:tc>
      </w:tr>
      <w:tr w:rsidR="003C606F" w14:paraId="1674506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D35D58" w14:textId="77777777" w:rsidR="003C606F" w:rsidRDefault="003C606F" w:rsidP="0029584B">
            <w:pPr>
              <w:pStyle w:val="TAC"/>
            </w:pPr>
            <w:r>
              <w:lastRenderedPageBreak/>
              <w:t>CA_n5A-n48B-n261(A-G-I)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8B0FD24" w14:textId="77777777" w:rsidR="003C606F" w:rsidRDefault="003C606F" w:rsidP="0029584B">
            <w:pPr>
              <w:pStyle w:val="TAC"/>
            </w:pPr>
            <w:r>
              <w:t>CA_n5A-n261A</w:t>
            </w:r>
          </w:p>
          <w:p w14:paraId="48EC37CD" w14:textId="77777777" w:rsidR="003C606F" w:rsidRDefault="003C606F" w:rsidP="0029584B">
            <w:pPr>
              <w:pStyle w:val="TAC"/>
            </w:pPr>
            <w:r>
              <w:t>CA_n5A-n261G</w:t>
            </w:r>
          </w:p>
          <w:p w14:paraId="292598A1" w14:textId="77777777" w:rsidR="003C606F" w:rsidRDefault="003C606F" w:rsidP="0029584B">
            <w:pPr>
              <w:pStyle w:val="TAC"/>
            </w:pPr>
            <w:r>
              <w:t>CA_n5A-n261H</w:t>
            </w:r>
          </w:p>
          <w:p w14:paraId="225D1435" w14:textId="77777777" w:rsidR="003C606F" w:rsidRDefault="003C606F" w:rsidP="0029584B">
            <w:pPr>
              <w:pStyle w:val="TAC"/>
            </w:pPr>
            <w:r>
              <w:t>CA_n5A-n261I</w:t>
            </w:r>
          </w:p>
          <w:p w14:paraId="67DD062D" w14:textId="77777777" w:rsidR="003C606F" w:rsidRDefault="003C606F" w:rsidP="0029584B">
            <w:pPr>
              <w:pStyle w:val="TAC"/>
            </w:pPr>
            <w:r>
              <w:t>CA_n48A-n261A</w:t>
            </w:r>
          </w:p>
          <w:p w14:paraId="2542CCC8" w14:textId="77777777" w:rsidR="003C606F" w:rsidRDefault="003C606F" w:rsidP="0029584B">
            <w:pPr>
              <w:pStyle w:val="TAC"/>
            </w:pPr>
            <w:r>
              <w:t>CA_n48A-n261G</w:t>
            </w:r>
          </w:p>
          <w:p w14:paraId="0EB6E5BB" w14:textId="77777777" w:rsidR="003C606F" w:rsidRDefault="003C606F" w:rsidP="0029584B">
            <w:pPr>
              <w:pStyle w:val="TAC"/>
            </w:pPr>
            <w:r>
              <w:t>CA_n48A-n261H</w:t>
            </w:r>
          </w:p>
          <w:p w14:paraId="1997FEF1" w14:textId="77777777" w:rsidR="003C606F" w:rsidRDefault="003C606F" w:rsidP="0029584B">
            <w:pPr>
              <w:pStyle w:val="TAC"/>
            </w:pPr>
            <w:r>
              <w:t>CA_n48A-n261I</w:t>
            </w:r>
          </w:p>
        </w:tc>
        <w:tc>
          <w:tcPr>
            <w:tcW w:w="1233" w:type="dxa"/>
            <w:tcBorders>
              <w:top w:val="single" w:sz="4" w:space="0" w:color="auto"/>
              <w:left w:val="single" w:sz="4" w:space="0" w:color="auto"/>
              <w:bottom w:val="single" w:sz="4" w:space="0" w:color="auto"/>
              <w:right w:val="single" w:sz="4" w:space="0" w:color="auto"/>
            </w:tcBorders>
            <w:vAlign w:val="center"/>
          </w:tcPr>
          <w:p w14:paraId="771C2C6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745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7FAF49" w14:textId="77777777" w:rsidR="003C606F" w:rsidRDefault="003C606F" w:rsidP="0029584B">
            <w:pPr>
              <w:pStyle w:val="TAC"/>
            </w:pPr>
            <w:r>
              <w:rPr>
                <w:rFonts w:hint="eastAsia"/>
              </w:rPr>
              <w:t>0</w:t>
            </w:r>
          </w:p>
        </w:tc>
      </w:tr>
      <w:tr w:rsidR="003C606F" w14:paraId="0CD10B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3D1A7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2D3706"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37A4BB52" w14:textId="77777777" w:rsidR="003C606F" w:rsidRDefault="003C606F" w:rsidP="0029584B">
            <w:pPr>
              <w:pStyle w:val="TAC"/>
            </w:pPr>
            <w:r>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2FFF9" w14:textId="77777777" w:rsidR="003C606F" w:rsidRDefault="003C606F" w:rsidP="0029584B">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F12BC5C" w14:textId="77777777" w:rsidR="003C606F" w:rsidRDefault="003C606F" w:rsidP="0029584B">
            <w:pPr>
              <w:pStyle w:val="TAC"/>
            </w:pPr>
          </w:p>
        </w:tc>
      </w:tr>
      <w:tr w:rsidR="003C606F" w14:paraId="21FED00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B35E4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33D042" w14:textId="77777777" w:rsidR="003C606F" w:rsidRDefault="003C606F" w:rsidP="0029584B">
            <w:pPr>
              <w:pStyle w:val="TAC"/>
            </w:pPr>
          </w:p>
        </w:tc>
        <w:tc>
          <w:tcPr>
            <w:tcW w:w="1233" w:type="dxa"/>
            <w:tcBorders>
              <w:top w:val="single" w:sz="4" w:space="0" w:color="auto"/>
              <w:left w:val="single" w:sz="4" w:space="0" w:color="auto"/>
              <w:bottom w:val="single" w:sz="4" w:space="0" w:color="auto"/>
              <w:right w:val="single" w:sz="4" w:space="0" w:color="auto"/>
            </w:tcBorders>
            <w:vAlign w:val="center"/>
          </w:tcPr>
          <w:p w14:paraId="04C95C5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C382" w14:textId="77777777" w:rsidR="003C606F" w:rsidRDefault="003C606F" w:rsidP="0029584B">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A131C2" w14:textId="77777777" w:rsidR="003C606F" w:rsidRDefault="003C606F" w:rsidP="0029584B">
            <w:pPr>
              <w:pStyle w:val="TAC"/>
            </w:pPr>
          </w:p>
        </w:tc>
      </w:tr>
      <w:tr w:rsidR="003C606F" w14:paraId="6A76D6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77F2310" w14:textId="77777777" w:rsidR="003C606F" w:rsidRDefault="003C606F" w:rsidP="0029584B">
            <w:pPr>
              <w:pStyle w:val="TAC"/>
            </w:pPr>
            <w:r>
              <w:t>CA_n5A-n66A-n260A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70EF15" w14:textId="77777777" w:rsidR="003C606F" w:rsidRDefault="003C606F" w:rsidP="0029584B">
            <w:pPr>
              <w:pStyle w:val="TAC"/>
            </w:pPr>
            <w:r>
              <w:t>CA_n5A-n66A</w:t>
            </w:r>
          </w:p>
          <w:p w14:paraId="4E90E367" w14:textId="77777777" w:rsidR="003C606F" w:rsidRDefault="003C606F" w:rsidP="0029584B">
            <w:pPr>
              <w:pStyle w:val="TAC"/>
            </w:pPr>
            <w:r>
              <w:t>CA_n5A-n260A</w:t>
            </w:r>
          </w:p>
          <w:p w14:paraId="2770BA1D" w14:textId="77777777" w:rsidR="003C606F" w:rsidRDefault="003C606F" w:rsidP="0029584B">
            <w:pPr>
              <w:pStyle w:val="TAC"/>
            </w:pPr>
            <w:r>
              <w:t>CA_n66A-n260A</w:t>
            </w:r>
          </w:p>
        </w:tc>
        <w:tc>
          <w:tcPr>
            <w:tcW w:w="1233" w:type="dxa"/>
            <w:tcBorders>
              <w:left w:val="single" w:sz="4" w:space="0" w:color="auto"/>
              <w:bottom w:val="single" w:sz="4" w:space="0" w:color="auto"/>
              <w:right w:val="single" w:sz="4" w:space="0" w:color="auto"/>
            </w:tcBorders>
            <w:vAlign w:val="center"/>
          </w:tcPr>
          <w:p w14:paraId="2AA0C04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C4FA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88DC43" w14:textId="77777777" w:rsidR="003C606F" w:rsidRDefault="003C606F" w:rsidP="0029584B">
            <w:pPr>
              <w:pStyle w:val="TAC"/>
            </w:pPr>
            <w:r>
              <w:rPr>
                <w:rFonts w:hint="eastAsia"/>
              </w:rPr>
              <w:t>0</w:t>
            </w:r>
          </w:p>
        </w:tc>
      </w:tr>
      <w:tr w:rsidR="003C606F" w14:paraId="509419F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0EBB8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3CB5C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0178D9C"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511E"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B54D5A0" w14:textId="77777777" w:rsidR="003C606F" w:rsidRDefault="003C606F" w:rsidP="0029584B">
            <w:pPr>
              <w:pStyle w:val="TAC"/>
            </w:pPr>
          </w:p>
        </w:tc>
      </w:tr>
      <w:tr w:rsidR="003C606F" w14:paraId="3879ACE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CB5E7F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90952B"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AB7736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1082"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8A4B5B" w14:textId="77777777" w:rsidR="003C606F" w:rsidRDefault="003C606F" w:rsidP="0029584B">
            <w:pPr>
              <w:pStyle w:val="TAC"/>
            </w:pPr>
          </w:p>
        </w:tc>
      </w:tr>
      <w:tr w:rsidR="003C606F" w14:paraId="6E5F24F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EB5218" w14:textId="77777777" w:rsidR="003C606F" w:rsidRDefault="003C606F" w:rsidP="0029584B">
            <w:pPr>
              <w:pStyle w:val="TAC"/>
            </w:pPr>
            <w:r>
              <w:t>CA_n5A-n66A-n260G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B92855" w14:textId="77777777" w:rsidR="003C606F" w:rsidRDefault="003C606F" w:rsidP="0029584B">
            <w:pPr>
              <w:pStyle w:val="TAC"/>
            </w:pPr>
            <w:r>
              <w:t>CA_n5A-n66A</w:t>
            </w:r>
          </w:p>
          <w:p w14:paraId="1E4CEE8B" w14:textId="77777777" w:rsidR="003C606F" w:rsidRDefault="003C606F" w:rsidP="0029584B">
            <w:pPr>
              <w:pStyle w:val="TAC"/>
            </w:pPr>
            <w:r>
              <w:t>CA_n5A-n260A</w:t>
            </w:r>
          </w:p>
          <w:p w14:paraId="0867FDAD" w14:textId="77777777" w:rsidR="003C606F" w:rsidRDefault="003C606F" w:rsidP="0029584B">
            <w:pPr>
              <w:pStyle w:val="TAC"/>
            </w:pPr>
            <w:r>
              <w:t>CA_n66A-n260A</w:t>
            </w:r>
          </w:p>
          <w:p w14:paraId="187B8BA6" w14:textId="77777777" w:rsidR="003C606F" w:rsidRDefault="003C606F" w:rsidP="0029584B">
            <w:pPr>
              <w:pStyle w:val="TAC"/>
            </w:pPr>
            <w:r>
              <w:t>CA_n5A-n260G</w:t>
            </w:r>
          </w:p>
          <w:p w14:paraId="56A922D0" w14:textId="77777777" w:rsidR="003C606F" w:rsidRDefault="003C606F" w:rsidP="0029584B">
            <w:pPr>
              <w:pStyle w:val="TAC"/>
            </w:pPr>
            <w:r>
              <w:t>CA_n66A-n260G</w:t>
            </w:r>
          </w:p>
        </w:tc>
        <w:tc>
          <w:tcPr>
            <w:tcW w:w="1233" w:type="dxa"/>
            <w:tcBorders>
              <w:left w:val="single" w:sz="4" w:space="0" w:color="auto"/>
              <w:bottom w:val="single" w:sz="4" w:space="0" w:color="auto"/>
              <w:right w:val="single" w:sz="4" w:space="0" w:color="auto"/>
            </w:tcBorders>
            <w:vAlign w:val="center"/>
          </w:tcPr>
          <w:p w14:paraId="31A978A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788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C9E4E6" w14:textId="77777777" w:rsidR="003C606F" w:rsidRDefault="003C606F" w:rsidP="0029584B">
            <w:pPr>
              <w:pStyle w:val="TAC"/>
            </w:pPr>
            <w:r>
              <w:rPr>
                <w:rFonts w:hint="eastAsia"/>
              </w:rPr>
              <w:t>0</w:t>
            </w:r>
          </w:p>
        </w:tc>
      </w:tr>
      <w:tr w:rsidR="003C606F" w14:paraId="487C3E2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19262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D8FED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B4FD5B"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86CF1"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8282E12" w14:textId="77777777" w:rsidR="003C606F" w:rsidRDefault="003C606F" w:rsidP="0029584B">
            <w:pPr>
              <w:pStyle w:val="TAC"/>
            </w:pPr>
          </w:p>
        </w:tc>
      </w:tr>
      <w:tr w:rsidR="003C606F" w14:paraId="11BF4B3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16A5C2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85E1E2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DB7C423"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C6A39" w14:textId="77777777" w:rsidR="003C606F" w:rsidRDefault="003C606F" w:rsidP="0029584B">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B4020C" w14:textId="77777777" w:rsidR="003C606F" w:rsidRDefault="003C606F" w:rsidP="0029584B">
            <w:pPr>
              <w:pStyle w:val="TAC"/>
            </w:pPr>
          </w:p>
        </w:tc>
      </w:tr>
      <w:tr w:rsidR="003C606F" w14:paraId="30B143E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2B57A68" w14:textId="77777777" w:rsidR="003C606F" w:rsidRDefault="003C606F" w:rsidP="0029584B">
            <w:pPr>
              <w:pStyle w:val="TAC"/>
            </w:pPr>
            <w:r>
              <w:t>CA_n5A-n66A-n260H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25EA88" w14:textId="77777777" w:rsidR="003C606F" w:rsidRDefault="003C606F" w:rsidP="0029584B">
            <w:pPr>
              <w:pStyle w:val="TAC"/>
            </w:pPr>
            <w:r>
              <w:t>CA_n5A-n66A</w:t>
            </w:r>
          </w:p>
          <w:p w14:paraId="44A33BE6" w14:textId="77777777" w:rsidR="003C606F" w:rsidRDefault="003C606F" w:rsidP="0029584B">
            <w:pPr>
              <w:pStyle w:val="TAC"/>
            </w:pPr>
            <w:r>
              <w:t>CA_n5A-n260A</w:t>
            </w:r>
          </w:p>
          <w:p w14:paraId="453DADE3" w14:textId="77777777" w:rsidR="003C606F" w:rsidRDefault="003C606F" w:rsidP="0029584B">
            <w:pPr>
              <w:pStyle w:val="TAC"/>
            </w:pPr>
            <w:r>
              <w:t>CA_n66A-n260A</w:t>
            </w:r>
          </w:p>
          <w:p w14:paraId="6A44B44E" w14:textId="77777777" w:rsidR="003C606F" w:rsidRDefault="003C606F" w:rsidP="0029584B">
            <w:pPr>
              <w:pStyle w:val="TAC"/>
            </w:pPr>
            <w:r>
              <w:t>CA_n5A-n260G</w:t>
            </w:r>
          </w:p>
          <w:p w14:paraId="68C6022E" w14:textId="77777777" w:rsidR="003C606F" w:rsidRDefault="003C606F" w:rsidP="0029584B">
            <w:pPr>
              <w:pStyle w:val="TAC"/>
            </w:pPr>
            <w:r>
              <w:t>CA_n66A-n260G</w:t>
            </w:r>
          </w:p>
          <w:p w14:paraId="0F4E837E" w14:textId="77777777" w:rsidR="003C606F" w:rsidRDefault="003C606F" w:rsidP="0029584B">
            <w:pPr>
              <w:pStyle w:val="TAC"/>
            </w:pPr>
            <w:r>
              <w:t>CA_n5A-n260H</w:t>
            </w:r>
          </w:p>
          <w:p w14:paraId="52173803" w14:textId="77777777" w:rsidR="003C606F" w:rsidRDefault="003C606F" w:rsidP="0029584B">
            <w:pPr>
              <w:pStyle w:val="TAC"/>
            </w:pPr>
            <w:r>
              <w:t>CA_n66A-n260H</w:t>
            </w:r>
          </w:p>
        </w:tc>
        <w:tc>
          <w:tcPr>
            <w:tcW w:w="1233" w:type="dxa"/>
            <w:tcBorders>
              <w:left w:val="single" w:sz="4" w:space="0" w:color="auto"/>
              <w:bottom w:val="single" w:sz="4" w:space="0" w:color="auto"/>
              <w:right w:val="single" w:sz="4" w:space="0" w:color="auto"/>
            </w:tcBorders>
            <w:vAlign w:val="center"/>
          </w:tcPr>
          <w:p w14:paraId="5FCCB09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7BF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C048B0" w14:textId="77777777" w:rsidR="003C606F" w:rsidRDefault="003C606F" w:rsidP="0029584B">
            <w:pPr>
              <w:pStyle w:val="TAC"/>
            </w:pPr>
            <w:r>
              <w:rPr>
                <w:rFonts w:hint="eastAsia"/>
              </w:rPr>
              <w:t>0</w:t>
            </w:r>
          </w:p>
        </w:tc>
      </w:tr>
      <w:tr w:rsidR="003C606F" w14:paraId="05E930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85F49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0432B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51B9B96"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C8702"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44366F" w14:textId="77777777" w:rsidR="003C606F" w:rsidRDefault="003C606F" w:rsidP="0029584B">
            <w:pPr>
              <w:pStyle w:val="TAC"/>
            </w:pPr>
          </w:p>
        </w:tc>
      </w:tr>
      <w:tr w:rsidR="003C606F" w14:paraId="5D4EE54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07679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1ED89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368CC11"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5129" w14:textId="77777777" w:rsidR="003C606F" w:rsidRDefault="003C606F" w:rsidP="0029584B">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B7971" w14:textId="77777777" w:rsidR="003C606F" w:rsidRDefault="003C606F" w:rsidP="0029584B">
            <w:pPr>
              <w:pStyle w:val="TAC"/>
            </w:pPr>
          </w:p>
        </w:tc>
      </w:tr>
      <w:tr w:rsidR="003C606F" w14:paraId="3C32CF2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BFA18D" w14:textId="77777777" w:rsidR="003C606F" w:rsidRDefault="003C606F" w:rsidP="0029584B">
            <w:pPr>
              <w:pStyle w:val="TAC"/>
            </w:pPr>
            <w:r>
              <w:t>CA_n5A-n66A-n260I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A56B3F" w14:textId="77777777" w:rsidR="003C606F" w:rsidRDefault="003C606F" w:rsidP="0029584B">
            <w:pPr>
              <w:pStyle w:val="TAC"/>
            </w:pPr>
            <w:r>
              <w:t>CA_n5A-n66A</w:t>
            </w:r>
          </w:p>
          <w:p w14:paraId="1510459A" w14:textId="77777777" w:rsidR="003C606F" w:rsidRDefault="003C606F" w:rsidP="0029584B">
            <w:pPr>
              <w:pStyle w:val="TAC"/>
            </w:pPr>
            <w:r>
              <w:t>CA_n5A-n260A</w:t>
            </w:r>
          </w:p>
          <w:p w14:paraId="2C4AE636" w14:textId="77777777" w:rsidR="003C606F" w:rsidRDefault="003C606F" w:rsidP="0029584B">
            <w:pPr>
              <w:pStyle w:val="TAC"/>
            </w:pPr>
            <w:r>
              <w:t>CA_n66A-n260A</w:t>
            </w:r>
          </w:p>
          <w:p w14:paraId="506E611C" w14:textId="77777777" w:rsidR="003C606F" w:rsidRDefault="003C606F" w:rsidP="0029584B">
            <w:pPr>
              <w:pStyle w:val="TAC"/>
            </w:pPr>
            <w:r>
              <w:t>CA_n5A-n260G</w:t>
            </w:r>
          </w:p>
          <w:p w14:paraId="3590518E" w14:textId="77777777" w:rsidR="003C606F" w:rsidRDefault="003C606F" w:rsidP="0029584B">
            <w:pPr>
              <w:pStyle w:val="TAC"/>
            </w:pPr>
            <w:r>
              <w:t>CA_n66A-n260G</w:t>
            </w:r>
          </w:p>
          <w:p w14:paraId="7C957B04" w14:textId="77777777" w:rsidR="003C606F" w:rsidRDefault="003C606F" w:rsidP="0029584B">
            <w:pPr>
              <w:pStyle w:val="TAC"/>
            </w:pPr>
            <w:r>
              <w:t>CA_n5A-n260H</w:t>
            </w:r>
          </w:p>
          <w:p w14:paraId="0D9D3EC5" w14:textId="77777777" w:rsidR="003C606F" w:rsidRDefault="003C606F" w:rsidP="0029584B">
            <w:pPr>
              <w:pStyle w:val="TAC"/>
            </w:pPr>
            <w:r>
              <w:t>CA_n66A-n260H</w:t>
            </w:r>
          </w:p>
          <w:p w14:paraId="647DB7D9" w14:textId="77777777" w:rsidR="003C606F" w:rsidRDefault="003C606F" w:rsidP="0029584B">
            <w:pPr>
              <w:pStyle w:val="TAC"/>
            </w:pPr>
            <w:r>
              <w:t>CA_n5A-n260I</w:t>
            </w:r>
          </w:p>
          <w:p w14:paraId="4602E715" w14:textId="77777777" w:rsidR="003C606F" w:rsidRDefault="003C606F" w:rsidP="0029584B">
            <w:pPr>
              <w:pStyle w:val="TAC"/>
            </w:pPr>
            <w:r>
              <w:t>CA_n66A-n260I</w:t>
            </w:r>
          </w:p>
        </w:tc>
        <w:tc>
          <w:tcPr>
            <w:tcW w:w="1233" w:type="dxa"/>
            <w:tcBorders>
              <w:left w:val="single" w:sz="4" w:space="0" w:color="auto"/>
              <w:bottom w:val="single" w:sz="4" w:space="0" w:color="auto"/>
              <w:right w:val="single" w:sz="4" w:space="0" w:color="auto"/>
            </w:tcBorders>
            <w:vAlign w:val="center"/>
          </w:tcPr>
          <w:p w14:paraId="7867F60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57B59"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69F041" w14:textId="77777777" w:rsidR="003C606F" w:rsidRDefault="003C606F" w:rsidP="0029584B">
            <w:pPr>
              <w:pStyle w:val="TAC"/>
            </w:pPr>
            <w:r>
              <w:rPr>
                <w:rFonts w:hint="eastAsia"/>
              </w:rPr>
              <w:t>0</w:t>
            </w:r>
          </w:p>
        </w:tc>
      </w:tr>
      <w:tr w:rsidR="003C606F" w14:paraId="6374127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42917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D465B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74E05C0"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7768"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8D4B6C3" w14:textId="77777777" w:rsidR="003C606F" w:rsidRDefault="003C606F" w:rsidP="0029584B">
            <w:pPr>
              <w:pStyle w:val="TAC"/>
            </w:pPr>
          </w:p>
        </w:tc>
      </w:tr>
      <w:tr w:rsidR="003C606F" w14:paraId="010D4B6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F5E90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2F8898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3C1DD70"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C4C9"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24E93" w14:textId="77777777" w:rsidR="003C606F" w:rsidRDefault="003C606F" w:rsidP="0029584B">
            <w:pPr>
              <w:pStyle w:val="TAC"/>
            </w:pPr>
          </w:p>
        </w:tc>
      </w:tr>
      <w:tr w:rsidR="003C606F" w14:paraId="2B9F52E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125467" w14:textId="77777777" w:rsidR="003C606F" w:rsidRDefault="003C606F" w:rsidP="0029584B">
            <w:pPr>
              <w:pStyle w:val="TAC"/>
            </w:pPr>
            <w:r>
              <w:lastRenderedPageBreak/>
              <w:t>CA_n5A-n66A-n260J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3CF725" w14:textId="77777777" w:rsidR="003C606F" w:rsidRDefault="003C606F" w:rsidP="0029584B">
            <w:pPr>
              <w:pStyle w:val="TAC"/>
            </w:pPr>
            <w:r>
              <w:t>CA_n5A-n66A</w:t>
            </w:r>
          </w:p>
          <w:p w14:paraId="15E211E6" w14:textId="77777777" w:rsidR="003C606F" w:rsidRDefault="003C606F" w:rsidP="0029584B">
            <w:pPr>
              <w:pStyle w:val="TAC"/>
            </w:pPr>
            <w:r>
              <w:t>CA_n5A-n260A</w:t>
            </w:r>
          </w:p>
          <w:p w14:paraId="1CD554A9" w14:textId="77777777" w:rsidR="003C606F" w:rsidRDefault="003C606F" w:rsidP="0029584B">
            <w:pPr>
              <w:pStyle w:val="TAC"/>
            </w:pPr>
            <w:r>
              <w:t>CA_n66A-n260A</w:t>
            </w:r>
          </w:p>
          <w:p w14:paraId="3F1DA266" w14:textId="77777777" w:rsidR="003C606F" w:rsidRDefault="003C606F" w:rsidP="0029584B">
            <w:pPr>
              <w:pStyle w:val="TAC"/>
            </w:pPr>
            <w:r>
              <w:t>CA_n5A-n260G</w:t>
            </w:r>
          </w:p>
          <w:p w14:paraId="6EEBF613" w14:textId="77777777" w:rsidR="003C606F" w:rsidRDefault="003C606F" w:rsidP="0029584B">
            <w:pPr>
              <w:pStyle w:val="TAC"/>
            </w:pPr>
            <w:r>
              <w:t>CA_n66A-n260G</w:t>
            </w:r>
          </w:p>
          <w:p w14:paraId="6D4C1AA1" w14:textId="77777777" w:rsidR="003C606F" w:rsidRDefault="003C606F" w:rsidP="0029584B">
            <w:pPr>
              <w:pStyle w:val="TAC"/>
            </w:pPr>
            <w:r>
              <w:t>CA_n5A-n260H</w:t>
            </w:r>
          </w:p>
          <w:p w14:paraId="1BA689B4" w14:textId="77777777" w:rsidR="003C606F" w:rsidRDefault="003C606F" w:rsidP="0029584B">
            <w:pPr>
              <w:pStyle w:val="TAC"/>
            </w:pPr>
            <w:r>
              <w:t>CA_n66A-n260H</w:t>
            </w:r>
          </w:p>
          <w:p w14:paraId="5EFD7191" w14:textId="77777777" w:rsidR="003C606F" w:rsidRDefault="003C606F" w:rsidP="0029584B">
            <w:pPr>
              <w:pStyle w:val="TAC"/>
            </w:pPr>
            <w:r>
              <w:t>CA_n5A-n260I</w:t>
            </w:r>
          </w:p>
          <w:p w14:paraId="3BFAA3D7" w14:textId="77777777" w:rsidR="003C606F" w:rsidRDefault="003C606F" w:rsidP="0029584B">
            <w:pPr>
              <w:pStyle w:val="TAC"/>
            </w:pPr>
            <w:r>
              <w:t>CA_n66A-n260I</w:t>
            </w:r>
          </w:p>
          <w:p w14:paraId="196C329E" w14:textId="77777777" w:rsidR="003C606F" w:rsidRDefault="003C606F" w:rsidP="0029584B">
            <w:pPr>
              <w:pStyle w:val="TAC"/>
            </w:pPr>
            <w:r>
              <w:t>CA_n5A-n260J</w:t>
            </w:r>
          </w:p>
          <w:p w14:paraId="66DEA41F" w14:textId="77777777" w:rsidR="003C606F" w:rsidRDefault="003C606F" w:rsidP="0029584B">
            <w:pPr>
              <w:pStyle w:val="TAC"/>
            </w:pPr>
            <w:r>
              <w:t>CA_n66A-n260J</w:t>
            </w:r>
          </w:p>
        </w:tc>
        <w:tc>
          <w:tcPr>
            <w:tcW w:w="1233" w:type="dxa"/>
            <w:tcBorders>
              <w:left w:val="single" w:sz="4" w:space="0" w:color="auto"/>
              <w:bottom w:val="single" w:sz="4" w:space="0" w:color="auto"/>
              <w:right w:val="single" w:sz="4" w:space="0" w:color="auto"/>
            </w:tcBorders>
            <w:vAlign w:val="center"/>
          </w:tcPr>
          <w:p w14:paraId="064B397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5BE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1A8650" w14:textId="77777777" w:rsidR="003C606F" w:rsidRDefault="003C606F" w:rsidP="0029584B">
            <w:pPr>
              <w:pStyle w:val="TAC"/>
            </w:pPr>
            <w:r>
              <w:rPr>
                <w:rFonts w:hint="eastAsia"/>
              </w:rPr>
              <w:t>0</w:t>
            </w:r>
          </w:p>
        </w:tc>
      </w:tr>
      <w:tr w:rsidR="003C606F" w14:paraId="6E3752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3D19D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15A32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A21CD2B"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999B"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3B97E84" w14:textId="77777777" w:rsidR="003C606F" w:rsidRDefault="003C606F" w:rsidP="0029584B">
            <w:pPr>
              <w:pStyle w:val="TAC"/>
            </w:pPr>
          </w:p>
        </w:tc>
      </w:tr>
      <w:tr w:rsidR="003C606F" w14:paraId="36866E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B540DE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A6F5F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A36FFC4"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EBF6B"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025512" w14:textId="77777777" w:rsidR="003C606F" w:rsidRDefault="003C606F" w:rsidP="0029584B">
            <w:pPr>
              <w:pStyle w:val="TAC"/>
            </w:pPr>
          </w:p>
        </w:tc>
      </w:tr>
      <w:tr w:rsidR="003C606F" w14:paraId="5242A48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E41725B" w14:textId="77777777" w:rsidR="003C606F" w:rsidRDefault="003C606F" w:rsidP="0029584B">
            <w:pPr>
              <w:pStyle w:val="TAC"/>
            </w:pPr>
            <w:r>
              <w:t>CA_n5A-n66A-n260K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FCD01BA" w14:textId="77777777" w:rsidR="003C606F" w:rsidRDefault="003C606F" w:rsidP="0029584B">
            <w:pPr>
              <w:pStyle w:val="TAC"/>
            </w:pPr>
            <w:r>
              <w:t>CA_n5A-n66A</w:t>
            </w:r>
          </w:p>
          <w:p w14:paraId="46C7E8EE" w14:textId="77777777" w:rsidR="003C606F" w:rsidRDefault="003C606F" w:rsidP="0029584B">
            <w:pPr>
              <w:pStyle w:val="TAC"/>
            </w:pPr>
            <w:r>
              <w:t>CA_n5A-n260A</w:t>
            </w:r>
          </w:p>
          <w:p w14:paraId="7E3FBA50" w14:textId="77777777" w:rsidR="003C606F" w:rsidRDefault="003C606F" w:rsidP="0029584B">
            <w:pPr>
              <w:pStyle w:val="TAC"/>
            </w:pPr>
            <w:r>
              <w:t>CA_n66A-n260A</w:t>
            </w:r>
          </w:p>
          <w:p w14:paraId="6DDB96AE" w14:textId="77777777" w:rsidR="003C606F" w:rsidRDefault="003C606F" w:rsidP="0029584B">
            <w:pPr>
              <w:pStyle w:val="TAC"/>
            </w:pPr>
            <w:r>
              <w:t>CA_n5A-n260G</w:t>
            </w:r>
          </w:p>
          <w:p w14:paraId="1C3088B9" w14:textId="77777777" w:rsidR="003C606F" w:rsidRDefault="003C606F" w:rsidP="0029584B">
            <w:pPr>
              <w:pStyle w:val="TAC"/>
            </w:pPr>
            <w:r>
              <w:t>CA_n66A-n260G</w:t>
            </w:r>
          </w:p>
          <w:p w14:paraId="0CF9F043" w14:textId="77777777" w:rsidR="003C606F" w:rsidRDefault="003C606F" w:rsidP="0029584B">
            <w:pPr>
              <w:pStyle w:val="TAC"/>
            </w:pPr>
            <w:r>
              <w:t>CA_n5A-n260H</w:t>
            </w:r>
          </w:p>
          <w:p w14:paraId="6B82DFA7" w14:textId="77777777" w:rsidR="003C606F" w:rsidRDefault="003C606F" w:rsidP="0029584B">
            <w:pPr>
              <w:pStyle w:val="TAC"/>
            </w:pPr>
            <w:r>
              <w:t>CA_n66A-n260H</w:t>
            </w:r>
          </w:p>
          <w:p w14:paraId="16CAF50B" w14:textId="77777777" w:rsidR="003C606F" w:rsidRDefault="003C606F" w:rsidP="0029584B">
            <w:pPr>
              <w:pStyle w:val="TAC"/>
            </w:pPr>
            <w:r>
              <w:t>CA_n5A-n260I</w:t>
            </w:r>
          </w:p>
          <w:p w14:paraId="032765B7" w14:textId="77777777" w:rsidR="003C606F" w:rsidRDefault="003C606F" w:rsidP="0029584B">
            <w:pPr>
              <w:pStyle w:val="TAC"/>
            </w:pPr>
            <w:r>
              <w:t>CA_n66A-n260I</w:t>
            </w:r>
          </w:p>
          <w:p w14:paraId="1975D23C" w14:textId="77777777" w:rsidR="003C606F" w:rsidRDefault="003C606F" w:rsidP="0029584B">
            <w:pPr>
              <w:pStyle w:val="TAC"/>
            </w:pPr>
            <w:r>
              <w:t>CA_n5A-n260J</w:t>
            </w:r>
          </w:p>
          <w:p w14:paraId="580EF67A" w14:textId="77777777" w:rsidR="003C606F" w:rsidRDefault="003C606F" w:rsidP="0029584B">
            <w:pPr>
              <w:pStyle w:val="TAC"/>
            </w:pPr>
            <w:r>
              <w:t>CA_n66A-n260J</w:t>
            </w:r>
          </w:p>
          <w:p w14:paraId="51129D61" w14:textId="77777777" w:rsidR="003C606F" w:rsidRDefault="003C606F" w:rsidP="0029584B">
            <w:pPr>
              <w:pStyle w:val="TAC"/>
            </w:pPr>
            <w:r>
              <w:t>CA_n5A-n260K</w:t>
            </w:r>
          </w:p>
          <w:p w14:paraId="522C8421" w14:textId="77777777" w:rsidR="003C606F" w:rsidRDefault="003C606F" w:rsidP="0029584B">
            <w:pPr>
              <w:pStyle w:val="TAC"/>
            </w:pPr>
            <w:r>
              <w:t>CA_n66A-n260K</w:t>
            </w:r>
          </w:p>
        </w:tc>
        <w:tc>
          <w:tcPr>
            <w:tcW w:w="1233" w:type="dxa"/>
            <w:tcBorders>
              <w:left w:val="single" w:sz="4" w:space="0" w:color="auto"/>
              <w:bottom w:val="single" w:sz="4" w:space="0" w:color="auto"/>
              <w:right w:val="single" w:sz="4" w:space="0" w:color="auto"/>
            </w:tcBorders>
            <w:vAlign w:val="center"/>
          </w:tcPr>
          <w:p w14:paraId="10D5C36D"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6F37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A78914" w14:textId="77777777" w:rsidR="003C606F" w:rsidRDefault="003C606F" w:rsidP="0029584B">
            <w:pPr>
              <w:pStyle w:val="TAC"/>
            </w:pPr>
            <w:r>
              <w:rPr>
                <w:rFonts w:hint="eastAsia"/>
              </w:rPr>
              <w:t>0</w:t>
            </w:r>
          </w:p>
        </w:tc>
      </w:tr>
      <w:tr w:rsidR="003C606F" w14:paraId="55C9F62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AF785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A931A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CE35B91"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C997A"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4D8A1F5" w14:textId="77777777" w:rsidR="003C606F" w:rsidRDefault="003C606F" w:rsidP="0029584B">
            <w:pPr>
              <w:pStyle w:val="TAC"/>
            </w:pPr>
          </w:p>
        </w:tc>
      </w:tr>
      <w:tr w:rsidR="003C606F" w14:paraId="1B68B18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F5920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EF2E0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4C540B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AB71"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2ACF8B" w14:textId="77777777" w:rsidR="003C606F" w:rsidRDefault="003C606F" w:rsidP="0029584B">
            <w:pPr>
              <w:pStyle w:val="TAC"/>
            </w:pPr>
          </w:p>
        </w:tc>
      </w:tr>
      <w:tr w:rsidR="003C606F" w14:paraId="49EAE78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6F846D" w14:textId="77777777" w:rsidR="003C606F" w:rsidRDefault="003C606F" w:rsidP="0029584B">
            <w:pPr>
              <w:pStyle w:val="TAC"/>
            </w:pPr>
            <w:r>
              <w:t>CA_n5A-n66A-n260L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381128" w14:textId="77777777" w:rsidR="003C606F" w:rsidRDefault="003C606F" w:rsidP="0029584B">
            <w:pPr>
              <w:pStyle w:val="TAC"/>
            </w:pPr>
            <w:r>
              <w:t>CA_n5A-n66A</w:t>
            </w:r>
          </w:p>
          <w:p w14:paraId="58F6F0EA" w14:textId="77777777" w:rsidR="003C606F" w:rsidRDefault="003C606F" w:rsidP="0029584B">
            <w:pPr>
              <w:pStyle w:val="TAC"/>
            </w:pPr>
            <w:r>
              <w:t>CA_n5A-n260A</w:t>
            </w:r>
          </w:p>
          <w:p w14:paraId="1485227E" w14:textId="77777777" w:rsidR="003C606F" w:rsidRDefault="003C606F" w:rsidP="0029584B">
            <w:pPr>
              <w:pStyle w:val="TAC"/>
            </w:pPr>
            <w:r>
              <w:t>CA_n66A-n260A</w:t>
            </w:r>
          </w:p>
          <w:p w14:paraId="5288FB50" w14:textId="77777777" w:rsidR="003C606F" w:rsidRDefault="003C606F" w:rsidP="0029584B">
            <w:pPr>
              <w:pStyle w:val="TAC"/>
            </w:pPr>
            <w:r>
              <w:t>CA_n5A-n260G</w:t>
            </w:r>
          </w:p>
          <w:p w14:paraId="6C1E0719" w14:textId="77777777" w:rsidR="003C606F" w:rsidRDefault="003C606F" w:rsidP="0029584B">
            <w:pPr>
              <w:pStyle w:val="TAC"/>
            </w:pPr>
            <w:r>
              <w:t>CA_n66A-n260G</w:t>
            </w:r>
          </w:p>
          <w:p w14:paraId="57033E85" w14:textId="77777777" w:rsidR="003C606F" w:rsidRDefault="003C606F" w:rsidP="0029584B">
            <w:pPr>
              <w:pStyle w:val="TAC"/>
            </w:pPr>
            <w:r>
              <w:t>CA_n5A-n260H</w:t>
            </w:r>
          </w:p>
          <w:p w14:paraId="328258A6" w14:textId="77777777" w:rsidR="003C606F" w:rsidRDefault="003C606F" w:rsidP="0029584B">
            <w:pPr>
              <w:pStyle w:val="TAC"/>
            </w:pPr>
            <w:r>
              <w:t>CA_n66A-n260H</w:t>
            </w:r>
          </w:p>
          <w:p w14:paraId="4D8F9419" w14:textId="77777777" w:rsidR="003C606F" w:rsidRDefault="003C606F" w:rsidP="0029584B">
            <w:pPr>
              <w:pStyle w:val="TAC"/>
            </w:pPr>
            <w:r>
              <w:t>CA_n5A-n260I</w:t>
            </w:r>
          </w:p>
          <w:p w14:paraId="18315AFA" w14:textId="77777777" w:rsidR="003C606F" w:rsidRDefault="003C606F" w:rsidP="0029584B">
            <w:pPr>
              <w:pStyle w:val="TAC"/>
            </w:pPr>
            <w:r>
              <w:t>CA_n66A-n260I</w:t>
            </w:r>
          </w:p>
          <w:p w14:paraId="387BDEC5" w14:textId="77777777" w:rsidR="003C606F" w:rsidRDefault="003C606F" w:rsidP="0029584B">
            <w:pPr>
              <w:pStyle w:val="TAC"/>
            </w:pPr>
            <w:r>
              <w:t>CA_n5A-n260J</w:t>
            </w:r>
          </w:p>
          <w:p w14:paraId="031DFD04" w14:textId="77777777" w:rsidR="003C606F" w:rsidRDefault="003C606F" w:rsidP="0029584B">
            <w:pPr>
              <w:pStyle w:val="TAC"/>
            </w:pPr>
            <w:r>
              <w:t>CA_n66A-n260J</w:t>
            </w:r>
          </w:p>
          <w:p w14:paraId="308046F0" w14:textId="77777777" w:rsidR="003C606F" w:rsidRDefault="003C606F" w:rsidP="0029584B">
            <w:pPr>
              <w:pStyle w:val="TAC"/>
            </w:pPr>
            <w:r>
              <w:t>CA_n5A-n260K</w:t>
            </w:r>
          </w:p>
          <w:p w14:paraId="442E3FC7" w14:textId="77777777" w:rsidR="003C606F" w:rsidRDefault="003C606F" w:rsidP="0029584B">
            <w:pPr>
              <w:pStyle w:val="TAC"/>
            </w:pPr>
            <w:r>
              <w:t>CA_n66A-n260K</w:t>
            </w:r>
          </w:p>
          <w:p w14:paraId="3D5196ED" w14:textId="77777777" w:rsidR="003C606F" w:rsidRDefault="003C606F" w:rsidP="0029584B">
            <w:pPr>
              <w:pStyle w:val="TAC"/>
            </w:pPr>
            <w:r>
              <w:t>CA_n5A-n260L</w:t>
            </w:r>
          </w:p>
          <w:p w14:paraId="7E17CF92" w14:textId="77777777" w:rsidR="003C606F" w:rsidRDefault="003C606F" w:rsidP="0029584B">
            <w:pPr>
              <w:pStyle w:val="TAC"/>
            </w:pPr>
            <w:r>
              <w:t>CA_n66A-n260L</w:t>
            </w:r>
          </w:p>
        </w:tc>
        <w:tc>
          <w:tcPr>
            <w:tcW w:w="1233" w:type="dxa"/>
            <w:tcBorders>
              <w:left w:val="single" w:sz="4" w:space="0" w:color="auto"/>
              <w:bottom w:val="single" w:sz="4" w:space="0" w:color="auto"/>
              <w:right w:val="single" w:sz="4" w:space="0" w:color="auto"/>
            </w:tcBorders>
            <w:vAlign w:val="center"/>
          </w:tcPr>
          <w:p w14:paraId="72830D32"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E2C6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B35C7" w14:textId="77777777" w:rsidR="003C606F" w:rsidRDefault="003C606F" w:rsidP="0029584B">
            <w:pPr>
              <w:pStyle w:val="TAC"/>
            </w:pPr>
            <w:r>
              <w:rPr>
                <w:rFonts w:hint="eastAsia"/>
              </w:rPr>
              <w:t>0</w:t>
            </w:r>
          </w:p>
        </w:tc>
      </w:tr>
      <w:tr w:rsidR="003C606F" w14:paraId="0005851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C06CB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817D0C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4B0EE0E"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7CC7"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B24DB7F" w14:textId="77777777" w:rsidR="003C606F" w:rsidRDefault="003C606F" w:rsidP="0029584B">
            <w:pPr>
              <w:pStyle w:val="TAC"/>
            </w:pPr>
          </w:p>
        </w:tc>
      </w:tr>
      <w:tr w:rsidR="003C606F" w14:paraId="77E04C9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CE55E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CC28DBB"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EC42EA7"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8FEA"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23D648" w14:textId="77777777" w:rsidR="003C606F" w:rsidRDefault="003C606F" w:rsidP="0029584B">
            <w:pPr>
              <w:pStyle w:val="TAC"/>
            </w:pPr>
          </w:p>
        </w:tc>
      </w:tr>
      <w:tr w:rsidR="003C606F" w14:paraId="04F12F8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2E62A4B" w14:textId="77777777" w:rsidR="003C606F" w:rsidRDefault="003C606F" w:rsidP="0029584B">
            <w:pPr>
              <w:pStyle w:val="TAC"/>
            </w:pPr>
            <w:r>
              <w:lastRenderedPageBreak/>
              <w:t>CA_n5A-n66A-n260M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F1745D" w14:textId="77777777" w:rsidR="003C606F" w:rsidRDefault="003C606F" w:rsidP="0029584B">
            <w:pPr>
              <w:pStyle w:val="TAC"/>
            </w:pPr>
            <w:r>
              <w:t>CA_n5A-n66A</w:t>
            </w:r>
          </w:p>
          <w:p w14:paraId="0409C3AB" w14:textId="77777777" w:rsidR="003C606F" w:rsidRDefault="003C606F" w:rsidP="0029584B">
            <w:pPr>
              <w:pStyle w:val="TAC"/>
            </w:pPr>
            <w:r>
              <w:t>CA_n5A-n260A</w:t>
            </w:r>
          </w:p>
          <w:p w14:paraId="05A42D3A" w14:textId="77777777" w:rsidR="003C606F" w:rsidRDefault="003C606F" w:rsidP="0029584B">
            <w:pPr>
              <w:pStyle w:val="TAC"/>
            </w:pPr>
            <w:r>
              <w:t>CA_n66A-n260A</w:t>
            </w:r>
          </w:p>
          <w:p w14:paraId="0667B3BA" w14:textId="77777777" w:rsidR="003C606F" w:rsidRDefault="003C606F" w:rsidP="0029584B">
            <w:pPr>
              <w:pStyle w:val="TAC"/>
            </w:pPr>
            <w:r>
              <w:t>CA_n5A-n260G</w:t>
            </w:r>
          </w:p>
          <w:p w14:paraId="53668A7D" w14:textId="77777777" w:rsidR="003C606F" w:rsidRDefault="003C606F" w:rsidP="0029584B">
            <w:pPr>
              <w:pStyle w:val="TAC"/>
            </w:pPr>
            <w:r>
              <w:t>CA_n66A-n260G</w:t>
            </w:r>
          </w:p>
          <w:p w14:paraId="1FDBBEE3" w14:textId="77777777" w:rsidR="003C606F" w:rsidRDefault="003C606F" w:rsidP="0029584B">
            <w:pPr>
              <w:pStyle w:val="TAC"/>
            </w:pPr>
            <w:r>
              <w:t>CA_n5A-n260H</w:t>
            </w:r>
          </w:p>
          <w:p w14:paraId="4C36BAB8" w14:textId="77777777" w:rsidR="003C606F" w:rsidRDefault="003C606F" w:rsidP="0029584B">
            <w:pPr>
              <w:pStyle w:val="TAC"/>
            </w:pPr>
            <w:r>
              <w:t>CA_n66A-n260H</w:t>
            </w:r>
          </w:p>
          <w:p w14:paraId="6AA5FDC8" w14:textId="77777777" w:rsidR="003C606F" w:rsidRDefault="003C606F" w:rsidP="0029584B">
            <w:pPr>
              <w:pStyle w:val="TAC"/>
            </w:pPr>
            <w:r>
              <w:t>CA_n5A-n260I</w:t>
            </w:r>
          </w:p>
          <w:p w14:paraId="7D05D2CB" w14:textId="77777777" w:rsidR="003C606F" w:rsidRDefault="003C606F" w:rsidP="0029584B">
            <w:pPr>
              <w:pStyle w:val="TAC"/>
            </w:pPr>
            <w:r>
              <w:t>CA_n66A-n260I</w:t>
            </w:r>
          </w:p>
          <w:p w14:paraId="6374C096" w14:textId="77777777" w:rsidR="003C606F" w:rsidRDefault="003C606F" w:rsidP="0029584B">
            <w:pPr>
              <w:pStyle w:val="TAC"/>
            </w:pPr>
            <w:r>
              <w:t>CA_n5A-n260J</w:t>
            </w:r>
          </w:p>
          <w:p w14:paraId="110D2AAA" w14:textId="77777777" w:rsidR="003C606F" w:rsidRDefault="003C606F" w:rsidP="0029584B">
            <w:pPr>
              <w:pStyle w:val="TAC"/>
            </w:pPr>
            <w:r>
              <w:t>CA_n66A-n260J</w:t>
            </w:r>
          </w:p>
          <w:p w14:paraId="412A6C03" w14:textId="77777777" w:rsidR="003C606F" w:rsidRDefault="003C606F" w:rsidP="0029584B">
            <w:pPr>
              <w:pStyle w:val="TAC"/>
            </w:pPr>
            <w:r>
              <w:t>CA_n5A-n260K</w:t>
            </w:r>
          </w:p>
          <w:p w14:paraId="137E8808" w14:textId="77777777" w:rsidR="003C606F" w:rsidRDefault="003C606F" w:rsidP="0029584B">
            <w:pPr>
              <w:pStyle w:val="TAC"/>
            </w:pPr>
            <w:r>
              <w:t>CA_n66A-n260K</w:t>
            </w:r>
          </w:p>
          <w:p w14:paraId="783565AE" w14:textId="77777777" w:rsidR="003C606F" w:rsidRDefault="003C606F" w:rsidP="0029584B">
            <w:pPr>
              <w:pStyle w:val="TAC"/>
            </w:pPr>
            <w:r>
              <w:t>CA_n5A-n260L</w:t>
            </w:r>
          </w:p>
          <w:p w14:paraId="338ACF0E" w14:textId="77777777" w:rsidR="003C606F" w:rsidRDefault="003C606F" w:rsidP="0029584B">
            <w:pPr>
              <w:pStyle w:val="TAC"/>
            </w:pPr>
            <w:r>
              <w:t>CA_n66A-n260L</w:t>
            </w:r>
          </w:p>
          <w:p w14:paraId="6F3615E3" w14:textId="77777777" w:rsidR="003C606F" w:rsidRDefault="003C606F" w:rsidP="0029584B">
            <w:pPr>
              <w:pStyle w:val="TAC"/>
            </w:pPr>
            <w:r>
              <w:t>CA_n5A-n260M</w:t>
            </w:r>
          </w:p>
          <w:p w14:paraId="08F2A273" w14:textId="77777777" w:rsidR="003C606F" w:rsidRDefault="003C606F" w:rsidP="0029584B">
            <w:pPr>
              <w:pStyle w:val="TAC"/>
            </w:pPr>
            <w:r>
              <w:t>CA_n66A-n260M</w:t>
            </w:r>
          </w:p>
        </w:tc>
        <w:tc>
          <w:tcPr>
            <w:tcW w:w="1233" w:type="dxa"/>
            <w:tcBorders>
              <w:left w:val="single" w:sz="4" w:space="0" w:color="auto"/>
              <w:bottom w:val="single" w:sz="4" w:space="0" w:color="auto"/>
              <w:right w:val="single" w:sz="4" w:space="0" w:color="auto"/>
            </w:tcBorders>
            <w:vAlign w:val="center"/>
          </w:tcPr>
          <w:p w14:paraId="5F4EC85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15D6"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779739" w14:textId="77777777" w:rsidR="003C606F" w:rsidRDefault="003C606F" w:rsidP="0029584B">
            <w:pPr>
              <w:pStyle w:val="TAC"/>
            </w:pPr>
            <w:r>
              <w:rPr>
                <w:rFonts w:hint="eastAsia"/>
              </w:rPr>
              <w:t>0</w:t>
            </w:r>
          </w:p>
        </w:tc>
      </w:tr>
      <w:tr w:rsidR="003C606F" w14:paraId="5B675B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B88B3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C1493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721CDF2" w14:textId="77777777" w:rsidR="003C606F" w:rsidRDefault="003C606F" w:rsidP="0029584B">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7B09" w14:textId="77777777" w:rsidR="003C606F" w:rsidRDefault="003C606F" w:rsidP="0029584B">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30AABA3" w14:textId="77777777" w:rsidR="003C606F" w:rsidRDefault="003C606F" w:rsidP="0029584B">
            <w:pPr>
              <w:pStyle w:val="TAC"/>
            </w:pPr>
          </w:p>
        </w:tc>
      </w:tr>
      <w:tr w:rsidR="003C606F" w14:paraId="661A2A8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73C0A5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65C2B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BEC8E4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D7F1"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382CC3" w14:textId="77777777" w:rsidR="003C606F" w:rsidRDefault="003C606F" w:rsidP="0029584B">
            <w:pPr>
              <w:pStyle w:val="TAC"/>
            </w:pPr>
          </w:p>
        </w:tc>
      </w:tr>
      <w:tr w:rsidR="003C606F" w14:paraId="344CBCA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DF4AC7" w14:textId="77777777" w:rsidR="003C606F" w:rsidRDefault="003C606F" w:rsidP="0029584B">
            <w:pPr>
              <w:pStyle w:val="TAC"/>
            </w:pPr>
            <w:r w:rsidRPr="003C16FB">
              <w:rPr>
                <w:rFonts w:cs="Arial"/>
                <w:color w:val="000000"/>
                <w:szCs w:val="18"/>
                <w:lang w:val="en-US" w:eastAsia="zh-CN" w:bidi="ar"/>
              </w:rPr>
              <w:t>CA_n5A-n66A-n261A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4468D1" w14:textId="77777777" w:rsidR="003C606F" w:rsidRPr="003C16FB" w:rsidRDefault="003C606F" w:rsidP="0029584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3C76006E" w14:textId="77777777" w:rsidR="003C606F" w:rsidRPr="003C16FB" w:rsidRDefault="003C606F" w:rsidP="0029584B">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15FB4206" w14:textId="77777777" w:rsidR="003C606F" w:rsidRDefault="003C606F" w:rsidP="0029584B">
            <w:pPr>
              <w:pStyle w:val="TAC"/>
            </w:pPr>
            <w:r w:rsidRPr="003C16FB">
              <w:rPr>
                <w:rFonts w:cs="Arial"/>
                <w:color w:val="000000"/>
                <w:szCs w:val="18"/>
                <w:lang w:val="en-US" w:eastAsia="zh-CN" w:bidi="ar"/>
              </w:rPr>
              <w:t>CA_n66A-n261A</w:t>
            </w:r>
          </w:p>
        </w:tc>
        <w:tc>
          <w:tcPr>
            <w:tcW w:w="1233" w:type="dxa"/>
            <w:tcBorders>
              <w:left w:val="single" w:sz="4" w:space="0" w:color="auto"/>
              <w:bottom w:val="single" w:sz="4" w:space="0" w:color="auto"/>
              <w:right w:val="single" w:sz="4" w:space="0" w:color="auto"/>
            </w:tcBorders>
            <w:vAlign w:val="center"/>
          </w:tcPr>
          <w:p w14:paraId="63208D49"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10B1"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625B14" w14:textId="77777777" w:rsidR="003C606F" w:rsidRDefault="003C606F" w:rsidP="0029584B">
            <w:pPr>
              <w:pStyle w:val="TAC"/>
              <w:rPr>
                <w:lang w:eastAsia="zh-CN"/>
              </w:rPr>
            </w:pPr>
            <w:r>
              <w:rPr>
                <w:rFonts w:hint="eastAsia"/>
                <w:lang w:eastAsia="zh-CN"/>
              </w:rPr>
              <w:t>0</w:t>
            </w:r>
          </w:p>
        </w:tc>
      </w:tr>
      <w:tr w:rsidR="003C606F" w14:paraId="063B99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EDF07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2FD07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A5E269A"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9798"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F37E28" w14:textId="77777777" w:rsidR="003C606F" w:rsidRDefault="003C606F" w:rsidP="0029584B">
            <w:pPr>
              <w:pStyle w:val="TAC"/>
            </w:pPr>
          </w:p>
        </w:tc>
      </w:tr>
      <w:tr w:rsidR="003C606F" w14:paraId="7368E57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77C9C9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90259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EFE2E47"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22445" w14:textId="77777777" w:rsidR="003C606F" w:rsidRDefault="003C606F" w:rsidP="0029584B">
            <w:pPr>
              <w:pStyle w:val="TAC"/>
              <w:rPr>
                <w:lang w:val="en-US" w:bidi="ar"/>
              </w:rPr>
            </w:pPr>
            <w:r w:rsidRPr="003C16FB">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765A09" w14:textId="77777777" w:rsidR="003C606F" w:rsidRDefault="003C606F" w:rsidP="0029584B">
            <w:pPr>
              <w:pStyle w:val="TAC"/>
            </w:pPr>
          </w:p>
        </w:tc>
      </w:tr>
      <w:tr w:rsidR="003C606F" w14:paraId="6FBF75E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389433" w14:textId="77777777" w:rsidR="003C606F" w:rsidRDefault="003C606F" w:rsidP="0029584B">
            <w:pPr>
              <w:pStyle w:val="TAC"/>
            </w:pPr>
            <w:r w:rsidRPr="003C16FB">
              <w:rPr>
                <w:rFonts w:cs="Arial"/>
                <w:szCs w:val="18"/>
              </w:rPr>
              <w:t>CA_n5A-n66A-n261</w:t>
            </w:r>
            <w:r>
              <w:rPr>
                <w:rFonts w:cs="Arial"/>
                <w:szCs w:val="18"/>
              </w:rP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9A2D64" w14:textId="77777777" w:rsidR="003C606F" w:rsidRPr="003C16FB" w:rsidRDefault="003C606F" w:rsidP="0029584B">
            <w:pPr>
              <w:pStyle w:val="TAC"/>
              <w:rPr>
                <w:rFonts w:cs="Arial"/>
                <w:szCs w:val="18"/>
              </w:rPr>
            </w:pPr>
            <w:r w:rsidRPr="003C16FB">
              <w:rPr>
                <w:rFonts w:cs="Arial"/>
                <w:szCs w:val="18"/>
              </w:rPr>
              <w:t>CA_n5A-n66A</w:t>
            </w:r>
          </w:p>
          <w:p w14:paraId="40CC0608"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6E103D4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000C3EAA"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70CCC01E" w14:textId="77777777" w:rsidR="003C606F" w:rsidRDefault="003C606F" w:rsidP="0029584B">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79F34039"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3C5F8"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FE66ED" w14:textId="77777777" w:rsidR="003C606F" w:rsidRDefault="003C606F" w:rsidP="0029584B">
            <w:pPr>
              <w:pStyle w:val="TAC"/>
              <w:rPr>
                <w:lang w:eastAsia="zh-CN"/>
              </w:rPr>
            </w:pPr>
            <w:r>
              <w:rPr>
                <w:rFonts w:hint="eastAsia"/>
                <w:lang w:eastAsia="zh-CN"/>
              </w:rPr>
              <w:t>0</w:t>
            </w:r>
          </w:p>
        </w:tc>
      </w:tr>
      <w:tr w:rsidR="003C606F" w14:paraId="69531E7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1AF6A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8757FD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EB6621F"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F4B9A"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2643507" w14:textId="77777777" w:rsidR="003C606F" w:rsidRDefault="003C606F" w:rsidP="0029584B">
            <w:pPr>
              <w:pStyle w:val="TAC"/>
            </w:pPr>
          </w:p>
        </w:tc>
      </w:tr>
      <w:tr w:rsidR="003C606F" w14:paraId="4A7C985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C49BA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59499D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0DE4862"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C6DF"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928BC" w14:textId="77777777" w:rsidR="003C606F" w:rsidRDefault="003C606F" w:rsidP="0029584B">
            <w:pPr>
              <w:pStyle w:val="TAC"/>
            </w:pPr>
          </w:p>
        </w:tc>
      </w:tr>
      <w:tr w:rsidR="003C606F" w14:paraId="2FE6A30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8EC94E0" w14:textId="77777777" w:rsidR="003C606F" w:rsidRDefault="003C606F" w:rsidP="0029584B">
            <w:pPr>
              <w:pStyle w:val="TAC"/>
            </w:pPr>
            <w:r w:rsidRPr="003C16FB">
              <w:rPr>
                <w:rFonts w:cs="Arial"/>
                <w:szCs w:val="18"/>
              </w:rPr>
              <w:t>CA_n5A-n66A-n261</w:t>
            </w:r>
            <w:r>
              <w:rPr>
                <w:rFonts w:cs="Arial"/>
                <w:szCs w:val="18"/>
              </w:rP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181E5C" w14:textId="77777777" w:rsidR="003C606F" w:rsidRPr="003C16FB" w:rsidRDefault="003C606F" w:rsidP="0029584B">
            <w:pPr>
              <w:pStyle w:val="TAC"/>
              <w:rPr>
                <w:rFonts w:cs="Arial"/>
                <w:szCs w:val="18"/>
              </w:rPr>
            </w:pPr>
            <w:r w:rsidRPr="003C16FB">
              <w:rPr>
                <w:rFonts w:cs="Arial"/>
                <w:szCs w:val="18"/>
              </w:rPr>
              <w:t>CA_n5A-n66A</w:t>
            </w:r>
          </w:p>
          <w:p w14:paraId="13515FC1"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33D328A9"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46CBA20D"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0D14B194"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6DED40F9"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41E271DD" w14:textId="77777777" w:rsidR="003C606F" w:rsidRDefault="003C606F" w:rsidP="0029584B">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27370A39"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E582"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645390" w14:textId="77777777" w:rsidR="003C606F" w:rsidRDefault="003C606F" w:rsidP="0029584B">
            <w:pPr>
              <w:pStyle w:val="TAC"/>
              <w:rPr>
                <w:lang w:eastAsia="zh-CN"/>
              </w:rPr>
            </w:pPr>
            <w:r>
              <w:rPr>
                <w:rFonts w:hint="eastAsia"/>
                <w:lang w:eastAsia="zh-CN"/>
              </w:rPr>
              <w:t>0</w:t>
            </w:r>
          </w:p>
        </w:tc>
      </w:tr>
      <w:tr w:rsidR="003C606F" w14:paraId="35C925A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0892E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F8F94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F7F92E0"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67CE"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4C507CE" w14:textId="77777777" w:rsidR="003C606F" w:rsidRDefault="003C606F" w:rsidP="0029584B">
            <w:pPr>
              <w:pStyle w:val="TAC"/>
            </w:pPr>
          </w:p>
        </w:tc>
      </w:tr>
      <w:tr w:rsidR="003C606F" w14:paraId="14EC7F7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B5696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988A8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90814AB"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DA6F"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81A6E4" w14:textId="77777777" w:rsidR="003C606F" w:rsidRDefault="003C606F" w:rsidP="0029584B">
            <w:pPr>
              <w:pStyle w:val="TAC"/>
            </w:pPr>
          </w:p>
        </w:tc>
      </w:tr>
      <w:tr w:rsidR="003C606F" w14:paraId="7C6B8E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E32E88" w14:textId="77777777" w:rsidR="003C606F" w:rsidRDefault="003C606F" w:rsidP="0029584B">
            <w:pPr>
              <w:pStyle w:val="TAC"/>
            </w:pPr>
            <w:r w:rsidRPr="003C16FB">
              <w:rPr>
                <w:rFonts w:cs="Arial"/>
                <w:szCs w:val="18"/>
              </w:rPr>
              <w:lastRenderedPageBreak/>
              <w:t>CA_n5A-n66A-n261I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97CEE9F" w14:textId="77777777" w:rsidR="003C606F" w:rsidRPr="003C16FB" w:rsidRDefault="003C606F" w:rsidP="0029584B">
            <w:pPr>
              <w:pStyle w:val="TAC"/>
              <w:rPr>
                <w:rFonts w:cs="Arial"/>
                <w:szCs w:val="18"/>
              </w:rPr>
            </w:pPr>
            <w:r w:rsidRPr="003C16FB">
              <w:rPr>
                <w:rFonts w:cs="Arial"/>
                <w:szCs w:val="18"/>
              </w:rPr>
              <w:t>CA_n5A-n66A</w:t>
            </w:r>
          </w:p>
          <w:p w14:paraId="28DB3416"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7C6A0029"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099532BD"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3BC82A4B"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090B4A7A"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1134EBE3"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364A1478"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5300117D"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44ABD6B4"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9F9F"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F03D46" w14:textId="77777777" w:rsidR="003C606F" w:rsidRDefault="003C606F" w:rsidP="0029584B">
            <w:pPr>
              <w:pStyle w:val="TAC"/>
              <w:rPr>
                <w:lang w:eastAsia="zh-CN"/>
              </w:rPr>
            </w:pPr>
            <w:r>
              <w:rPr>
                <w:rFonts w:hint="eastAsia"/>
                <w:lang w:eastAsia="zh-CN"/>
              </w:rPr>
              <w:t>0</w:t>
            </w:r>
          </w:p>
        </w:tc>
      </w:tr>
      <w:tr w:rsidR="003C606F" w14:paraId="37773BB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3B50A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F9323B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ACDEAAA"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44A9"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D46FD7B" w14:textId="77777777" w:rsidR="003C606F" w:rsidRDefault="003C606F" w:rsidP="0029584B">
            <w:pPr>
              <w:pStyle w:val="TAC"/>
            </w:pPr>
          </w:p>
        </w:tc>
      </w:tr>
      <w:tr w:rsidR="003C606F" w14:paraId="57A423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3AA1C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85C9E3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42E7EDE"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5F126" w14:textId="77777777" w:rsidR="003C606F" w:rsidRDefault="003C606F" w:rsidP="0029584B">
            <w:pPr>
              <w:pStyle w:val="TAC"/>
              <w:rPr>
                <w:lang w:val="en-US" w:bidi="ar"/>
              </w:rPr>
            </w:pPr>
            <w:r w:rsidRPr="003C16FB">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C12B3A" w14:textId="77777777" w:rsidR="003C606F" w:rsidRDefault="003C606F" w:rsidP="0029584B">
            <w:pPr>
              <w:pStyle w:val="TAC"/>
            </w:pPr>
          </w:p>
        </w:tc>
      </w:tr>
      <w:tr w:rsidR="003C606F" w14:paraId="7DD6C03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F44C4F" w14:textId="77777777" w:rsidR="003C606F" w:rsidRDefault="003C606F" w:rsidP="0029584B">
            <w:pPr>
              <w:pStyle w:val="TAC"/>
            </w:pPr>
            <w:r w:rsidRPr="003C16FB">
              <w:rPr>
                <w:rFonts w:cs="Arial"/>
                <w:szCs w:val="18"/>
              </w:rPr>
              <w:t>CA_n5A-n66A-n261J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D20511D" w14:textId="77777777" w:rsidR="003C606F" w:rsidRPr="003C16FB" w:rsidRDefault="003C606F" w:rsidP="0029584B">
            <w:pPr>
              <w:pStyle w:val="TAC"/>
              <w:rPr>
                <w:rFonts w:cs="Arial"/>
                <w:szCs w:val="18"/>
              </w:rPr>
            </w:pPr>
            <w:r w:rsidRPr="003C16FB">
              <w:rPr>
                <w:rFonts w:cs="Arial"/>
                <w:szCs w:val="18"/>
              </w:rPr>
              <w:t>CA_n5A-n66A</w:t>
            </w:r>
          </w:p>
          <w:p w14:paraId="2BD473EB"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106FC28F"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2A87A6A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3111A2DF"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0CA21A0F"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41CE6B25"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26F13F0A"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100C18E2"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3B235D0F"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5E2D0"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CB21A7" w14:textId="77777777" w:rsidR="003C606F" w:rsidRDefault="003C606F" w:rsidP="0029584B">
            <w:pPr>
              <w:pStyle w:val="TAC"/>
              <w:rPr>
                <w:lang w:eastAsia="zh-CN"/>
              </w:rPr>
            </w:pPr>
            <w:r>
              <w:rPr>
                <w:rFonts w:hint="eastAsia"/>
                <w:lang w:eastAsia="zh-CN"/>
              </w:rPr>
              <w:t>0</w:t>
            </w:r>
          </w:p>
        </w:tc>
      </w:tr>
      <w:tr w:rsidR="003C606F" w14:paraId="4041A4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98A87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83B6C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9077FBA"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BEC72"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76A9E24" w14:textId="77777777" w:rsidR="003C606F" w:rsidRDefault="003C606F" w:rsidP="0029584B">
            <w:pPr>
              <w:pStyle w:val="TAC"/>
            </w:pPr>
          </w:p>
        </w:tc>
      </w:tr>
      <w:tr w:rsidR="003C606F" w14:paraId="3A52133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609D0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75886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1FE0C30"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7F8E" w14:textId="77777777" w:rsidR="003C606F" w:rsidRDefault="003C606F" w:rsidP="0029584B">
            <w:pPr>
              <w:pStyle w:val="TAC"/>
              <w:rPr>
                <w:lang w:val="en-US" w:bidi="ar"/>
              </w:rPr>
            </w:pPr>
            <w:r w:rsidRPr="003C16FB">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F83690" w14:textId="77777777" w:rsidR="003C606F" w:rsidRDefault="003C606F" w:rsidP="0029584B">
            <w:pPr>
              <w:pStyle w:val="TAC"/>
            </w:pPr>
          </w:p>
        </w:tc>
      </w:tr>
      <w:tr w:rsidR="003C606F" w14:paraId="2D48074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9B739AE" w14:textId="77777777" w:rsidR="003C606F" w:rsidRDefault="003C606F" w:rsidP="0029584B">
            <w:pPr>
              <w:pStyle w:val="TAC"/>
            </w:pPr>
            <w:r w:rsidRPr="003C16FB">
              <w:rPr>
                <w:rFonts w:cs="Arial"/>
                <w:szCs w:val="18"/>
              </w:rPr>
              <w:t>CA_n5A-n66A-n261K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2CC439" w14:textId="77777777" w:rsidR="003C606F" w:rsidRPr="003C16FB" w:rsidRDefault="003C606F" w:rsidP="0029584B">
            <w:pPr>
              <w:pStyle w:val="TAC"/>
              <w:rPr>
                <w:rFonts w:cs="Arial"/>
                <w:szCs w:val="18"/>
              </w:rPr>
            </w:pPr>
            <w:r w:rsidRPr="003C16FB">
              <w:rPr>
                <w:rFonts w:cs="Arial"/>
                <w:szCs w:val="18"/>
              </w:rPr>
              <w:t>CA_n5A-n66A</w:t>
            </w:r>
          </w:p>
          <w:p w14:paraId="21706380"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6FA5E017"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4992D435"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20E3C6D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5D506B9D"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713D5EBE"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5A6890C3"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78867ED9"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5ABD4E41"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00488"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6AA4FC" w14:textId="77777777" w:rsidR="003C606F" w:rsidRDefault="003C606F" w:rsidP="0029584B">
            <w:pPr>
              <w:pStyle w:val="TAC"/>
              <w:rPr>
                <w:lang w:eastAsia="zh-CN"/>
              </w:rPr>
            </w:pPr>
            <w:r>
              <w:rPr>
                <w:rFonts w:hint="eastAsia"/>
                <w:lang w:eastAsia="zh-CN"/>
              </w:rPr>
              <w:t>0</w:t>
            </w:r>
          </w:p>
        </w:tc>
      </w:tr>
      <w:tr w:rsidR="003C606F" w14:paraId="18E1741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4BFD5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41F40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A3C7894"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A826"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141803E" w14:textId="77777777" w:rsidR="003C606F" w:rsidRDefault="003C606F" w:rsidP="0029584B">
            <w:pPr>
              <w:pStyle w:val="TAC"/>
            </w:pPr>
          </w:p>
        </w:tc>
      </w:tr>
      <w:tr w:rsidR="003C606F" w14:paraId="4F85420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3028B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97E14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3AB56D6"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1FFD" w14:textId="77777777" w:rsidR="003C606F" w:rsidRDefault="003C606F" w:rsidP="0029584B">
            <w:pPr>
              <w:pStyle w:val="TAC"/>
              <w:rPr>
                <w:lang w:val="en-US" w:bidi="ar"/>
              </w:rPr>
            </w:pPr>
            <w:r w:rsidRPr="003C16FB">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EB1B5B" w14:textId="77777777" w:rsidR="003C606F" w:rsidRDefault="003C606F" w:rsidP="0029584B">
            <w:pPr>
              <w:pStyle w:val="TAC"/>
            </w:pPr>
          </w:p>
        </w:tc>
      </w:tr>
      <w:tr w:rsidR="003C606F" w14:paraId="2235FC6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42194C" w14:textId="77777777" w:rsidR="003C606F" w:rsidRDefault="003C606F" w:rsidP="0029584B">
            <w:pPr>
              <w:pStyle w:val="TAC"/>
            </w:pPr>
            <w:r w:rsidRPr="003C16FB">
              <w:rPr>
                <w:rFonts w:cs="Arial"/>
                <w:szCs w:val="18"/>
              </w:rPr>
              <w:t>CA_n5A-n66A-n261L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D158E4" w14:textId="77777777" w:rsidR="003C606F" w:rsidRPr="003C16FB" w:rsidRDefault="003C606F" w:rsidP="0029584B">
            <w:pPr>
              <w:pStyle w:val="TAC"/>
              <w:rPr>
                <w:rFonts w:cs="Arial"/>
                <w:szCs w:val="18"/>
              </w:rPr>
            </w:pPr>
            <w:r w:rsidRPr="003C16FB">
              <w:rPr>
                <w:rFonts w:cs="Arial"/>
                <w:szCs w:val="18"/>
              </w:rPr>
              <w:t>CA_n5A-n66A</w:t>
            </w:r>
          </w:p>
          <w:p w14:paraId="2A4C0C54"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4281C2C4"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0719A14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7D4D3D51"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1736376D"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15F912C3"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0F51853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4570D95D"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154F8FB7"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92B89"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17E842" w14:textId="77777777" w:rsidR="003C606F" w:rsidRDefault="003C606F" w:rsidP="0029584B">
            <w:pPr>
              <w:pStyle w:val="TAC"/>
              <w:rPr>
                <w:lang w:eastAsia="zh-CN"/>
              </w:rPr>
            </w:pPr>
            <w:r>
              <w:rPr>
                <w:rFonts w:hint="eastAsia"/>
                <w:lang w:eastAsia="zh-CN"/>
              </w:rPr>
              <w:t>0</w:t>
            </w:r>
          </w:p>
        </w:tc>
      </w:tr>
      <w:tr w:rsidR="003C606F" w14:paraId="6531D6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1FC4E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D14CC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D7A2723"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C24D5"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85DE549" w14:textId="77777777" w:rsidR="003C606F" w:rsidRDefault="003C606F" w:rsidP="0029584B">
            <w:pPr>
              <w:pStyle w:val="TAC"/>
            </w:pPr>
          </w:p>
        </w:tc>
      </w:tr>
      <w:tr w:rsidR="003C606F" w14:paraId="1889E77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F30A3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DCAA5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57F9FD2"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341C9" w14:textId="77777777" w:rsidR="003C606F" w:rsidRDefault="003C606F" w:rsidP="0029584B">
            <w:pPr>
              <w:pStyle w:val="TAC"/>
              <w:rPr>
                <w:lang w:val="en-US" w:bidi="ar"/>
              </w:rPr>
            </w:pPr>
            <w:r w:rsidRPr="003C16FB">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9F97A8" w14:textId="77777777" w:rsidR="003C606F" w:rsidRDefault="003C606F" w:rsidP="0029584B">
            <w:pPr>
              <w:pStyle w:val="TAC"/>
            </w:pPr>
          </w:p>
        </w:tc>
      </w:tr>
      <w:tr w:rsidR="003C606F" w14:paraId="45DEAF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828FFB" w14:textId="77777777" w:rsidR="003C606F" w:rsidRDefault="003C606F" w:rsidP="0029584B">
            <w:pPr>
              <w:pStyle w:val="TAC"/>
            </w:pPr>
            <w:r w:rsidRPr="003C16FB">
              <w:rPr>
                <w:rFonts w:cs="Arial"/>
                <w:szCs w:val="18"/>
              </w:rPr>
              <w:lastRenderedPageBreak/>
              <w:t>CA_n5A-n66A-n261M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DA8DC4" w14:textId="77777777" w:rsidR="003C606F" w:rsidRPr="003C16FB" w:rsidRDefault="003C606F" w:rsidP="0029584B">
            <w:pPr>
              <w:pStyle w:val="TAC"/>
              <w:rPr>
                <w:rFonts w:cs="Arial"/>
                <w:szCs w:val="18"/>
              </w:rPr>
            </w:pPr>
            <w:r w:rsidRPr="003C16FB">
              <w:rPr>
                <w:rFonts w:cs="Arial"/>
                <w:szCs w:val="18"/>
              </w:rPr>
              <w:t>CA_n5A-n66A</w:t>
            </w:r>
          </w:p>
          <w:p w14:paraId="1F7D5C2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2745876F"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31696E70"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34BE929C"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0E0B2EEF"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5E144C82"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4BC7EE38"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500AAFC3"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4505A860"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9513B"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4DFC8E" w14:textId="77777777" w:rsidR="003C606F" w:rsidRDefault="003C606F" w:rsidP="0029584B">
            <w:pPr>
              <w:pStyle w:val="TAC"/>
              <w:rPr>
                <w:lang w:eastAsia="zh-CN"/>
              </w:rPr>
            </w:pPr>
            <w:r>
              <w:rPr>
                <w:rFonts w:hint="eastAsia"/>
                <w:lang w:eastAsia="zh-CN"/>
              </w:rPr>
              <w:t>0</w:t>
            </w:r>
          </w:p>
        </w:tc>
      </w:tr>
      <w:tr w:rsidR="003C606F" w14:paraId="66224B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F7DD0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E787B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A4E9BCD"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C7EA"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2F11794" w14:textId="77777777" w:rsidR="003C606F" w:rsidRDefault="003C606F" w:rsidP="0029584B">
            <w:pPr>
              <w:pStyle w:val="TAC"/>
            </w:pPr>
          </w:p>
        </w:tc>
      </w:tr>
      <w:tr w:rsidR="003C606F" w14:paraId="301AAA4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C0ED6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613EE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B7B2C9"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94B3" w14:textId="77777777" w:rsidR="003C606F" w:rsidRDefault="003C606F" w:rsidP="0029584B">
            <w:pPr>
              <w:pStyle w:val="TAC"/>
              <w:rPr>
                <w:lang w:val="en-US" w:bidi="ar"/>
              </w:rPr>
            </w:pPr>
            <w:r w:rsidRPr="003C16FB">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1F5C09" w14:textId="77777777" w:rsidR="003C606F" w:rsidRDefault="003C606F" w:rsidP="0029584B">
            <w:pPr>
              <w:pStyle w:val="TAC"/>
            </w:pPr>
          </w:p>
        </w:tc>
      </w:tr>
      <w:tr w:rsidR="003C606F" w14:paraId="2A18EF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A031394" w14:textId="77777777" w:rsidR="003C606F" w:rsidRDefault="003C606F" w:rsidP="0029584B">
            <w:pPr>
              <w:pStyle w:val="TAC"/>
            </w:pPr>
            <w:r w:rsidRPr="003C16FB">
              <w:rPr>
                <w:rFonts w:cs="Arial"/>
                <w:szCs w:val="18"/>
              </w:rPr>
              <w:t>CA_n5A-n66A-n261(</w:t>
            </w:r>
            <w:r w:rsidRPr="003C16FB">
              <w:rPr>
                <w:rFonts w:cs="Arial"/>
                <w:szCs w:val="18"/>
                <w:lang w:val="en-US"/>
              </w:rPr>
              <w:t>2G)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12C791" w14:textId="77777777" w:rsidR="003C606F" w:rsidRPr="003C16FB" w:rsidRDefault="003C606F" w:rsidP="0029584B">
            <w:pPr>
              <w:pStyle w:val="TAC"/>
              <w:rPr>
                <w:rFonts w:cs="Arial"/>
                <w:szCs w:val="18"/>
              </w:rPr>
            </w:pPr>
            <w:r w:rsidRPr="003C16FB">
              <w:rPr>
                <w:rFonts w:cs="Arial"/>
                <w:szCs w:val="18"/>
              </w:rPr>
              <w:t>CA_n5A-n66A</w:t>
            </w:r>
          </w:p>
          <w:p w14:paraId="727EE55B"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0931D28B"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5766C2FC"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1C5328FF" w14:textId="77777777" w:rsidR="003C606F" w:rsidRDefault="003C606F" w:rsidP="0029584B">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3D58843F"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34EA"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8A82F" w14:textId="77777777" w:rsidR="003C606F" w:rsidRDefault="003C606F" w:rsidP="0029584B">
            <w:pPr>
              <w:pStyle w:val="TAC"/>
              <w:rPr>
                <w:lang w:eastAsia="zh-CN"/>
              </w:rPr>
            </w:pPr>
            <w:r>
              <w:rPr>
                <w:rFonts w:hint="eastAsia"/>
                <w:lang w:eastAsia="zh-CN"/>
              </w:rPr>
              <w:t>0</w:t>
            </w:r>
          </w:p>
        </w:tc>
      </w:tr>
      <w:tr w:rsidR="003C606F" w14:paraId="6C1BF9C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9EBAA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6C253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4DC6275"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F440"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9DC1B9B" w14:textId="77777777" w:rsidR="003C606F" w:rsidRDefault="003C606F" w:rsidP="0029584B">
            <w:pPr>
              <w:pStyle w:val="TAC"/>
            </w:pPr>
          </w:p>
        </w:tc>
      </w:tr>
      <w:tr w:rsidR="003C606F" w14:paraId="6053C59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4A136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D7DEB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086F894"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B1C28" w14:textId="77777777" w:rsidR="003C606F" w:rsidRDefault="003C606F" w:rsidP="0029584B">
            <w:pPr>
              <w:pStyle w:val="TAC"/>
              <w:rPr>
                <w:lang w:val="en-US" w:bidi="ar"/>
              </w:rPr>
            </w:pPr>
            <w:r w:rsidRPr="003C16FB">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7414EE" w14:textId="77777777" w:rsidR="003C606F" w:rsidRDefault="003C606F" w:rsidP="0029584B">
            <w:pPr>
              <w:pStyle w:val="TAC"/>
            </w:pPr>
          </w:p>
        </w:tc>
      </w:tr>
      <w:tr w:rsidR="003C606F" w14:paraId="7CF2F8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8D0884E" w14:textId="77777777" w:rsidR="003C606F" w:rsidRDefault="003C606F" w:rsidP="0029584B">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09C644" w14:textId="77777777" w:rsidR="003C606F" w:rsidRPr="003C16FB" w:rsidRDefault="003C606F" w:rsidP="0029584B">
            <w:pPr>
              <w:pStyle w:val="TAC"/>
              <w:rPr>
                <w:rFonts w:cs="Arial"/>
                <w:szCs w:val="18"/>
              </w:rPr>
            </w:pPr>
            <w:r w:rsidRPr="003C16FB">
              <w:rPr>
                <w:rFonts w:cs="Arial"/>
                <w:szCs w:val="18"/>
              </w:rPr>
              <w:t>CA_n5A-n66A</w:t>
            </w:r>
          </w:p>
          <w:p w14:paraId="690805CD"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73D38746"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14F987A9"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43D6225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08F0CD3C"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18FE37EA" w14:textId="77777777" w:rsidR="003C606F" w:rsidRDefault="003C606F" w:rsidP="0029584B">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6BB3B990"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B3EF"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1DC3F2" w14:textId="77777777" w:rsidR="003C606F" w:rsidRDefault="003C606F" w:rsidP="0029584B">
            <w:pPr>
              <w:pStyle w:val="TAC"/>
              <w:rPr>
                <w:lang w:eastAsia="zh-CN"/>
              </w:rPr>
            </w:pPr>
            <w:r>
              <w:rPr>
                <w:rFonts w:hint="eastAsia"/>
                <w:lang w:eastAsia="zh-CN"/>
              </w:rPr>
              <w:t>0</w:t>
            </w:r>
          </w:p>
        </w:tc>
      </w:tr>
      <w:tr w:rsidR="003C606F" w14:paraId="32C4DE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427AA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68F57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29DE665"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7673"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378F7BC" w14:textId="77777777" w:rsidR="003C606F" w:rsidRDefault="003C606F" w:rsidP="0029584B">
            <w:pPr>
              <w:pStyle w:val="TAC"/>
            </w:pPr>
          </w:p>
        </w:tc>
      </w:tr>
      <w:tr w:rsidR="003C606F" w14:paraId="136AF20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AA39E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E7CA8D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F6609FB"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9E623" w14:textId="77777777" w:rsidR="003C606F" w:rsidRDefault="003C606F" w:rsidP="0029584B">
            <w:pPr>
              <w:pStyle w:val="TAC"/>
              <w:rPr>
                <w:lang w:val="en-US" w:bidi="ar"/>
              </w:rPr>
            </w:pPr>
            <w:r w:rsidRPr="003C16FB">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E7B40" w14:textId="77777777" w:rsidR="003C606F" w:rsidRDefault="003C606F" w:rsidP="0029584B">
            <w:pPr>
              <w:pStyle w:val="TAC"/>
            </w:pPr>
          </w:p>
        </w:tc>
      </w:tr>
      <w:tr w:rsidR="003C606F" w14:paraId="29CD5F9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8D31391" w14:textId="77777777" w:rsidR="003C606F" w:rsidRDefault="003C606F" w:rsidP="0029584B">
            <w:pPr>
              <w:pStyle w:val="TAC"/>
            </w:pPr>
            <w:r w:rsidRPr="003C16FB">
              <w:rPr>
                <w:rFonts w:cs="Arial"/>
                <w:szCs w:val="18"/>
                <w:lang w:eastAsia="zh-CN"/>
              </w:rPr>
              <w:t>CA_n5A-n66A-n261(A-G-H)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A2572D" w14:textId="77777777" w:rsidR="003C606F" w:rsidRPr="003C16FB" w:rsidRDefault="003C606F" w:rsidP="0029584B">
            <w:pPr>
              <w:pStyle w:val="TAC"/>
              <w:rPr>
                <w:rFonts w:cs="Arial"/>
                <w:szCs w:val="18"/>
              </w:rPr>
            </w:pPr>
            <w:r w:rsidRPr="003C16FB">
              <w:rPr>
                <w:rFonts w:cs="Arial"/>
                <w:szCs w:val="18"/>
              </w:rPr>
              <w:t>CA_n5A-n66A</w:t>
            </w:r>
          </w:p>
          <w:p w14:paraId="02F7275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5EAD5E8B"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3C10D2D7"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6C755280"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6BEAF4E1"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2FC149A9" w14:textId="77777777" w:rsidR="003C606F" w:rsidRDefault="003C606F" w:rsidP="0029584B">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25339DDB"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B9CA5"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F547B9" w14:textId="77777777" w:rsidR="003C606F" w:rsidRDefault="003C606F" w:rsidP="0029584B">
            <w:pPr>
              <w:pStyle w:val="TAC"/>
              <w:rPr>
                <w:lang w:eastAsia="zh-CN"/>
              </w:rPr>
            </w:pPr>
            <w:r>
              <w:rPr>
                <w:rFonts w:hint="eastAsia"/>
                <w:lang w:eastAsia="zh-CN"/>
              </w:rPr>
              <w:t>0</w:t>
            </w:r>
          </w:p>
        </w:tc>
      </w:tr>
      <w:tr w:rsidR="003C606F" w14:paraId="223ABAA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DA215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3CF00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1D00617"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953E"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185326" w14:textId="77777777" w:rsidR="003C606F" w:rsidRDefault="003C606F" w:rsidP="0029584B">
            <w:pPr>
              <w:pStyle w:val="TAC"/>
            </w:pPr>
          </w:p>
        </w:tc>
      </w:tr>
      <w:tr w:rsidR="003C606F" w14:paraId="7219DAE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217C7C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57E3B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7C82685"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8EE4" w14:textId="77777777" w:rsidR="003C606F" w:rsidRDefault="003C606F" w:rsidP="0029584B">
            <w:pPr>
              <w:pStyle w:val="TAC"/>
              <w:rPr>
                <w:lang w:val="en-US" w:bidi="ar"/>
              </w:rPr>
            </w:pPr>
            <w:r w:rsidRPr="003C16FB">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87AC0" w14:textId="77777777" w:rsidR="003C606F" w:rsidRDefault="003C606F" w:rsidP="0029584B">
            <w:pPr>
              <w:pStyle w:val="TAC"/>
            </w:pPr>
          </w:p>
        </w:tc>
      </w:tr>
      <w:tr w:rsidR="003C606F" w14:paraId="3F733E5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EF06B6" w14:textId="77777777" w:rsidR="003C606F" w:rsidRDefault="003C606F" w:rsidP="0029584B">
            <w:pPr>
              <w:pStyle w:val="TAC"/>
            </w:pPr>
            <w:r w:rsidRPr="003C16FB">
              <w:rPr>
                <w:rFonts w:cs="Arial"/>
                <w:szCs w:val="18"/>
                <w:lang w:eastAsia="zh-CN"/>
              </w:rPr>
              <w:t>CA_n5A-n66A-n261(G-I)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E162A3" w14:textId="77777777" w:rsidR="003C606F" w:rsidRPr="003C16FB" w:rsidRDefault="003C606F" w:rsidP="0029584B">
            <w:pPr>
              <w:pStyle w:val="TAC"/>
              <w:rPr>
                <w:rFonts w:cs="Arial"/>
                <w:szCs w:val="18"/>
              </w:rPr>
            </w:pPr>
            <w:r w:rsidRPr="003C16FB">
              <w:rPr>
                <w:rFonts w:cs="Arial"/>
                <w:szCs w:val="18"/>
              </w:rPr>
              <w:t>CA_n5A-n66A</w:t>
            </w:r>
          </w:p>
          <w:p w14:paraId="2191DDFC"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73FDCD0F"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6AB0A159"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152AB890"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22F72F00"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7FD2DFCC"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57E09C47"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5ED843B5"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29AA5085"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FC906"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FA253" w14:textId="77777777" w:rsidR="003C606F" w:rsidRDefault="003C606F" w:rsidP="0029584B">
            <w:pPr>
              <w:pStyle w:val="TAC"/>
              <w:rPr>
                <w:lang w:eastAsia="zh-CN"/>
              </w:rPr>
            </w:pPr>
            <w:r>
              <w:rPr>
                <w:rFonts w:hint="eastAsia"/>
                <w:lang w:eastAsia="zh-CN"/>
              </w:rPr>
              <w:t>0</w:t>
            </w:r>
          </w:p>
        </w:tc>
      </w:tr>
      <w:tr w:rsidR="003C606F" w14:paraId="0B3465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2C6B7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24CEB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1A10D4"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5528"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143A597" w14:textId="77777777" w:rsidR="003C606F" w:rsidRDefault="003C606F" w:rsidP="0029584B">
            <w:pPr>
              <w:pStyle w:val="TAC"/>
            </w:pPr>
          </w:p>
        </w:tc>
      </w:tr>
      <w:tr w:rsidR="003C606F" w14:paraId="49085F8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20085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EC5CE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5B5C4D8"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D56A8" w14:textId="77777777" w:rsidR="003C606F" w:rsidRDefault="003C606F" w:rsidP="0029584B">
            <w:pPr>
              <w:pStyle w:val="TAC"/>
              <w:rPr>
                <w:lang w:val="en-US" w:bidi="ar"/>
              </w:rPr>
            </w:pPr>
            <w:r w:rsidRPr="003C16FB">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0229C0" w14:textId="77777777" w:rsidR="003C606F" w:rsidRDefault="003C606F" w:rsidP="0029584B">
            <w:pPr>
              <w:pStyle w:val="TAC"/>
            </w:pPr>
          </w:p>
        </w:tc>
      </w:tr>
      <w:tr w:rsidR="003C606F" w14:paraId="37BF7E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44868B" w14:textId="77777777" w:rsidR="003C606F" w:rsidRDefault="003C606F" w:rsidP="0029584B">
            <w:pPr>
              <w:pStyle w:val="TAC"/>
            </w:pPr>
            <w:r w:rsidRPr="003C16FB">
              <w:rPr>
                <w:rFonts w:cs="Arial"/>
                <w:szCs w:val="18"/>
                <w:lang w:eastAsia="zh-CN"/>
              </w:rPr>
              <w:t>CA_n5A-n66A-n261(2H)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EA628E" w14:textId="77777777" w:rsidR="003C606F" w:rsidRPr="003C16FB" w:rsidRDefault="003C606F" w:rsidP="0029584B">
            <w:pPr>
              <w:pStyle w:val="TAC"/>
              <w:rPr>
                <w:rFonts w:cs="Arial"/>
                <w:szCs w:val="18"/>
              </w:rPr>
            </w:pPr>
            <w:r w:rsidRPr="003C16FB">
              <w:rPr>
                <w:rFonts w:cs="Arial"/>
                <w:szCs w:val="18"/>
              </w:rPr>
              <w:t>CA_n5A-n66A</w:t>
            </w:r>
          </w:p>
          <w:p w14:paraId="66D3B62E"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6300DF52"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33843A1C"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72B61E88"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4FBE49D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5224398A" w14:textId="77777777" w:rsidR="003C606F" w:rsidRDefault="003C606F" w:rsidP="0029584B">
            <w:pPr>
              <w:pStyle w:val="TAC"/>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52C03AF3"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2519F"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221654" w14:textId="77777777" w:rsidR="003C606F" w:rsidRDefault="003C606F" w:rsidP="0029584B">
            <w:pPr>
              <w:pStyle w:val="TAC"/>
              <w:rPr>
                <w:lang w:eastAsia="zh-CN"/>
              </w:rPr>
            </w:pPr>
            <w:r>
              <w:rPr>
                <w:rFonts w:hint="eastAsia"/>
                <w:lang w:eastAsia="zh-CN"/>
              </w:rPr>
              <w:t>0</w:t>
            </w:r>
          </w:p>
        </w:tc>
      </w:tr>
      <w:tr w:rsidR="003C606F" w14:paraId="04E0642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778E1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9314E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E967247"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181C"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AC8CFFF" w14:textId="77777777" w:rsidR="003C606F" w:rsidRDefault="003C606F" w:rsidP="0029584B">
            <w:pPr>
              <w:pStyle w:val="TAC"/>
            </w:pPr>
          </w:p>
        </w:tc>
      </w:tr>
      <w:tr w:rsidR="003C606F" w14:paraId="0AAC45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F6EB8AF"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AFD1D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512DF49"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C9862" w14:textId="77777777" w:rsidR="003C606F" w:rsidRDefault="003C606F" w:rsidP="0029584B">
            <w:pPr>
              <w:pStyle w:val="TAC"/>
              <w:rPr>
                <w:lang w:val="en-US" w:bidi="ar"/>
              </w:rPr>
            </w:pPr>
            <w:r w:rsidRPr="003C16FB">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3ECF87" w14:textId="77777777" w:rsidR="003C606F" w:rsidRDefault="003C606F" w:rsidP="0029584B">
            <w:pPr>
              <w:pStyle w:val="TAC"/>
            </w:pPr>
          </w:p>
        </w:tc>
      </w:tr>
      <w:tr w:rsidR="003C606F" w14:paraId="583FCDD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EF9F0B" w14:textId="77777777" w:rsidR="003C606F" w:rsidRDefault="003C606F" w:rsidP="0029584B">
            <w:pPr>
              <w:pStyle w:val="TAC"/>
            </w:pPr>
            <w:r w:rsidRPr="003C16FB">
              <w:rPr>
                <w:rFonts w:cs="Arial"/>
                <w:szCs w:val="18"/>
                <w:lang w:eastAsia="zh-CN"/>
              </w:rPr>
              <w:t>CA_n5A-n66A-n261(A-G-I)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CB530EE" w14:textId="77777777" w:rsidR="003C606F" w:rsidRPr="003C16FB" w:rsidRDefault="003C606F" w:rsidP="0029584B">
            <w:pPr>
              <w:pStyle w:val="TAC"/>
              <w:rPr>
                <w:rFonts w:cs="Arial"/>
                <w:szCs w:val="18"/>
              </w:rPr>
            </w:pPr>
            <w:r w:rsidRPr="003C16FB">
              <w:rPr>
                <w:rFonts w:cs="Arial"/>
                <w:szCs w:val="18"/>
              </w:rPr>
              <w:t>CA_n5A-n66A</w:t>
            </w:r>
          </w:p>
          <w:p w14:paraId="0E22DC54"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6A6B2907"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2C11D952"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43CAE838"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5A3B867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38A30A3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61CC4256"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7419D354"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1DCD218C"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BE3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6A3352" w14:textId="77777777" w:rsidR="003C606F" w:rsidRDefault="003C606F" w:rsidP="0029584B">
            <w:pPr>
              <w:pStyle w:val="TAC"/>
              <w:rPr>
                <w:lang w:eastAsia="zh-CN"/>
              </w:rPr>
            </w:pPr>
            <w:r>
              <w:rPr>
                <w:rFonts w:hint="eastAsia"/>
                <w:lang w:eastAsia="zh-CN"/>
              </w:rPr>
              <w:t>0</w:t>
            </w:r>
          </w:p>
        </w:tc>
      </w:tr>
      <w:tr w:rsidR="003C606F" w14:paraId="36D74D3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C8B77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32AAC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7CE01EF"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D1AC5"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E68D59B" w14:textId="77777777" w:rsidR="003C606F" w:rsidRDefault="003C606F" w:rsidP="0029584B">
            <w:pPr>
              <w:pStyle w:val="TAC"/>
            </w:pPr>
          </w:p>
        </w:tc>
      </w:tr>
      <w:tr w:rsidR="003C606F" w14:paraId="7C08BEE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CB9E96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3C1DF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4573945"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CD50D" w14:textId="77777777" w:rsidR="003C606F" w:rsidRDefault="003C606F" w:rsidP="0029584B">
            <w:pPr>
              <w:pStyle w:val="TAC"/>
              <w:rPr>
                <w:lang w:val="en-US" w:bidi="ar"/>
              </w:rPr>
            </w:pPr>
            <w:r w:rsidRPr="003C16FB">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C61B0D" w14:textId="77777777" w:rsidR="003C606F" w:rsidRDefault="003C606F" w:rsidP="0029584B">
            <w:pPr>
              <w:pStyle w:val="TAC"/>
            </w:pPr>
          </w:p>
        </w:tc>
      </w:tr>
      <w:tr w:rsidR="003C606F" w14:paraId="57CB70F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9177F1" w14:textId="77777777" w:rsidR="003C606F" w:rsidRDefault="003C606F" w:rsidP="0029584B">
            <w:pPr>
              <w:pStyle w:val="TAC"/>
            </w:pPr>
            <w:r w:rsidRPr="003C16FB">
              <w:rPr>
                <w:rFonts w:cs="Arial"/>
                <w:szCs w:val="18"/>
                <w:lang w:eastAsia="zh-CN"/>
              </w:rPr>
              <w:t>CA_n5A-n66A-n261(H-I)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B33D7B" w14:textId="77777777" w:rsidR="003C606F" w:rsidRPr="003C16FB" w:rsidRDefault="003C606F" w:rsidP="0029584B">
            <w:pPr>
              <w:pStyle w:val="TAC"/>
              <w:rPr>
                <w:rFonts w:cs="Arial"/>
                <w:szCs w:val="18"/>
              </w:rPr>
            </w:pPr>
            <w:r w:rsidRPr="003C16FB">
              <w:rPr>
                <w:rFonts w:cs="Arial"/>
                <w:szCs w:val="18"/>
              </w:rPr>
              <w:t>CA_n5A-n66A</w:t>
            </w:r>
          </w:p>
          <w:p w14:paraId="084A64F0"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290F0914"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40DC1F74"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57AF8127"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02FA911C"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619D8DC7"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7454E462"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77CA7351"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2CB6E409"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6FF9D"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991BC7" w14:textId="77777777" w:rsidR="003C606F" w:rsidRDefault="003C606F" w:rsidP="0029584B">
            <w:pPr>
              <w:pStyle w:val="TAC"/>
              <w:rPr>
                <w:lang w:eastAsia="zh-CN"/>
              </w:rPr>
            </w:pPr>
            <w:r>
              <w:rPr>
                <w:rFonts w:hint="eastAsia"/>
                <w:lang w:eastAsia="zh-CN"/>
              </w:rPr>
              <w:t>0</w:t>
            </w:r>
          </w:p>
        </w:tc>
      </w:tr>
      <w:tr w:rsidR="003C606F" w14:paraId="406199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B8AA9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176137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9D497B0"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C1946"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FF26034" w14:textId="77777777" w:rsidR="003C606F" w:rsidRDefault="003C606F" w:rsidP="0029584B">
            <w:pPr>
              <w:pStyle w:val="TAC"/>
            </w:pPr>
          </w:p>
        </w:tc>
      </w:tr>
      <w:tr w:rsidR="003C606F" w14:paraId="1B4C9C1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B4CE7B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062B02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50D6D82"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F1927" w14:textId="77777777" w:rsidR="003C606F" w:rsidRDefault="003C606F" w:rsidP="0029584B">
            <w:pPr>
              <w:pStyle w:val="TAC"/>
              <w:rPr>
                <w:lang w:val="en-US" w:bidi="ar"/>
              </w:rPr>
            </w:pPr>
            <w:r w:rsidRPr="003C16FB">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E4A9A2" w14:textId="77777777" w:rsidR="003C606F" w:rsidRDefault="003C606F" w:rsidP="0029584B">
            <w:pPr>
              <w:pStyle w:val="TAC"/>
            </w:pPr>
          </w:p>
        </w:tc>
      </w:tr>
      <w:tr w:rsidR="003C606F" w14:paraId="2AB5B13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0D2274" w14:textId="77777777" w:rsidR="003C606F" w:rsidRDefault="003C606F" w:rsidP="0029584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EF9EE5" w14:textId="77777777" w:rsidR="003C606F" w:rsidRPr="003C16FB" w:rsidRDefault="003C606F" w:rsidP="0029584B">
            <w:pPr>
              <w:pStyle w:val="TAC"/>
              <w:rPr>
                <w:rFonts w:cs="Arial"/>
                <w:szCs w:val="18"/>
              </w:rPr>
            </w:pPr>
            <w:r w:rsidRPr="003C16FB">
              <w:rPr>
                <w:rFonts w:cs="Arial"/>
                <w:szCs w:val="18"/>
              </w:rPr>
              <w:t>CA_n5A-n66A</w:t>
            </w:r>
          </w:p>
          <w:p w14:paraId="5AAFA077"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1EABD6F0"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416189A2"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55E9DA86" w14:textId="77777777" w:rsidR="003C606F" w:rsidRDefault="003C606F" w:rsidP="0029584B">
            <w:pPr>
              <w:pStyle w:val="TAL"/>
              <w:jc w:val="center"/>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07713C3F"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F024"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A951D8" w14:textId="77777777" w:rsidR="003C606F" w:rsidRDefault="003C606F" w:rsidP="0029584B">
            <w:pPr>
              <w:pStyle w:val="TAC"/>
              <w:rPr>
                <w:lang w:eastAsia="zh-CN"/>
              </w:rPr>
            </w:pPr>
            <w:r>
              <w:rPr>
                <w:rFonts w:hint="eastAsia"/>
                <w:lang w:eastAsia="zh-CN"/>
              </w:rPr>
              <w:t>0</w:t>
            </w:r>
          </w:p>
        </w:tc>
      </w:tr>
      <w:tr w:rsidR="003C606F" w14:paraId="469B3B6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5CA4F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312F4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1EED229"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17144"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C634001" w14:textId="77777777" w:rsidR="003C606F" w:rsidRDefault="003C606F" w:rsidP="0029584B">
            <w:pPr>
              <w:pStyle w:val="TAC"/>
            </w:pPr>
          </w:p>
        </w:tc>
      </w:tr>
      <w:tr w:rsidR="003C606F" w14:paraId="3AFA837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42E4D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D51E0B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9260FA4"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2CD8A"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03DB21" w14:textId="77777777" w:rsidR="003C606F" w:rsidRDefault="003C606F" w:rsidP="0029584B">
            <w:pPr>
              <w:pStyle w:val="TAC"/>
            </w:pPr>
          </w:p>
        </w:tc>
      </w:tr>
      <w:tr w:rsidR="003C606F" w14:paraId="4699F99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9142AB" w14:textId="77777777" w:rsidR="003C606F" w:rsidRDefault="003C606F" w:rsidP="0029584B">
            <w:pPr>
              <w:pStyle w:val="TAC"/>
            </w:pPr>
            <w:r w:rsidRPr="003C16FB">
              <w:rPr>
                <w:rFonts w:cs="Arial"/>
                <w:szCs w:val="18"/>
                <w:lang w:eastAsia="zh-CN"/>
              </w:rPr>
              <w:lastRenderedPageBreak/>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B771F0" w14:textId="77777777" w:rsidR="003C606F" w:rsidRPr="003C16FB" w:rsidRDefault="003C606F" w:rsidP="0029584B">
            <w:pPr>
              <w:pStyle w:val="TAC"/>
              <w:rPr>
                <w:rFonts w:cs="Arial"/>
                <w:szCs w:val="18"/>
              </w:rPr>
            </w:pPr>
            <w:r w:rsidRPr="003C16FB">
              <w:rPr>
                <w:rFonts w:cs="Arial"/>
                <w:szCs w:val="18"/>
              </w:rPr>
              <w:t>CA_n5A-n66A</w:t>
            </w:r>
          </w:p>
          <w:p w14:paraId="4A9AD988"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31980BFA"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311039EE"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568B3D92"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36C5E946"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6192F719" w14:textId="77777777" w:rsidR="003C606F" w:rsidRDefault="003C606F" w:rsidP="0029584B">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5E1E5DA9"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C0598"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6F72F5" w14:textId="77777777" w:rsidR="003C606F" w:rsidRDefault="003C606F" w:rsidP="0029584B">
            <w:pPr>
              <w:pStyle w:val="TAC"/>
              <w:rPr>
                <w:lang w:eastAsia="zh-CN"/>
              </w:rPr>
            </w:pPr>
            <w:r>
              <w:rPr>
                <w:rFonts w:hint="eastAsia"/>
                <w:lang w:eastAsia="zh-CN"/>
              </w:rPr>
              <w:t>0</w:t>
            </w:r>
          </w:p>
        </w:tc>
      </w:tr>
      <w:tr w:rsidR="003C606F" w14:paraId="60C9AE9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08245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66F05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B1E8E60"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8B3D8"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6283D6F" w14:textId="77777777" w:rsidR="003C606F" w:rsidRDefault="003C606F" w:rsidP="0029584B">
            <w:pPr>
              <w:pStyle w:val="TAC"/>
            </w:pPr>
          </w:p>
        </w:tc>
      </w:tr>
      <w:tr w:rsidR="003C606F" w14:paraId="50C1BCA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3C3DA3"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155B1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C53BEF7"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0C7B"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5A32D" w14:textId="77777777" w:rsidR="003C606F" w:rsidRDefault="003C606F" w:rsidP="0029584B">
            <w:pPr>
              <w:pStyle w:val="TAC"/>
            </w:pPr>
          </w:p>
        </w:tc>
      </w:tr>
      <w:tr w:rsidR="003C606F" w14:paraId="518681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70360E" w14:textId="77777777" w:rsidR="003C606F" w:rsidRDefault="003C606F" w:rsidP="0029584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D67E91" w14:textId="77777777" w:rsidR="003C606F" w:rsidRPr="003C16FB" w:rsidRDefault="003C606F" w:rsidP="0029584B">
            <w:pPr>
              <w:pStyle w:val="TAC"/>
              <w:rPr>
                <w:rFonts w:cs="Arial"/>
                <w:szCs w:val="18"/>
              </w:rPr>
            </w:pPr>
            <w:r w:rsidRPr="003C16FB">
              <w:rPr>
                <w:rFonts w:cs="Arial"/>
                <w:szCs w:val="18"/>
              </w:rPr>
              <w:t>CA_n5A-n66A</w:t>
            </w:r>
          </w:p>
          <w:p w14:paraId="29C26575"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21BAF8D2"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1CE8566D"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184847AD"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27F2748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1B6DB0E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5A28F898"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70D5B529"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5193CCD8"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6A7D"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D00618" w14:textId="77777777" w:rsidR="003C606F" w:rsidRDefault="003C606F" w:rsidP="0029584B">
            <w:pPr>
              <w:pStyle w:val="TAC"/>
              <w:rPr>
                <w:lang w:eastAsia="zh-CN"/>
              </w:rPr>
            </w:pPr>
            <w:r>
              <w:rPr>
                <w:rFonts w:hint="eastAsia"/>
                <w:lang w:eastAsia="zh-CN"/>
              </w:rPr>
              <w:t>0</w:t>
            </w:r>
          </w:p>
        </w:tc>
      </w:tr>
      <w:tr w:rsidR="003C606F" w14:paraId="33B5FA0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24552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CE3F16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FB16272"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A1D4"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FBF29DF" w14:textId="77777777" w:rsidR="003C606F" w:rsidRDefault="003C606F" w:rsidP="0029584B">
            <w:pPr>
              <w:pStyle w:val="TAC"/>
            </w:pPr>
          </w:p>
        </w:tc>
      </w:tr>
      <w:tr w:rsidR="003C606F" w14:paraId="73295BF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46746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4EB74C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7EC7B7F"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A7242"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0E0D84" w14:textId="77777777" w:rsidR="003C606F" w:rsidRDefault="003C606F" w:rsidP="0029584B">
            <w:pPr>
              <w:pStyle w:val="TAC"/>
            </w:pPr>
          </w:p>
        </w:tc>
      </w:tr>
      <w:tr w:rsidR="003C606F" w14:paraId="647F535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BAED5A" w14:textId="77777777" w:rsidR="003C606F" w:rsidRDefault="003C606F" w:rsidP="0029584B">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3053A9" w14:textId="77777777" w:rsidR="003C606F" w:rsidRPr="003C16FB" w:rsidRDefault="003C606F" w:rsidP="0029584B">
            <w:pPr>
              <w:pStyle w:val="TAC"/>
              <w:rPr>
                <w:rFonts w:cs="Arial"/>
                <w:szCs w:val="18"/>
              </w:rPr>
            </w:pPr>
            <w:r w:rsidRPr="003C16FB">
              <w:rPr>
                <w:rFonts w:cs="Arial"/>
                <w:szCs w:val="18"/>
              </w:rPr>
              <w:t>CA_n5A-n66A</w:t>
            </w:r>
          </w:p>
          <w:p w14:paraId="73065C8C"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5619651D" w14:textId="77777777" w:rsidR="003C606F" w:rsidRDefault="003C606F" w:rsidP="0029584B">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2748E5EC"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6727"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E70388" w14:textId="77777777" w:rsidR="003C606F" w:rsidRDefault="003C606F" w:rsidP="0029584B">
            <w:pPr>
              <w:pStyle w:val="TAC"/>
              <w:rPr>
                <w:lang w:eastAsia="zh-CN"/>
              </w:rPr>
            </w:pPr>
            <w:r>
              <w:rPr>
                <w:rFonts w:hint="eastAsia"/>
                <w:lang w:eastAsia="zh-CN"/>
              </w:rPr>
              <w:t>0</w:t>
            </w:r>
          </w:p>
        </w:tc>
      </w:tr>
      <w:tr w:rsidR="003C606F" w14:paraId="140782B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AE2A9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BA5D7B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450C1E0"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A6BAB"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B7148EE" w14:textId="77777777" w:rsidR="003C606F" w:rsidRDefault="003C606F" w:rsidP="0029584B">
            <w:pPr>
              <w:pStyle w:val="TAC"/>
            </w:pPr>
          </w:p>
        </w:tc>
      </w:tr>
      <w:tr w:rsidR="003C606F" w14:paraId="6D2E767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F2E7F6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DB1D0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1F4E0B8"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CA83"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2ECB00" w14:textId="77777777" w:rsidR="003C606F" w:rsidRDefault="003C606F" w:rsidP="0029584B">
            <w:pPr>
              <w:pStyle w:val="TAC"/>
            </w:pPr>
          </w:p>
        </w:tc>
      </w:tr>
      <w:tr w:rsidR="003C606F" w14:paraId="2D44B1C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82DD24" w14:textId="77777777" w:rsidR="003C606F" w:rsidRDefault="003C606F" w:rsidP="0029584B">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6A6CF1" w14:textId="77777777" w:rsidR="003C606F" w:rsidRPr="003C16FB" w:rsidRDefault="003C606F" w:rsidP="0029584B">
            <w:pPr>
              <w:pStyle w:val="TAC"/>
              <w:rPr>
                <w:rFonts w:cs="Arial"/>
                <w:szCs w:val="18"/>
              </w:rPr>
            </w:pPr>
            <w:r w:rsidRPr="003C16FB">
              <w:rPr>
                <w:rFonts w:cs="Arial"/>
                <w:szCs w:val="18"/>
              </w:rPr>
              <w:t>CA_n5A-n66A</w:t>
            </w:r>
          </w:p>
          <w:p w14:paraId="02E2429B"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3D21DAE6" w14:textId="77777777" w:rsidR="003C606F" w:rsidRDefault="003C606F" w:rsidP="0029584B">
            <w:pPr>
              <w:pStyle w:val="TAL"/>
              <w:jc w:val="center"/>
            </w:pPr>
            <w:r w:rsidRPr="003C16FB">
              <w:rPr>
                <w:rFonts w:cs="Arial"/>
                <w:szCs w:val="18"/>
                <w:lang w:eastAsia="zh-CN"/>
              </w:rPr>
              <w:t>CA_n66A-n261A</w:t>
            </w:r>
          </w:p>
        </w:tc>
        <w:tc>
          <w:tcPr>
            <w:tcW w:w="1233" w:type="dxa"/>
            <w:tcBorders>
              <w:left w:val="single" w:sz="4" w:space="0" w:color="auto"/>
              <w:bottom w:val="single" w:sz="4" w:space="0" w:color="auto"/>
              <w:right w:val="single" w:sz="4" w:space="0" w:color="auto"/>
            </w:tcBorders>
            <w:vAlign w:val="center"/>
          </w:tcPr>
          <w:p w14:paraId="56D771F0"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AE080"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C35FF2" w14:textId="77777777" w:rsidR="003C606F" w:rsidRDefault="003C606F" w:rsidP="0029584B">
            <w:pPr>
              <w:pStyle w:val="TAC"/>
              <w:rPr>
                <w:lang w:eastAsia="zh-CN"/>
              </w:rPr>
            </w:pPr>
            <w:r>
              <w:rPr>
                <w:rFonts w:hint="eastAsia"/>
                <w:lang w:eastAsia="zh-CN"/>
              </w:rPr>
              <w:t>0</w:t>
            </w:r>
          </w:p>
        </w:tc>
      </w:tr>
      <w:tr w:rsidR="003C606F" w14:paraId="4DCEEE2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64606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D4269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D94566"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2C07"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2CDD772" w14:textId="77777777" w:rsidR="003C606F" w:rsidRDefault="003C606F" w:rsidP="0029584B">
            <w:pPr>
              <w:pStyle w:val="TAC"/>
            </w:pPr>
          </w:p>
        </w:tc>
      </w:tr>
      <w:tr w:rsidR="003C606F" w14:paraId="51BF5EA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9341C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4F79E9"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604BAD5"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05964"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F22D44" w14:textId="77777777" w:rsidR="003C606F" w:rsidRDefault="003C606F" w:rsidP="0029584B">
            <w:pPr>
              <w:pStyle w:val="TAC"/>
            </w:pPr>
          </w:p>
        </w:tc>
      </w:tr>
      <w:tr w:rsidR="003C606F" w14:paraId="19BF4DD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9FC593" w14:textId="77777777" w:rsidR="003C606F" w:rsidRDefault="003C606F" w:rsidP="0029584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D6B711E" w14:textId="77777777" w:rsidR="003C606F" w:rsidRPr="003C16FB" w:rsidRDefault="003C606F" w:rsidP="0029584B">
            <w:pPr>
              <w:pStyle w:val="TAC"/>
              <w:rPr>
                <w:rFonts w:cs="Arial"/>
                <w:szCs w:val="18"/>
              </w:rPr>
            </w:pPr>
            <w:r w:rsidRPr="003C16FB">
              <w:rPr>
                <w:rFonts w:cs="Arial"/>
                <w:szCs w:val="18"/>
              </w:rPr>
              <w:t>CA_n5A-n66A</w:t>
            </w:r>
          </w:p>
          <w:p w14:paraId="2DDF6823"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6EAAD131"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2A2833C5"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6356E6DA" w14:textId="77777777" w:rsidR="003C606F" w:rsidRDefault="003C606F" w:rsidP="0029584B">
            <w:pPr>
              <w:pStyle w:val="TAC"/>
            </w:pPr>
            <w:r w:rsidRPr="003C16FB">
              <w:rPr>
                <w:rFonts w:cs="Arial"/>
                <w:szCs w:val="18"/>
                <w:lang w:eastAsia="zh-CN"/>
              </w:rPr>
              <w:t>CA_n66A-n261G</w:t>
            </w:r>
          </w:p>
        </w:tc>
        <w:tc>
          <w:tcPr>
            <w:tcW w:w="1233" w:type="dxa"/>
            <w:tcBorders>
              <w:left w:val="single" w:sz="4" w:space="0" w:color="auto"/>
              <w:bottom w:val="single" w:sz="4" w:space="0" w:color="auto"/>
              <w:right w:val="single" w:sz="4" w:space="0" w:color="auto"/>
            </w:tcBorders>
            <w:vAlign w:val="center"/>
          </w:tcPr>
          <w:p w14:paraId="17E334AE"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B7E1"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62DCDA" w14:textId="77777777" w:rsidR="003C606F" w:rsidRDefault="003C606F" w:rsidP="0029584B">
            <w:pPr>
              <w:pStyle w:val="TAC"/>
              <w:rPr>
                <w:lang w:eastAsia="zh-CN"/>
              </w:rPr>
            </w:pPr>
            <w:r>
              <w:rPr>
                <w:rFonts w:hint="eastAsia"/>
                <w:lang w:eastAsia="zh-CN"/>
              </w:rPr>
              <w:t>0</w:t>
            </w:r>
          </w:p>
        </w:tc>
      </w:tr>
      <w:tr w:rsidR="003C606F" w14:paraId="7500507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194BB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47AA5A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031C4B2"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B004"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5944AA5" w14:textId="77777777" w:rsidR="003C606F" w:rsidRDefault="003C606F" w:rsidP="0029584B">
            <w:pPr>
              <w:pStyle w:val="TAC"/>
            </w:pPr>
          </w:p>
        </w:tc>
      </w:tr>
      <w:tr w:rsidR="003C606F" w14:paraId="1B1B3BD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81BCBB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63B15B"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497C388"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F938"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49B7C2" w14:textId="77777777" w:rsidR="003C606F" w:rsidRDefault="003C606F" w:rsidP="0029584B">
            <w:pPr>
              <w:pStyle w:val="TAC"/>
            </w:pPr>
          </w:p>
        </w:tc>
      </w:tr>
      <w:tr w:rsidR="003C606F" w14:paraId="6091A73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D42B1A" w14:textId="77777777" w:rsidR="003C606F" w:rsidRDefault="003C606F" w:rsidP="0029584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868FE3" w14:textId="77777777" w:rsidR="003C606F" w:rsidRPr="003C16FB" w:rsidRDefault="003C606F" w:rsidP="0029584B">
            <w:pPr>
              <w:pStyle w:val="TAC"/>
              <w:rPr>
                <w:rFonts w:cs="Arial"/>
                <w:szCs w:val="18"/>
              </w:rPr>
            </w:pPr>
            <w:r w:rsidRPr="003C16FB">
              <w:rPr>
                <w:rFonts w:cs="Arial"/>
                <w:szCs w:val="18"/>
              </w:rPr>
              <w:t>CA_n5A-n66A</w:t>
            </w:r>
          </w:p>
          <w:p w14:paraId="414AD2A7"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6E802CAD"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463EEB26"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76CFE5D8"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20B195E4"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57D02092" w14:textId="77777777" w:rsidR="003C606F" w:rsidRDefault="003C606F" w:rsidP="0029584B">
            <w:pPr>
              <w:pStyle w:val="TAL"/>
              <w:jc w:val="center"/>
            </w:pPr>
            <w:r w:rsidRPr="003C16FB">
              <w:rPr>
                <w:rFonts w:cs="Arial"/>
                <w:szCs w:val="18"/>
                <w:lang w:eastAsia="zh-CN"/>
              </w:rPr>
              <w:t>CA_n66A-n261H</w:t>
            </w:r>
          </w:p>
        </w:tc>
        <w:tc>
          <w:tcPr>
            <w:tcW w:w="1233" w:type="dxa"/>
            <w:tcBorders>
              <w:left w:val="single" w:sz="4" w:space="0" w:color="auto"/>
              <w:bottom w:val="single" w:sz="4" w:space="0" w:color="auto"/>
              <w:right w:val="single" w:sz="4" w:space="0" w:color="auto"/>
            </w:tcBorders>
            <w:vAlign w:val="center"/>
          </w:tcPr>
          <w:p w14:paraId="667E6B96"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23E93"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574227" w14:textId="77777777" w:rsidR="003C606F" w:rsidRDefault="003C606F" w:rsidP="0029584B">
            <w:pPr>
              <w:pStyle w:val="TAC"/>
              <w:rPr>
                <w:lang w:eastAsia="zh-CN"/>
              </w:rPr>
            </w:pPr>
            <w:r>
              <w:rPr>
                <w:rFonts w:hint="eastAsia"/>
                <w:lang w:eastAsia="zh-CN"/>
              </w:rPr>
              <w:t>0</w:t>
            </w:r>
          </w:p>
        </w:tc>
      </w:tr>
      <w:tr w:rsidR="003C606F" w14:paraId="291AE2D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C8A2A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159B7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F91AAA"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B2B8"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05507DA" w14:textId="77777777" w:rsidR="003C606F" w:rsidRDefault="003C606F" w:rsidP="0029584B">
            <w:pPr>
              <w:pStyle w:val="TAC"/>
            </w:pPr>
          </w:p>
        </w:tc>
      </w:tr>
      <w:tr w:rsidR="003C606F" w14:paraId="3191B5E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77DA8E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AC65CD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6E5A982"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4B99D"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71B09F" w14:textId="77777777" w:rsidR="003C606F" w:rsidRDefault="003C606F" w:rsidP="0029584B">
            <w:pPr>
              <w:pStyle w:val="TAC"/>
            </w:pPr>
          </w:p>
        </w:tc>
      </w:tr>
      <w:tr w:rsidR="003C606F" w14:paraId="3B550AF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DFB44CA" w14:textId="77777777" w:rsidR="003C606F" w:rsidRDefault="003C606F" w:rsidP="0029584B">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8AE13B" w14:textId="77777777" w:rsidR="003C606F" w:rsidRPr="003C16FB" w:rsidRDefault="003C606F" w:rsidP="0029584B">
            <w:pPr>
              <w:pStyle w:val="TAC"/>
              <w:rPr>
                <w:rFonts w:cs="Arial"/>
                <w:szCs w:val="18"/>
              </w:rPr>
            </w:pPr>
            <w:r w:rsidRPr="003C16FB">
              <w:rPr>
                <w:rFonts w:cs="Arial"/>
                <w:szCs w:val="18"/>
              </w:rPr>
              <w:t>CA_n5A-n66A</w:t>
            </w:r>
          </w:p>
          <w:p w14:paraId="49EF8B32"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CA_n5A-n261A</w:t>
            </w:r>
          </w:p>
          <w:p w14:paraId="05BBD343"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CA_n5A-n261G</w:t>
            </w:r>
          </w:p>
          <w:p w14:paraId="11A45981"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CA_n5A-n261H</w:t>
            </w:r>
          </w:p>
          <w:p w14:paraId="690A6B20" w14:textId="77777777" w:rsidR="003C606F" w:rsidRPr="003C16FB" w:rsidRDefault="003C606F" w:rsidP="0029584B">
            <w:pPr>
              <w:pStyle w:val="TAL"/>
              <w:jc w:val="center"/>
              <w:rPr>
                <w:rFonts w:cs="Arial"/>
                <w:szCs w:val="18"/>
                <w:lang w:eastAsia="zh-CN"/>
              </w:rPr>
            </w:pPr>
            <w:r w:rsidRPr="003C16FB">
              <w:rPr>
                <w:rFonts w:cs="Arial"/>
                <w:szCs w:val="18"/>
                <w:lang w:eastAsia="zh-CN"/>
              </w:rPr>
              <w:t>CA_n5A-n261I</w:t>
            </w:r>
          </w:p>
          <w:p w14:paraId="4FBC8C7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CA_n66A-n261A</w:t>
            </w:r>
          </w:p>
          <w:p w14:paraId="0F662D11"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CA_n66A-n261G</w:t>
            </w:r>
          </w:p>
          <w:p w14:paraId="5DDBAB9B" w14:textId="77777777" w:rsidR="003C606F" w:rsidRPr="003C16FB" w:rsidRDefault="003C606F" w:rsidP="0029584B">
            <w:pPr>
              <w:pStyle w:val="TAL"/>
              <w:jc w:val="center"/>
              <w:rPr>
                <w:rFonts w:cs="Arial"/>
                <w:szCs w:val="18"/>
                <w:lang w:eastAsia="zh-CN"/>
              </w:rPr>
            </w:pPr>
            <w:r w:rsidRPr="003C16FB">
              <w:rPr>
                <w:rFonts w:cs="Arial"/>
                <w:szCs w:val="18"/>
                <w:lang w:eastAsia="zh-CN"/>
              </w:rPr>
              <w:t>CA_n66A-n261H</w:t>
            </w:r>
          </w:p>
          <w:p w14:paraId="4F534F9F" w14:textId="77777777" w:rsidR="003C606F" w:rsidRDefault="003C606F" w:rsidP="0029584B">
            <w:pPr>
              <w:pStyle w:val="TAC"/>
            </w:pPr>
            <w:r w:rsidRPr="003C16FB">
              <w:rPr>
                <w:rFonts w:cs="Arial"/>
                <w:szCs w:val="18"/>
                <w:lang w:eastAsia="zh-CN"/>
              </w:rPr>
              <w:t>CA_n66A-n261I</w:t>
            </w:r>
          </w:p>
        </w:tc>
        <w:tc>
          <w:tcPr>
            <w:tcW w:w="1233" w:type="dxa"/>
            <w:tcBorders>
              <w:left w:val="single" w:sz="4" w:space="0" w:color="auto"/>
              <w:bottom w:val="single" w:sz="4" w:space="0" w:color="auto"/>
              <w:right w:val="single" w:sz="4" w:space="0" w:color="auto"/>
            </w:tcBorders>
            <w:vAlign w:val="center"/>
          </w:tcPr>
          <w:p w14:paraId="4A225955" w14:textId="77777777" w:rsidR="003C606F" w:rsidRDefault="003C606F" w:rsidP="0029584B">
            <w:pPr>
              <w:pStyle w:val="TAC"/>
            </w:pPr>
            <w:r w:rsidRPr="003C16FB">
              <w:rPr>
                <w:rFonts w:cs="Arial"/>
                <w:szCs w:val="18"/>
              </w:rP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9F22A" w14:textId="77777777" w:rsidR="003C606F" w:rsidRDefault="003C606F" w:rsidP="0029584B">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BF865" w14:textId="77777777" w:rsidR="003C606F" w:rsidRDefault="003C606F" w:rsidP="0029584B">
            <w:pPr>
              <w:pStyle w:val="TAC"/>
              <w:rPr>
                <w:lang w:eastAsia="zh-CN"/>
              </w:rPr>
            </w:pPr>
            <w:r>
              <w:rPr>
                <w:rFonts w:hint="eastAsia"/>
                <w:lang w:eastAsia="zh-CN"/>
              </w:rPr>
              <w:t>0</w:t>
            </w:r>
          </w:p>
        </w:tc>
      </w:tr>
      <w:tr w:rsidR="003C606F" w14:paraId="181875C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9187A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0D21A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CD0C84E" w14:textId="77777777" w:rsidR="003C606F" w:rsidRDefault="003C606F" w:rsidP="0029584B">
            <w:pPr>
              <w:pStyle w:val="TAC"/>
            </w:pPr>
            <w:r w:rsidRPr="003C16FB">
              <w:rPr>
                <w:rFonts w:cs="Arial"/>
                <w:szCs w:val="18"/>
              </w:rP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1A80" w14:textId="77777777" w:rsidR="003C606F" w:rsidRDefault="003C606F" w:rsidP="0029584B">
            <w:pPr>
              <w:pStyle w:val="TAC"/>
              <w:rPr>
                <w:lang w:val="en-US" w:bidi="ar"/>
              </w:rPr>
            </w:pPr>
            <w:r>
              <w:rPr>
                <w:rFonts w:cs="Arial"/>
                <w:szCs w:val="18"/>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F8262E4" w14:textId="77777777" w:rsidR="003C606F" w:rsidRDefault="003C606F" w:rsidP="0029584B">
            <w:pPr>
              <w:pStyle w:val="TAC"/>
            </w:pPr>
          </w:p>
        </w:tc>
      </w:tr>
      <w:tr w:rsidR="003C606F" w14:paraId="294D5CB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6A5E6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4B487D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CCBDE4E" w14:textId="77777777" w:rsidR="003C606F" w:rsidRDefault="003C606F" w:rsidP="0029584B">
            <w:pPr>
              <w:pStyle w:val="TAC"/>
            </w:pPr>
            <w:r w:rsidRPr="003C16FB">
              <w:rPr>
                <w:rFonts w:cs="Arial"/>
                <w:szCs w:val="18"/>
              </w:rP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2DC7" w14:textId="77777777" w:rsidR="003C606F" w:rsidRDefault="003C606F" w:rsidP="0029584B">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150429" w14:textId="77777777" w:rsidR="003C606F" w:rsidRDefault="003C606F" w:rsidP="0029584B">
            <w:pPr>
              <w:pStyle w:val="TAC"/>
            </w:pPr>
          </w:p>
        </w:tc>
      </w:tr>
      <w:tr w:rsidR="003C606F" w14:paraId="6D3AA4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7EA4DFE" w14:textId="77777777" w:rsidR="003C606F" w:rsidRDefault="003C606F" w:rsidP="0029584B">
            <w:pPr>
              <w:pStyle w:val="TAC"/>
            </w:pPr>
            <w:r>
              <w:t>CA_n5A-n77A-n260A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BED2A2" w14:textId="77777777" w:rsidR="003C606F" w:rsidRDefault="003C606F" w:rsidP="0029584B">
            <w:pPr>
              <w:pStyle w:val="TAC"/>
              <w:rPr>
                <w:rFonts w:cs="Arial"/>
                <w:lang w:eastAsia="zh-CN"/>
              </w:rPr>
            </w:pPr>
            <w:r w:rsidRPr="0034334B">
              <w:rPr>
                <w:rFonts w:cs="Arial"/>
                <w:lang w:eastAsia="zh-CN"/>
              </w:rPr>
              <w:t>CA_n5A-n77A</w:t>
            </w:r>
          </w:p>
          <w:p w14:paraId="3DA33DA9" w14:textId="77777777" w:rsidR="003C606F" w:rsidRDefault="003C606F" w:rsidP="0029584B">
            <w:pPr>
              <w:pStyle w:val="TAC"/>
              <w:rPr>
                <w:rFonts w:cs="Arial"/>
                <w:lang w:eastAsia="zh-CN"/>
              </w:rPr>
            </w:pPr>
            <w:r>
              <w:rPr>
                <w:rFonts w:cs="Arial"/>
                <w:lang w:eastAsia="zh-CN"/>
              </w:rPr>
              <w:t>CA_n77A-n260A</w:t>
            </w:r>
          </w:p>
          <w:p w14:paraId="3A8147B3" w14:textId="77777777" w:rsidR="003C606F" w:rsidRDefault="003C606F" w:rsidP="0029584B">
            <w:pPr>
              <w:pStyle w:val="TAC"/>
            </w:pPr>
            <w:r>
              <w:rPr>
                <w:rFonts w:cs="Arial"/>
                <w:lang w:eastAsia="zh-CN"/>
              </w:rPr>
              <w:t>CA_n5A-n260A</w:t>
            </w:r>
          </w:p>
        </w:tc>
        <w:tc>
          <w:tcPr>
            <w:tcW w:w="1233" w:type="dxa"/>
            <w:tcBorders>
              <w:left w:val="single" w:sz="4" w:space="0" w:color="auto"/>
              <w:bottom w:val="single" w:sz="4" w:space="0" w:color="auto"/>
              <w:right w:val="single" w:sz="4" w:space="0" w:color="auto"/>
            </w:tcBorders>
            <w:vAlign w:val="center"/>
          </w:tcPr>
          <w:p w14:paraId="0CA86690"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34F3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B2036F" w14:textId="77777777" w:rsidR="003C606F" w:rsidRDefault="003C606F" w:rsidP="0029584B">
            <w:pPr>
              <w:pStyle w:val="TAC"/>
              <w:rPr>
                <w:rFonts w:cs="Arial"/>
                <w:szCs w:val="18"/>
              </w:rPr>
            </w:pPr>
            <w:r>
              <w:rPr>
                <w:lang w:eastAsia="zh-CN"/>
              </w:rPr>
              <w:t>0</w:t>
            </w:r>
          </w:p>
        </w:tc>
      </w:tr>
      <w:tr w:rsidR="003C606F" w14:paraId="068D7A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B626B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FF7962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847B952"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5B41"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C285A3" w14:textId="77777777" w:rsidR="003C606F" w:rsidRDefault="003C606F" w:rsidP="0029584B">
            <w:pPr>
              <w:pStyle w:val="TAC"/>
              <w:rPr>
                <w:rFonts w:cs="Arial"/>
                <w:szCs w:val="18"/>
              </w:rPr>
            </w:pPr>
          </w:p>
        </w:tc>
      </w:tr>
      <w:tr w:rsidR="003C606F" w14:paraId="201224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C9FB5D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60FE30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A8663ED" w14:textId="77777777" w:rsidR="003C606F" w:rsidRDefault="003C606F" w:rsidP="0029584B">
            <w:pPr>
              <w:pStyle w:val="TAC"/>
              <w:rPr>
                <w:rFonts w:cs="Arial"/>
                <w:szCs w:val="18"/>
              </w:rPr>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4851E"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6399D9" w14:textId="77777777" w:rsidR="003C606F" w:rsidRDefault="003C606F" w:rsidP="0029584B">
            <w:pPr>
              <w:pStyle w:val="TAC"/>
              <w:rPr>
                <w:rFonts w:cs="Arial"/>
                <w:szCs w:val="18"/>
              </w:rPr>
            </w:pPr>
          </w:p>
        </w:tc>
      </w:tr>
      <w:tr w:rsidR="003C606F" w14:paraId="6147E57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18AA98" w14:textId="77777777" w:rsidR="003C606F" w:rsidRDefault="003C606F" w:rsidP="0029584B">
            <w:pPr>
              <w:pStyle w:val="TAC"/>
            </w:pPr>
            <w:r>
              <w:t>CA_n5A-n77A-n260G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55890D" w14:textId="77777777" w:rsidR="003C606F" w:rsidRDefault="003C606F" w:rsidP="0029584B">
            <w:pPr>
              <w:pStyle w:val="TAC"/>
              <w:rPr>
                <w:rFonts w:cs="Arial"/>
                <w:lang w:eastAsia="zh-CN"/>
              </w:rPr>
            </w:pPr>
            <w:r w:rsidRPr="0034334B">
              <w:rPr>
                <w:rFonts w:cs="Arial"/>
                <w:lang w:eastAsia="zh-CN"/>
              </w:rPr>
              <w:t>CA_n5A-n77A</w:t>
            </w:r>
          </w:p>
          <w:p w14:paraId="307766B4" w14:textId="77777777" w:rsidR="003C606F" w:rsidRDefault="003C606F" w:rsidP="0029584B">
            <w:pPr>
              <w:pStyle w:val="TAC"/>
              <w:rPr>
                <w:rFonts w:cs="Arial"/>
                <w:lang w:eastAsia="zh-CN"/>
              </w:rPr>
            </w:pPr>
            <w:r>
              <w:rPr>
                <w:rFonts w:cs="Arial"/>
                <w:lang w:eastAsia="zh-CN"/>
              </w:rPr>
              <w:t>CA_n5A-n260A</w:t>
            </w:r>
          </w:p>
          <w:p w14:paraId="6FABDCF5" w14:textId="77777777" w:rsidR="003C606F" w:rsidRDefault="003C606F" w:rsidP="0029584B">
            <w:pPr>
              <w:pStyle w:val="TAC"/>
              <w:rPr>
                <w:rFonts w:cs="Arial"/>
                <w:lang w:eastAsia="zh-CN"/>
              </w:rPr>
            </w:pPr>
            <w:r>
              <w:rPr>
                <w:rFonts w:cs="Arial"/>
                <w:lang w:eastAsia="zh-CN"/>
              </w:rPr>
              <w:t>CA_n5A-n260G</w:t>
            </w:r>
          </w:p>
          <w:p w14:paraId="2F488D7A" w14:textId="77777777" w:rsidR="003C606F" w:rsidRDefault="003C606F" w:rsidP="0029584B">
            <w:pPr>
              <w:pStyle w:val="TAC"/>
              <w:rPr>
                <w:rFonts w:cs="Arial"/>
                <w:lang w:eastAsia="zh-CN"/>
              </w:rPr>
            </w:pPr>
            <w:r>
              <w:rPr>
                <w:rFonts w:cs="Arial"/>
                <w:lang w:eastAsia="zh-CN"/>
              </w:rPr>
              <w:t>CA_n77A-n260A</w:t>
            </w:r>
          </w:p>
          <w:p w14:paraId="0D685F82" w14:textId="77777777" w:rsidR="003C606F" w:rsidRDefault="003C606F" w:rsidP="0029584B">
            <w:pPr>
              <w:pStyle w:val="TAC"/>
            </w:pPr>
            <w:r>
              <w:rPr>
                <w:rFonts w:cs="Arial"/>
                <w:lang w:eastAsia="zh-CN"/>
              </w:rPr>
              <w:t>CA_n77A-n260G</w:t>
            </w:r>
          </w:p>
        </w:tc>
        <w:tc>
          <w:tcPr>
            <w:tcW w:w="1233" w:type="dxa"/>
            <w:tcBorders>
              <w:left w:val="single" w:sz="4" w:space="0" w:color="auto"/>
              <w:bottom w:val="single" w:sz="4" w:space="0" w:color="auto"/>
              <w:right w:val="single" w:sz="4" w:space="0" w:color="auto"/>
            </w:tcBorders>
            <w:vAlign w:val="center"/>
          </w:tcPr>
          <w:p w14:paraId="7824BE1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62B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4373C" w14:textId="77777777" w:rsidR="003C606F" w:rsidRDefault="003C606F" w:rsidP="0029584B">
            <w:pPr>
              <w:pStyle w:val="TAC"/>
              <w:rPr>
                <w:rFonts w:cs="Arial"/>
                <w:szCs w:val="18"/>
              </w:rPr>
            </w:pPr>
            <w:r>
              <w:rPr>
                <w:lang w:eastAsia="zh-CN"/>
              </w:rPr>
              <w:t>0</w:t>
            </w:r>
          </w:p>
        </w:tc>
      </w:tr>
      <w:tr w:rsidR="003C606F" w14:paraId="17CEF6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3A089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67D82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1DC277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2A4CB" w14:textId="77777777" w:rsidR="003C606F" w:rsidRDefault="003C606F" w:rsidP="0029584B">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D8F229" w14:textId="77777777" w:rsidR="003C606F" w:rsidRDefault="003C606F" w:rsidP="0029584B">
            <w:pPr>
              <w:pStyle w:val="TAC"/>
              <w:rPr>
                <w:rFonts w:cs="Arial"/>
                <w:szCs w:val="18"/>
              </w:rPr>
            </w:pPr>
          </w:p>
        </w:tc>
      </w:tr>
      <w:tr w:rsidR="003C606F" w14:paraId="3DFA9F3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9DCCDC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6CF6E0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EBD3D30"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1462F"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4E5AB5" w14:textId="77777777" w:rsidR="003C606F" w:rsidRDefault="003C606F" w:rsidP="0029584B">
            <w:pPr>
              <w:pStyle w:val="TAC"/>
              <w:rPr>
                <w:rFonts w:cs="Arial"/>
                <w:szCs w:val="18"/>
              </w:rPr>
            </w:pPr>
          </w:p>
        </w:tc>
      </w:tr>
      <w:tr w:rsidR="003C606F" w14:paraId="629CFD7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2BB6D3B" w14:textId="77777777" w:rsidR="003C606F" w:rsidRDefault="003C606F" w:rsidP="0029584B">
            <w:pPr>
              <w:pStyle w:val="TAC"/>
            </w:pPr>
            <w:r>
              <w:t>CA_n5A-n77A-n260H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5A3F41" w14:textId="77777777" w:rsidR="003C606F" w:rsidRDefault="003C606F" w:rsidP="0029584B">
            <w:pPr>
              <w:pStyle w:val="TAC"/>
              <w:rPr>
                <w:rFonts w:cs="Arial"/>
                <w:lang w:eastAsia="zh-CN"/>
              </w:rPr>
            </w:pPr>
            <w:r w:rsidRPr="0034334B">
              <w:rPr>
                <w:rFonts w:cs="Arial"/>
                <w:lang w:eastAsia="zh-CN"/>
              </w:rPr>
              <w:t>CA_n5A-n77A</w:t>
            </w:r>
          </w:p>
          <w:p w14:paraId="5039A41D" w14:textId="77777777" w:rsidR="003C606F" w:rsidRDefault="003C606F" w:rsidP="0029584B">
            <w:pPr>
              <w:pStyle w:val="TAC"/>
              <w:rPr>
                <w:rFonts w:cs="Arial"/>
                <w:lang w:eastAsia="zh-CN"/>
              </w:rPr>
            </w:pPr>
            <w:r>
              <w:rPr>
                <w:rFonts w:cs="Arial"/>
                <w:lang w:eastAsia="zh-CN"/>
              </w:rPr>
              <w:t>CA_n5A-n260A</w:t>
            </w:r>
          </w:p>
          <w:p w14:paraId="4E59BDFB" w14:textId="77777777" w:rsidR="003C606F" w:rsidRDefault="003C606F" w:rsidP="0029584B">
            <w:pPr>
              <w:pStyle w:val="TAC"/>
              <w:rPr>
                <w:rFonts w:cs="Arial"/>
                <w:lang w:eastAsia="zh-CN"/>
              </w:rPr>
            </w:pPr>
            <w:r>
              <w:rPr>
                <w:rFonts w:cs="Arial"/>
                <w:lang w:eastAsia="zh-CN"/>
              </w:rPr>
              <w:t>CA_n5A-n260G</w:t>
            </w:r>
          </w:p>
          <w:p w14:paraId="63DA3108" w14:textId="77777777" w:rsidR="003C606F" w:rsidRDefault="003C606F" w:rsidP="0029584B">
            <w:pPr>
              <w:pStyle w:val="TAC"/>
              <w:rPr>
                <w:rFonts w:cs="Arial"/>
                <w:lang w:eastAsia="zh-CN"/>
              </w:rPr>
            </w:pPr>
            <w:r>
              <w:rPr>
                <w:rFonts w:cs="Arial"/>
                <w:lang w:eastAsia="zh-CN"/>
              </w:rPr>
              <w:t>CA_n5A-n260H</w:t>
            </w:r>
          </w:p>
          <w:p w14:paraId="4497DA7F" w14:textId="77777777" w:rsidR="003C606F" w:rsidRDefault="003C606F" w:rsidP="0029584B">
            <w:pPr>
              <w:pStyle w:val="TAC"/>
              <w:rPr>
                <w:rFonts w:cs="Arial"/>
                <w:lang w:eastAsia="zh-CN"/>
              </w:rPr>
            </w:pPr>
            <w:r>
              <w:rPr>
                <w:rFonts w:cs="Arial"/>
                <w:lang w:eastAsia="zh-CN"/>
              </w:rPr>
              <w:t>CA_n77A-n260A</w:t>
            </w:r>
          </w:p>
          <w:p w14:paraId="10A604C5" w14:textId="77777777" w:rsidR="003C606F" w:rsidRDefault="003C606F" w:rsidP="0029584B">
            <w:pPr>
              <w:pStyle w:val="TAC"/>
              <w:rPr>
                <w:rFonts w:cs="Arial"/>
                <w:lang w:eastAsia="zh-CN"/>
              </w:rPr>
            </w:pPr>
            <w:r>
              <w:rPr>
                <w:rFonts w:cs="Arial"/>
                <w:lang w:eastAsia="zh-CN"/>
              </w:rPr>
              <w:t>CA_n77A-n260G</w:t>
            </w:r>
          </w:p>
          <w:p w14:paraId="4C11A9BF" w14:textId="77777777" w:rsidR="003C606F" w:rsidRDefault="003C606F" w:rsidP="0029584B">
            <w:pPr>
              <w:pStyle w:val="TAC"/>
            </w:pPr>
            <w:r>
              <w:rPr>
                <w:rFonts w:cs="Arial"/>
                <w:lang w:eastAsia="zh-CN"/>
              </w:rPr>
              <w:t>CA_n77A-n260H</w:t>
            </w:r>
          </w:p>
        </w:tc>
        <w:tc>
          <w:tcPr>
            <w:tcW w:w="1233" w:type="dxa"/>
            <w:tcBorders>
              <w:left w:val="single" w:sz="4" w:space="0" w:color="auto"/>
              <w:bottom w:val="single" w:sz="4" w:space="0" w:color="auto"/>
              <w:right w:val="single" w:sz="4" w:space="0" w:color="auto"/>
            </w:tcBorders>
            <w:vAlign w:val="center"/>
          </w:tcPr>
          <w:p w14:paraId="5CA9D65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15651"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A96BE5" w14:textId="77777777" w:rsidR="003C606F" w:rsidRDefault="003C606F" w:rsidP="0029584B">
            <w:pPr>
              <w:pStyle w:val="TAC"/>
              <w:rPr>
                <w:rFonts w:cs="Arial"/>
                <w:szCs w:val="18"/>
              </w:rPr>
            </w:pPr>
            <w:r>
              <w:rPr>
                <w:lang w:eastAsia="zh-CN"/>
              </w:rPr>
              <w:t>0</w:t>
            </w:r>
          </w:p>
        </w:tc>
      </w:tr>
      <w:tr w:rsidR="003C606F" w14:paraId="35DC490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B3BC4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4BD78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D980BB0"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613C" w14:textId="77777777" w:rsidR="003C606F" w:rsidRDefault="003C606F" w:rsidP="0029584B">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703634" w14:textId="77777777" w:rsidR="003C606F" w:rsidRDefault="003C606F" w:rsidP="0029584B">
            <w:pPr>
              <w:pStyle w:val="TAC"/>
              <w:rPr>
                <w:rFonts w:cs="Arial"/>
                <w:szCs w:val="18"/>
              </w:rPr>
            </w:pPr>
          </w:p>
        </w:tc>
      </w:tr>
      <w:tr w:rsidR="003C606F" w14:paraId="7683897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EA46B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A8BF8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0C7F249"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6B15D"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EF0445" w14:textId="77777777" w:rsidR="003C606F" w:rsidRDefault="003C606F" w:rsidP="0029584B">
            <w:pPr>
              <w:pStyle w:val="TAC"/>
              <w:rPr>
                <w:rFonts w:cs="Arial"/>
                <w:szCs w:val="18"/>
              </w:rPr>
            </w:pPr>
          </w:p>
        </w:tc>
      </w:tr>
      <w:tr w:rsidR="003C606F" w14:paraId="09F4F20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3E194A" w14:textId="77777777" w:rsidR="003C606F" w:rsidRDefault="003C606F" w:rsidP="0029584B">
            <w:pPr>
              <w:pStyle w:val="TAC"/>
            </w:pPr>
            <w:r>
              <w:t>CA_n5A-n77A-n260I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5CEB0B" w14:textId="77777777" w:rsidR="003C606F" w:rsidRDefault="003C606F" w:rsidP="0029584B">
            <w:pPr>
              <w:pStyle w:val="TAC"/>
              <w:rPr>
                <w:rFonts w:cs="Arial"/>
                <w:lang w:eastAsia="zh-CN"/>
              </w:rPr>
            </w:pPr>
            <w:r w:rsidRPr="0034334B">
              <w:rPr>
                <w:rFonts w:cs="Arial"/>
                <w:lang w:eastAsia="zh-CN"/>
              </w:rPr>
              <w:t>CA_n5A-n77A</w:t>
            </w:r>
          </w:p>
          <w:p w14:paraId="13B209EC" w14:textId="77777777" w:rsidR="003C606F" w:rsidRDefault="003C606F" w:rsidP="0029584B">
            <w:pPr>
              <w:pStyle w:val="TAC"/>
              <w:rPr>
                <w:rFonts w:cs="Arial"/>
                <w:lang w:eastAsia="zh-CN"/>
              </w:rPr>
            </w:pPr>
            <w:r>
              <w:rPr>
                <w:rFonts w:cs="Arial"/>
                <w:lang w:eastAsia="zh-CN"/>
              </w:rPr>
              <w:t>CA_n5A-n260A</w:t>
            </w:r>
          </w:p>
          <w:p w14:paraId="30335F34" w14:textId="77777777" w:rsidR="003C606F" w:rsidRDefault="003C606F" w:rsidP="0029584B">
            <w:pPr>
              <w:pStyle w:val="TAC"/>
              <w:rPr>
                <w:rFonts w:cs="Arial"/>
                <w:lang w:eastAsia="zh-CN"/>
              </w:rPr>
            </w:pPr>
            <w:r>
              <w:rPr>
                <w:rFonts w:cs="Arial"/>
                <w:lang w:eastAsia="zh-CN"/>
              </w:rPr>
              <w:t>CA_n5A-n260G</w:t>
            </w:r>
          </w:p>
          <w:p w14:paraId="3DD817C5" w14:textId="77777777" w:rsidR="003C606F" w:rsidRDefault="003C606F" w:rsidP="0029584B">
            <w:pPr>
              <w:pStyle w:val="TAC"/>
              <w:rPr>
                <w:rFonts w:cs="Arial"/>
                <w:lang w:eastAsia="zh-CN"/>
              </w:rPr>
            </w:pPr>
            <w:r>
              <w:rPr>
                <w:rFonts w:cs="Arial"/>
                <w:lang w:eastAsia="zh-CN"/>
              </w:rPr>
              <w:t>CA_n5A-n260H</w:t>
            </w:r>
          </w:p>
          <w:p w14:paraId="2614BE27" w14:textId="77777777" w:rsidR="003C606F" w:rsidRDefault="003C606F" w:rsidP="0029584B">
            <w:pPr>
              <w:pStyle w:val="TAC"/>
              <w:rPr>
                <w:rFonts w:cs="Arial"/>
                <w:lang w:eastAsia="zh-CN"/>
              </w:rPr>
            </w:pPr>
            <w:r>
              <w:rPr>
                <w:rFonts w:cs="Arial"/>
                <w:lang w:eastAsia="zh-CN"/>
              </w:rPr>
              <w:t>CA_n5A-n260I</w:t>
            </w:r>
          </w:p>
          <w:p w14:paraId="04CFB2FE" w14:textId="77777777" w:rsidR="003C606F" w:rsidRDefault="003C606F" w:rsidP="0029584B">
            <w:pPr>
              <w:pStyle w:val="TAC"/>
              <w:rPr>
                <w:rFonts w:cs="Arial"/>
                <w:lang w:eastAsia="zh-CN"/>
              </w:rPr>
            </w:pPr>
            <w:r>
              <w:rPr>
                <w:rFonts w:cs="Arial"/>
                <w:lang w:eastAsia="zh-CN"/>
              </w:rPr>
              <w:t>CA_n77A-n260A</w:t>
            </w:r>
          </w:p>
          <w:p w14:paraId="2F125F11" w14:textId="77777777" w:rsidR="003C606F" w:rsidRDefault="003C606F" w:rsidP="0029584B">
            <w:pPr>
              <w:pStyle w:val="TAC"/>
              <w:rPr>
                <w:rFonts w:cs="Arial"/>
                <w:lang w:eastAsia="zh-CN"/>
              </w:rPr>
            </w:pPr>
            <w:r>
              <w:rPr>
                <w:rFonts w:cs="Arial"/>
                <w:lang w:eastAsia="zh-CN"/>
              </w:rPr>
              <w:t>CA_n77A-n260G</w:t>
            </w:r>
          </w:p>
          <w:p w14:paraId="6ED5C9C4" w14:textId="77777777" w:rsidR="003C606F" w:rsidRDefault="003C606F" w:rsidP="0029584B">
            <w:pPr>
              <w:pStyle w:val="TAC"/>
              <w:rPr>
                <w:rFonts w:cs="Arial"/>
                <w:lang w:eastAsia="zh-CN"/>
              </w:rPr>
            </w:pPr>
            <w:r>
              <w:rPr>
                <w:rFonts w:cs="Arial"/>
                <w:lang w:eastAsia="zh-CN"/>
              </w:rPr>
              <w:t>CA_n77A-n260H</w:t>
            </w:r>
          </w:p>
          <w:p w14:paraId="1AAA660E" w14:textId="77777777" w:rsidR="003C606F" w:rsidRDefault="003C606F" w:rsidP="0029584B">
            <w:pPr>
              <w:pStyle w:val="TAC"/>
            </w:pPr>
            <w:r>
              <w:rPr>
                <w:rFonts w:cs="Arial"/>
                <w:lang w:eastAsia="zh-CN"/>
              </w:rPr>
              <w:t>CA_n77A-n260I</w:t>
            </w:r>
          </w:p>
        </w:tc>
        <w:tc>
          <w:tcPr>
            <w:tcW w:w="1233" w:type="dxa"/>
            <w:tcBorders>
              <w:left w:val="single" w:sz="4" w:space="0" w:color="auto"/>
              <w:bottom w:val="single" w:sz="4" w:space="0" w:color="auto"/>
              <w:right w:val="single" w:sz="4" w:space="0" w:color="auto"/>
            </w:tcBorders>
            <w:vAlign w:val="center"/>
          </w:tcPr>
          <w:p w14:paraId="1619F8B0"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23F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7FBFFB" w14:textId="77777777" w:rsidR="003C606F" w:rsidRDefault="003C606F" w:rsidP="0029584B">
            <w:pPr>
              <w:pStyle w:val="TAC"/>
              <w:rPr>
                <w:rFonts w:cs="Arial"/>
                <w:szCs w:val="18"/>
              </w:rPr>
            </w:pPr>
            <w:r>
              <w:rPr>
                <w:lang w:eastAsia="zh-CN"/>
              </w:rPr>
              <w:t>0</w:t>
            </w:r>
          </w:p>
        </w:tc>
      </w:tr>
      <w:tr w:rsidR="003C606F" w14:paraId="7CF2442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F4C07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88869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CA06E9A"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EDAC"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0DD6B3" w14:textId="77777777" w:rsidR="003C606F" w:rsidRDefault="003C606F" w:rsidP="0029584B">
            <w:pPr>
              <w:pStyle w:val="TAC"/>
              <w:rPr>
                <w:rFonts w:cs="Arial"/>
                <w:szCs w:val="18"/>
              </w:rPr>
            </w:pPr>
          </w:p>
        </w:tc>
      </w:tr>
      <w:tr w:rsidR="003C606F" w14:paraId="3CAEEFA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2C7B2E"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67E81C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E45A90C" w14:textId="77777777" w:rsidR="003C606F" w:rsidRDefault="003C606F" w:rsidP="0029584B">
            <w:pPr>
              <w:pStyle w:val="TAC"/>
              <w:rPr>
                <w:rFonts w:cs="Arial"/>
                <w:szCs w:val="18"/>
              </w:rPr>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337EE" w14:textId="77777777" w:rsidR="003C606F" w:rsidRDefault="003C606F" w:rsidP="0029584B">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3587FE" w14:textId="77777777" w:rsidR="003C606F" w:rsidRDefault="003C606F" w:rsidP="0029584B">
            <w:pPr>
              <w:pStyle w:val="TAC"/>
              <w:rPr>
                <w:rFonts w:cs="Arial"/>
                <w:szCs w:val="18"/>
              </w:rPr>
            </w:pPr>
          </w:p>
        </w:tc>
      </w:tr>
      <w:tr w:rsidR="003C606F" w14:paraId="351A4B4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E2C54A6" w14:textId="77777777" w:rsidR="003C606F" w:rsidRDefault="003C606F" w:rsidP="0029584B">
            <w:pPr>
              <w:pStyle w:val="TAC"/>
            </w:pPr>
            <w:r>
              <w:lastRenderedPageBreak/>
              <w:t>CA_n5A-n77A-n260J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B837A0" w14:textId="77777777" w:rsidR="003C606F" w:rsidRDefault="003C606F" w:rsidP="0029584B">
            <w:pPr>
              <w:pStyle w:val="TAC"/>
              <w:rPr>
                <w:rFonts w:cs="Arial"/>
                <w:lang w:eastAsia="zh-CN"/>
              </w:rPr>
            </w:pPr>
            <w:r w:rsidRPr="0034334B">
              <w:rPr>
                <w:rFonts w:cs="Arial"/>
                <w:lang w:eastAsia="zh-CN"/>
              </w:rPr>
              <w:t>CA_n5A-n77A</w:t>
            </w:r>
          </w:p>
          <w:p w14:paraId="273ACE5E" w14:textId="77777777" w:rsidR="003C606F" w:rsidRDefault="003C606F" w:rsidP="0029584B">
            <w:pPr>
              <w:pStyle w:val="TAC"/>
              <w:rPr>
                <w:rFonts w:cs="Arial"/>
                <w:lang w:eastAsia="zh-CN"/>
              </w:rPr>
            </w:pPr>
            <w:r>
              <w:rPr>
                <w:rFonts w:cs="Arial"/>
                <w:lang w:eastAsia="zh-CN"/>
              </w:rPr>
              <w:t>CA_n5A-n260A</w:t>
            </w:r>
          </w:p>
          <w:p w14:paraId="160BAC71" w14:textId="77777777" w:rsidR="003C606F" w:rsidRDefault="003C606F" w:rsidP="0029584B">
            <w:pPr>
              <w:pStyle w:val="TAC"/>
              <w:rPr>
                <w:rFonts w:cs="Arial"/>
                <w:lang w:eastAsia="zh-CN"/>
              </w:rPr>
            </w:pPr>
            <w:r>
              <w:rPr>
                <w:rFonts w:cs="Arial"/>
                <w:lang w:eastAsia="zh-CN"/>
              </w:rPr>
              <w:t>CA_n5A-n260G</w:t>
            </w:r>
          </w:p>
          <w:p w14:paraId="58E318AE" w14:textId="77777777" w:rsidR="003C606F" w:rsidRDefault="003C606F" w:rsidP="0029584B">
            <w:pPr>
              <w:pStyle w:val="TAC"/>
              <w:rPr>
                <w:rFonts w:cs="Arial"/>
                <w:lang w:eastAsia="zh-CN"/>
              </w:rPr>
            </w:pPr>
            <w:r>
              <w:rPr>
                <w:rFonts w:cs="Arial"/>
                <w:lang w:eastAsia="zh-CN"/>
              </w:rPr>
              <w:t>CA_n5A-n260H</w:t>
            </w:r>
          </w:p>
          <w:p w14:paraId="1B36BCCE" w14:textId="77777777" w:rsidR="003C606F" w:rsidRDefault="003C606F" w:rsidP="0029584B">
            <w:pPr>
              <w:pStyle w:val="TAC"/>
              <w:rPr>
                <w:rFonts w:cs="Arial"/>
                <w:lang w:eastAsia="zh-CN"/>
              </w:rPr>
            </w:pPr>
            <w:r>
              <w:rPr>
                <w:rFonts w:cs="Arial"/>
                <w:lang w:eastAsia="zh-CN"/>
              </w:rPr>
              <w:t>CA_n5A-n260I</w:t>
            </w:r>
          </w:p>
          <w:p w14:paraId="1DF5EC67" w14:textId="77777777" w:rsidR="003C606F" w:rsidRDefault="003C606F" w:rsidP="0029584B">
            <w:pPr>
              <w:pStyle w:val="TAC"/>
              <w:rPr>
                <w:rFonts w:cs="Arial"/>
                <w:lang w:eastAsia="zh-CN"/>
              </w:rPr>
            </w:pPr>
            <w:r>
              <w:rPr>
                <w:rFonts w:cs="Arial"/>
                <w:lang w:eastAsia="zh-CN"/>
              </w:rPr>
              <w:t>CA_n5A-n260J</w:t>
            </w:r>
          </w:p>
          <w:p w14:paraId="7E7ADC6B" w14:textId="77777777" w:rsidR="003C606F" w:rsidRDefault="003C606F" w:rsidP="0029584B">
            <w:pPr>
              <w:pStyle w:val="TAC"/>
              <w:rPr>
                <w:rFonts w:cs="Arial"/>
                <w:lang w:eastAsia="zh-CN"/>
              </w:rPr>
            </w:pPr>
            <w:r>
              <w:rPr>
                <w:rFonts w:cs="Arial"/>
                <w:lang w:eastAsia="zh-CN"/>
              </w:rPr>
              <w:t>CA_n77A-n260A</w:t>
            </w:r>
          </w:p>
          <w:p w14:paraId="4A66ED21" w14:textId="77777777" w:rsidR="003C606F" w:rsidRDefault="003C606F" w:rsidP="0029584B">
            <w:pPr>
              <w:pStyle w:val="TAC"/>
              <w:rPr>
                <w:rFonts w:cs="Arial"/>
                <w:lang w:eastAsia="zh-CN"/>
              </w:rPr>
            </w:pPr>
            <w:r>
              <w:rPr>
                <w:rFonts w:cs="Arial"/>
                <w:lang w:eastAsia="zh-CN"/>
              </w:rPr>
              <w:t>CA_n77A-n260G</w:t>
            </w:r>
          </w:p>
          <w:p w14:paraId="69A3F95B" w14:textId="77777777" w:rsidR="003C606F" w:rsidRDefault="003C606F" w:rsidP="0029584B">
            <w:pPr>
              <w:pStyle w:val="TAC"/>
              <w:rPr>
                <w:rFonts w:cs="Arial"/>
                <w:lang w:eastAsia="zh-CN"/>
              </w:rPr>
            </w:pPr>
            <w:r>
              <w:rPr>
                <w:rFonts w:cs="Arial"/>
                <w:lang w:eastAsia="zh-CN"/>
              </w:rPr>
              <w:t>CA_n77A-n260H</w:t>
            </w:r>
          </w:p>
          <w:p w14:paraId="52A20740" w14:textId="77777777" w:rsidR="003C606F" w:rsidRDefault="003C606F" w:rsidP="0029584B">
            <w:pPr>
              <w:pStyle w:val="TAC"/>
              <w:rPr>
                <w:rFonts w:cs="Arial"/>
                <w:lang w:eastAsia="zh-CN"/>
              </w:rPr>
            </w:pPr>
            <w:r>
              <w:rPr>
                <w:rFonts w:cs="Arial"/>
                <w:lang w:eastAsia="zh-CN"/>
              </w:rPr>
              <w:t>CA_n77A-n260I</w:t>
            </w:r>
          </w:p>
          <w:p w14:paraId="2CFD115F" w14:textId="77777777" w:rsidR="003C606F" w:rsidRDefault="003C606F" w:rsidP="0029584B">
            <w:pPr>
              <w:pStyle w:val="TAC"/>
            </w:pPr>
            <w:r>
              <w:rPr>
                <w:rFonts w:cs="Arial"/>
                <w:lang w:eastAsia="zh-CN"/>
              </w:rPr>
              <w:t>CA_n77A-n260J</w:t>
            </w:r>
          </w:p>
        </w:tc>
        <w:tc>
          <w:tcPr>
            <w:tcW w:w="1233" w:type="dxa"/>
            <w:tcBorders>
              <w:left w:val="single" w:sz="4" w:space="0" w:color="auto"/>
              <w:bottom w:val="single" w:sz="4" w:space="0" w:color="auto"/>
              <w:right w:val="single" w:sz="4" w:space="0" w:color="auto"/>
            </w:tcBorders>
            <w:vAlign w:val="center"/>
          </w:tcPr>
          <w:p w14:paraId="03902B4E"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9EEE1"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AE19A2" w14:textId="77777777" w:rsidR="003C606F" w:rsidRDefault="003C606F" w:rsidP="0029584B">
            <w:pPr>
              <w:pStyle w:val="TAC"/>
              <w:rPr>
                <w:rFonts w:cs="Arial"/>
                <w:szCs w:val="18"/>
              </w:rPr>
            </w:pPr>
            <w:r>
              <w:rPr>
                <w:lang w:eastAsia="zh-CN"/>
              </w:rPr>
              <w:t>0</w:t>
            </w:r>
          </w:p>
        </w:tc>
      </w:tr>
      <w:tr w:rsidR="003C606F" w14:paraId="0F4F43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C673B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452825B"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C5FCA75"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A57A"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66EAED" w14:textId="77777777" w:rsidR="003C606F" w:rsidRDefault="003C606F" w:rsidP="0029584B">
            <w:pPr>
              <w:pStyle w:val="TAC"/>
              <w:rPr>
                <w:rFonts w:cs="Arial"/>
                <w:szCs w:val="18"/>
              </w:rPr>
            </w:pPr>
          </w:p>
        </w:tc>
      </w:tr>
      <w:tr w:rsidR="003C606F" w14:paraId="1C82450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CABDC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DF668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F6CAD17" w14:textId="77777777" w:rsidR="003C606F" w:rsidRDefault="003C606F" w:rsidP="0029584B">
            <w:pPr>
              <w:pStyle w:val="TAC"/>
              <w:rPr>
                <w:rFonts w:cs="Arial"/>
                <w:szCs w:val="18"/>
              </w:rPr>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5527" w14:textId="77777777" w:rsidR="003C606F" w:rsidRDefault="003C606F" w:rsidP="0029584B">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46E25" w14:textId="77777777" w:rsidR="003C606F" w:rsidRDefault="003C606F" w:rsidP="0029584B">
            <w:pPr>
              <w:pStyle w:val="TAC"/>
              <w:rPr>
                <w:rFonts w:cs="Arial"/>
                <w:szCs w:val="18"/>
              </w:rPr>
            </w:pPr>
          </w:p>
        </w:tc>
      </w:tr>
      <w:tr w:rsidR="003C606F" w14:paraId="6380BF8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9EF13D" w14:textId="77777777" w:rsidR="003C606F" w:rsidRDefault="003C606F" w:rsidP="0029584B">
            <w:pPr>
              <w:pStyle w:val="TAC"/>
            </w:pPr>
            <w:r>
              <w:t>CA_n5A-n77A-n260K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89986E2" w14:textId="77777777" w:rsidR="003C606F" w:rsidRDefault="003C606F" w:rsidP="0029584B">
            <w:pPr>
              <w:pStyle w:val="TAC"/>
              <w:rPr>
                <w:rFonts w:cs="Arial"/>
                <w:lang w:eastAsia="zh-CN"/>
              </w:rPr>
            </w:pPr>
            <w:r w:rsidRPr="0034334B">
              <w:rPr>
                <w:rFonts w:cs="Arial"/>
                <w:lang w:eastAsia="zh-CN"/>
              </w:rPr>
              <w:t>CA_n5A-n77A</w:t>
            </w:r>
          </w:p>
          <w:p w14:paraId="04D837CA" w14:textId="77777777" w:rsidR="003C606F" w:rsidRDefault="003C606F" w:rsidP="0029584B">
            <w:pPr>
              <w:pStyle w:val="TAC"/>
              <w:rPr>
                <w:rFonts w:cs="Arial"/>
                <w:lang w:eastAsia="zh-CN"/>
              </w:rPr>
            </w:pPr>
            <w:r>
              <w:rPr>
                <w:rFonts w:cs="Arial"/>
                <w:lang w:eastAsia="zh-CN"/>
              </w:rPr>
              <w:t>CA_n5A-n260A</w:t>
            </w:r>
          </w:p>
          <w:p w14:paraId="75E0EFE2" w14:textId="77777777" w:rsidR="003C606F" w:rsidRDefault="003C606F" w:rsidP="0029584B">
            <w:pPr>
              <w:pStyle w:val="TAC"/>
              <w:rPr>
                <w:rFonts w:cs="Arial"/>
                <w:lang w:eastAsia="zh-CN"/>
              </w:rPr>
            </w:pPr>
            <w:r>
              <w:rPr>
                <w:rFonts w:cs="Arial"/>
                <w:lang w:eastAsia="zh-CN"/>
              </w:rPr>
              <w:t>CA_n5A-n260G</w:t>
            </w:r>
          </w:p>
          <w:p w14:paraId="515FB772" w14:textId="77777777" w:rsidR="003C606F" w:rsidRDefault="003C606F" w:rsidP="0029584B">
            <w:pPr>
              <w:pStyle w:val="TAC"/>
              <w:rPr>
                <w:rFonts w:cs="Arial"/>
                <w:lang w:eastAsia="zh-CN"/>
              </w:rPr>
            </w:pPr>
            <w:r>
              <w:rPr>
                <w:rFonts w:cs="Arial"/>
                <w:lang w:eastAsia="zh-CN"/>
              </w:rPr>
              <w:t>CA_n5A-n260H</w:t>
            </w:r>
          </w:p>
          <w:p w14:paraId="600D847A" w14:textId="77777777" w:rsidR="003C606F" w:rsidRDefault="003C606F" w:rsidP="0029584B">
            <w:pPr>
              <w:pStyle w:val="TAC"/>
              <w:rPr>
                <w:rFonts w:cs="Arial"/>
                <w:lang w:eastAsia="zh-CN"/>
              </w:rPr>
            </w:pPr>
            <w:r>
              <w:rPr>
                <w:rFonts w:cs="Arial"/>
                <w:lang w:eastAsia="zh-CN"/>
              </w:rPr>
              <w:t>CA_n5A-n260I</w:t>
            </w:r>
          </w:p>
          <w:p w14:paraId="01A02406" w14:textId="77777777" w:rsidR="003C606F" w:rsidRDefault="003C606F" w:rsidP="0029584B">
            <w:pPr>
              <w:pStyle w:val="TAC"/>
              <w:rPr>
                <w:rFonts w:cs="Arial"/>
                <w:lang w:eastAsia="zh-CN"/>
              </w:rPr>
            </w:pPr>
            <w:r>
              <w:rPr>
                <w:rFonts w:cs="Arial"/>
                <w:lang w:eastAsia="zh-CN"/>
              </w:rPr>
              <w:t>CA_n5A-n260J</w:t>
            </w:r>
          </w:p>
          <w:p w14:paraId="7792BCA3" w14:textId="77777777" w:rsidR="003C606F" w:rsidRDefault="003C606F" w:rsidP="0029584B">
            <w:pPr>
              <w:pStyle w:val="TAC"/>
              <w:rPr>
                <w:rFonts w:cs="Arial"/>
                <w:lang w:eastAsia="zh-CN"/>
              </w:rPr>
            </w:pPr>
            <w:r>
              <w:rPr>
                <w:rFonts w:cs="Arial"/>
                <w:lang w:eastAsia="zh-CN"/>
              </w:rPr>
              <w:t>CA_n5A-n260K</w:t>
            </w:r>
          </w:p>
          <w:p w14:paraId="535BBDD7" w14:textId="77777777" w:rsidR="003C606F" w:rsidRDefault="003C606F" w:rsidP="0029584B">
            <w:pPr>
              <w:pStyle w:val="TAC"/>
              <w:rPr>
                <w:rFonts w:cs="Arial"/>
                <w:lang w:eastAsia="zh-CN"/>
              </w:rPr>
            </w:pPr>
            <w:r>
              <w:rPr>
                <w:rFonts w:cs="Arial"/>
                <w:lang w:eastAsia="zh-CN"/>
              </w:rPr>
              <w:t>CA_n77A-n260A</w:t>
            </w:r>
          </w:p>
          <w:p w14:paraId="018EB375" w14:textId="77777777" w:rsidR="003C606F" w:rsidRDefault="003C606F" w:rsidP="0029584B">
            <w:pPr>
              <w:pStyle w:val="TAC"/>
              <w:rPr>
                <w:rFonts w:cs="Arial"/>
                <w:lang w:eastAsia="zh-CN"/>
              </w:rPr>
            </w:pPr>
            <w:r>
              <w:rPr>
                <w:rFonts w:cs="Arial"/>
                <w:lang w:eastAsia="zh-CN"/>
              </w:rPr>
              <w:t>CA_n77A-n260G</w:t>
            </w:r>
          </w:p>
          <w:p w14:paraId="5A873484" w14:textId="77777777" w:rsidR="003C606F" w:rsidRDefault="003C606F" w:rsidP="0029584B">
            <w:pPr>
              <w:pStyle w:val="TAC"/>
              <w:rPr>
                <w:rFonts w:cs="Arial"/>
                <w:lang w:eastAsia="zh-CN"/>
              </w:rPr>
            </w:pPr>
            <w:r>
              <w:rPr>
                <w:rFonts w:cs="Arial"/>
                <w:lang w:eastAsia="zh-CN"/>
              </w:rPr>
              <w:t>CA_n77A-n260H</w:t>
            </w:r>
          </w:p>
          <w:p w14:paraId="0FF6A1D2" w14:textId="77777777" w:rsidR="003C606F" w:rsidRDefault="003C606F" w:rsidP="0029584B">
            <w:pPr>
              <w:pStyle w:val="TAC"/>
              <w:rPr>
                <w:rFonts w:cs="Arial"/>
                <w:lang w:eastAsia="zh-CN"/>
              </w:rPr>
            </w:pPr>
            <w:r>
              <w:rPr>
                <w:rFonts w:cs="Arial"/>
                <w:lang w:eastAsia="zh-CN"/>
              </w:rPr>
              <w:t>CA_n77A-n260I</w:t>
            </w:r>
          </w:p>
          <w:p w14:paraId="03AAA985" w14:textId="77777777" w:rsidR="003C606F" w:rsidRDefault="003C606F" w:rsidP="0029584B">
            <w:pPr>
              <w:pStyle w:val="TAC"/>
              <w:rPr>
                <w:rFonts w:cs="Arial"/>
                <w:lang w:eastAsia="zh-CN"/>
              </w:rPr>
            </w:pPr>
            <w:r>
              <w:rPr>
                <w:rFonts w:cs="Arial"/>
                <w:lang w:eastAsia="zh-CN"/>
              </w:rPr>
              <w:t>CA_n77A-n260J</w:t>
            </w:r>
          </w:p>
          <w:p w14:paraId="4535F795" w14:textId="77777777" w:rsidR="003C606F" w:rsidRPr="00547C1B" w:rsidRDefault="003C606F" w:rsidP="0029584B">
            <w:pPr>
              <w:pStyle w:val="TAC"/>
              <w:rPr>
                <w:rFonts w:cs="Arial"/>
                <w:lang w:eastAsia="zh-CN"/>
              </w:rPr>
            </w:pPr>
            <w:r>
              <w:rPr>
                <w:rFonts w:cs="Arial"/>
                <w:lang w:eastAsia="zh-CN"/>
              </w:rPr>
              <w:t>CA_n77A-n260K</w:t>
            </w:r>
          </w:p>
        </w:tc>
        <w:tc>
          <w:tcPr>
            <w:tcW w:w="1233" w:type="dxa"/>
            <w:tcBorders>
              <w:left w:val="single" w:sz="4" w:space="0" w:color="auto"/>
              <w:bottom w:val="single" w:sz="4" w:space="0" w:color="auto"/>
              <w:right w:val="single" w:sz="4" w:space="0" w:color="auto"/>
            </w:tcBorders>
            <w:vAlign w:val="center"/>
          </w:tcPr>
          <w:p w14:paraId="4267E5AC"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2C97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575C67" w14:textId="77777777" w:rsidR="003C606F" w:rsidRDefault="003C606F" w:rsidP="0029584B">
            <w:pPr>
              <w:pStyle w:val="TAC"/>
              <w:rPr>
                <w:rFonts w:cs="Arial"/>
                <w:szCs w:val="18"/>
              </w:rPr>
            </w:pPr>
            <w:r>
              <w:rPr>
                <w:lang w:eastAsia="zh-CN"/>
              </w:rPr>
              <w:t>0</w:t>
            </w:r>
          </w:p>
        </w:tc>
      </w:tr>
      <w:tr w:rsidR="003C606F" w14:paraId="180F30D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4044E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A142B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68941AC"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1922"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36094A" w14:textId="77777777" w:rsidR="003C606F" w:rsidRDefault="003C606F" w:rsidP="0029584B">
            <w:pPr>
              <w:pStyle w:val="TAC"/>
              <w:rPr>
                <w:rFonts w:cs="Arial"/>
                <w:szCs w:val="18"/>
              </w:rPr>
            </w:pPr>
          </w:p>
        </w:tc>
      </w:tr>
      <w:tr w:rsidR="003C606F" w14:paraId="75CDCD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D1F44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6956D3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8C7308" w14:textId="77777777" w:rsidR="003C606F" w:rsidRDefault="003C606F" w:rsidP="0029584B">
            <w:pPr>
              <w:pStyle w:val="TAC"/>
              <w:rPr>
                <w:rFonts w:cs="Arial"/>
                <w:szCs w:val="18"/>
              </w:rPr>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5EAC0" w14:textId="77777777" w:rsidR="003C606F" w:rsidRDefault="003C606F" w:rsidP="0029584B">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AB905A" w14:textId="77777777" w:rsidR="003C606F" w:rsidRDefault="003C606F" w:rsidP="0029584B">
            <w:pPr>
              <w:pStyle w:val="TAC"/>
              <w:rPr>
                <w:rFonts w:cs="Arial"/>
                <w:szCs w:val="18"/>
              </w:rPr>
            </w:pPr>
          </w:p>
        </w:tc>
      </w:tr>
      <w:tr w:rsidR="003C606F" w14:paraId="72D3685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48C494" w14:textId="77777777" w:rsidR="003C606F" w:rsidRDefault="003C606F" w:rsidP="0029584B">
            <w:pPr>
              <w:pStyle w:val="TAC"/>
            </w:pPr>
            <w:r>
              <w:t>CA_n5A-n77A-n260L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AA4CFD" w14:textId="77777777" w:rsidR="003C606F" w:rsidRDefault="003C606F" w:rsidP="0029584B">
            <w:pPr>
              <w:pStyle w:val="TAC"/>
              <w:rPr>
                <w:rFonts w:cs="Arial"/>
                <w:lang w:eastAsia="zh-CN"/>
              </w:rPr>
            </w:pPr>
            <w:r w:rsidRPr="0034334B">
              <w:rPr>
                <w:rFonts w:cs="Arial"/>
                <w:lang w:eastAsia="zh-CN"/>
              </w:rPr>
              <w:t>CA_n5A-n77A</w:t>
            </w:r>
          </w:p>
          <w:p w14:paraId="25585D0E" w14:textId="77777777" w:rsidR="003C606F" w:rsidRDefault="003C606F" w:rsidP="0029584B">
            <w:pPr>
              <w:pStyle w:val="TAC"/>
              <w:rPr>
                <w:rFonts w:cs="Arial"/>
                <w:lang w:eastAsia="zh-CN"/>
              </w:rPr>
            </w:pPr>
            <w:r>
              <w:rPr>
                <w:rFonts w:cs="Arial"/>
                <w:lang w:eastAsia="zh-CN"/>
              </w:rPr>
              <w:t>CA_n5A-n260A</w:t>
            </w:r>
          </w:p>
          <w:p w14:paraId="49F69F14" w14:textId="77777777" w:rsidR="003C606F" w:rsidRDefault="003C606F" w:rsidP="0029584B">
            <w:pPr>
              <w:pStyle w:val="TAC"/>
              <w:rPr>
                <w:rFonts w:cs="Arial"/>
                <w:lang w:eastAsia="zh-CN"/>
              </w:rPr>
            </w:pPr>
            <w:r>
              <w:rPr>
                <w:rFonts w:cs="Arial"/>
                <w:lang w:eastAsia="zh-CN"/>
              </w:rPr>
              <w:t>CA_n5A-n260G</w:t>
            </w:r>
          </w:p>
          <w:p w14:paraId="15419690" w14:textId="77777777" w:rsidR="003C606F" w:rsidRDefault="003C606F" w:rsidP="0029584B">
            <w:pPr>
              <w:pStyle w:val="TAC"/>
              <w:rPr>
                <w:rFonts w:cs="Arial"/>
                <w:lang w:eastAsia="zh-CN"/>
              </w:rPr>
            </w:pPr>
            <w:r>
              <w:rPr>
                <w:rFonts w:cs="Arial"/>
                <w:lang w:eastAsia="zh-CN"/>
              </w:rPr>
              <w:t>CA_n5A-n260H</w:t>
            </w:r>
          </w:p>
          <w:p w14:paraId="1039D30E" w14:textId="77777777" w:rsidR="003C606F" w:rsidRDefault="003C606F" w:rsidP="0029584B">
            <w:pPr>
              <w:pStyle w:val="TAC"/>
              <w:rPr>
                <w:rFonts w:cs="Arial"/>
                <w:lang w:eastAsia="zh-CN"/>
              </w:rPr>
            </w:pPr>
            <w:r>
              <w:rPr>
                <w:rFonts w:cs="Arial"/>
                <w:lang w:eastAsia="zh-CN"/>
              </w:rPr>
              <w:t>CA_n5A-n260I</w:t>
            </w:r>
          </w:p>
          <w:p w14:paraId="1562712B" w14:textId="77777777" w:rsidR="003C606F" w:rsidRDefault="003C606F" w:rsidP="0029584B">
            <w:pPr>
              <w:pStyle w:val="TAC"/>
              <w:rPr>
                <w:rFonts w:cs="Arial"/>
                <w:lang w:eastAsia="zh-CN"/>
              </w:rPr>
            </w:pPr>
            <w:r>
              <w:rPr>
                <w:rFonts w:cs="Arial"/>
                <w:lang w:eastAsia="zh-CN"/>
              </w:rPr>
              <w:t>CA_n5A-n260J</w:t>
            </w:r>
          </w:p>
          <w:p w14:paraId="7C9C311F" w14:textId="77777777" w:rsidR="003C606F" w:rsidRDefault="003C606F" w:rsidP="0029584B">
            <w:pPr>
              <w:pStyle w:val="TAC"/>
              <w:rPr>
                <w:rFonts w:cs="Arial"/>
                <w:lang w:eastAsia="zh-CN"/>
              </w:rPr>
            </w:pPr>
            <w:r>
              <w:rPr>
                <w:rFonts w:cs="Arial"/>
                <w:lang w:eastAsia="zh-CN"/>
              </w:rPr>
              <w:t>CA_n5A-n260K</w:t>
            </w:r>
          </w:p>
          <w:p w14:paraId="0F155C70" w14:textId="77777777" w:rsidR="003C606F" w:rsidRDefault="003C606F" w:rsidP="0029584B">
            <w:pPr>
              <w:pStyle w:val="TAC"/>
              <w:rPr>
                <w:rFonts w:cs="Arial"/>
                <w:lang w:eastAsia="zh-CN"/>
              </w:rPr>
            </w:pPr>
            <w:r>
              <w:rPr>
                <w:rFonts w:cs="Arial"/>
                <w:lang w:eastAsia="zh-CN"/>
              </w:rPr>
              <w:t>CA_n5A-n260L</w:t>
            </w:r>
          </w:p>
          <w:p w14:paraId="4187F700" w14:textId="77777777" w:rsidR="003C606F" w:rsidRDefault="003C606F" w:rsidP="0029584B">
            <w:pPr>
              <w:pStyle w:val="TAC"/>
              <w:rPr>
                <w:rFonts w:cs="Arial"/>
                <w:lang w:eastAsia="zh-CN"/>
              </w:rPr>
            </w:pPr>
            <w:r>
              <w:rPr>
                <w:rFonts w:cs="Arial"/>
                <w:lang w:eastAsia="zh-CN"/>
              </w:rPr>
              <w:t>CA_n77A-n260A</w:t>
            </w:r>
          </w:p>
          <w:p w14:paraId="181B8B53" w14:textId="77777777" w:rsidR="003C606F" w:rsidRDefault="003C606F" w:rsidP="0029584B">
            <w:pPr>
              <w:pStyle w:val="TAC"/>
              <w:rPr>
                <w:rFonts w:cs="Arial"/>
                <w:lang w:eastAsia="zh-CN"/>
              </w:rPr>
            </w:pPr>
            <w:r>
              <w:rPr>
                <w:rFonts w:cs="Arial"/>
                <w:lang w:eastAsia="zh-CN"/>
              </w:rPr>
              <w:t>CA_n77A-n260G</w:t>
            </w:r>
          </w:p>
          <w:p w14:paraId="73BCBE33" w14:textId="77777777" w:rsidR="003C606F" w:rsidRDefault="003C606F" w:rsidP="0029584B">
            <w:pPr>
              <w:pStyle w:val="TAC"/>
              <w:rPr>
                <w:rFonts w:cs="Arial"/>
                <w:lang w:eastAsia="zh-CN"/>
              </w:rPr>
            </w:pPr>
            <w:r>
              <w:rPr>
                <w:rFonts w:cs="Arial"/>
                <w:lang w:eastAsia="zh-CN"/>
              </w:rPr>
              <w:t>CA_n77A-n260H</w:t>
            </w:r>
          </w:p>
          <w:p w14:paraId="2AD99C92" w14:textId="77777777" w:rsidR="003C606F" w:rsidRDefault="003C606F" w:rsidP="0029584B">
            <w:pPr>
              <w:pStyle w:val="TAC"/>
              <w:rPr>
                <w:rFonts w:cs="Arial"/>
                <w:lang w:eastAsia="zh-CN"/>
              </w:rPr>
            </w:pPr>
            <w:r>
              <w:rPr>
                <w:rFonts w:cs="Arial"/>
                <w:lang w:eastAsia="zh-CN"/>
              </w:rPr>
              <w:t>CA_n77A-n260I</w:t>
            </w:r>
          </w:p>
          <w:p w14:paraId="79585232" w14:textId="77777777" w:rsidR="003C606F" w:rsidRDefault="003C606F" w:rsidP="0029584B">
            <w:pPr>
              <w:pStyle w:val="TAC"/>
              <w:rPr>
                <w:rFonts w:cs="Arial"/>
                <w:lang w:eastAsia="zh-CN"/>
              </w:rPr>
            </w:pPr>
            <w:r>
              <w:rPr>
                <w:rFonts w:cs="Arial"/>
                <w:lang w:eastAsia="zh-CN"/>
              </w:rPr>
              <w:t>CA_n77A-n260J</w:t>
            </w:r>
          </w:p>
          <w:p w14:paraId="4C563B1B" w14:textId="77777777" w:rsidR="003C606F" w:rsidRDefault="003C606F" w:rsidP="0029584B">
            <w:pPr>
              <w:pStyle w:val="TAC"/>
              <w:rPr>
                <w:rFonts w:cs="Arial"/>
                <w:lang w:eastAsia="zh-CN"/>
              </w:rPr>
            </w:pPr>
            <w:r>
              <w:rPr>
                <w:rFonts w:cs="Arial"/>
                <w:lang w:eastAsia="zh-CN"/>
              </w:rPr>
              <w:t>CA_n77A-n260K</w:t>
            </w:r>
          </w:p>
          <w:p w14:paraId="232646DD" w14:textId="77777777" w:rsidR="003C606F" w:rsidRDefault="003C606F" w:rsidP="0029584B">
            <w:pPr>
              <w:pStyle w:val="TAC"/>
            </w:pPr>
            <w:r>
              <w:rPr>
                <w:rFonts w:cs="Arial"/>
                <w:lang w:eastAsia="zh-CN"/>
              </w:rPr>
              <w:t>CA_n77A-n260L</w:t>
            </w:r>
          </w:p>
        </w:tc>
        <w:tc>
          <w:tcPr>
            <w:tcW w:w="1233" w:type="dxa"/>
            <w:tcBorders>
              <w:left w:val="single" w:sz="4" w:space="0" w:color="auto"/>
              <w:bottom w:val="single" w:sz="4" w:space="0" w:color="auto"/>
              <w:right w:val="single" w:sz="4" w:space="0" w:color="auto"/>
            </w:tcBorders>
            <w:vAlign w:val="center"/>
          </w:tcPr>
          <w:p w14:paraId="0E794DC7"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9755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06ED89" w14:textId="77777777" w:rsidR="003C606F" w:rsidRDefault="003C606F" w:rsidP="0029584B">
            <w:pPr>
              <w:pStyle w:val="TAC"/>
              <w:rPr>
                <w:rFonts w:cs="Arial"/>
                <w:szCs w:val="18"/>
              </w:rPr>
            </w:pPr>
            <w:r>
              <w:rPr>
                <w:lang w:eastAsia="zh-CN"/>
              </w:rPr>
              <w:t>0</w:t>
            </w:r>
          </w:p>
        </w:tc>
      </w:tr>
      <w:tr w:rsidR="003C606F" w14:paraId="769F4A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5623E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AC103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5F5CEEB"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FB9CE"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57E2A8" w14:textId="77777777" w:rsidR="003C606F" w:rsidRDefault="003C606F" w:rsidP="0029584B">
            <w:pPr>
              <w:pStyle w:val="TAC"/>
              <w:rPr>
                <w:rFonts w:cs="Arial"/>
                <w:szCs w:val="18"/>
              </w:rPr>
            </w:pPr>
          </w:p>
        </w:tc>
      </w:tr>
      <w:tr w:rsidR="003C606F" w14:paraId="7405DE2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FB14D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65BDA1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CCB9275" w14:textId="77777777" w:rsidR="003C606F" w:rsidRDefault="003C606F" w:rsidP="0029584B">
            <w:pPr>
              <w:pStyle w:val="TAC"/>
              <w:rPr>
                <w:rFonts w:cs="Arial"/>
                <w:szCs w:val="18"/>
              </w:rPr>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E5903" w14:textId="77777777" w:rsidR="003C606F" w:rsidRDefault="003C606F" w:rsidP="0029584B">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699F02" w14:textId="77777777" w:rsidR="003C606F" w:rsidRDefault="003C606F" w:rsidP="0029584B">
            <w:pPr>
              <w:pStyle w:val="TAC"/>
              <w:rPr>
                <w:rFonts w:cs="Arial"/>
                <w:szCs w:val="18"/>
              </w:rPr>
            </w:pPr>
          </w:p>
        </w:tc>
      </w:tr>
      <w:tr w:rsidR="003C606F" w14:paraId="49738A1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294502" w14:textId="77777777" w:rsidR="003C606F" w:rsidRDefault="003C606F" w:rsidP="0029584B">
            <w:pPr>
              <w:pStyle w:val="TAC"/>
            </w:pPr>
            <w:r>
              <w:lastRenderedPageBreak/>
              <w:t>CA_n5A-n77A-n260M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491D7D" w14:textId="77777777" w:rsidR="003C606F" w:rsidRDefault="003C606F" w:rsidP="0029584B">
            <w:pPr>
              <w:pStyle w:val="TAC"/>
              <w:rPr>
                <w:rFonts w:cs="Arial"/>
                <w:lang w:eastAsia="zh-CN"/>
              </w:rPr>
            </w:pPr>
            <w:r w:rsidRPr="0034334B">
              <w:rPr>
                <w:rFonts w:cs="Arial"/>
                <w:lang w:eastAsia="zh-CN"/>
              </w:rPr>
              <w:t>CA_n5A-n77A</w:t>
            </w:r>
          </w:p>
          <w:p w14:paraId="11FD345B" w14:textId="77777777" w:rsidR="003C606F" w:rsidRDefault="003C606F" w:rsidP="0029584B">
            <w:pPr>
              <w:pStyle w:val="TAC"/>
              <w:rPr>
                <w:rFonts w:cs="Arial"/>
                <w:lang w:eastAsia="zh-CN"/>
              </w:rPr>
            </w:pPr>
            <w:r>
              <w:rPr>
                <w:rFonts w:cs="Arial"/>
                <w:lang w:eastAsia="zh-CN"/>
              </w:rPr>
              <w:t>CA_n5A-n260A</w:t>
            </w:r>
          </w:p>
          <w:p w14:paraId="39CE48C5" w14:textId="77777777" w:rsidR="003C606F" w:rsidRDefault="003C606F" w:rsidP="0029584B">
            <w:pPr>
              <w:pStyle w:val="TAC"/>
              <w:rPr>
                <w:rFonts w:cs="Arial"/>
                <w:lang w:eastAsia="zh-CN"/>
              </w:rPr>
            </w:pPr>
            <w:r>
              <w:rPr>
                <w:rFonts w:cs="Arial"/>
                <w:lang w:eastAsia="zh-CN"/>
              </w:rPr>
              <w:t>CA_n5A-n260G</w:t>
            </w:r>
          </w:p>
          <w:p w14:paraId="39CA92DF" w14:textId="77777777" w:rsidR="003C606F" w:rsidRDefault="003C606F" w:rsidP="0029584B">
            <w:pPr>
              <w:pStyle w:val="TAC"/>
              <w:rPr>
                <w:rFonts w:cs="Arial"/>
                <w:lang w:eastAsia="zh-CN"/>
              </w:rPr>
            </w:pPr>
            <w:r>
              <w:rPr>
                <w:rFonts w:cs="Arial"/>
                <w:lang w:eastAsia="zh-CN"/>
              </w:rPr>
              <w:t>CA_n5A-n260H</w:t>
            </w:r>
          </w:p>
          <w:p w14:paraId="2B713EAB" w14:textId="77777777" w:rsidR="003C606F" w:rsidRDefault="003C606F" w:rsidP="0029584B">
            <w:pPr>
              <w:pStyle w:val="TAC"/>
              <w:rPr>
                <w:rFonts w:cs="Arial"/>
                <w:lang w:eastAsia="zh-CN"/>
              </w:rPr>
            </w:pPr>
            <w:r>
              <w:rPr>
                <w:rFonts w:cs="Arial"/>
                <w:lang w:eastAsia="zh-CN"/>
              </w:rPr>
              <w:t>CA_n5A-n260I</w:t>
            </w:r>
          </w:p>
          <w:p w14:paraId="327DEECD" w14:textId="77777777" w:rsidR="003C606F" w:rsidRDefault="003C606F" w:rsidP="0029584B">
            <w:pPr>
              <w:pStyle w:val="TAC"/>
              <w:rPr>
                <w:rFonts w:cs="Arial"/>
                <w:lang w:eastAsia="zh-CN"/>
              </w:rPr>
            </w:pPr>
            <w:r>
              <w:rPr>
                <w:rFonts w:cs="Arial"/>
                <w:lang w:eastAsia="zh-CN"/>
              </w:rPr>
              <w:t>CA_n5A-n260J</w:t>
            </w:r>
          </w:p>
          <w:p w14:paraId="243F0FA8" w14:textId="77777777" w:rsidR="003C606F" w:rsidRDefault="003C606F" w:rsidP="0029584B">
            <w:pPr>
              <w:pStyle w:val="TAC"/>
              <w:rPr>
                <w:rFonts w:cs="Arial"/>
                <w:lang w:eastAsia="zh-CN"/>
              </w:rPr>
            </w:pPr>
            <w:r>
              <w:rPr>
                <w:rFonts w:cs="Arial"/>
                <w:lang w:eastAsia="zh-CN"/>
              </w:rPr>
              <w:t>CA_n5A-n260K</w:t>
            </w:r>
          </w:p>
          <w:p w14:paraId="22486A10" w14:textId="77777777" w:rsidR="003C606F" w:rsidRDefault="003C606F" w:rsidP="0029584B">
            <w:pPr>
              <w:pStyle w:val="TAC"/>
              <w:rPr>
                <w:rFonts w:cs="Arial"/>
                <w:lang w:eastAsia="zh-CN"/>
              </w:rPr>
            </w:pPr>
            <w:r>
              <w:rPr>
                <w:rFonts w:cs="Arial"/>
                <w:lang w:eastAsia="zh-CN"/>
              </w:rPr>
              <w:t>CA_n5A-n260L</w:t>
            </w:r>
          </w:p>
          <w:p w14:paraId="4F19ACF9" w14:textId="77777777" w:rsidR="003C606F" w:rsidRDefault="003C606F" w:rsidP="0029584B">
            <w:pPr>
              <w:pStyle w:val="TAC"/>
              <w:rPr>
                <w:rFonts w:cs="Arial"/>
                <w:lang w:eastAsia="zh-CN"/>
              </w:rPr>
            </w:pPr>
            <w:r>
              <w:rPr>
                <w:rFonts w:cs="Arial"/>
                <w:lang w:eastAsia="zh-CN"/>
              </w:rPr>
              <w:t>CA_n5A-n260M</w:t>
            </w:r>
          </w:p>
          <w:p w14:paraId="270D9909" w14:textId="77777777" w:rsidR="003C606F" w:rsidRDefault="003C606F" w:rsidP="0029584B">
            <w:pPr>
              <w:pStyle w:val="TAC"/>
              <w:rPr>
                <w:rFonts w:cs="Arial"/>
                <w:lang w:eastAsia="zh-CN"/>
              </w:rPr>
            </w:pPr>
            <w:r>
              <w:rPr>
                <w:rFonts w:cs="Arial"/>
                <w:lang w:eastAsia="zh-CN"/>
              </w:rPr>
              <w:t>CA_n77A-n260A</w:t>
            </w:r>
          </w:p>
          <w:p w14:paraId="4FB4BA2C" w14:textId="77777777" w:rsidR="003C606F" w:rsidRDefault="003C606F" w:rsidP="0029584B">
            <w:pPr>
              <w:pStyle w:val="TAC"/>
              <w:rPr>
                <w:rFonts w:cs="Arial"/>
                <w:lang w:eastAsia="zh-CN"/>
              </w:rPr>
            </w:pPr>
            <w:r>
              <w:rPr>
                <w:rFonts w:cs="Arial"/>
                <w:lang w:eastAsia="zh-CN"/>
              </w:rPr>
              <w:t>CA_n77A-n260G</w:t>
            </w:r>
          </w:p>
          <w:p w14:paraId="635703E6" w14:textId="77777777" w:rsidR="003C606F" w:rsidRDefault="003C606F" w:rsidP="0029584B">
            <w:pPr>
              <w:pStyle w:val="TAC"/>
              <w:rPr>
                <w:rFonts w:cs="Arial"/>
                <w:lang w:eastAsia="zh-CN"/>
              </w:rPr>
            </w:pPr>
            <w:r>
              <w:rPr>
                <w:rFonts w:cs="Arial"/>
                <w:lang w:eastAsia="zh-CN"/>
              </w:rPr>
              <w:t>CA_n77A-n260H</w:t>
            </w:r>
          </w:p>
          <w:p w14:paraId="1C3D6733" w14:textId="77777777" w:rsidR="003C606F" w:rsidRDefault="003C606F" w:rsidP="0029584B">
            <w:pPr>
              <w:pStyle w:val="TAC"/>
              <w:rPr>
                <w:rFonts w:cs="Arial"/>
                <w:lang w:eastAsia="zh-CN"/>
              </w:rPr>
            </w:pPr>
            <w:r>
              <w:rPr>
                <w:rFonts w:cs="Arial"/>
                <w:lang w:eastAsia="zh-CN"/>
              </w:rPr>
              <w:t>CA_n77A-n260I</w:t>
            </w:r>
          </w:p>
          <w:p w14:paraId="7AACBE6E" w14:textId="77777777" w:rsidR="003C606F" w:rsidRDefault="003C606F" w:rsidP="0029584B">
            <w:pPr>
              <w:pStyle w:val="TAC"/>
              <w:rPr>
                <w:rFonts w:cs="Arial"/>
                <w:lang w:eastAsia="zh-CN"/>
              </w:rPr>
            </w:pPr>
            <w:r>
              <w:rPr>
                <w:rFonts w:cs="Arial"/>
                <w:lang w:eastAsia="zh-CN"/>
              </w:rPr>
              <w:t>CA_n77A-n260J</w:t>
            </w:r>
          </w:p>
          <w:p w14:paraId="501276EC" w14:textId="77777777" w:rsidR="003C606F" w:rsidRDefault="003C606F" w:rsidP="0029584B">
            <w:pPr>
              <w:pStyle w:val="TAC"/>
              <w:rPr>
                <w:rFonts w:cs="Arial"/>
                <w:lang w:eastAsia="zh-CN"/>
              </w:rPr>
            </w:pPr>
            <w:r>
              <w:rPr>
                <w:rFonts w:cs="Arial"/>
                <w:lang w:eastAsia="zh-CN"/>
              </w:rPr>
              <w:t>CA_n77A-n260K</w:t>
            </w:r>
          </w:p>
          <w:p w14:paraId="6F692A67" w14:textId="77777777" w:rsidR="003C606F" w:rsidRDefault="003C606F" w:rsidP="0029584B">
            <w:pPr>
              <w:pStyle w:val="TAC"/>
              <w:rPr>
                <w:rFonts w:cs="Arial"/>
                <w:lang w:eastAsia="zh-CN"/>
              </w:rPr>
            </w:pPr>
            <w:r>
              <w:rPr>
                <w:rFonts w:cs="Arial"/>
                <w:lang w:eastAsia="zh-CN"/>
              </w:rPr>
              <w:t>CA_n77A-n260L</w:t>
            </w:r>
          </w:p>
          <w:p w14:paraId="308C961F" w14:textId="77777777" w:rsidR="003C606F" w:rsidRDefault="003C606F" w:rsidP="0029584B">
            <w:pPr>
              <w:pStyle w:val="TAC"/>
            </w:pPr>
            <w:r>
              <w:rPr>
                <w:rFonts w:cs="Arial"/>
                <w:lang w:eastAsia="zh-CN"/>
              </w:rPr>
              <w:t>CA_n77A-n260M</w:t>
            </w:r>
          </w:p>
        </w:tc>
        <w:tc>
          <w:tcPr>
            <w:tcW w:w="1233" w:type="dxa"/>
            <w:tcBorders>
              <w:left w:val="single" w:sz="4" w:space="0" w:color="auto"/>
              <w:bottom w:val="single" w:sz="4" w:space="0" w:color="auto"/>
              <w:right w:val="single" w:sz="4" w:space="0" w:color="auto"/>
            </w:tcBorders>
            <w:vAlign w:val="center"/>
          </w:tcPr>
          <w:p w14:paraId="1C6801E6"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97D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56F14A" w14:textId="77777777" w:rsidR="003C606F" w:rsidRDefault="003C606F" w:rsidP="0029584B">
            <w:pPr>
              <w:pStyle w:val="TAC"/>
              <w:rPr>
                <w:rFonts w:cs="Arial"/>
                <w:szCs w:val="18"/>
              </w:rPr>
            </w:pPr>
            <w:r>
              <w:rPr>
                <w:lang w:eastAsia="zh-CN"/>
              </w:rPr>
              <w:t>0</w:t>
            </w:r>
          </w:p>
        </w:tc>
      </w:tr>
      <w:tr w:rsidR="003C606F" w14:paraId="465BD8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853E8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BD181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B51E9D1"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F15C"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CF28C5" w14:textId="77777777" w:rsidR="003C606F" w:rsidRDefault="003C606F" w:rsidP="0029584B">
            <w:pPr>
              <w:pStyle w:val="TAC"/>
              <w:rPr>
                <w:rFonts w:cs="Arial"/>
                <w:szCs w:val="18"/>
              </w:rPr>
            </w:pPr>
          </w:p>
        </w:tc>
      </w:tr>
      <w:tr w:rsidR="003C606F" w14:paraId="737AADA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9E8B6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95730A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0F18980" w14:textId="77777777" w:rsidR="003C606F" w:rsidRDefault="003C606F" w:rsidP="0029584B">
            <w:pPr>
              <w:pStyle w:val="TAC"/>
              <w:rPr>
                <w:rFonts w:cs="Arial"/>
                <w:szCs w:val="18"/>
              </w:rPr>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B476" w14:textId="77777777" w:rsidR="003C606F" w:rsidRDefault="003C606F" w:rsidP="0029584B">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FBFF37" w14:textId="77777777" w:rsidR="003C606F" w:rsidRDefault="003C606F" w:rsidP="0029584B">
            <w:pPr>
              <w:pStyle w:val="TAC"/>
              <w:rPr>
                <w:rFonts w:cs="Arial"/>
                <w:szCs w:val="18"/>
              </w:rPr>
            </w:pPr>
          </w:p>
        </w:tc>
      </w:tr>
      <w:tr w:rsidR="003C606F" w14:paraId="33ADF20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63F2B9" w14:textId="77777777" w:rsidR="003C606F" w:rsidRDefault="003C606F" w:rsidP="0029584B">
            <w:pPr>
              <w:pStyle w:val="TAC"/>
            </w:pPr>
            <w:r>
              <w:t>CA_n5A-n77C-n260A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637926" w14:textId="77777777" w:rsidR="003C606F" w:rsidRDefault="003C606F" w:rsidP="0029584B">
            <w:pPr>
              <w:pStyle w:val="TAC"/>
            </w:pPr>
            <w:r>
              <w:t>CA_n5A-n260A</w:t>
            </w:r>
          </w:p>
          <w:p w14:paraId="082B8DC3" w14:textId="77777777" w:rsidR="003C606F" w:rsidRDefault="003C606F" w:rsidP="0029584B">
            <w:pPr>
              <w:pStyle w:val="TAC"/>
            </w:pPr>
            <w:r>
              <w:t>CA_n77A-n260A</w:t>
            </w:r>
          </w:p>
        </w:tc>
        <w:tc>
          <w:tcPr>
            <w:tcW w:w="1233" w:type="dxa"/>
            <w:tcBorders>
              <w:left w:val="single" w:sz="4" w:space="0" w:color="auto"/>
              <w:bottom w:val="single" w:sz="4" w:space="0" w:color="auto"/>
              <w:right w:val="single" w:sz="4" w:space="0" w:color="auto"/>
            </w:tcBorders>
            <w:vAlign w:val="center"/>
          </w:tcPr>
          <w:p w14:paraId="09EA14FC"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3C24A"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B17A50" w14:textId="77777777" w:rsidR="003C606F" w:rsidRDefault="003C606F" w:rsidP="0029584B">
            <w:pPr>
              <w:pStyle w:val="TAC"/>
              <w:rPr>
                <w:rFonts w:cs="Arial"/>
                <w:szCs w:val="18"/>
              </w:rPr>
            </w:pPr>
            <w:r>
              <w:rPr>
                <w:lang w:eastAsia="zh-CN"/>
              </w:rPr>
              <w:t>0</w:t>
            </w:r>
          </w:p>
        </w:tc>
      </w:tr>
      <w:tr w:rsidR="003C606F" w14:paraId="172F68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2BD64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C778C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67167D7"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95066"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57E3E78" w14:textId="77777777" w:rsidR="003C606F" w:rsidRDefault="003C606F" w:rsidP="0029584B">
            <w:pPr>
              <w:pStyle w:val="TAC"/>
              <w:rPr>
                <w:rFonts w:cs="Arial"/>
                <w:szCs w:val="18"/>
              </w:rPr>
            </w:pPr>
          </w:p>
        </w:tc>
      </w:tr>
      <w:tr w:rsidR="003C606F" w14:paraId="5C30EB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D60BD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91547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861D111"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E3472" w14:textId="77777777" w:rsidR="003C606F" w:rsidRDefault="003C606F" w:rsidP="0029584B">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4EC6E5" w14:textId="77777777" w:rsidR="003C606F" w:rsidRDefault="003C606F" w:rsidP="0029584B">
            <w:pPr>
              <w:pStyle w:val="TAC"/>
              <w:rPr>
                <w:rFonts w:cs="Arial"/>
                <w:szCs w:val="18"/>
              </w:rPr>
            </w:pPr>
          </w:p>
        </w:tc>
      </w:tr>
      <w:tr w:rsidR="003C606F" w14:paraId="0644AF6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BCC27F3" w14:textId="77777777" w:rsidR="003C606F" w:rsidRDefault="003C606F" w:rsidP="0029584B">
            <w:pPr>
              <w:pStyle w:val="TAC"/>
            </w:pPr>
            <w:r>
              <w:t>CA_n5A-n77C-n260G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225726A" w14:textId="77777777" w:rsidR="003C606F" w:rsidRDefault="003C606F" w:rsidP="0029584B">
            <w:pPr>
              <w:pStyle w:val="TAC"/>
            </w:pPr>
            <w:r>
              <w:t>CA_n5A-n260A</w:t>
            </w:r>
          </w:p>
          <w:p w14:paraId="31A31DE2" w14:textId="77777777" w:rsidR="003C606F" w:rsidRDefault="003C606F" w:rsidP="0029584B">
            <w:pPr>
              <w:pStyle w:val="TAC"/>
            </w:pPr>
            <w:r>
              <w:t>CA_n5A-n260G</w:t>
            </w:r>
          </w:p>
          <w:p w14:paraId="59BE249E" w14:textId="77777777" w:rsidR="003C606F" w:rsidRDefault="003C606F" w:rsidP="0029584B">
            <w:pPr>
              <w:pStyle w:val="TAC"/>
            </w:pPr>
            <w:r>
              <w:t>CA_n77A-n260A</w:t>
            </w:r>
          </w:p>
          <w:p w14:paraId="6E8FA01B" w14:textId="77777777" w:rsidR="003C606F" w:rsidRDefault="003C606F" w:rsidP="0029584B">
            <w:pPr>
              <w:pStyle w:val="TAC"/>
            </w:pPr>
            <w:r>
              <w:t>CA_n77A-n260G</w:t>
            </w:r>
          </w:p>
        </w:tc>
        <w:tc>
          <w:tcPr>
            <w:tcW w:w="1233" w:type="dxa"/>
            <w:tcBorders>
              <w:left w:val="single" w:sz="4" w:space="0" w:color="auto"/>
              <w:bottom w:val="single" w:sz="4" w:space="0" w:color="auto"/>
              <w:right w:val="single" w:sz="4" w:space="0" w:color="auto"/>
            </w:tcBorders>
            <w:vAlign w:val="center"/>
          </w:tcPr>
          <w:p w14:paraId="16FE1C6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5BB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ED28D7" w14:textId="77777777" w:rsidR="003C606F" w:rsidRDefault="003C606F" w:rsidP="0029584B">
            <w:pPr>
              <w:pStyle w:val="TAC"/>
              <w:rPr>
                <w:rFonts w:cs="Arial"/>
                <w:szCs w:val="18"/>
              </w:rPr>
            </w:pPr>
            <w:r>
              <w:rPr>
                <w:lang w:eastAsia="zh-CN"/>
              </w:rPr>
              <w:t>0</w:t>
            </w:r>
          </w:p>
        </w:tc>
      </w:tr>
      <w:tr w:rsidR="003C606F" w14:paraId="59863C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08C59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91629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780E751"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6F6CE"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2A6F15D" w14:textId="77777777" w:rsidR="003C606F" w:rsidRDefault="003C606F" w:rsidP="0029584B">
            <w:pPr>
              <w:pStyle w:val="TAC"/>
              <w:rPr>
                <w:rFonts w:cs="Arial"/>
                <w:szCs w:val="18"/>
              </w:rPr>
            </w:pPr>
          </w:p>
        </w:tc>
      </w:tr>
      <w:tr w:rsidR="003C606F" w14:paraId="1B884F2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DC162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F4AE70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78CEF7A"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BD431" w14:textId="77777777" w:rsidR="003C606F" w:rsidRDefault="003C606F" w:rsidP="0029584B">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983078" w14:textId="77777777" w:rsidR="003C606F" w:rsidRDefault="003C606F" w:rsidP="0029584B">
            <w:pPr>
              <w:pStyle w:val="TAC"/>
              <w:rPr>
                <w:rFonts w:cs="Arial"/>
                <w:szCs w:val="18"/>
              </w:rPr>
            </w:pPr>
          </w:p>
        </w:tc>
      </w:tr>
      <w:tr w:rsidR="003C606F" w14:paraId="37C3B4C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52342F" w14:textId="77777777" w:rsidR="003C606F" w:rsidRDefault="003C606F" w:rsidP="0029584B">
            <w:pPr>
              <w:pStyle w:val="TAC"/>
            </w:pPr>
            <w:r>
              <w:t>CA_n5A-n77C-n260H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A8C9D1" w14:textId="77777777" w:rsidR="003C606F" w:rsidRDefault="003C606F" w:rsidP="0029584B">
            <w:pPr>
              <w:pStyle w:val="TAC"/>
            </w:pPr>
            <w:r>
              <w:t>CA_n5A-n260A</w:t>
            </w:r>
          </w:p>
          <w:p w14:paraId="71530920" w14:textId="77777777" w:rsidR="003C606F" w:rsidRDefault="003C606F" w:rsidP="0029584B">
            <w:pPr>
              <w:pStyle w:val="TAC"/>
            </w:pPr>
            <w:r>
              <w:t>CA_n5A-n260G</w:t>
            </w:r>
          </w:p>
          <w:p w14:paraId="1992054B" w14:textId="77777777" w:rsidR="003C606F" w:rsidRDefault="003C606F" w:rsidP="0029584B">
            <w:pPr>
              <w:pStyle w:val="TAC"/>
            </w:pPr>
            <w:r>
              <w:t>CA_n5A-n260H</w:t>
            </w:r>
          </w:p>
          <w:p w14:paraId="11E1BAAF" w14:textId="77777777" w:rsidR="003C606F" w:rsidRDefault="003C606F" w:rsidP="0029584B">
            <w:pPr>
              <w:pStyle w:val="TAC"/>
            </w:pPr>
            <w:r>
              <w:t>CA_n77A-n260A</w:t>
            </w:r>
          </w:p>
          <w:p w14:paraId="1BC3740A" w14:textId="77777777" w:rsidR="003C606F" w:rsidRDefault="003C606F" w:rsidP="0029584B">
            <w:pPr>
              <w:pStyle w:val="TAC"/>
            </w:pPr>
            <w:r>
              <w:t>CA_n77A-n260G</w:t>
            </w:r>
          </w:p>
          <w:p w14:paraId="34475A68" w14:textId="77777777" w:rsidR="003C606F" w:rsidRDefault="003C606F" w:rsidP="0029584B">
            <w:pPr>
              <w:pStyle w:val="TAC"/>
            </w:pPr>
            <w:r>
              <w:t>CA_n77A-n260H</w:t>
            </w:r>
          </w:p>
        </w:tc>
        <w:tc>
          <w:tcPr>
            <w:tcW w:w="1233" w:type="dxa"/>
            <w:tcBorders>
              <w:left w:val="single" w:sz="4" w:space="0" w:color="auto"/>
              <w:bottom w:val="single" w:sz="4" w:space="0" w:color="auto"/>
              <w:right w:val="single" w:sz="4" w:space="0" w:color="auto"/>
            </w:tcBorders>
            <w:vAlign w:val="center"/>
          </w:tcPr>
          <w:p w14:paraId="3064192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5D10D"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D19812" w14:textId="77777777" w:rsidR="003C606F" w:rsidRDefault="003C606F" w:rsidP="0029584B">
            <w:pPr>
              <w:pStyle w:val="TAC"/>
              <w:rPr>
                <w:rFonts w:cs="Arial"/>
                <w:szCs w:val="18"/>
              </w:rPr>
            </w:pPr>
            <w:r>
              <w:rPr>
                <w:lang w:eastAsia="zh-CN"/>
              </w:rPr>
              <w:t>0</w:t>
            </w:r>
          </w:p>
        </w:tc>
      </w:tr>
      <w:tr w:rsidR="003C606F" w14:paraId="7F08E59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FBA9C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AE50C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85DAF5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BAC23"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9A7A245" w14:textId="77777777" w:rsidR="003C606F" w:rsidRDefault="003C606F" w:rsidP="0029584B">
            <w:pPr>
              <w:pStyle w:val="TAC"/>
              <w:rPr>
                <w:rFonts w:cs="Arial"/>
                <w:szCs w:val="18"/>
              </w:rPr>
            </w:pPr>
          </w:p>
        </w:tc>
      </w:tr>
      <w:tr w:rsidR="003C606F" w14:paraId="08BBCB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5CB85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19677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4A3AD27"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9859" w14:textId="77777777" w:rsidR="003C606F" w:rsidRDefault="003C606F" w:rsidP="0029584B">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7F4662" w14:textId="77777777" w:rsidR="003C606F" w:rsidRDefault="003C606F" w:rsidP="0029584B">
            <w:pPr>
              <w:pStyle w:val="TAC"/>
              <w:rPr>
                <w:rFonts w:cs="Arial"/>
                <w:szCs w:val="18"/>
              </w:rPr>
            </w:pPr>
          </w:p>
        </w:tc>
      </w:tr>
      <w:tr w:rsidR="003C606F" w14:paraId="7429888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8D46BC" w14:textId="77777777" w:rsidR="003C606F" w:rsidRDefault="003C606F" w:rsidP="0029584B">
            <w:pPr>
              <w:pStyle w:val="TAC"/>
            </w:pPr>
            <w:r>
              <w:t>CA_n5A-n77C-n260I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1DF5902" w14:textId="77777777" w:rsidR="003C606F" w:rsidRDefault="003C606F" w:rsidP="0029584B">
            <w:pPr>
              <w:pStyle w:val="TAC"/>
            </w:pPr>
            <w:r>
              <w:t>CA_n5A-n260A</w:t>
            </w:r>
          </w:p>
          <w:p w14:paraId="2066A334" w14:textId="77777777" w:rsidR="003C606F" w:rsidRDefault="003C606F" w:rsidP="0029584B">
            <w:pPr>
              <w:pStyle w:val="TAC"/>
            </w:pPr>
            <w:r>
              <w:t>CA_n5A-n260G</w:t>
            </w:r>
          </w:p>
          <w:p w14:paraId="1C8FD6F0" w14:textId="77777777" w:rsidR="003C606F" w:rsidRDefault="003C606F" w:rsidP="0029584B">
            <w:pPr>
              <w:pStyle w:val="TAC"/>
            </w:pPr>
            <w:r>
              <w:t>CA_n5A-n260H</w:t>
            </w:r>
          </w:p>
          <w:p w14:paraId="55356EE2" w14:textId="77777777" w:rsidR="003C606F" w:rsidRDefault="003C606F" w:rsidP="0029584B">
            <w:pPr>
              <w:pStyle w:val="TAC"/>
            </w:pPr>
            <w:r>
              <w:t>CA_n5A-n260I</w:t>
            </w:r>
          </w:p>
          <w:p w14:paraId="7DEBA8B1" w14:textId="77777777" w:rsidR="003C606F" w:rsidRDefault="003C606F" w:rsidP="0029584B">
            <w:pPr>
              <w:pStyle w:val="TAC"/>
            </w:pPr>
            <w:r>
              <w:t>CA_n77A-n260A</w:t>
            </w:r>
          </w:p>
          <w:p w14:paraId="54B39146" w14:textId="77777777" w:rsidR="003C606F" w:rsidRDefault="003C606F" w:rsidP="0029584B">
            <w:pPr>
              <w:pStyle w:val="TAC"/>
            </w:pPr>
            <w:r>
              <w:t>CA_n77A-n260G</w:t>
            </w:r>
          </w:p>
          <w:p w14:paraId="07D917C1" w14:textId="77777777" w:rsidR="003C606F" w:rsidRDefault="003C606F" w:rsidP="0029584B">
            <w:pPr>
              <w:pStyle w:val="TAC"/>
            </w:pPr>
            <w:r>
              <w:t>CA_n77A-n260H</w:t>
            </w:r>
          </w:p>
          <w:p w14:paraId="2E70FB1D" w14:textId="77777777" w:rsidR="003C606F" w:rsidRDefault="003C606F" w:rsidP="0029584B">
            <w:pPr>
              <w:pStyle w:val="TAC"/>
            </w:pPr>
            <w:r>
              <w:t>CA_n77A-n260I</w:t>
            </w:r>
          </w:p>
        </w:tc>
        <w:tc>
          <w:tcPr>
            <w:tcW w:w="1233" w:type="dxa"/>
            <w:tcBorders>
              <w:left w:val="single" w:sz="4" w:space="0" w:color="auto"/>
              <w:bottom w:val="single" w:sz="4" w:space="0" w:color="auto"/>
              <w:right w:val="single" w:sz="4" w:space="0" w:color="auto"/>
            </w:tcBorders>
            <w:vAlign w:val="center"/>
          </w:tcPr>
          <w:p w14:paraId="3F5E639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0ADAB"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B349F8" w14:textId="77777777" w:rsidR="003C606F" w:rsidRDefault="003C606F" w:rsidP="0029584B">
            <w:pPr>
              <w:pStyle w:val="TAC"/>
              <w:rPr>
                <w:rFonts w:cs="Arial"/>
                <w:szCs w:val="18"/>
              </w:rPr>
            </w:pPr>
            <w:r>
              <w:rPr>
                <w:lang w:eastAsia="zh-CN"/>
              </w:rPr>
              <w:t>0</w:t>
            </w:r>
          </w:p>
        </w:tc>
      </w:tr>
      <w:tr w:rsidR="003C606F" w14:paraId="7DD3FE7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68AB2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7A722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E79EF34"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A57BB"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64A9D4" w14:textId="77777777" w:rsidR="003C606F" w:rsidRDefault="003C606F" w:rsidP="0029584B">
            <w:pPr>
              <w:pStyle w:val="TAC"/>
              <w:rPr>
                <w:rFonts w:cs="Arial"/>
                <w:szCs w:val="18"/>
              </w:rPr>
            </w:pPr>
          </w:p>
        </w:tc>
      </w:tr>
      <w:tr w:rsidR="003C606F" w14:paraId="2CDEDC1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D5C38B"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BB7AD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2649804"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D2B5" w14:textId="77777777" w:rsidR="003C606F" w:rsidRDefault="003C606F" w:rsidP="0029584B">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2829F7" w14:textId="77777777" w:rsidR="003C606F" w:rsidRDefault="003C606F" w:rsidP="0029584B">
            <w:pPr>
              <w:pStyle w:val="TAC"/>
              <w:rPr>
                <w:rFonts w:cs="Arial"/>
                <w:szCs w:val="18"/>
              </w:rPr>
            </w:pPr>
          </w:p>
        </w:tc>
      </w:tr>
      <w:tr w:rsidR="003C606F" w14:paraId="7CBBFF3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AF609B" w14:textId="77777777" w:rsidR="003C606F" w:rsidRDefault="003C606F" w:rsidP="0029584B">
            <w:pPr>
              <w:pStyle w:val="TAC"/>
            </w:pPr>
            <w:r>
              <w:t>CA_n5A-n77C-n260J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1A2838" w14:textId="77777777" w:rsidR="003C606F" w:rsidRDefault="003C606F" w:rsidP="0029584B">
            <w:pPr>
              <w:pStyle w:val="TAC"/>
            </w:pPr>
            <w:r>
              <w:t>CA_n5A-n260A</w:t>
            </w:r>
          </w:p>
          <w:p w14:paraId="5985EDBE" w14:textId="77777777" w:rsidR="003C606F" w:rsidRDefault="003C606F" w:rsidP="0029584B">
            <w:pPr>
              <w:pStyle w:val="TAC"/>
            </w:pPr>
            <w:r>
              <w:t>CA_n5A-n260G</w:t>
            </w:r>
          </w:p>
          <w:p w14:paraId="01FE868B" w14:textId="77777777" w:rsidR="003C606F" w:rsidRDefault="003C606F" w:rsidP="0029584B">
            <w:pPr>
              <w:pStyle w:val="TAC"/>
            </w:pPr>
            <w:r>
              <w:t>CA_n5A-n260H</w:t>
            </w:r>
          </w:p>
          <w:p w14:paraId="1C7C20EB" w14:textId="77777777" w:rsidR="003C606F" w:rsidRDefault="003C606F" w:rsidP="0029584B">
            <w:pPr>
              <w:pStyle w:val="TAC"/>
            </w:pPr>
            <w:r>
              <w:t>CA_n5A-n260I</w:t>
            </w:r>
          </w:p>
          <w:p w14:paraId="6107A778" w14:textId="77777777" w:rsidR="003C606F" w:rsidRDefault="003C606F" w:rsidP="0029584B">
            <w:pPr>
              <w:pStyle w:val="TAC"/>
            </w:pPr>
            <w:r>
              <w:t>CA_n77A-n260A</w:t>
            </w:r>
          </w:p>
          <w:p w14:paraId="7DB09E1A" w14:textId="77777777" w:rsidR="003C606F" w:rsidRDefault="003C606F" w:rsidP="0029584B">
            <w:pPr>
              <w:pStyle w:val="TAC"/>
            </w:pPr>
            <w:r>
              <w:t>CA_n77A-n260G</w:t>
            </w:r>
          </w:p>
          <w:p w14:paraId="7BAE40C8" w14:textId="77777777" w:rsidR="003C606F" w:rsidRDefault="003C606F" w:rsidP="0029584B">
            <w:pPr>
              <w:pStyle w:val="TAC"/>
            </w:pPr>
            <w:r>
              <w:t>CA_n77A-n260H</w:t>
            </w:r>
          </w:p>
          <w:p w14:paraId="66F823E0" w14:textId="77777777" w:rsidR="003C606F" w:rsidRDefault="003C606F" w:rsidP="0029584B">
            <w:pPr>
              <w:pStyle w:val="TAC"/>
            </w:pPr>
            <w:r>
              <w:t>CA_n77A-n260I</w:t>
            </w:r>
          </w:p>
        </w:tc>
        <w:tc>
          <w:tcPr>
            <w:tcW w:w="1233" w:type="dxa"/>
            <w:tcBorders>
              <w:left w:val="single" w:sz="4" w:space="0" w:color="auto"/>
              <w:bottom w:val="single" w:sz="4" w:space="0" w:color="auto"/>
              <w:right w:val="single" w:sz="4" w:space="0" w:color="auto"/>
            </w:tcBorders>
            <w:vAlign w:val="center"/>
          </w:tcPr>
          <w:p w14:paraId="588545E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AC19"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94E903" w14:textId="77777777" w:rsidR="003C606F" w:rsidRDefault="003C606F" w:rsidP="0029584B">
            <w:pPr>
              <w:pStyle w:val="TAC"/>
              <w:rPr>
                <w:rFonts w:cs="Arial"/>
                <w:szCs w:val="18"/>
              </w:rPr>
            </w:pPr>
            <w:r>
              <w:rPr>
                <w:lang w:eastAsia="zh-CN"/>
              </w:rPr>
              <w:t>0</w:t>
            </w:r>
          </w:p>
        </w:tc>
      </w:tr>
      <w:tr w:rsidR="003C606F" w14:paraId="63EE6E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39D23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436D7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1CB390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6E65C"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4CD008CD" w14:textId="77777777" w:rsidR="003C606F" w:rsidRDefault="003C606F" w:rsidP="0029584B">
            <w:pPr>
              <w:pStyle w:val="TAC"/>
              <w:rPr>
                <w:rFonts w:cs="Arial"/>
                <w:szCs w:val="18"/>
              </w:rPr>
            </w:pPr>
          </w:p>
        </w:tc>
      </w:tr>
      <w:tr w:rsidR="003C606F" w14:paraId="6DA722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D1F548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FA5C6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0B83024"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BA28E" w14:textId="77777777" w:rsidR="003C606F" w:rsidRDefault="003C606F" w:rsidP="0029584B">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37F462" w14:textId="77777777" w:rsidR="003C606F" w:rsidRDefault="003C606F" w:rsidP="0029584B">
            <w:pPr>
              <w:pStyle w:val="TAC"/>
              <w:rPr>
                <w:rFonts w:cs="Arial"/>
                <w:szCs w:val="18"/>
              </w:rPr>
            </w:pPr>
          </w:p>
        </w:tc>
      </w:tr>
      <w:tr w:rsidR="003C606F" w14:paraId="7B408D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E08CBC" w14:textId="77777777" w:rsidR="003C606F" w:rsidRDefault="003C606F" w:rsidP="0029584B">
            <w:pPr>
              <w:pStyle w:val="TAC"/>
            </w:pPr>
            <w:r>
              <w:t>CA_n5A-n77C-n260K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83D9BF" w14:textId="77777777" w:rsidR="003C606F" w:rsidRDefault="003C606F" w:rsidP="0029584B">
            <w:pPr>
              <w:pStyle w:val="TAC"/>
            </w:pPr>
            <w:r>
              <w:t>CA_n5A-n260A</w:t>
            </w:r>
          </w:p>
          <w:p w14:paraId="714538DE" w14:textId="77777777" w:rsidR="003C606F" w:rsidRDefault="003C606F" w:rsidP="0029584B">
            <w:pPr>
              <w:pStyle w:val="TAC"/>
            </w:pPr>
            <w:r>
              <w:t>CA_n5A-n260G</w:t>
            </w:r>
          </w:p>
          <w:p w14:paraId="07A39D9B" w14:textId="77777777" w:rsidR="003C606F" w:rsidRDefault="003C606F" w:rsidP="0029584B">
            <w:pPr>
              <w:pStyle w:val="TAC"/>
            </w:pPr>
            <w:r>
              <w:t>CA_n5A-n260H</w:t>
            </w:r>
          </w:p>
          <w:p w14:paraId="2AE1E7A7" w14:textId="77777777" w:rsidR="003C606F" w:rsidRDefault="003C606F" w:rsidP="0029584B">
            <w:pPr>
              <w:pStyle w:val="TAC"/>
            </w:pPr>
            <w:r>
              <w:t>CA_n5A-n260I</w:t>
            </w:r>
          </w:p>
          <w:p w14:paraId="3780A8D1" w14:textId="77777777" w:rsidR="003C606F" w:rsidRDefault="003C606F" w:rsidP="0029584B">
            <w:pPr>
              <w:pStyle w:val="TAC"/>
            </w:pPr>
            <w:r>
              <w:t>CA_n77A-n260A</w:t>
            </w:r>
          </w:p>
          <w:p w14:paraId="5DD927C6" w14:textId="77777777" w:rsidR="003C606F" w:rsidRDefault="003C606F" w:rsidP="0029584B">
            <w:pPr>
              <w:pStyle w:val="TAC"/>
            </w:pPr>
            <w:r>
              <w:t>CA_n77A-n260G</w:t>
            </w:r>
          </w:p>
          <w:p w14:paraId="6ED7CC91" w14:textId="77777777" w:rsidR="003C606F" w:rsidRDefault="003C606F" w:rsidP="0029584B">
            <w:pPr>
              <w:pStyle w:val="TAC"/>
            </w:pPr>
            <w:r>
              <w:t>CA_n77A-n260H</w:t>
            </w:r>
          </w:p>
          <w:p w14:paraId="67CFB742" w14:textId="77777777" w:rsidR="003C606F" w:rsidRDefault="003C606F" w:rsidP="0029584B">
            <w:pPr>
              <w:pStyle w:val="TAC"/>
            </w:pPr>
            <w:r>
              <w:t>CA_n77A-n260I</w:t>
            </w:r>
          </w:p>
        </w:tc>
        <w:tc>
          <w:tcPr>
            <w:tcW w:w="1233" w:type="dxa"/>
            <w:tcBorders>
              <w:left w:val="single" w:sz="4" w:space="0" w:color="auto"/>
              <w:bottom w:val="single" w:sz="4" w:space="0" w:color="auto"/>
              <w:right w:val="single" w:sz="4" w:space="0" w:color="auto"/>
            </w:tcBorders>
            <w:vAlign w:val="center"/>
          </w:tcPr>
          <w:p w14:paraId="26B63E1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B28C"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96A51" w14:textId="77777777" w:rsidR="003C606F" w:rsidRDefault="003C606F" w:rsidP="0029584B">
            <w:pPr>
              <w:pStyle w:val="TAC"/>
              <w:rPr>
                <w:rFonts w:cs="Arial"/>
                <w:szCs w:val="18"/>
              </w:rPr>
            </w:pPr>
            <w:r>
              <w:rPr>
                <w:lang w:eastAsia="zh-CN"/>
              </w:rPr>
              <w:t>0</w:t>
            </w:r>
          </w:p>
        </w:tc>
      </w:tr>
      <w:tr w:rsidR="003C606F" w14:paraId="374E07C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8FAC2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0CC560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A0CCF6A"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DE7EF"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31377346" w14:textId="77777777" w:rsidR="003C606F" w:rsidRDefault="003C606F" w:rsidP="0029584B">
            <w:pPr>
              <w:pStyle w:val="TAC"/>
              <w:rPr>
                <w:rFonts w:cs="Arial"/>
                <w:szCs w:val="18"/>
              </w:rPr>
            </w:pPr>
          </w:p>
        </w:tc>
      </w:tr>
      <w:tr w:rsidR="003C606F" w14:paraId="0493DEA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78DB58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7A2AD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3CABE1E"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6555" w14:textId="77777777" w:rsidR="003C606F" w:rsidRDefault="003C606F" w:rsidP="0029584B">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F83EF4" w14:textId="77777777" w:rsidR="003C606F" w:rsidRDefault="003C606F" w:rsidP="0029584B">
            <w:pPr>
              <w:pStyle w:val="TAC"/>
              <w:rPr>
                <w:rFonts w:cs="Arial"/>
                <w:szCs w:val="18"/>
              </w:rPr>
            </w:pPr>
          </w:p>
        </w:tc>
      </w:tr>
      <w:tr w:rsidR="003C606F" w14:paraId="6DE2157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D14F23" w14:textId="77777777" w:rsidR="003C606F" w:rsidRDefault="003C606F" w:rsidP="0029584B">
            <w:pPr>
              <w:pStyle w:val="TAC"/>
            </w:pPr>
            <w:r>
              <w:t>CA_n5A-n77C-n260L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D5BA78" w14:textId="77777777" w:rsidR="003C606F" w:rsidRDefault="003C606F" w:rsidP="0029584B">
            <w:pPr>
              <w:pStyle w:val="TAC"/>
            </w:pPr>
            <w:r>
              <w:t>CA_n5A-n260A</w:t>
            </w:r>
          </w:p>
          <w:p w14:paraId="695F75BE" w14:textId="77777777" w:rsidR="003C606F" w:rsidRDefault="003C606F" w:rsidP="0029584B">
            <w:pPr>
              <w:pStyle w:val="TAC"/>
            </w:pPr>
            <w:r>
              <w:t>CA_n5A-n260G</w:t>
            </w:r>
          </w:p>
          <w:p w14:paraId="0E34E673" w14:textId="77777777" w:rsidR="003C606F" w:rsidRDefault="003C606F" w:rsidP="0029584B">
            <w:pPr>
              <w:pStyle w:val="TAC"/>
            </w:pPr>
            <w:r>
              <w:t>CA_n5A-n260H</w:t>
            </w:r>
          </w:p>
          <w:p w14:paraId="1E7976E3" w14:textId="77777777" w:rsidR="003C606F" w:rsidRDefault="003C606F" w:rsidP="0029584B">
            <w:pPr>
              <w:pStyle w:val="TAC"/>
            </w:pPr>
            <w:r>
              <w:t>CA_n5A-n260I</w:t>
            </w:r>
          </w:p>
          <w:p w14:paraId="34D2A347" w14:textId="77777777" w:rsidR="003C606F" w:rsidRDefault="003C606F" w:rsidP="0029584B">
            <w:pPr>
              <w:pStyle w:val="TAC"/>
            </w:pPr>
            <w:r>
              <w:t>CA_n77A-n260A</w:t>
            </w:r>
          </w:p>
          <w:p w14:paraId="0FCEB935" w14:textId="77777777" w:rsidR="003C606F" w:rsidRDefault="003C606F" w:rsidP="0029584B">
            <w:pPr>
              <w:pStyle w:val="TAC"/>
            </w:pPr>
            <w:r>
              <w:t>CA_n77A-n260G</w:t>
            </w:r>
          </w:p>
          <w:p w14:paraId="08A3D4A3" w14:textId="77777777" w:rsidR="003C606F" w:rsidRDefault="003C606F" w:rsidP="0029584B">
            <w:pPr>
              <w:pStyle w:val="TAC"/>
            </w:pPr>
            <w:r>
              <w:t>CA_n77A-n260H</w:t>
            </w:r>
          </w:p>
          <w:p w14:paraId="10213567" w14:textId="77777777" w:rsidR="003C606F" w:rsidRDefault="003C606F" w:rsidP="0029584B">
            <w:pPr>
              <w:pStyle w:val="TAC"/>
            </w:pPr>
            <w:r>
              <w:t>CA_n77A-n260I</w:t>
            </w:r>
          </w:p>
        </w:tc>
        <w:tc>
          <w:tcPr>
            <w:tcW w:w="1233" w:type="dxa"/>
            <w:tcBorders>
              <w:left w:val="single" w:sz="4" w:space="0" w:color="auto"/>
              <w:bottom w:val="single" w:sz="4" w:space="0" w:color="auto"/>
              <w:right w:val="single" w:sz="4" w:space="0" w:color="auto"/>
            </w:tcBorders>
            <w:vAlign w:val="center"/>
          </w:tcPr>
          <w:p w14:paraId="650A6F22"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4677"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DA1845" w14:textId="77777777" w:rsidR="003C606F" w:rsidRDefault="003C606F" w:rsidP="0029584B">
            <w:pPr>
              <w:pStyle w:val="TAC"/>
              <w:rPr>
                <w:rFonts w:cs="Arial"/>
                <w:szCs w:val="18"/>
              </w:rPr>
            </w:pPr>
            <w:r>
              <w:rPr>
                <w:lang w:eastAsia="zh-CN"/>
              </w:rPr>
              <w:t>0</w:t>
            </w:r>
          </w:p>
        </w:tc>
      </w:tr>
      <w:tr w:rsidR="003C606F" w14:paraId="59DC13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5F312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ED8FC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7B2246E"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C671A"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A7C33CE" w14:textId="77777777" w:rsidR="003C606F" w:rsidRDefault="003C606F" w:rsidP="0029584B">
            <w:pPr>
              <w:pStyle w:val="TAC"/>
              <w:rPr>
                <w:rFonts w:cs="Arial"/>
                <w:szCs w:val="18"/>
              </w:rPr>
            </w:pPr>
          </w:p>
        </w:tc>
      </w:tr>
      <w:tr w:rsidR="003C606F" w14:paraId="0B05AFE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AEF2D4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4A9E0C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4210B3C"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8C7A6" w14:textId="77777777" w:rsidR="003C606F" w:rsidRDefault="003C606F" w:rsidP="0029584B">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D016C1" w14:textId="77777777" w:rsidR="003C606F" w:rsidRDefault="003C606F" w:rsidP="0029584B">
            <w:pPr>
              <w:pStyle w:val="TAC"/>
              <w:rPr>
                <w:rFonts w:cs="Arial"/>
                <w:szCs w:val="18"/>
              </w:rPr>
            </w:pPr>
          </w:p>
        </w:tc>
      </w:tr>
      <w:tr w:rsidR="003C606F" w14:paraId="5F49222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38DBF8" w14:textId="77777777" w:rsidR="003C606F" w:rsidRDefault="003C606F" w:rsidP="0029584B">
            <w:pPr>
              <w:pStyle w:val="TAC"/>
            </w:pPr>
            <w:r>
              <w:t>CA_n5A-n77C-n260M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5BB0C1" w14:textId="77777777" w:rsidR="003C606F" w:rsidRDefault="003C606F" w:rsidP="0029584B">
            <w:pPr>
              <w:pStyle w:val="TAC"/>
            </w:pPr>
            <w:r>
              <w:t>CA_n5A-n260A</w:t>
            </w:r>
          </w:p>
          <w:p w14:paraId="0C98B91A" w14:textId="77777777" w:rsidR="003C606F" w:rsidRDefault="003C606F" w:rsidP="0029584B">
            <w:pPr>
              <w:pStyle w:val="TAC"/>
            </w:pPr>
            <w:r>
              <w:t>CA_n5A-n260G</w:t>
            </w:r>
          </w:p>
          <w:p w14:paraId="5A01DDE1" w14:textId="77777777" w:rsidR="003C606F" w:rsidRDefault="003C606F" w:rsidP="0029584B">
            <w:pPr>
              <w:pStyle w:val="TAC"/>
            </w:pPr>
            <w:r>
              <w:t>CA_n5A-n260H</w:t>
            </w:r>
          </w:p>
          <w:p w14:paraId="14A9ECDD" w14:textId="77777777" w:rsidR="003C606F" w:rsidRDefault="003C606F" w:rsidP="0029584B">
            <w:pPr>
              <w:pStyle w:val="TAC"/>
            </w:pPr>
            <w:r>
              <w:t>CA_n5A-n260I</w:t>
            </w:r>
          </w:p>
          <w:p w14:paraId="55F091E2" w14:textId="77777777" w:rsidR="003C606F" w:rsidRDefault="003C606F" w:rsidP="0029584B">
            <w:pPr>
              <w:pStyle w:val="TAC"/>
            </w:pPr>
            <w:r>
              <w:t>CA_n77A-n260A</w:t>
            </w:r>
          </w:p>
          <w:p w14:paraId="09195C67" w14:textId="77777777" w:rsidR="003C606F" w:rsidRDefault="003C606F" w:rsidP="0029584B">
            <w:pPr>
              <w:pStyle w:val="TAC"/>
            </w:pPr>
            <w:r>
              <w:t>CA_n77A-n260G</w:t>
            </w:r>
          </w:p>
          <w:p w14:paraId="2CFA91F8" w14:textId="77777777" w:rsidR="003C606F" w:rsidRDefault="003C606F" w:rsidP="0029584B">
            <w:pPr>
              <w:pStyle w:val="TAC"/>
            </w:pPr>
            <w:r>
              <w:t>CA_n77A-n260H</w:t>
            </w:r>
          </w:p>
          <w:p w14:paraId="23BE9390" w14:textId="77777777" w:rsidR="003C606F" w:rsidRDefault="003C606F" w:rsidP="0029584B">
            <w:pPr>
              <w:pStyle w:val="TAC"/>
            </w:pPr>
            <w:r>
              <w:t>CA_n77A-n260I</w:t>
            </w:r>
          </w:p>
        </w:tc>
        <w:tc>
          <w:tcPr>
            <w:tcW w:w="1233" w:type="dxa"/>
            <w:tcBorders>
              <w:left w:val="single" w:sz="4" w:space="0" w:color="auto"/>
              <w:bottom w:val="single" w:sz="4" w:space="0" w:color="auto"/>
              <w:right w:val="single" w:sz="4" w:space="0" w:color="auto"/>
            </w:tcBorders>
            <w:vAlign w:val="center"/>
          </w:tcPr>
          <w:p w14:paraId="612FC531"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CC664"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4398C8" w14:textId="77777777" w:rsidR="003C606F" w:rsidRDefault="003C606F" w:rsidP="0029584B">
            <w:pPr>
              <w:pStyle w:val="TAC"/>
              <w:rPr>
                <w:rFonts w:cs="Arial"/>
                <w:szCs w:val="18"/>
              </w:rPr>
            </w:pPr>
            <w:r>
              <w:rPr>
                <w:lang w:eastAsia="zh-CN"/>
              </w:rPr>
              <w:t>0</w:t>
            </w:r>
          </w:p>
        </w:tc>
      </w:tr>
      <w:tr w:rsidR="003C606F" w14:paraId="3DFEF20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B0DE8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56CEF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44FC535"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D6169" w14:textId="77777777" w:rsidR="003C606F" w:rsidRDefault="003C606F" w:rsidP="0029584B">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A9EED35" w14:textId="77777777" w:rsidR="003C606F" w:rsidRDefault="003C606F" w:rsidP="0029584B">
            <w:pPr>
              <w:pStyle w:val="TAC"/>
              <w:rPr>
                <w:rFonts w:cs="Arial"/>
                <w:szCs w:val="18"/>
              </w:rPr>
            </w:pPr>
          </w:p>
        </w:tc>
      </w:tr>
      <w:tr w:rsidR="003C606F" w14:paraId="174318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97E66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66F2B4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1DB1FAD" w14:textId="77777777" w:rsidR="003C606F" w:rsidRDefault="003C606F" w:rsidP="0029584B">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F933" w14:textId="77777777" w:rsidR="003C606F" w:rsidRDefault="003C606F" w:rsidP="0029584B">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171310" w14:textId="77777777" w:rsidR="003C606F" w:rsidRDefault="003C606F" w:rsidP="0029584B">
            <w:pPr>
              <w:pStyle w:val="TAC"/>
              <w:rPr>
                <w:rFonts w:cs="Arial"/>
                <w:szCs w:val="18"/>
              </w:rPr>
            </w:pPr>
          </w:p>
        </w:tc>
      </w:tr>
      <w:tr w:rsidR="003C606F" w14:paraId="30677AA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06BF2D" w14:textId="77777777" w:rsidR="003C606F" w:rsidRDefault="003C606F" w:rsidP="0029584B">
            <w:pPr>
              <w:pStyle w:val="TAC"/>
            </w:pPr>
            <w:r>
              <w:t>CA_n5A-n77A-n261A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E0C5FE" w14:textId="77777777" w:rsidR="003C606F" w:rsidRDefault="003C606F" w:rsidP="0029584B">
            <w:pPr>
              <w:pStyle w:val="TAC"/>
              <w:rPr>
                <w:rFonts w:cs="Arial"/>
                <w:lang w:eastAsia="zh-CN"/>
              </w:rPr>
            </w:pPr>
            <w:r>
              <w:rPr>
                <w:rFonts w:cs="Arial"/>
                <w:lang w:eastAsia="zh-CN"/>
              </w:rPr>
              <w:t>CA_n77A-n261A</w:t>
            </w:r>
          </w:p>
          <w:p w14:paraId="77184DED" w14:textId="77777777" w:rsidR="003C606F" w:rsidRDefault="003C606F" w:rsidP="0029584B">
            <w:pPr>
              <w:pStyle w:val="TAC"/>
            </w:pPr>
            <w:r>
              <w:rPr>
                <w:rFonts w:cs="Arial"/>
                <w:lang w:eastAsia="zh-CN"/>
              </w:rPr>
              <w:t>CA_n5A-n261A</w:t>
            </w:r>
          </w:p>
        </w:tc>
        <w:tc>
          <w:tcPr>
            <w:tcW w:w="1233" w:type="dxa"/>
            <w:tcBorders>
              <w:left w:val="single" w:sz="4" w:space="0" w:color="auto"/>
              <w:bottom w:val="single" w:sz="4" w:space="0" w:color="auto"/>
              <w:right w:val="single" w:sz="4" w:space="0" w:color="auto"/>
            </w:tcBorders>
            <w:vAlign w:val="center"/>
          </w:tcPr>
          <w:p w14:paraId="7A728730"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33A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F40D8" w14:textId="77777777" w:rsidR="003C606F" w:rsidRDefault="003C606F" w:rsidP="0029584B">
            <w:pPr>
              <w:pStyle w:val="TAC"/>
              <w:rPr>
                <w:rFonts w:cs="Arial"/>
                <w:szCs w:val="18"/>
              </w:rPr>
            </w:pPr>
            <w:r>
              <w:rPr>
                <w:lang w:eastAsia="zh-CN"/>
              </w:rPr>
              <w:t>0</w:t>
            </w:r>
          </w:p>
        </w:tc>
      </w:tr>
      <w:tr w:rsidR="003C606F" w14:paraId="543C3C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D85C5E"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5C288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18B036D"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F64A2"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94743E" w14:textId="77777777" w:rsidR="003C606F" w:rsidRDefault="003C606F" w:rsidP="0029584B">
            <w:pPr>
              <w:pStyle w:val="TAC"/>
              <w:rPr>
                <w:rFonts w:cs="Arial"/>
                <w:szCs w:val="18"/>
              </w:rPr>
            </w:pPr>
          </w:p>
        </w:tc>
      </w:tr>
      <w:tr w:rsidR="003C606F" w14:paraId="0F42516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F35D8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56E9D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555BDFE" w14:textId="77777777" w:rsidR="003C606F" w:rsidRDefault="003C606F" w:rsidP="0029584B">
            <w:pPr>
              <w:pStyle w:val="TAC"/>
              <w:rPr>
                <w:rFonts w:cs="Arial"/>
                <w:szCs w:val="18"/>
              </w:rPr>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676F" w14:textId="77777777" w:rsidR="003C606F" w:rsidRDefault="003C606F" w:rsidP="0029584B">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ABC9B" w14:textId="77777777" w:rsidR="003C606F" w:rsidRDefault="003C606F" w:rsidP="0029584B">
            <w:pPr>
              <w:pStyle w:val="TAC"/>
              <w:rPr>
                <w:rFonts w:cs="Arial"/>
                <w:szCs w:val="18"/>
              </w:rPr>
            </w:pPr>
          </w:p>
        </w:tc>
      </w:tr>
      <w:tr w:rsidR="003C606F" w14:paraId="75A297D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391CF3" w14:textId="77777777" w:rsidR="003C606F" w:rsidRDefault="003C606F" w:rsidP="0029584B">
            <w:pPr>
              <w:pStyle w:val="TAC"/>
            </w:pPr>
            <w:r>
              <w:t>CA_n5A-n77A-n261G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189C3F" w14:textId="77777777" w:rsidR="003C606F" w:rsidRDefault="003C606F" w:rsidP="0029584B">
            <w:pPr>
              <w:pStyle w:val="TAC"/>
              <w:rPr>
                <w:rFonts w:cs="Arial"/>
                <w:lang w:eastAsia="zh-CN"/>
              </w:rPr>
            </w:pPr>
            <w:r>
              <w:rPr>
                <w:rFonts w:cs="Arial"/>
                <w:lang w:eastAsia="zh-CN"/>
              </w:rPr>
              <w:t>CA_n5A-n261A</w:t>
            </w:r>
          </w:p>
          <w:p w14:paraId="7B2F1465" w14:textId="77777777" w:rsidR="003C606F" w:rsidRDefault="003C606F" w:rsidP="0029584B">
            <w:pPr>
              <w:pStyle w:val="TAC"/>
              <w:rPr>
                <w:rFonts w:cs="Arial"/>
                <w:lang w:eastAsia="zh-CN"/>
              </w:rPr>
            </w:pPr>
            <w:r>
              <w:rPr>
                <w:rFonts w:cs="Arial"/>
                <w:lang w:eastAsia="zh-CN"/>
              </w:rPr>
              <w:t>CA_n5A-n261G</w:t>
            </w:r>
          </w:p>
          <w:p w14:paraId="582E5C1A" w14:textId="77777777" w:rsidR="003C606F" w:rsidRDefault="003C606F" w:rsidP="0029584B">
            <w:pPr>
              <w:pStyle w:val="TAC"/>
              <w:rPr>
                <w:rFonts w:cs="Arial"/>
                <w:lang w:eastAsia="zh-CN"/>
              </w:rPr>
            </w:pPr>
            <w:r>
              <w:rPr>
                <w:rFonts w:cs="Arial"/>
                <w:lang w:eastAsia="zh-CN"/>
              </w:rPr>
              <w:t>CA_n77A-n261A</w:t>
            </w:r>
          </w:p>
          <w:p w14:paraId="05904391" w14:textId="77777777" w:rsidR="003C606F" w:rsidRDefault="003C606F" w:rsidP="0029584B">
            <w:pPr>
              <w:pStyle w:val="TAC"/>
            </w:pPr>
            <w:r>
              <w:rPr>
                <w:rFonts w:cs="Arial"/>
                <w:lang w:eastAsia="zh-CN"/>
              </w:rPr>
              <w:t>CA_n77A-n261G</w:t>
            </w:r>
          </w:p>
        </w:tc>
        <w:tc>
          <w:tcPr>
            <w:tcW w:w="1233" w:type="dxa"/>
            <w:tcBorders>
              <w:left w:val="single" w:sz="4" w:space="0" w:color="auto"/>
              <w:bottom w:val="single" w:sz="4" w:space="0" w:color="auto"/>
              <w:right w:val="single" w:sz="4" w:space="0" w:color="auto"/>
            </w:tcBorders>
            <w:vAlign w:val="center"/>
          </w:tcPr>
          <w:p w14:paraId="0A7CB74B"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72C3"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8F9DB9" w14:textId="77777777" w:rsidR="003C606F" w:rsidRDefault="003C606F" w:rsidP="0029584B">
            <w:pPr>
              <w:pStyle w:val="TAC"/>
              <w:rPr>
                <w:rFonts w:cs="Arial"/>
                <w:szCs w:val="18"/>
              </w:rPr>
            </w:pPr>
            <w:r>
              <w:rPr>
                <w:lang w:eastAsia="zh-CN"/>
              </w:rPr>
              <w:t>0</w:t>
            </w:r>
          </w:p>
        </w:tc>
      </w:tr>
      <w:tr w:rsidR="003C606F" w14:paraId="0DBDFBB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A8514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42C49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17BDC4C"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F1F7C" w14:textId="77777777" w:rsidR="003C606F" w:rsidRDefault="003C606F" w:rsidP="0029584B">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27A3A6" w14:textId="77777777" w:rsidR="003C606F" w:rsidRDefault="003C606F" w:rsidP="0029584B">
            <w:pPr>
              <w:pStyle w:val="TAC"/>
              <w:rPr>
                <w:rFonts w:cs="Arial"/>
                <w:szCs w:val="18"/>
              </w:rPr>
            </w:pPr>
          </w:p>
        </w:tc>
      </w:tr>
      <w:tr w:rsidR="003C606F" w14:paraId="65F47AA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6E37E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62868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CF05EA"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AFF0" w14:textId="77777777" w:rsidR="003C606F" w:rsidRDefault="003C606F" w:rsidP="0029584B">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C43A11" w14:textId="77777777" w:rsidR="003C606F" w:rsidRDefault="003C606F" w:rsidP="0029584B">
            <w:pPr>
              <w:pStyle w:val="TAC"/>
              <w:rPr>
                <w:rFonts w:cs="Arial"/>
                <w:szCs w:val="18"/>
              </w:rPr>
            </w:pPr>
          </w:p>
        </w:tc>
      </w:tr>
      <w:tr w:rsidR="003C606F" w14:paraId="564B160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119E99" w14:textId="77777777" w:rsidR="003C606F" w:rsidRDefault="003C606F" w:rsidP="0029584B">
            <w:pPr>
              <w:pStyle w:val="TAC"/>
            </w:pPr>
            <w:r>
              <w:t>CA_n5A-n77A-n261H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FE3631" w14:textId="77777777" w:rsidR="003C606F" w:rsidRDefault="003C606F" w:rsidP="0029584B">
            <w:pPr>
              <w:pStyle w:val="TAC"/>
              <w:rPr>
                <w:rFonts w:cs="Arial"/>
                <w:lang w:eastAsia="zh-CN"/>
              </w:rPr>
            </w:pPr>
            <w:r>
              <w:rPr>
                <w:rFonts w:cs="Arial"/>
                <w:lang w:eastAsia="zh-CN"/>
              </w:rPr>
              <w:t>CA_n5A-n261A</w:t>
            </w:r>
          </w:p>
          <w:p w14:paraId="6071AAC6" w14:textId="77777777" w:rsidR="003C606F" w:rsidRDefault="003C606F" w:rsidP="0029584B">
            <w:pPr>
              <w:pStyle w:val="TAC"/>
              <w:rPr>
                <w:rFonts w:cs="Arial"/>
                <w:lang w:eastAsia="zh-CN"/>
              </w:rPr>
            </w:pPr>
            <w:r>
              <w:rPr>
                <w:rFonts w:cs="Arial"/>
                <w:lang w:eastAsia="zh-CN"/>
              </w:rPr>
              <w:t>CA_n5A-n261G</w:t>
            </w:r>
          </w:p>
          <w:p w14:paraId="03B157E2" w14:textId="77777777" w:rsidR="003C606F" w:rsidRDefault="003C606F" w:rsidP="0029584B">
            <w:pPr>
              <w:pStyle w:val="TAC"/>
              <w:rPr>
                <w:rFonts w:cs="Arial"/>
                <w:lang w:eastAsia="zh-CN"/>
              </w:rPr>
            </w:pPr>
            <w:r>
              <w:rPr>
                <w:rFonts w:cs="Arial"/>
                <w:lang w:eastAsia="zh-CN"/>
              </w:rPr>
              <w:t>CA_n5A-n261H</w:t>
            </w:r>
          </w:p>
          <w:p w14:paraId="4585266F" w14:textId="77777777" w:rsidR="003C606F" w:rsidRDefault="003C606F" w:rsidP="0029584B">
            <w:pPr>
              <w:pStyle w:val="TAC"/>
              <w:rPr>
                <w:rFonts w:cs="Arial"/>
                <w:lang w:eastAsia="zh-CN"/>
              </w:rPr>
            </w:pPr>
            <w:r>
              <w:rPr>
                <w:rFonts w:cs="Arial"/>
                <w:lang w:eastAsia="zh-CN"/>
              </w:rPr>
              <w:t>CA_n77A-n261A</w:t>
            </w:r>
          </w:p>
          <w:p w14:paraId="2020460B" w14:textId="77777777" w:rsidR="003C606F" w:rsidRDefault="003C606F" w:rsidP="0029584B">
            <w:pPr>
              <w:pStyle w:val="TAC"/>
              <w:rPr>
                <w:rFonts w:cs="Arial"/>
                <w:lang w:eastAsia="zh-CN"/>
              </w:rPr>
            </w:pPr>
            <w:r>
              <w:rPr>
                <w:rFonts w:cs="Arial"/>
                <w:lang w:eastAsia="zh-CN"/>
              </w:rPr>
              <w:t>CA_n77A-n261G</w:t>
            </w:r>
          </w:p>
          <w:p w14:paraId="112BE60C" w14:textId="77777777" w:rsidR="003C606F" w:rsidRDefault="003C606F" w:rsidP="0029584B">
            <w:pPr>
              <w:pStyle w:val="TAC"/>
            </w:pPr>
            <w:r>
              <w:rPr>
                <w:rFonts w:cs="Arial"/>
                <w:lang w:eastAsia="zh-CN"/>
              </w:rPr>
              <w:t>CA_n77A-n261H</w:t>
            </w:r>
          </w:p>
        </w:tc>
        <w:tc>
          <w:tcPr>
            <w:tcW w:w="1233" w:type="dxa"/>
            <w:tcBorders>
              <w:left w:val="single" w:sz="4" w:space="0" w:color="auto"/>
              <w:bottom w:val="single" w:sz="4" w:space="0" w:color="auto"/>
              <w:right w:val="single" w:sz="4" w:space="0" w:color="auto"/>
            </w:tcBorders>
            <w:vAlign w:val="center"/>
          </w:tcPr>
          <w:p w14:paraId="5C2509DD"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84345" w14:textId="77777777" w:rsidR="003C606F" w:rsidRDefault="003C606F" w:rsidP="0029584B">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397BB1" w14:textId="77777777" w:rsidR="003C606F" w:rsidRDefault="003C606F" w:rsidP="0029584B">
            <w:pPr>
              <w:pStyle w:val="TAC"/>
              <w:rPr>
                <w:rFonts w:cs="Arial"/>
                <w:szCs w:val="18"/>
              </w:rPr>
            </w:pPr>
            <w:r>
              <w:rPr>
                <w:lang w:eastAsia="zh-CN"/>
              </w:rPr>
              <w:t>0</w:t>
            </w:r>
          </w:p>
        </w:tc>
      </w:tr>
      <w:tr w:rsidR="003C606F" w14:paraId="5E9DD1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991DD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1B121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39179F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8D08" w14:textId="77777777" w:rsidR="003C606F" w:rsidRDefault="003C606F" w:rsidP="0029584B">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2F74B9" w14:textId="77777777" w:rsidR="003C606F" w:rsidRDefault="003C606F" w:rsidP="0029584B">
            <w:pPr>
              <w:pStyle w:val="TAC"/>
              <w:rPr>
                <w:rFonts w:cs="Arial"/>
                <w:szCs w:val="18"/>
              </w:rPr>
            </w:pPr>
          </w:p>
        </w:tc>
      </w:tr>
      <w:tr w:rsidR="003C606F" w14:paraId="0764DE2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6C6C0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79133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0E4356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57E7" w14:textId="77777777" w:rsidR="003C606F" w:rsidRDefault="003C606F" w:rsidP="0029584B">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F62E8F" w14:textId="77777777" w:rsidR="003C606F" w:rsidRDefault="003C606F" w:rsidP="0029584B">
            <w:pPr>
              <w:pStyle w:val="TAC"/>
              <w:rPr>
                <w:rFonts w:cs="Arial"/>
                <w:szCs w:val="18"/>
              </w:rPr>
            </w:pPr>
          </w:p>
        </w:tc>
      </w:tr>
      <w:tr w:rsidR="003C606F" w14:paraId="3BAEAB8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ABF6A1" w14:textId="77777777" w:rsidR="003C606F" w:rsidRDefault="003C606F" w:rsidP="0029584B">
            <w:pPr>
              <w:pStyle w:val="TAC"/>
            </w:pPr>
            <w:r>
              <w:t>CA_n5A-n77A-n261I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21649E" w14:textId="77777777" w:rsidR="003C606F" w:rsidRDefault="003C606F" w:rsidP="0029584B">
            <w:pPr>
              <w:pStyle w:val="TAC"/>
              <w:rPr>
                <w:rFonts w:cs="Arial"/>
                <w:lang w:eastAsia="zh-CN"/>
              </w:rPr>
            </w:pPr>
            <w:r>
              <w:rPr>
                <w:rFonts w:cs="Arial"/>
                <w:lang w:eastAsia="zh-CN"/>
              </w:rPr>
              <w:t>CA_n5A-n261A</w:t>
            </w:r>
          </w:p>
          <w:p w14:paraId="171DCAFB" w14:textId="77777777" w:rsidR="003C606F" w:rsidRDefault="003C606F" w:rsidP="0029584B">
            <w:pPr>
              <w:pStyle w:val="TAC"/>
              <w:rPr>
                <w:rFonts w:cs="Arial"/>
                <w:lang w:eastAsia="zh-CN"/>
              </w:rPr>
            </w:pPr>
            <w:r>
              <w:rPr>
                <w:rFonts w:cs="Arial"/>
                <w:lang w:eastAsia="zh-CN"/>
              </w:rPr>
              <w:t>CA_n5A-n261G</w:t>
            </w:r>
          </w:p>
          <w:p w14:paraId="6D00C0E5" w14:textId="77777777" w:rsidR="003C606F" w:rsidRDefault="003C606F" w:rsidP="0029584B">
            <w:pPr>
              <w:pStyle w:val="TAC"/>
              <w:rPr>
                <w:rFonts w:cs="Arial"/>
                <w:lang w:eastAsia="zh-CN"/>
              </w:rPr>
            </w:pPr>
            <w:r>
              <w:rPr>
                <w:rFonts w:cs="Arial"/>
                <w:lang w:eastAsia="zh-CN"/>
              </w:rPr>
              <w:t>CA_n5A-n261H</w:t>
            </w:r>
          </w:p>
          <w:p w14:paraId="50F4F67E" w14:textId="77777777" w:rsidR="003C606F" w:rsidRDefault="003C606F" w:rsidP="0029584B">
            <w:pPr>
              <w:pStyle w:val="TAC"/>
              <w:rPr>
                <w:rFonts w:cs="Arial"/>
                <w:lang w:eastAsia="zh-CN"/>
              </w:rPr>
            </w:pPr>
            <w:r>
              <w:rPr>
                <w:rFonts w:cs="Arial"/>
                <w:lang w:eastAsia="zh-CN"/>
              </w:rPr>
              <w:t>CA_n5A-n261I</w:t>
            </w:r>
          </w:p>
          <w:p w14:paraId="60A12FCA" w14:textId="77777777" w:rsidR="003C606F" w:rsidRDefault="003C606F" w:rsidP="0029584B">
            <w:pPr>
              <w:pStyle w:val="TAC"/>
              <w:rPr>
                <w:rFonts w:cs="Arial"/>
                <w:lang w:eastAsia="zh-CN"/>
              </w:rPr>
            </w:pPr>
            <w:r>
              <w:rPr>
                <w:rFonts w:cs="Arial"/>
                <w:lang w:eastAsia="zh-CN"/>
              </w:rPr>
              <w:t>CA_n77A-n261A</w:t>
            </w:r>
          </w:p>
          <w:p w14:paraId="22B3476E" w14:textId="77777777" w:rsidR="003C606F" w:rsidRDefault="003C606F" w:rsidP="0029584B">
            <w:pPr>
              <w:pStyle w:val="TAC"/>
              <w:rPr>
                <w:rFonts w:cs="Arial"/>
                <w:lang w:eastAsia="zh-CN"/>
              </w:rPr>
            </w:pPr>
            <w:r>
              <w:rPr>
                <w:rFonts w:cs="Arial"/>
                <w:lang w:eastAsia="zh-CN"/>
              </w:rPr>
              <w:t>CA_n77A-n261G</w:t>
            </w:r>
          </w:p>
          <w:p w14:paraId="52C801C7" w14:textId="77777777" w:rsidR="003C606F" w:rsidRDefault="003C606F" w:rsidP="0029584B">
            <w:pPr>
              <w:pStyle w:val="TAC"/>
              <w:rPr>
                <w:rFonts w:cs="Arial"/>
                <w:lang w:eastAsia="zh-CN"/>
              </w:rPr>
            </w:pPr>
            <w:r>
              <w:rPr>
                <w:rFonts w:cs="Arial"/>
                <w:lang w:eastAsia="zh-CN"/>
              </w:rPr>
              <w:t>CA_n77A-n261H</w:t>
            </w:r>
          </w:p>
          <w:p w14:paraId="5DF91FAF" w14:textId="77777777" w:rsidR="003C606F" w:rsidRDefault="003C606F" w:rsidP="0029584B">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39416819"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353A9"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ED464C" w14:textId="77777777" w:rsidR="003C606F" w:rsidRDefault="003C606F" w:rsidP="0029584B">
            <w:pPr>
              <w:pStyle w:val="TAC"/>
              <w:rPr>
                <w:rFonts w:cs="Arial"/>
                <w:szCs w:val="18"/>
              </w:rPr>
            </w:pPr>
            <w:r>
              <w:rPr>
                <w:lang w:eastAsia="zh-CN"/>
              </w:rPr>
              <w:t>0</w:t>
            </w:r>
          </w:p>
        </w:tc>
      </w:tr>
      <w:tr w:rsidR="003C606F" w14:paraId="1D02F6A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F70C52"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A07B0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D9DBD0D"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63F5"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896560" w14:textId="77777777" w:rsidR="003C606F" w:rsidRDefault="003C606F" w:rsidP="0029584B">
            <w:pPr>
              <w:pStyle w:val="TAC"/>
              <w:rPr>
                <w:rFonts w:cs="Arial"/>
                <w:szCs w:val="18"/>
              </w:rPr>
            </w:pPr>
          </w:p>
        </w:tc>
      </w:tr>
      <w:tr w:rsidR="003C606F" w14:paraId="5B3FAB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BC67C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E5858B"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B41204E" w14:textId="77777777" w:rsidR="003C606F" w:rsidRDefault="003C606F" w:rsidP="0029584B">
            <w:pPr>
              <w:pStyle w:val="TAC"/>
              <w:rPr>
                <w:rFonts w:cs="Arial"/>
                <w:szCs w:val="18"/>
              </w:rPr>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1F16" w14:textId="77777777" w:rsidR="003C606F" w:rsidRDefault="003C606F" w:rsidP="0029584B">
            <w:pPr>
              <w:pStyle w:val="TAC"/>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92652A" w14:textId="77777777" w:rsidR="003C606F" w:rsidRDefault="003C606F" w:rsidP="0029584B">
            <w:pPr>
              <w:pStyle w:val="TAC"/>
              <w:rPr>
                <w:rFonts w:cs="Arial"/>
                <w:szCs w:val="18"/>
              </w:rPr>
            </w:pPr>
          </w:p>
        </w:tc>
      </w:tr>
      <w:tr w:rsidR="003C606F" w14:paraId="7EFBBC7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9ED878" w14:textId="77777777" w:rsidR="003C606F" w:rsidRDefault="003C606F" w:rsidP="0029584B">
            <w:pPr>
              <w:pStyle w:val="TAC"/>
            </w:pPr>
            <w:r>
              <w:t>CA_n5A-n77A-n261J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E355D3" w14:textId="77777777" w:rsidR="003C606F" w:rsidRDefault="003C606F" w:rsidP="0029584B">
            <w:pPr>
              <w:pStyle w:val="TAC"/>
              <w:rPr>
                <w:rFonts w:cs="Arial"/>
                <w:lang w:eastAsia="zh-CN"/>
              </w:rPr>
            </w:pPr>
            <w:r>
              <w:rPr>
                <w:rFonts w:cs="Arial"/>
                <w:lang w:eastAsia="zh-CN"/>
              </w:rPr>
              <w:t>CA_n5A-n261A</w:t>
            </w:r>
          </w:p>
          <w:p w14:paraId="48605E83" w14:textId="77777777" w:rsidR="003C606F" w:rsidRDefault="003C606F" w:rsidP="0029584B">
            <w:pPr>
              <w:pStyle w:val="TAC"/>
              <w:rPr>
                <w:rFonts w:cs="Arial"/>
                <w:lang w:eastAsia="zh-CN"/>
              </w:rPr>
            </w:pPr>
            <w:r>
              <w:rPr>
                <w:rFonts w:cs="Arial"/>
                <w:lang w:eastAsia="zh-CN"/>
              </w:rPr>
              <w:t>CA_n5A-n261G</w:t>
            </w:r>
          </w:p>
          <w:p w14:paraId="34169FC8" w14:textId="77777777" w:rsidR="003C606F" w:rsidRDefault="003C606F" w:rsidP="0029584B">
            <w:pPr>
              <w:pStyle w:val="TAC"/>
              <w:rPr>
                <w:rFonts w:cs="Arial"/>
                <w:lang w:eastAsia="zh-CN"/>
              </w:rPr>
            </w:pPr>
            <w:r>
              <w:rPr>
                <w:rFonts w:cs="Arial"/>
                <w:lang w:eastAsia="zh-CN"/>
              </w:rPr>
              <w:t>CA_n5A-n261H</w:t>
            </w:r>
          </w:p>
          <w:p w14:paraId="62FC8D7A" w14:textId="77777777" w:rsidR="003C606F" w:rsidRDefault="003C606F" w:rsidP="0029584B">
            <w:pPr>
              <w:pStyle w:val="TAC"/>
              <w:rPr>
                <w:rFonts w:cs="Arial"/>
                <w:lang w:eastAsia="zh-CN"/>
              </w:rPr>
            </w:pPr>
            <w:r>
              <w:rPr>
                <w:rFonts w:cs="Arial"/>
                <w:lang w:eastAsia="zh-CN"/>
              </w:rPr>
              <w:t>CA_n5A-n261I</w:t>
            </w:r>
          </w:p>
          <w:p w14:paraId="0DCC68A6" w14:textId="77777777" w:rsidR="003C606F" w:rsidRDefault="003C606F" w:rsidP="0029584B">
            <w:pPr>
              <w:pStyle w:val="TAC"/>
              <w:rPr>
                <w:rFonts w:cs="Arial"/>
                <w:lang w:eastAsia="zh-CN"/>
              </w:rPr>
            </w:pPr>
            <w:r>
              <w:rPr>
                <w:rFonts w:cs="Arial"/>
                <w:lang w:eastAsia="zh-CN"/>
              </w:rPr>
              <w:t>CA_n77A-n261A</w:t>
            </w:r>
          </w:p>
          <w:p w14:paraId="75D76E49" w14:textId="77777777" w:rsidR="003C606F" w:rsidRDefault="003C606F" w:rsidP="0029584B">
            <w:pPr>
              <w:pStyle w:val="TAC"/>
              <w:rPr>
                <w:rFonts w:cs="Arial"/>
                <w:lang w:eastAsia="zh-CN"/>
              </w:rPr>
            </w:pPr>
            <w:r>
              <w:rPr>
                <w:rFonts w:cs="Arial"/>
                <w:lang w:eastAsia="zh-CN"/>
              </w:rPr>
              <w:t>CA_n77A-n261G</w:t>
            </w:r>
          </w:p>
          <w:p w14:paraId="64AED962" w14:textId="77777777" w:rsidR="003C606F" w:rsidRDefault="003C606F" w:rsidP="0029584B">
            <w:pPr>
              <w:pStyle w:val="TAC"/>
              <w:rPr>
                <w:rFonts w:cs="Arial"/>
                <w:lang w:eastAsia="zh-CN"/>
              </w:rPr>
            </w:pPr>
            <w:r>
              <w:rPr>
                <w:rFonts w:cs="Arial"/>
                <w:lang w:eastAsia="zh-CN"/>
              </w:rPr>
              <w:t>CA_n77A-n261H</w:t>
            </w:r>
          </w:p>
          <w:p w14:paraId="22D66FFA" w14:textId="77777777" w:rsidR="003C606F" w:rsidRDefault="003C606F" w:rsidP="0029584B">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17928877"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9EB0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09AB42" w14:textId="77777777" w:rsidR="003C606F" w:rsidRDefault="003C606F" w:rsidP="0029584B">
            <w:pPr>
              <w:pStyle w:val="TAC"/>
              <w:rPr>
                <w:rFonts w:cs="Arial"/>
                <w:szCs w:val="18"/>
              </w:rPr>
            </w:pPr>
            <w:r>
              <w:rPr>
                <w:lang w:eastAsia="zh-CN"/>
              </w:rPr>
              <w:t>0</w:t>
            </w:r>
          </w:p>
        </w:tc>
      </w:tr>
      <w:tr w:rsidR="003C606F" w14:paraId="54A7D4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79477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B7895B"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11D3BD4"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D10B3"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C69750" w14:textId="77777777" w:rsidR="003C606F" w:rsidRDefault="003C606F" w:rsidP="0029584B">
            <w:pPr>
              <w:pStyle w:val="TAC"/>
              <w:rPr>
                <w:rFonts w:cs="Arial"/>
                <w:szCs w:val="18"/>
              </w:rPr>
            </w:pPr>
          </w:p>
        </w:tc>
      </w:tr>
      <w:tr w:rsidR="003C606F" w14:paraId="47613F5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96809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CFB383"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0268B31" w14:textId="77777777" w:rsidR="003C606F" w:rsidRDefault="003C606F" w:rsidP="0029584B">
            <w:pPr>
              <w:pStyle w:val="TAC"/>
              <w:rPr>
                <w:rFonts w:cs="Arial"/>
                <w:szCs w:val="18"/>
              </w:rPr>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6D881" w14:textId="77777777" w:rsidR="003C606F" w:rsidRDefault="003C606F" w:rsidP="0029584B">
            <w:pPr>
              <w:pStyle w:val="TAC"/>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9C9086" w14:textId="77777777" w:rsidR="003C606F" w:rsidRDefault="003C606F" w:rsidP="0029584B">
            <w:pPr>
              <w:pStyle w:val="TAC"/>
              <w:rPr>
                <w:rFonts w:cs="Arial"/>
                <w:szCs w:val="18"/>
              </w:rPr>
            </w:pPr>
          </w:p>
        </w:tc>
      </w:tr>
      <w:tr w:rsidR="003C606F" w14:paraId="56C83B2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C7E490" w14:textId="77777777" w:rsidR="003C606F" w:rsidRDefault="003C606F" w:rsidP="0029584B">
            <w:pPr>
              <w:pStyle w:val="TAC"/>
            </w:pPr>
            <w:r>
              <w:t>CA_n5A-n77A-n261K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986119" w14:textId="77777777" w:rsidR="003C606F" w:rsidRDefault="003C606F" w:rsidP="0029584B">
            <w:pPr>
              <w:pStyle w:val="TAC"/>
              <w:rPr>
                <w:rFonts w:cs="Arial"/>
                <w:lang w:eastAsia="zh-CN"/>
              </w:rPr>
            </w:pPr>
            <w:r>
              <w:rPr>
                <w:rFonts w:cs="Arial"/>
                <w:lang w:eastAsia="zh-CN"/>
              </w:rPr>
              <w:t>CA_n5A-n261A</w:t>
            </w:r>
          </w:p>
          <w:p w14:paraId="1BD1CE6E" w14:textId="77777777" w:rsidR="003C606F" w:rsidRDefault="003C606F" w:rsidP="0029584B">
            <w:pPr>
              <w:pStyle w:val="TAC"/>
              <w:rPr>
                <w:rFonts w:cs="Arial"/>
                <w:lang w:eastAsia="zh-CN"/>
              </w:rPr>
            </w:pPr>
            <w:r>
              <w:rPr>
                <w:rFonts w:cs="Arial"/>
                <w:lang w:eastAsia="zh-CN"/>
              </w:rPr>
              <w:t>CA_n5A-n261G</w:t>
            </w:r>
          </w:p>
          <w:p w14:paraId="5AE91D56" w14:textId="77777777" w:rsidR="003C606F" w:rsidRDefault="003C606F" w:rsidP="0029584B">
            <w:pPr>
              <w:pStyle w:val="TAC"/>
              <w:rPr>
                <w:rFonts w:cs="Arial"/>
                <w:lang w:eastAsia="zh-CN"/>
              </w:rPr>
            </w:pPr>
            <w:r>
              <w:rPr>
                <w:rFonts w:cs="Arial"/>
                <w:lang w:eastAsia="zh-CN"/>
              </w:rPr>
              <w:t>CA_n5A-n261H</w:t>
            </w:r>
          </w:p>
          <w:p w14:paraId="3C17621B" w14:textId="77777777" w:rsidR="003C606F" w:rsidRDefault="003C606F" w:rsidP="0029584B">
            <w:pPr>
              <w:pStyle w:val="TAC"/>
              <w:rPr>
                <w:rFonts w:cs="Arial"/>
                <w:lang w:eastAsia="zh-CN"/>
              </w:rPr>
            </w:pPr>
            <w:r>
              <w:rPr>
                <w:rFonts w:cs="Arial"/>
                <w:lang w:eastAsia="zh-CN"/>
              </w:rPr>
              <w:t>CA_n5A-n261I</w:t>
            </w:r>
          </w:p>
          <w:p w14:paraId="681B74EE" w14:textId="77777777" w:rsidR="003C606F" w:rsidRDefault="003C606F" w:rsidP="0029584B">
            <w:pPr>
              <w:pStyle w:val="TAC"/>
              <w:rPr>
                <w:rFonts w:cs="Arial"/>
                <w:lang w:eastAsia="zh-CN"/>
              </w:rPr>
            </w:pPr>
            <w:r>
              <w:rPr>
                <w:rFonts w:cs="Arial"/>
                <w:lang w:eastAsia="zh-CN"/>
              </w:rPr>
              <w:t>CA_n77A-n261A</w:t>
            </w:r>
          </w:p>
          <w:p w14:paraId="0061C779" w14:textId="77777777" w:rsidR="003C606F" w:rsidRDefault="003C606F" w:rsidP="0029584B">
            <w:pPr>
              <w:pStyle w:val="TAC"/>
              <w:rPr>
                <w:rFonts w:cs="Arial"/>
                <w:lang w:eastAsia="zh-CN"/>
              </w:rPr>
            </w:pPr>
            <w:r>
              <w:rPr>
                <w:rFonts w:cs="Arial"/>
                <w:lang w:eastAsia="zh-CN"/>
              </w:rPr>
              <w:t>CA_n77A-n261G</w:t>
            </w:r>
          </w:p>
          <w:p w14:paraId="422E2DD8" w14:textId="77777777" w:rsidR="003C606F" w:rsidRDefault="003C606F" w:rsidP="0029584B">
            <w:pPr>
              <w:pStyle w:val="TAC"/>
              <w:rPr>
                <w:rFonts w:cs="Arial"/>
                <w:lang w:eastAsia="zh-CN"/>
              </w:rPr>
            </w:pPr>
            <w:r>
              <w:rPr>
                <w:rFonts w:cs="Arial"/>
                <w:lang w:eastAsia="zh-CN"/>
              </w:rPr>
              <w:t>CA_n77A-n261H</w:t>
            </w:r>
          </w:p>
          <w:p w14:paraId="00A19CDA" w14:textId="77777777" w:rsidR="003C606F" w:rsidRDefault="003C606F" w:rsidP="0029584B">
            <w:pPr>
              <w:pStyle w:val="TAC"/>
            </w:pPr>
            <w:r>
              <w:rPr>
                <w:rFonts w:cs="Arial"/>
                <w:lang w:eastAsia="zh-CN"/>
              </w:rPr>
              <w:t>CA_n77A-n261I</w:t>
            </w:r>
          </w:p>
        </w:tc>
        <w:tc>
          <w:tcPr>
            <w:tcW w:w="1233" w:type="dxa"/>
            <w:tcBorders>
              <w:left w:val="single" w:sz="4" w:space="0" w:color="auto"/>
              <w:bottom w:val="single" w:sz="4" w:space="0" w:color="auto"/>
              <w:right w:val="single" w:sz="4" w:space="0" w:color="auto"/>
            </w:tcBorders>
            <w:vAlign w:val="center"/>
          </w:tcPr>
          <w:p w14:paraId="530B0FD7"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913B"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AF7FD7" w14:textId="77777777" w:rsidR="003C606F" w:rsidRDefault="003C606F" w:rsidP="0029584B">
            <w:pPr>
              <w:pStyle w:val="TAC"/>
              <w:rPr>
                <w:rFonts w:cs="Arial"/>
                <w:szCs w:val="18"/>
              </w:rPr>
            </w:pPr>
            <w:r>
              <w:rPr>
                <w:lang w:eastAsia="zh-CN"/>
              </w:rPr>
              <w:t>0</w:t>
            </w:r>
          </w:p>
        </w:tc>
      </w:tr>
      <w:tr w:rsidR="003C606F" w14:paraId="11DEE08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928ED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7F1DC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EA75527"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B9E4"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3A626E" w14:textId="77777777" w:rsidR="003C606F" w:rsidRDefault="003C606F" w:rsidP="0029584B">
            <w:pPr>
              <w:pStyle w:val="TAC"/>
              <w:rPr>
                <w:rFonts w:cs="Arial"/>
                <w:szCs w:val="18"/>
              </w:rPr>
            </w:pPr>
          </w:p>
        </w:tc>
      </w:tr>
      <w:tr w:rsidR="003C606F" w14:paraId="6A69C3A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57F78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FBFCC2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C07293D" w14:textId="77777777" w:rsidR="003C606F" w:rsidRDefault="003C606F" w:rsidP="0029584B">
            <w:pPr>
              <w:pStyle w:val="TAC"/>
              <w:rPr>
                <w:rFonts w:cs="Arial"/>
                <w:szCs w:val="18"/>
              </w:rPr>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F0C9" w14:textId="77777777" w:rsidR="003C606F" w:rsidRDefault="003C606F" w:rsidP="0029584B">
            <w:pPr>
              <w:pStyle w:val="TAC"/>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B330F3" w14:textId="77777777" w:rsidR="003C606F" w:rsidRDefault="003C606F" w:rsidP="0029584B">
            <w:pPr>
              <w:pStyle w:val="TAC"/>
              <w:rPr>
                <w:rFonts w:cs="Arial"/>
                <w:szCs w:val="18"/>
              </w:rPr>
            </w:pPr>
          </w:p>
        </w:tc>
      </w:tr>
      <w:tr w:rsidR="003C606F" w14:paraId="23AAD33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82B9F2" w14:textId="77777777" w:rsidR="003C606F" w:rsidRDefault="003C606F" w:rsidP="0029584B">
            <w:pPr>
              <w:pStyle w:val="TAC"/>
            </w:pPr>
            <w:r>
              <w:lastRenderedPageBreak/>
              <w:t>CA_n5A-n77A-n261L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247D8A" w14:textId="77777777" w:rsidR="003C606F" w:rsidRDefault="003C606F" w:rsidP="0029584B">
            <w:pPr>
              <w:pStyle w:val="TAC"/>
              <w:rPr>
                <w:lang w:eastAsia="zh-CN"/>
              </w:rPr>
            </w:pPr>
            <w:r>
              <w:rPr>
                <w:lang w:eastAsia="zh-CN"/>
              </w:rPr>
              <w:t>CA_n5A-n261A</w:t>
            </w:r>
          </w:p>
          <w:p w14:paraId="62F0DE17" w14:textId="77777777" w:rsidR="003C606F" w:rsidRDefault="003C606F" w:rsidP="0029584B">
            <w:pPr>
              <w:pStyle w:val="TAC"/>
              <w:rPr>
                <w:lang w:eastAsia="zh-CN"/>
              </w:rPr>
            </w:pPr>
            <w:r>
              <w:rPr>
                <w:lang w:eastAsia="zh-CN"/>
              </w:rPr>
              <w:t>CA_n5A-n261G</w:t>
            </w:r>
          </w:p>
          <w:p w14:paraId="4D84F2B8" w14:textId="77777777" w:rsidR="003C606F" w:rsidRDefault="003C606F" w:rsidP="0029584B">
            <w:pPr>
              <w:pStyle w:val="TAC"/>
              <w:rPr>
                <w:lang w:eastAsia="zh-CN"/>
              </w:rPr>
            </w:pPr>
            <w:r>
              <w:rPr>
                <w:lang w:eastAsia="zh-CN"/>
              </w:rPr>
              <w:t>CA_n5A-n261H</w:t>
            </w:r>
          </w:p>
          <w:p w14:paraId="006058EF" w14:textId="77777777" w:rsidR="003C606F" w:rsidRDefault="003C606F" w:rsidP="0029584B">
            <w:pPr>
              <w:pStyle w:val="TAC"/>
              <w:rPr>
                <w:lang w:eastAsia="zh-CN"/>
              </w:rPr>
            </w:pPr>
            <w:r>
              <w:rPr>
                <w:lang w:eastAsia="zh-CN"/>
              </w:rPr>
              <w:t>CA_n5A-n261I</w:t>
            </w:r>
          </w:p>
          <w:p w14:paraId="0B40855F" w14:textId="77777777" w:rsidR="003C606F" w:rsidRDefault="003C606F" w:rsidP="0029584B">
            <w:pPr>
              <w:pStyle w:val="TAC"/>
              <w:rPr>
                <w:lang w:eastAsia="zh-CN"/>
              </w:rPr>
            </w:pPr>
            <w:r>
              <w:rPr>
                <w:lang w:eastAsia="zh-CN"/>
              </w:rPr>
              <w:t>CA_n77A-n261A</w:t>
            </w:r>
          </w:p>
          <w:p w14:paraId="454937FF" w14:textId="77777777" w:rsidR="003C606F" w:rsidRDefault="003C606F" w:rsidP="0029584B">
            <w:pPr>
              <w:pStyle w:val="TAC"/>
              <w:rPr>
                <w:lang w:eastAsia="zh-CN"/>
              </w:rPr>
            </w:pPr>
            <w:r>
              <w:rPr>
                <w:lang w:eastAsia="zh-CN"/>
              </w:rPr>
              <w:t>CA_n77A-n261G</w:t>
            </w:r>
          </w:p>
          <w:p w14:paraId="24F6197B" w14:textId="77777777" w:rsidR="003C606F" w:rsidRDefault="003C606F" w:rsidP="0029584B">
            <w:pPr>
              <w:pStyle w:val="TAC"/>
              <w:rPr>
                <w:lang w:eastAsia="zh-CN"/>
              </w:rPr>
            </w:pPr>
            <w:r>
              <w:rPr>
                <w:lang w:eastAsia="zh-CN"/>
              </w:rPr>
              <w:t>CA_n77A-n261H</w:t>
            </w:r>
          </w:p>
          <w:p w14:paraId="103C44CD" w14:textId="77777777" w:rsidR="003C606F" w:rsidRDefault="003C606F" w:rsidP="0029584B">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73281A07"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692A"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7E5C60" w14:textId="77777777" w:rsidR="003C606F" w:rsidRDefault="003C606F" w:rsidP="0029584B">
            <w:pPr>
              <w:pStyle w:val="TAC"/>
              <w:rPr>
                <w:rFonts w:cs="Arial"/>
                <w:szCs w:val="18"/>
              </w:rPr>
            </w:pPr>
            <w:r>
              <w:rPr>
                <w:lang w:eastAsia="zh-CN"/>
              </w:rPr>
              <w:t>0</w:t>
            </w:r>
          </w:p>
        </w:tc>
      </w:tr>
      <w:tr w:rsidR="003C606F" w14:paraId="7DFFEFE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751CF9"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E5674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9B8F613"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0F78"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EF3CE5" w14:textId="77777777" w:rsidR="003C606F" w:rsidRDefault="003C606F" w:rsidP="0029584B">
            <w:pPr>
              <w:pStyle w:val="TAC"/>
              <w:rPr>
                <w:rFonts w:cs="Arial"/>
                <w:szCs w:val="18"/>
              </w:rPr>
            </w:pPr>
          </w:p>
        </w:tc>
      </w:tr>
      <w:tr w:rsidR="003C606F" w14:paraId="039E30B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A3ABD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8051E9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7746B5E" w14:textId="77777777" w:rsidR="003C606F" w:rsidRDefault="003C606F" w:rsidP="0029584B">
            <w:pPr>
              <w:pStyle w:val="TAC"/>
              <w:rPr>
                <w:rFonts w:cs="Arial"/>
                <w:szCs w:val="18"/>
              </w:rPr>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7B211" w14:textId="77777777" w:rsidR="003C606F" w:rsidRDefault="003C606F" w:rsidP="0029584B">
            <w:pPr>
              <w:pStyle w:val="TAC"/>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70381" w14:textId="77777777" w:rsidR="003C606F" w:rsidRDefault="003C606F" w:rsidP="0029584B">
            <w:pPr>
              <w:pStyle w:val="TAC"/>
              <w:rPr>
                <w:rFonts w:cs="Arial"/>
                <w:szCs w:val="18"/>
              </w:rPr>
            </w:pPr>
          </w:p>
        </w:tc>
      </w:tr>
      <w:tr w:rsidR="003C606F" w14:paraId="2226E5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C00046" w14:textId="77777777" w:rsidR="003C606F" w:rsidRDefault="003C606F" w:rsidP="0029584B">
            <w:pPr>
              <w:pStyle w:val="TAC"/>
            </w:pPr>
            <w:r>
              <w:t>CA_n5A-n77A-n261M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ED759D0" w14:textId="77777777" w:rsidR="003C606F" w:rsidRDefault="003C606F" w:rsidP="0029584B">
            <w:pPr>
              <w:pStyle w:val="TAC"/>
              <w:rPr>
                <w:lang w:eastAsia="zh-CN"/>
              </w:rPr>
            </w:pPr>
            <w:r>
              <w:rPr>
                <w:lang w:eastAsia="zh-CN"/>
              </w:rPr>
              <w:t>CA_n5A-n261A</w:t>
            </w:r>
          </w:p>
          <w:p w14:paraId="569D7F57" w14:textId="77777777" w:rsidR="003C606F" w:rsidRDefault="003C606F" w:rsidP="0029584B">
            <w:pPr>
              <w:pStyle w:val="TAC"/>
              <w:rPr>
                <w:lang w:eastAsia="zh-CN"/>
              </w:rPr>
            </w:pPr>
            <w:r>
              <w:rPr>
                <w:lang w:eastAsia="zh-CN"/>
              </w:rPr>
              <w:t>CA_n5A-n261G</w:t>
            </w:r>
          </w:p>
          <w:p w14:paraId="732B1354" w14:textId="77777777" w:rsidR="003C606F" w:rsidRDefault="003C606F" w:rsidP="0029584B">
            <w:pPr>
              <w:pStyle w:val="TAC"/>
              <w:rPr>
                <w:lang w:eastAsia="zh-CN"/>
              </w:rPr>
            </w:pPr>
            <w:r>
              <w:rPr>
                <w:lang w:eastAsia="zh-CN"/>
              </w:rPr>
              <w:t>CA_n5A-n261H</w:t>
            </w:r>
          </w:p>
          <w:p w14:paraId="56917ED7" w14:textId="77777777" w:rsidR="003C606F" w:rsidRDefault="003C606F" w:rsidP="0029584B">
            <w:pPr>
              <w:pStyle w:val="TAC"/>
              <w:rPr>
                <w:lang w:eastAsia="zh-CN"/>
              </w:rPr>
            </w:pPr>
            <w:r>
              <w:rPr>
                <w:lang w:eastAsia="zh-CN"/>
              </w:rPr>
              <w:t>CA_n5A-n261I</w:t>
            </w:r>
          </w:p>
          <w:p w14:paraId="26BBEBBA" w14:textId="77777777" w:rsidR="003C606F" w:rsidRDefault="003C606F" w:rsidP="0029584B">
            <w:pPr>
              <w:pStyle w:val="TAC"/>
              <w:rPr>
                <w:lang w:eastAsia="zh-CN"/>
              </w:rPr>
            </w:pPr>
            <w:r>
              <w:rPr>
                <w:lang w:eastAsia="zh-CN"/>
              </w:rPr>
              <w:t>CA_n77A-n261A</w:t>
            </w:r>
          </w:p>
          <w:p w14:paraId="124F0E72" w14:textId="77777777" w:rsidR="003C606F" w:rsidRDefault="003C606F" w:rsidP="0029584B">
            <w:pPr>
              <w:pStyle w:val="TAC"/>
              <w:rPr>
                <w:lang w:eastAsia="zh-CN"/>
              </w:rPr>
            </w:pPr>
            <w:r>
              <w:rPr>
                <w:lang w:eastAsia="zh-CN"/>
              </w:rPr>
              <w:t>CA_n77A-n261G</w:t>
            </w:r>
          </w:p>
          <w:p w14:paraId="7DE9F703" w14:textId="77777777" w:rsidR="003C606F" w:rsidRDefault="003C606F" w:rsidP="0029584B">
            <w:pPr>
              <w:pStyle w:val="TAC"/>
              <w:rPr>
                <w:lang w:eastAsia="zh-CN"/>
              </w:rPr>
            </w:pPr>
            <w:r>
              <w:rPr>
                <w:lang w:eastAsia="zh-CN"/>
              </w:rPr>
              <w:t>CA_n77A-n261H</w:t>
            </w:r>
          </w:p>
          <w:p w14:paraId="13B638DC" w14:textId="77777777" w:rsidR="003C606F" w:rsidRDefault="003C606F" w:rsidP="0029584B">
            <w:pPr>
              <w:pStyle w:val="TAC"/>
            </w:pPr>
            <w:r>
              <w:rPr>
                <w:lang w:eastAsia="zh-CN"/>
              </w:rPr>
              <w:t>CA_n77A-n261I</w:t>
            </w:r>
          </w:p>
        </w:tc>
        <w:tc>
          <w:tcPr>
            <w:tcW w:w="1233" w:type="dxa"/>
            <w:tcBorders>
              <w:left w:val="single" w:sz="4" w:space="0" w:color="auto"/>
              <w:bottom w:val="single" w:sz="4" w:space="0" w:color="auto"/>
              <w:right w:val="single" w:sz="4" w:space="0" w:color="auto"/>
            </w:tcBorders>
            <w:vAlign w:val="center"/>
          </w:tcPr>
          <w:p w14:paraId="50B012AF" w14:textId="77777777" w:rsidR="003C606F" w:rsidRDefault="003C606F" w:rsidP="0029584B">
            <w:pPr>
              <w:pStyle w:val="TAC"/>
              <w:rPr>
                <w:rFonts w:cs="Arial"/>
                <w:szCs w:val="18"/>
              </w:rPr>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99759"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FE7A9" w14:textId="77777777" w:rsidR="003C606F" w:rsidRDefault="003C606F" w:rsidP="0029584B">
            <w:pPr>
              <w:pStyle w:val="TAC"/>
              <w:rPr>
                <w:rFonts w:cs="Arial"/>
                <w:szCs w:val="18"/>
              </w:rPr>
            </w:pPr>
            <w:r>
              <w:rPr>
                <w:lang w:eastAsia="zh-CN"/>
              </w:rPr>
              <w:t>0</w:t>
            </w:r>
          </w:p>
        </w:tc>
      </w:tr>
      <w:tr w:rsidR="003C606F" w14:paraId="111D7E7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50BE3F"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9F5359"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04D5CB8" w14:textId="77777777" w:rsidR="003C606F" w:rsidRDefault="003C606F" w:rsidP="0029584B">
            <w:pPr>
              <w:pStyle w:val="TAC"/>
              <w:rPr>
                <w:rFonts w:cs="Arial"/>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ABB17"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181655" w14:textId="77777777" w:rsidR="003C606F" w:rsidRDefault="003C606F" w:rsidP="0029584B">
            <w:pPr>
              <w:pStyle w:val="TAC"/>
              <w:rPr>
                <w:rFonts w:cs="Arial"/>
                <w:szCs w:val="18"/>
              </w:rPr>
            </w:pPr>
          </w:p>
        </w:tc>
      </w:tr>
      <w:tr w:rsidR="003C606F" w14:paraId="7911205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3896EE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714FD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80FD6F9" w14:textId="77777777" w:rsidR="003C606F" w:rsidRDefault="003C606F" w:rsidP="0029584B">
            <w:pPr>
              <w:pStyle w:val="TAC"/>
              <w:rPr>
                <w:rFonts w:cs="Arial"/>
                <w:szCs w:val="18"/>
              </w:rPr>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E454" w14:textId="77777777" w:rsidR="003C606F" w:rsidRDefault="003C606F" w:rsidP="0029584B">
            <w:pPr>
              <w:pStyle w:val="TAC"/>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622423" w14:textId="77777777" w:rsidR="003C606F" w:rsidRDefault="003C606F" w:rsidP="0029584B">
            <w:pPr>
              <w:pStyle w:val="TAC"/>
              <w:rPr>
                <w:rFonts w:cs="Arial"/>
                <w:szCs w:val="18"/>
              </w:rPr>
            </w:pPr>
          </w:p>
        </w:tc>
      </w:tr>
      <w:tr w:rsidR="003C606F" w14:paraId="58B626E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12A158" w14:textId="77777777" w:rsidR="003C606F" w:rsidRDefault="003C606F" w:rsidP="0029584B">
            <w:pPr>
              <w:pStyle w:val="TAC"/>
            </w:pPr>
            <w:r>
              <w:t>CA_n5A-n77A-n261(G-H)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C46AA2" w14:textId="77777777" w:rsidR="003C606F" w:rsidRDefault="003C606F" w:rsidP="0029584B">
            <w:pPr>
              <w:pStyle w:val="TAC"/>
            </w:pPr>
            <w:r>
              <w:t>CA_n5A-n261A</w:t>
            </w:r>
          </w:p>
          <w:p w14:paraId="243BB580" w14:textId="77777777" w:rsidR="003C606F" w:rsidRDefault="003C606F" w:rsidP="0029584B">
            <w:pPr>
              <w:pStyle w:val="TAC"/>
            </w:pPr>
            <w:r>
              <w:t>CA_n5A-n261G</w:t>
            </w:r>
          </w:p>
          <w:p w14:paraId="21AEB184" w14:textId="77777777" w:rsidR="003C606F" w:rsidRDefault="003C606F" w:rsidP="0029584B">
            <w:pPr>
              <w:pStyle w:val="TAC"/>
            </w:pPr>
            <w:r>
              <w:t>CA_n5A-n261H</w:t>
            </w:r>
          </w:p>
          <w:p w14:paraId="45DCC967" w14:textId="77777777" w:rsidR="003C606F" w:rsidRDefault="003C606F" w:rsidP="0029584B">
            <w:pPr>
              <w:pStyle w:val="TAC"/>
            </w:pPr>
            <w:r>
              <w:t>CA_n77A-n261A</w:t>
            </w:r>
          </w:p>
          <w:p w14:paraId="422753F4" w14:textId="77777777" w:rsidR="003C606F" w:rsidRDefault="003C606F" w:rsidP="0029584B">
            <w:pPr>
              <w:pStyle w:val="TAC"/>
            </w:pPr>
            <w:r>
              <w:t xml:space="preserve">CA_n77A-n261G </w:t>
            </w:r>
          </w:p>
          <w:p w14:paraId="79CC81D1" w14:textId="77777777" w:rsidR="003C606F" w:rsidRDefault="003C606F" w:rsidP="0029584B">
            <w:pPr>
              <w:pStyle w:val="TAC"/>
            </w:pPr>
            <w:r>
              <w:t>CA_n77A-n261H</w:t>
            </w:r>
          </w:p>
        </w:tc>
        <w:tc>
          <w:tcPr>
            <w:tcW w:w="1233" w:type="dxa"/>
            <w:tcBorders>
              <w:left w:val="single" w:sz="4" w:space="0" w:color="auto"/>
              <w:bottom w:val="single" w:sz="4" w:space="0" w:color="auto"/>
              <w:right w:val="single" w:sz="4" w:space="0" w:color="auto"/>
            </w:tcBorders>
            <w:vAlign w:val="center"/>
          </w:tcPr>
          <w:p w14:paraId="359D286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3225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EA9080" w14:textId="77777777" w:rsidR="003C606F" w:rsidRDefault="003C606F" w:rsidP="0029584B">
            <w:pPr>
              <w:pStyle w:val="TAC"/>
              <w:rPr>
                <w:rFonts w:cs="Arial"/>
                <w:szCs w:val="18"/>
              </w:rPr>
            </w:pPr>
            <w:r>
              <w:rPr>
                <w:lang w:eastAsia="zh-CN"/>
              </w:rPr>
              <w:t>0</w:t>
            </w:r>
          </w:p>
        </w:tc>
      </w:tr>
      <w:tr w:rsidR="003C606F" w14:paraId="651BF2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FEA8A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98245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9B72779"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22F30"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89234C" w14:textId="77777777" w:rsidR="003C606F" w:rsidRDefault="003C606F" w:rsidP="0029584B">
            <w:pPr>
              <w:pStyle w:val="TAC"/>
              <w:rPr>
                <w:rFonts w:cs="Arial"/>
                <w:szCs w:val="18"/>
              </w:rPr>
            </w:pPr>
          </w:p>
        </w:tc>
      </w:tr>
      <w:tr w:rsidR="003C606F" w14:paraId="58E09C9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C3E744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00489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CECF576"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18356" w14:textId="77777777" w:rsidR="003C606F" w:rsidRDefault="003C606F" w:rsidP="0029584B">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68786D" w14:textId="77777777" w:rsidR="003C606F" w:rsidRDefault="003C606F" w:rsidP="0029584B">
            <w:pPr>
              <w:pStyle w:val="TAC"/>
              <w:rPr>
                <w:rFonts w:cs="Arial"/>
                <w:szCs w:val="18"/>
              </w:rPr>
            </w:pPr>
          </w:p>
        </w:tc>
      </w:tr>
      <w:tr w:rsidR="003C606F" w14:paraId="11391F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E3AF56" w14:textId="77777777" w:rsidR="003C606F" w:rsidRDefault="003C606F" w:rsidP="0029584B">
            <w:pPr>
              <w:pStyle w:val="TAC"/>
            </w:pPr>
            <w:r>
              <w:t>CA_n5A-n77A-n261(A-G-H)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8CA3A5B" w14:textId="77777777" w:rsidR="003C606F" w:rsidRDefault="003C606F" w:rsidP="0029584B">
            <w:pPr>
              <w:pStyle w:val="TAC"/>
            </w:pPr>
            <w:r>
              <w:t>CA_n5A-n261A</w:t>
            </w:r>
          </w:p>
          <w:p w14:paraId="712D6CCD" w14:textId="77777777" w:rsidR="003C606F" w:rsidRDefault="003C606F" w:rsidP="0029584B">
            <w:pPr>
              <w:pStyle w:val="TAC"/>
            </w:pPr>
            <w:r>
              <w:t>CA_n5A-n261G</w:t>
            </w:r>
          </w:p>
          <w:p w14:paraId="76B3FA11" w14:textId="77777777" w:rsidR="003C606F" w:rsidRDefault="003C606F" w:rsidP="0029584B">
            <w:pPr>
              <w:pStyle w:val="TAC"/>
            </w:pPr>
            <w:r>
              <w:t>CA_n5A-n261H</w:t>
            </w:r>
          </w:p>
          <w:p w14:paraId="718D5948" w14:textId="77777777" w:rsidR="003C606F" w:rsidRDefault="003C606F" w:rsidP="0029584B">
            <w:pPr>
              <w:pStyle w:val="TAC"/>
            </w:pPr>
            <w:r>
              <w:t>CA_n77A-n261A</w:t>
            </w:r>
          </w:p>
          <w:p w14:paraId="56A709C7" w14:textId="77777777" w:rsidR="003C606F" w:rsidRDefault="003C606F" w:rsidP="0029584B">
            <w:pPr>
              <w:pStyle w:val="TAC"/>
            </w:pPr>
            <w:r>
              <w:t xml:space="preserve">CA_n77A-n261G </w:t>
            </w:r>
          </w:p>
          <w:p w14:paraId="612F036A" w14:textId="77777777" w:rsidR="003C606F" w:rsidRDefault="003C606F" w:rsidP="0029584B">
            <w:pPr>
              <w:pStyle w:val="TAC"/>
            </w:pPr>
            <w:r>
              <w:t>CA_n77A-n261H</w:t>
            </w:r>
          </w:p>
        </w:tc>
        <w:tc>
          <w:tcPr>
            <w:tcW w:w="1233" w:type="dxa"/>
            <w:tcBorders>
              <w:left w:val="single" w:sz="4" w:space="0" w:color="auto"/>
              <w:bottom w:val="single" w:sz="4" w:space="0" w:color="auto"/>
              <w:right w:val="single" w:sz="4" w:space="0" w:color="auto"/>
            </w:tcBorders>
            <w:vAlign w:val="center"/>
          </w:tcPr>
          <w:p w14:paraId="63A2D77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E7E3"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3CF2BD" w14:textId="77777777" w:rsidR="003C606F" w:rsidRDefault="003C606F" w:rsidP="0029584B">
            <w:pPr>
              <w:pStyle w:val="TAC"/>
              <w:rPr>
                <w:rFonts w:cs="Arial"/>
                <w:szCs w:val="18"/>
              </w:rPr>
            </w:pPr>
            <w:r>
              <w:rPr>
                <w:lang w:eastAsia="zh-CN"/>
              </w:rPr>
              <w:t>0</w:t>
            </w:r>
          </w:p>
        </w:tc>
      </w:tr>
      <w:tr w:rsidR="003C606F" w14:paraId="1EE84D4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79EEA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C55A4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D24446E"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217A"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AB2646" w14:textId="77777777" w:rsidR="003C606F" w:rsidRDefault="003C606F" w:rsidP="0029584B">
            <w:pPr>
              <w:pStyle w:val="TAC"/>
              <w:rPr>
                <w:rFonts w:cs="Arial"/>
                <w:szCs w:val="18"/>
              </w:rPr>
            </w:pPr>
          </w:p>
        </w:tc>
      </w:tr>
      <w:tr w:rsidR="003C606F" w14:paraId="2D4ED15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E994C1"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BFC8289"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28941E"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0E46" w14:textId="77777777" w:rsidR="003C606F" w:rsidRDefault="003C606F" w:rsidP="0029584B">
            <w:pPr>
              <w:pStyle w:val="TAC"/>
            </w:pPr>
            <w:r>
              <w:rPr>
                <w:lang w:val="en-US" w:bidi="ar"/>
              </w:rPr>
              <w:t>CA_n261</w:t>
            </w:r>
            <w: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7B894A" w14:textId="77777777" w:rsidR="003C606F" w:rsidRDefault="003C606F" w:rsidP="0029584B">
            <w:pPr>
              <w:pStyle w:val="TAC"/>
              <w:rPr>
                <w:rFonts w:cs="Arial"/>
                <w:szCs w:val="18"/>
              </w:rPr>
            </w:pPr>
          </w:p>
        </w:tc>
      </w:tr>
      <w:tr w:rsidR="003C606F" w14:paraId="176A8E5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C2FC28" w14:textId="77777777" w:rsidR="003C606F" w:rsidRDefault="003C606F" w:rsidP="0029584B">
            <w:pPr>
              <w:pStyle w:val="TAC"/>
            </w:pPr>
            <w:r>
              <w:t>CA_n5A-n77A-n261(G-I)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5071C9" w14:textId="77777777" w:rsidR="003C606F" w:rsidRDefault="003C606F" w:rsidP="0029584B">
            <w:pPr>
              <w:pStyle w:val="TAC"/>
            </w:pPr>
            <w:r>
              <w:t>CA_n5A-n261A</w:t>
            </w:r>
          </w:p>
          <w:p w14:paraId="6B29EB08" w14:textId="77777777" w:rsidR="003C606F" w:rsidRDefault="003C606F" w:rsidP="0029584B">
            <w:pPr>
              <w:pStyle w:val="TAC"/>
            </w:pPr>
            <w:r>
              <w:t>CA_n5A-n261G</w:t>
            </w:r>
          </w:p>
          <w:p w14:paraId="422A88E4" w14:textId="77777777" w:rsidR="003C606F" w:rsidRDefault="003C606F" w:rsidP="0029584B">
            <w:pPr>
              <w:pStyle w:val="TAC"/>
            </w:pPr>
            <w:r>
              <w:t>CA_n5A-n261H</w:t>
            </w:r>
          </w:p>
          <w:p w14:paraId="74D27DBF" w14:textId="77777777" w:rsidR="003C606F" w:rsidRDefault="003C606F" w:rsidP="0029584B">
            <w:pPr>
              <w:pStyle w:val="TAC"/>
            </w:pPr>
            <w:r>
              <w:t>CA_n5A-n261I</w:t>
            </w:r>
          </w:p>
          <w:p w14:paraId="4A2F104E" w14:textId="77777777" w:rsidR="003C606F" w:rsidRDefault="003C606F" w:rsidP="0029584B">
            <w:pPr>
              <w:pStyle w:val="TAC"/>
            </w:pPr>
            <w:r>
              <w:t>CA_n77A-n261A</w:t>
            </w:r>
          </w:p>
          <w:p w14:paraId="0A916D5C" w14:textId="77777777" w:rsidR="003C606F" w:rsidRDefault="003C606F" w:rsidP="0029584B">
            <w:pPr>
              <w:pStyle w:val="TAC"/>
            </w:pPr>
            <w:r>
              <w:t xml:space="preserve">CA_n77A-n261G </w:t>
            </w:r>
          </w:p>
          <w:p w14:paraId="081D20EA" w14:textId="77777777" w:rsidR="003C606F" w:rsidRDefault="003C606F" w:rsidP="0029584B">
            <w:pPr>
              <w:pStyle w:val="TAC"/>
            </w:pPr>
            <w:r>
              <w:t>CA_n77A-n261H</w:t>
            </w:r>
          </w:p>
          <w:p w14:paraId="60847737"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54DE5A6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E66E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E64B8" w14:textId="77777777" w:rsidR="003C606F" w:rsidRDefault="003C606F" w:rsidP="0029584B">
            <w:pPr>
              <w:pStyle w:val="TAC"/>
              <w:rPr>
                <w:rFonts w:cs="Arial"/>
                <w:szCs w:val="18"/>
              </w:rPr>
            </w:pPr>
            <w:r>
              <w:rPr>
                <w:lang w:eastAsia="zh-CN"/>
              </w:rPr>
              <w:t>0</w:t>
            </w:r>
          </w:p>
        </w:tc>
      </w:tr>
      <w:tr w:rsidR="003C606F" w14:paraId="1D22E7D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E32227"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A229C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28A70F"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DAB09"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EB76823" w14:textId="77777777" w:rsidR="003C606F" w:rsidRDefault="003C606F" w:rsidP="0029584B">
            <w:pPr>
              <w:pStyle w:val="TAC"/>
              <w:rPr>
                <w:rFonts w:cs="Arial"/>
                <w:szCs w:val="18"/>
              </w:rPr>
            </w:pPr>
          </w:p>
        </w:tc>
      </w:tr>
      <w:tr w:rsidR="003C606F" w14:paraId="4F51251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F244CB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9FD1C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43EF20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5F6C" w14:textId="77777777" w:rsidR="003C606F" w:rsidRDefault="003C606F" w:rsidP="0029584B">
            <w:pPr>
              <w:pStyle w:val="TAC"/>
            </w:pPr>
            <w:r>
              <w:rPr>
                <w:lang w:val="en-US" w:bidi="ar"/>
              </w:rPr>
              <w:t>CA_n261</w:t>
            </w:r>
            <w: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D17A65" w14:textId="77777777" w:rsidR="003C606F" w:rsidRDefault="003C606F" w:rsidP="0029584B">
            <w:pPr>
              <w:pStyle w:val="TAC"/>
              <w:rPr>
                <w:rFonts w:cs="Arial"/>
                <w:szCs w:val="18"/>
              </w:rPr>
            </w:pPr>
          </w:p>
        </w:tc>
      </w:tr>
      <w:tr w:rsidR="003C606F" w14:paraId="1A17DC8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08F098" w14:textId="77777777" w:rsidR="003C606F" w:rsidRDefault="003C606F" w:rsidP="0029584B">
            <w:pPr>
              <w:pStyle w:val="TAC"/>
            </w:pPr>
            <w:r>
              <w:t>CA_n5A-n77A-n261(2H)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02E01F" w14:textId="77777777" w:rsidR="003C606F" w:rsidRDefault="003C606F" w:rsidP="0029584B">
            <w:pPr>
              <w:pStyle w:val="TAC"/>
            </w:pPr>
            <w:r>
              <w:t>CA_n5A-n261A</w:t>
            </w:r>
          </w:p>
          <w:p w14:paraId="625CC420" w14:textId="77777777" w:rsidR="003C606F" w:rsidRDefault="003C606F" w:rsidP="0029584B">
            <w:pPr>
              <w:pStyle w:val="TAC"/>
            </w:pPr>
            <w:r>
              <w:t>CA_n5A-n261G</w:t>
            </w:r>
          </w:p>
          <w:p w14:paraId="1BDCE8AD" w14:textId="77777777" w:rsidR="003C606F" w:rsidRDefault="003C606F" w:rsidP="0029584B">
            <w:pPr>
              <w:pStyle w:val="TAC"/>
            </w:pPr>
            <w:r>
              <w:t>CA_n5A-n261H</w:t>
            </w:r>
          </w:p>
          <w:p w14:paraId="04D701A7" w14:textId="77777777" w:rsidR="003C606F" w:rsidRDefault="003C606F" w:rsidP="0029584B">
            <w:pPr>
              <w:pStyle w:val="TAC"/>
            </w:pPr>
            <w:r>
              <w:t>CA_n77A-n261A</w:t>
            </w:r>
          </w:p>
          <w:p w14:paraId="47671E1D" w14:textId="77777777" w:rsidR="003C606F" w:rsidRDefault="003C606F" w:rsidP="0029584B">
            <w:pPr>
              <w:pStyle w:val="TAC"/>
            </w:pPr>
            <w:r>
              <w:t xml:space="preserve">CA_n77A-n261G </w:t>
            </w:r>
          </w:p>
          <w:p w14:paraId="59FB0C16" w14:textId="77777777" w:rsidR="003C606F" w:rsidRDefault="003C606F" w:rsidP="0029584B">
            <w:pPr>
              <w:pStyle w:val="TAC"/>
            </w:pPr>
            <w:r>
              <w:t>CA_n77A-n261H</w:t>
            </w:r>
          </w:p>
        </w:tc>
        <w:tc>
          <w:tcPr>
            <w:tcW w:w="1233" w:type="dxa"/>
            <w:tcBorders>
              <w:left w:val="single" w:sz="4" w:space="0" w:color="auto"/>
              <w:bottom w:val="single" w:sz="4" w:space="0" w:color="auto"/>
              <w:right w:val="single" w:sz="4" w:space="0" w:color="auto"/>
            </w:tcBorders>
            <w:vAlign w:val="center"/>
          </w:tcPr>
          <w:p w14:paraId="0F0B81C2"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BA2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C5439" w14:textId="77777777" w:rsidR="003C606F" w:rsidRDefault="003C606F" w:rsidP="0029584B">
            <w:pPr>
              <w:pStyle w:val="TAC"/>
              <w:rPr>
                <w:rFonts w:cs="Arial"/>
                <w:szCs w:val="18"/>
              </w:rPr>
            </w:pPr>
            <w:r>
              <w:rPr>
                <w:lang w:eastAsia="zh-CN"/>
              </w:rPr>
              <w:t>0</w:t>
            </w:r>
          </w:p>
        </w:tc>
      </w:tr>
      <w:tr w:rsidR="003C606F" w14:paraId="18DE653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75293A"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BB504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20405E5"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2E1F4"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833D95" w14:textId="77777777" w:rsidR="003C606F" w:rsidRDefault="003C606F" w:rsidP="0029584B">
            <w:pPr>
              <w:pStyle w:val="TAC"/>
              <w:rPr>
                <w:rFonts w:cs="Arial"/>
                <w:szCs w:val="18"/>
              </w:rPr>
            </w:pPr>
          </w:p>
        </w:tc>
      </w:tr>
      <w:tr w:rsidR="003C606F" w14:paraId="30D7E6C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DD6145"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E964B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5C89EDC"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3F7A" w14:textId="77777777" w:rsidR="003C606F" w:rsidRDefault="003C606F" w:rsidP="0029584B">
            <w:pPr>
              <w:pStyle w:val="TAC"/>
            </w:pPr>
            <w:r>
              <w:rPr>
                <w:lang w:val="en-US" w:bidi="ar"/>
              </w:rPr>
              <w:t>CA_n261</w:t>
            </w:r>
            <w: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71832" w14:textId="77777777" w:rsidR="003C606F" w:rsidRDefault="003C606F" w:rsidP="0029584B">
            <w:pPr>
              <w:pStyle w:val="TAC"/>
              <w:rPr>
                <w:rFonts w:cs="Arial"/>
                <w:szCs w:val="18"/>
              </w:rPr>
            </w:pPr>
          </w:p>
        </w:tc>
      </w:tr>
      <w:tr w:rsidR="003C606F" w14:paraId="54B48DC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BDCF2A" w14:textId="77777777" w:rsidR="003C606F" w:rsidRDefault="003C606F" w:rsidP="0029584B">
            <w:pPr>
              <w:pStyle w:val="TAC"/>
            </w:pPr>
            <w:r>
              <w:t>CA_n5A-n77A-n261(A-G-I)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C171CC" w14:textId="77777777" w:rsidR="003C606F" w:rsidRDefault="003C606F" w:rsidP="0029584B">
            <w:pPr>
              <w:pStyle w:val="TAC"/>
            </w:pPr>
            <w:r>
              <w:t>CA_n5A-n261A</w:t>
            </w:r>
          </w:p>
          <w:p w14:paraId="41377C65" w14:textId="77777777" w:rsidR="003C606F" w:rsidRDefault="003C606F" w:rsidP="0029584B">
            <w:pPr>
              <w:pStyle w:val="TAC"/>
            </w:pPr>
            <w:r>
              <w:t>CA_n5A-n261G</w:t>
            </w:r>
          </w:p>
          <w:p w14:paraId="08AC0E01" w14:textId="77777777" w:rsidR="003C606F" w:rsidRDefault="003C606F" w:rsidP="0029584B">
            <w:pPr>
              <w:pStyle w:val="TAC"/>
            </w:pPr>
            <w:r>
              <w:t>CA_n5A-n261H</w:t>
            </w:r>
          </w:p>
          <w:p w14:paraId="4BA1F1A3" w14:textId="77777777" w:rsidR="003C606F" w:rsidRDefault="003C606F" w:rsidP="0029584B">
            <w:pPr>
              <w:pStyle w:val="TAC"/>
            </w:pPr>
            <w:r>
              <w:t>CA_n5A-n261I</w:t>
            </w:r>
          </w:p>
          <w:p w14:paraId="1EBFD9AD" w14:textId="77777777" w:rsidR="003C606F" w:rsidRDefault="003C606F" w:rsidP="0029584B">
            <w:pPr>
              <w:pStyle w:val="TAC"/>
            </w:pPr>
            <w:r>
              <w:t>CA_n77A-n261A</w:t>
            </w:r>
          </w:p>
          <w:p w14:paraId="410E850F" w14:textId="77777777" w:rsidR="003C606F" w:rsidRDefault="003C606F" w:rsidP="0029584B">
            <w:pPr>
              <w:pStyle w:val="TAC"/>
            </w:pPr>
            <w:r>
              <w:t xml:space="preserve">CA_n77A-n261G </w:t>
            </w:r>
          </w:p>
          <w:p w14:paraId="651367AA" w14:textId="77777777" w:rsidR="003C606F" w:rsidRDefault="003C606F" w:rsidP="0029584B">
            <w:pPr>
              <w:pStyle w:val="TAC"/>
            </w:pPr>
            <w:r>
              <w:t>CA_n77A-n261H</w:t>
            </w:r>
          </w:p>
          <w:p w14:paraId="347CCF15"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332128C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27F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346932" w14:textId="77777777" w:rsidR="003C606F" w:rsidRDefault="003C606F" w:rsidP="0029584B">
            <w:pPr>
              <w:pStyle w:val="TAC"/>
              <w:rPr>
                <w:rFonts w:cs="Arial"/>
                <w:szCs w:val="18"/>
              </w:rPr>
            </w:pPr>
            <w:r>
              <w:rPr>
                <w:lang w:eastAsia="zh-CN"/>
              </w:rPr>
              <w:t>0</w:t>
            </w:r>
          </w:p>
        </w:tc>
      </w:tr>
      <w:tr w:rsidR="003C606F" w14:paraId="4F1772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B0442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32F709"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43C0BEE"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865F"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09CD57" w14:textId="77777777" w:rsidR="003C606F" w:rsidRDefault="003C606F" w:rsidP="0029584B">
            <w:pPr>
              <w:pStyle w:val="TAC"/>
              <w:rPr>
                <w:rFonts w:cs="Arial"/>
                <w:szCs w:val="18"/>
              </w:rPr>
            </w:pPr>
          </w:p>
        </w:tc>
      </w:tr>
      <w:tr w:rsidR="003C606F" w14:paraId="442920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1A0AC5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01437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785808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158AB" w14:textId="77777777" w:rsidR="003C606F" w:rsidRDefault="003C606F" w:rsidP="0029584B">
            <w:pPr>
              <w:pStyle w:val="TAC"/>
            </w:pPr>
            <w:r>
              <w:rPr>
                <w:lang w:val="en-US" w:bidi="ar"/>
              </w:rPr>
              <w:t>CA_n261</w:t>
            </w:r>
            <w: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D381D8" w14:textId="77777777" w:rsidR="003C606F" w:rsidRDefault="003C606F" w:rsidP="0029584B">
            <w:pPr>
              <w:pStyle w:val="TAC"/>
              <w:rPr>
                <w:rFonts w:cs="Arial"/>
                <w:szCs w:val="18"/>
              </w:rPr>
            </w:pPr>
          </w:p>
        </w:tc>
      </w:tr>
      <w:tr w:rsidR="003C606F" w14:paraId="065A54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D555D7" w14:textId="77777777" w:rsidR="003C606F" w:rsidRDefault="003C606F" w:rsidP="0029584B">
            <w:pPr>
              <w:pStyle w:val="TAC"/>
            </w:pPr>
            <w:r>
              <w:t>CA_n5A-n77A-n261(H-I)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4B1065" w14:textId="77777777" w:rsidR="003C606F" w:rsidRDefault="003C606F" w:rsidP="0029584B">
            <w:pPr>
              <w:pStyle w:val="TAC"/>
            </w:pPr>
            <w:r>
              <w:t>CA_n5A-n261A</w:t>
            </w:r>
          </w:p>
          <w:p w14:paraId="79C0ACC2" w14:textId="77777777" w:rsidR="003C606F" w:rsidRDefault="003C606F" w:rsidP="0029584B">
            <w:pPr>
              <w:pStyle w:val="TAC"/>
            </w:pPr>
            <w:r>
              <w:t>CA_n5A-n261G</w:t>
            </w:r>
          </w:p>
          <w:p w14:paraId="6FB085E9" w14:textId="77777777" w:rsidR="003C606F" w:rsidRDefault="003C606F" w:rsidP="0029584B">
            <w:pPr>
              <w:pStyle w:val="TAC"/>
            </w:pPr>
            <w:r>
              <w:t>CA_n5A-n261H</w:t>
            </w:r>
          </w:p>
          <w:p w14:paraId="620E2A29" w14:textId="77777777" w:rsidR="003C606F" w:rsidRDefault="003C606F" w:rsidP="0029584B">
            <w:pPr>
              <w:pStyle w:val="TAC"/>
            </w:pPr>
            <w:r>
              <w:t>CA_n5A-n261I</w:t>
            </w:r>
          </w:p>
          <w:p w14:paraId="54746419" w14:textId="77777777" w:rsidR="003C606F" w:rsidRDefault="003C606F" w:rsidP="0029584B">
            <w:pPr>
              <w:pStyle w:val="TAC"/>
            </w:pPr>
            <w:r>
              <w:t>CA_n77A-n261A</w:t>
            </w:r>
          </w:p>
          <w:p w14:paraId="103100EE" w14:textId="77777777" w:rsidR="003C606F" w:rsidRDefault="003C606F" w:rsidP="0029584B">
            <w:pPr>
              <w:pStyle w:val="TAC"/>
            </w:pPr>
            <w:r>
              <w:t xml:space="preserve">CA_n77A-n261G </w:t>
            </w:r>
          </w:p>
          <w:p w14:paraId="42FD68E0" w14:textId="77777777" w:rsidR="003C606F" w:rsidRDefault="003C606F" w:rsidP="0029584B">
            <w:pPr>
              <w:pStyle w:val="TAC"/>
            </w:pPr>
            <w:r>
              <w:t>CA_n77A-n261H</w:t>
            </w:r>
          </w:p>
          <w:p w14:paraId="0EAD3EFB"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2755E25A"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4EE5"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46382" w14:textId="77777777" w:rsidR="003C606F" w:rsidRDefault="003C606F" w:rsidP="0029584B">
            <w:pPr>
              <w:pStyle w:val="TAC"/>
              <w:rPr>
                <w:rFonts w:cs="Arial"/>
                <w:szCs w:val="18"/>
              </w:rPr>
            </w:pPr>
            <w:r>
              <w:rPr>
                <w:lang w:eastAsia="zh-CN"/>
              </w:rPr>
              <w:t>0</w:t>
            </w:r>
          </w:p>
        </w:tc>
      </w:tr>
      <w:tr w:rsidR="003C606F" w14:paraId="0D70175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69CB3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A690DE"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41066D8"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65046" w14:textId="77777777" w:rsidR="003C606F" w:rsidRDefault="003C606F" w:rsidP="0029584B">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82652D" w14:textId="77777777" w:rsidR="003C606F" w:rsidRDefault="003C606F" w:rsidP="0029584B">
            <w:pPr>
              <w:pStyle w:val="TAC"/>
              <w:rPr>
                <w:rFonts w:cs="Arial"/>
                <w:szCs w:val="18"/>
              </w:rPr>
            </w:pPr>
          </w:p>
        </w:tc>
      </w:tr>
      <w:tr w:rsidR="003C606F" w14:paraId="444A07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3CFE1D"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ED624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3DFD2B2"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2EA81" w14:textId="77777777" w:rsidR="003C606F" w:rsidRDefault="003C606F" w:rsidP="0029584B">
            <w:pPr>
              <w:pStyle w:val="TAC"/>
            </w:pPr>
            <w:r>
              <w:rPr>
                <w:lang w:val="en-US" w:bidi="ar"/>
              </w:rPr>
              <w:t>CA_n261</w:t>
            </w:r>
            <w: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0B29A9" w14:textId="77777777" w:rsidR="003C606F" w:rsidRDefault="003C606F" w:rsidP="0029584B">
            <w:pPr>
              <w:pStyle w:val="TAC"/>
              <w:rPr>
                <w:rFonts w:cs="Arial"/>
                <w:szCs w:val="18"/>
              </w:rPr>
            </w:pPr>
          </w:p>
        </w:tc>
      </w:tr>
      <w:tr w:rsidR="003C606F" w14:paraId="6FA3E4A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703CC7A" w14:textId="77777777" w:rsidR="003C606F" w:rsidRDefault="003C606F" w:rsidP="0029584B">
            <w:pPr>
              <w:pStyle w:val="TAC"/>
            </w:pPr>
            <w:r>
              <w:t>CA_n5A-n77C-n261A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C85C0F" w14:textId="77777777" w:rsidR="003C606F" w:rsidRDefault="003C606F" w:rsidP="0029584B">
            <w:pPr>
              <w:pStyle w:val="TAC"/>
            </w:pPr>
            <w:r>
              <w:t>CA_n5A-n261A</w:t>
            </w:r>
          </w:p>
          <w:p w14:paraId="7C8068F6" w14:textId="77777777" w:rsidR="003C606F" w:rsidRDefault="003C606F" w:rsidP="0029584B">
            <w:pPr>
              <w:pStyle w:val="TAC"/>
            </w:pPr>
            <w:r>
              <w:t>CA_n77A-n261A</w:t>
            </w:r>
          </w:p>
        </w:tc>
        <w:tc>
          <w:tcPr>
            <w:tcW w:w="1233" w:type="dxa"/>
            <w:tcBorders>
              <w:left w:val="single" w:sz="4" w:space="0" w:color="auto"/>
              <w:bottom w:val="single" w:sz="4" w:space="0" w:color="auto"/>
              <w:right w:val="single" w:sz="4" w:space="0" w:color="auto"/>
            </w:tcBorders>
            <w:vAlign w:val="center"/>
          </w:tcPr>
          <w:p w14:paraId="6547AA70"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27B4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213967" w14:textId="77777777" w:rsidR="003C606F" w:rsidRDefault="003C606F" w:rsidP="0029584B">
            <w:pPr>
              <w:pStyle w:val="TAC"/>
              <w:rPr>
                <w:rFonts w:cs="Arial"/>
                <w:szCs w:val="18"/>
              </w:rPr>
            </w:pPr>
            <w:r>
              <w:rPr>
                <w:lang w:eastAsia="zh-CN"/>
              </w:rPr>
              <w:t>0</w:t>
            </w:r>
          </w:p>
        </w:tc>
      </w:tr>
      <w:tr w:rsidR="003C606F" w14:paraId="174A182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86E7E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7A721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3779D9E"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9840"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F6BD7FE" w14:textId="77777777" w:rsidR="003C606F" w:rsidRDefault="003C606F" w:rsidP="0029584B">
            <w:pPr>
              <w:pStyle w:val="TAC"/>
              <w:rPr>
                <w:rFonts w:cs="Arial"/>
                <w:szCs w:val="18"/>
              </w:rPr>
            </w:pPr>
          </w:p>
        </w:tc>
      </w:tr>
      <w:tr w:rsidR="003C606F" w14:paraId="4143024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8D1A70"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3BE9BF"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582FA8F"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264D" w14:textId="77777777" w:rsidR="003C606F" w:rsidRDefault="003C606F" w:rsidP="0029584B">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13674" w14:textId="77777777" w:rsidR="003C606F" w:rsidRDefault="003C606F" w:rsidP="0029584B">
            <w:pPr>
              <w:pStyle w:val="TAC"/>
              <w:rPr>
                <w:rFonts w:cs="Arial"/>
                <w:szCs w:val="18"/>
              </w:rPr>
            </w:pPr>
          </w:p>
        </w:tc>
      </w:tr>
      <w:tr w:rsidR="003C606F" w14:paraId="6E8169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BBBE5A" w14:textId="77777777" w:rsidR="003C606F" w:rsidRDefault="003C606F" w:rsidP="0029584B">
            <w:pPr>
              <w:pStyle w:val="TAC"/>
            </w:pPr>
            <w:r>
              <w:t>CA_n5A-n77C-n261G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826AFF" w14:textId="77777777" w:rsidR="003C606F" w:rsidRDefault="003C606F" w:rsidP="0029584B">
            <w:pPr>
              <w:pStyle w:val="TAC"/>
            </w:pPr>
            <w:r>
              <w:t>CA_n5A-n261A</w:t>
            </w:r>
          </w:p>
          <w:p w14:paraId="214F8C7C" w14:textId="77777777" w:rsidR="003C606F" w:rsidRDefault="003C606F" w:rsidP="0029584B">
            <w:pPr>
              <w:pStyle w:val="TAC"/>
            </w:pPr>
            <w:r>
              <w:t>CA_n5A-n261G</w:t>
            </w:r>
          </w:p>
          <w:p w14:paraId="03CD2E58" w14:textId="77777777" w:rsidR="003C606F" w:rsidRDefault="003C606F" w:rsidP="0029584B">
            <w:pPr>
              <w:pStyle w:val="TAC"/>
            </w:pPr>
            <w:r>
              <w:t>CA_n77A-n261A</w:t>
            </w:r>
          </w:p>
          <w:p w14:paraId="71778968" w14:textId="77777777" w:rsidR="003C606F" w:rsidRDefault="003C606F" w:rsidP="0029584B">
            <w:pPr>
              <w:pStyle w:val="TAC"/>
            </w:pPr>
            <w:r>
              <w:t>CA_n77A-n261G</w:t>
            </w:r>
          </w:p>
        </w:tc>
        <w:tc>
          <w:tcPr>
            <w:tcW w:w="1233" w:type="dxa"/>
            <w:tcBorders>
              <w:left w:val="single" w:sz="4" w:space="0" w:color="auto"/>
              <w:bottom w:val="single" w:sz="4" w:space="0" w:color="auto"/>
              <w:right w:val="single" w:sz="4" w:space="0" w:color="auto"/>
            </w:tcBorders>
            <w:vAlign w:val="center"/>
          </w:tcPr>
          <w:p w14:paraId="11DF57C4"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6ACC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8F3F70" w14:textId="77777777" w:rsidR="003C606F" w:rsidRDefault="003C606F" w:rsidP="0029584B">
            <w:pPr>
              <w:pStyle w:val="TAC"/>
              <w:rPr>
                <w:rFonts w:cs="Arial"/>
                <w:szCs w:val="18"/>
              </w:rPr>
            </w:pPr>
            <w:r>
              <w:rPr>
                <w:lang w:eastAsia="zh-CN"/>
              </w:rPr>
              <w:t>0</w:t>
            </w:r>
          </w:p>
        </w:tc>
      </w:tr>
      <w:tr w:rsidR="003C606F" w14:paraId="456859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C4CD9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0F0354"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CFF644A"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3C40"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C8F6D7F" w14:textId="77777777" w:rsidR="003C606F" w:rsidRDefault="003C606F" w:rsidP="0029584B">
            <w:pPr>
              <w:pStyle w:val="TAC"/>
              <w:rPr>
                <w:rFonts w:cs="Arial"/>
                <w:szCs w:val="18"/>
              </w:rPr>
            </w:pPr>
          </w:p>
        </w:tc>
      </w:tr>
      <w:tr w:rsidR="003C606F" w14:paraId="613A398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40942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8131E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665380D"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41461" w14:textId="77777777" w:rsidR="003C606F" w:rsidRDefault="003C606F" w:rsidP="0029584B">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E95EB" w14:textId="77777777" w:rsidR="003C606F" w:rsidRDefault="003C606F" w:rsidP="0029584B">
            <w:pPr>
              <w:pStyle w:val="TAC"/>
              <w:rPr>
                <w:rFonts w:cs="Arial"/>
                <w:szCs w:val="18"/>
              </w:rPr>
            </w:pPr>
          </w:p>
        </w:tc>
      </w:tr>
      <w:tr w:rsidR="003C606F" w14:paraId="35D866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BEC69E" w14:textId="77777777" w:rsidR="003C606F" w:rsidRDefault="003C606F" w:rsidP="0029584B">
            <w:pPr>
              <w:pStyle w:val="TAC"/>
            </w:pPr>
            <w:r>
              <w:t>CA_n5A-n77C-n261H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ED6608E" w14:textId="77777777" w:rsidR="003C606F" w:rsidRDefault="003C606F" w:rsidP="0029584B">
            <w:pPr>
              <w:pStyle w:val="TAC"/>
            </w:pPr>
            <w:r>
              <w:t>CA_n5A-n261A</w:t>
            </w:r>
          </w:p>
          <w:p w14:paraId="61431A86" w14:textId="77777777" w:rsidR="003C606F" w:rsidRDefault="003C606F" w:rsidP="0029584B">
            <w:pPr>
              <w:pStyle w:val="TAC"/>
            </w:pPr>
            <w:r>
              <w:t>CA_n5A-n261G</w:t>
            </w:r>
          </w:p>
          <w:p w14:paraId="665D78F1" w14:textId="77777777" w:rsidR="003C606F" w:rsidRDefault="003C606F" w:rsidP="0029584B">
            <w:pPr>
              <w:pStyle w:val="TAC"/>
            </w:pPr>
            <w:r>
              <w:t>CA_n5A-n261H</w:t>
            </w:r>
          </w:p>
          <w:p w14:paraId="2AF5B5D4" w14:textId="77777777" w:rsidR="003C606F" w:rsidRDefault="003C606F" w:rsidP="0029584B">
            <w:pPr>
              <w:pStyle w:val="TAC"/>
            </w:pPr>
            <w:r>
              <w:t>CA_n77A-n261A</w:t>
            </w:r>
          </w:p>
          <w:p w14:paraId="2F4D5EA8" w14:textId="77777777" w:rsidR="003C606F" w:rsidRDefault="003C606F" w:rsidP="0029584B">
            <w:pPr>
              <w:pStyle w:val="TAC"/>
            </w:pPr>
            <w:r>
              <w:t>CA_n77A-n261G</w:t>
            </w:r>
          </w:p>
          <w:p w14:paraId="4635284D" w14:textId="77777777" w:rsidR="003C606F" w:rsidRDefault="003C606F" w:rsidP="0029584B">
            <w:pPr>
              <w:pStyle w:val="TAC"/>
            </w:pPr>
            <w:r>
              <w:t>CA_n77A-n261H</w:t>
            </w:r>
          </w:p>
        </w:tc>
        <w:tc>
          <w:tcPr>
            <w:tcW w:w="1233" w:type="dxa"/>
            <w:tcBorders>
              <w:left w:val="single" w:sz="4" w:space="0" w:color="auto"/>
              <w:bottom w:val="single" w:sz="4" w:space="0" w:color="auto"/>
              <w:right w:val="single" w:sz="4" w:space="0" w:color="auto"/>
            </w:tcBorders>
            <w:vAlign w:val="center"/>
          </w:tcPr>
          <w:p w14:paraId="0057E094"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F2FA2"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E33796" w14:textId="77777777" w:rsidR="003C606F" w:rsidRDefault="003C606F" w:rsidP="0029584B">
            <w:pPr>
              <w:pStyle w:val="TAC"/>
              <w:rPr>
                <w:rFonts w:cs="Arial"/>
                <w:szCs w:val="18"/>
              </w:rPr>
            </w:pPr>
            <w:r>
              <w:rPr>
                <w:lang w:eastAsia="zh-CN"/>
              </w:rPr>
              <w:t>0</w:t>
            </w:r>
          </w:p>
        </w:tc>
      </w:tr>
      <w:tr w:rsidR="003C606F" w14:paraId="27C6479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E63955"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323B9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2259F52"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E9DA"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5E11A9A" w14:textId="77777777" w:rsidR="003C606F" w:rsidRDefault="003C606F" w:rsidP="0029584B">
            <w:pPr>
              <w:pStyle w:val="TAC"/>
              <w:rPr>
                <w:rFonts w:cs="Arial"/>
                <w:szCs w:val="18"/>
              </w:rPr>
            </w:pPr>
          </w:p>
        </w:tc>
      </w:tr>
      <w:tr w:rsidR="003C606F" w14:paraId="66DCE1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CB4FD7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66C8C0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D43F12F"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8645A" w14:textId="77777777" w:rsidR="003C606F" w:rsidRDefault="003C606F" w:rsidP="0029584B">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7EA717" w14:textId="77777777" w:rsidR="003C606F" w:rsidRDefault="003C606F" w:rsidP="0029584B">
            <w:pPr>
              <w:pStyle w:val="TAC"/>
              <w:rPr>
                <w:rFonts w:cs="Arial"/>
                <w:szCs w:val="18"/>
              </w:rPr>
            </w:pPr>
          </w:p>
        </w:tc>
      </w:tr>
      <w:tr w:rsidR="003C606F" w14:paraId="26C474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BF9078" w14:textId="77777777" w:rsidR="003C606F" w:rsidRDefault="003C606F" w:rsidP="0029584B">
            <w:pPr>
              <w:pStyle w:val="TAC"/>
            </w:pPr>
            <w:r>
              <w:t>CA_n5A-n77C-n261I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162EF3" w14:textId="77777777" w:rsidR="003C606F" w:rsidRDefault="003C606F" w:rsidP="0029584B">
            <w:pPr>
              <w:pStyle w:val="TAC"/>
            </w:pPr>
            <w:r>
              <w:t>CA_n5A-n261A</w:t>
            </w:r>
          </w:p>
          <w:p w14:paraId="5013F492" w14:textId="77777777" w:rsidR="003C606F" w:rsidRDefault="003C606F" w:rsidP="0029584B">
            <w:pPr>
              <w:pStyle w:val="TAC"/>
            </w:pPr>
            <w:r>
              <w:t>CA_n5A-n261G</w:t>
            </w:r>
          </w:p>
          <w:p w14:paraId="289A6C24" w14:textId="77777777" w:rsidR="003C606F" w:rsidRDefault="003C606F" w:rsidP="0029584B">
            <w:pPr>
              <w:pStyle w:val="TAC"/>
            </w:pPr>
            <w:r>
              <w:t>CA_n5A-n261H</w:t>
            </w:r>
          </w:p>
          <w:p w14:paraId="47337885" w14:textId="77777777" w:rsidR="003C606F" w:rsidRDefault="003C606F" w:rsidP="0029584B">
            <w:pPr>
              <w:pStyle w:val="TAC"/>
            </w:pPr>
            <w:r>
              <w:t xml:space="preserve">CA_n5A-n261I </w:t>
            </w:r>
          </w:p>
          <w:p w14:paraId="1CA35F2F" w14:textId="77777777" w:rsidR="003C606F" w:rsidRDefault="003C606F" w:rsidP="0029584B">
            <w:pPr>
              <w:pStyle w:val="TAC"/>
            </w:pPr>
            <w:r>
              <w:t>CA_n77A-n261A</w:t>
            </w:r>
          </w:p>
          <w:p w14:paraId="428751E2" w14:textId="77777777" w:rsidR="003C606F" w:rsidRDefault="003C606F" w:rsidP="0029584B">
            <w:pPr>
              <w:pStyle w:val="TAC"/>
            </w:pPr>
            <w:r>
              <w:t>CA_n77A-n261G</w:t>
            </w:r>
          </w:p>
          <w:p w14:paraId="5C5D33B3" w14:textId="77777777" w:rsidR="003C606F" w:rsidRDefault="003C606F" w:rsidP="0029584B">
            <w:pPr>
              <w:pStyle w:val="TAC"/>
            </w:pPr>
            <w:r>
              <w:t>CA_n77A-n261H</w:t>
            </w:r>
          </w:p>
          <w:p w14:paraId="7E9549BE"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403AF78F"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7F46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A7E9E3" w14:textId="77777777" w:rsidR="003C606F" w:rsidRDefault="003C606F" w:rsidP="0029584B">
            <w:pPr>
              <w:pStyle w:val="TAC"/>
              <w:rPr>
                <w:rFonts w:cs="Arial"/>
                <w:szCs w:val="18"/>
              </w:rPr>
            </w:pPr>
            <w:r>
              <w:rPr>
                <w:lang w:eastAsia="zh-CN"/>
              </w:rPr>
              <w:t>0</w:t>
            </w:r>
          </w:p>
        </w:tc>
      </w:tr>
      <w:tr w:rsidR="003C606F" w14:paraId="4D2F7C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B4F29D"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CC54C5"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2DCB3F9"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15052"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FA30CD1" w14:textId="77777777" w:rsidR="003C606F" w:rsidRDefault="003C606F" w:rsidP="0029584B">
            <w:pPr>
              <w:pStyle w:val="TAC"/>
              <w:rPr>
                <w:rFonts w:cs="Arial"/>
                <w:szCs w:val="18"/>
              </w:rPr>
            </w:pPr>
          </w:p>
        </w:tc>
      </w:tr>
      <w:tr w:rsidR="003C606F" w14:paraId="070A328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BAAFEC"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1FBBCB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183730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F9B84" w14:textId="77777777" w:rsidR="003C606F" w:rsidRDefault="003C606F" w:rsidP="0029584B">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5E12F5" w14:textId="77777777" w:rsidR="003C606F" w:rsidRDefault="003C606F" w:rsidP="0029584B">
            <w:pPr>
              <w:pStyle w:val="TAC"/>
              <w:rPr>
                <w:rFonts w:cs="Arial"/>
                <w:szCs w:val="18"/>
              </w:rPr>
            </w:pPr>
          </w:p>
        </w:tc>
      </w:tr>
      <w:tr w:rsidR="003C606F" w14:paraId="20347E3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D40F95A" w14:textId="77777777" w:rsidR="003C606F" w:rsidRDefault="003C606F" w:rsidP="0029584B">
            <w:pPr>
              <w:pStyle w:val="TAC"/>
            </w:pPr>
            <w:r>
              <w:t>CA_n5A-n77C-n261J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AAADCA" w14:textId="77777777" w:rsidR="003C606F" w:rsidRDefault="003C606F" w:rsidP="0029584B">
            <w:pPr>
              <w:pStyle w:val="TAC"/>
            </w:pPr>
            <w:r>
              <w:t>CA_n5A-n261A</w:t>
            </w:r>
          </w:p>
          <w:p w14:paraId="1ED9EBC9" w14:textId="77777777" w:rsidR="003C606F" w:rsidRDefault="003C606F" w:rsidP="0029584B">
            <w:pPr>
              <w:pStyle w:val="TAC"/>
            </w:pPr>
            <w:r>
              <w:t>CA_n5A-n261G</w:t>
            </w:r>
          </w:p>
          <w:p w14:paraId="293749D9" w14:textId="77777777" w:rsidR="003C606F" w:rsidRDefault="003C606F" w:rsidP="0029584B">
            <w:pPr>
              <w:pStyle w:val="TAC"/>
            </w:pPr>
            <w:r>
              <w:t>CA_n5A-n261H</w:t>
            </w:r>
          </w:p>
          <w:p w14:paraId="4918DCC7" w14:textId="77777777" w:rsidR="003C606F" w:rsidRDefault="003C606F" w:rsidP="0029584B">
            <w:pPr>
              <w:pStyle w:val="TAC"/>
            </w:pPr>
            <w:r>
              <w:t xml:space="preserve">CA_n5A-n261I </w:t>
            </w:r>
          </w:p>
          <w:p w14:paraId="59DA9B0E" w14:textId="77777777" w:rsidR="003C606F" w:rsidRDefault="003C606F" w:rsidP="0029584B">
            <w:pPr>
              <w:pStyle w:val="TAC"/>
            </w:pPr>
            <w:r>
              <w:t>CA_n77A-n261A</w:t>
            </w:r>
          </w:p>
          <w:p w14:paraId="327B3CFB" w14:textId="77777777" w:rsidR="003C606F" w:rsidRDefault="003C606F" w:rsidP="0029584B">
            <w:pPr>
              <w:pStyle w:val="TAC"/>
            </w:pPr>
            <w:r>
              <w:t>CA_n77A-n261G</w:t>
            </w:r>
          </w:p>
          <w:p w14:paraId="3CDF3B4E" w14:textId="77777777" w:rsidR="003C606F" w:rsidRDefault="003C606F" w:rsidP="0029584B">
            <w:pPr>
              <w:pStyle w:val="TAC"/>
            </w:pPr>
            <w:r>
              <w:t>CA_n77A-n261H</w:t>
            </w:r>
          </w:p>
          <w:p w14:paraId="5AF2FC2C"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36C0FFD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3F5D6"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9AC996" w14:textId="77777777" w:rsidR="003C606F" w:rsidRDefault="003C606F" w:rsidP="0029584B">
            <w:pPr>
              <w:pStyle w:val="TAC"/>
              <w:rPr>
                <w:rFonts w:cs="Arial"/>
                <w:szCs w:val="18"/>
              </w:rPr>
            </w:pPr>
            <w:r>
              <w:rPr>
                <w:lang w:eastAsia="zh-CN"/>
              </w:rPr>
              <w:t>0</w:t>
            </w:r>
          </w:p>
        </w:tc>
      </w:tr>
      <w:tr w:rsidR="003C606F" w14:paraId="52F5607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DA240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A3D3B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EFCEFEA"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CA9D8"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75C8209" w14:textId="77777777" w:rsidR="003C606F" w:rsidRDefault="003C606F" w:rsidP="0029584B">
            <w:pPr>
              <w:pStyle w:val="TAC"/>
              <w:rPr>
                <w:rFonts w:cs="Arial"/>
                <w:szCs w:val="18"/>
              </w:rPr>
            </w:pPr>
          </w:p>
        </w:tc>
      </w:tr>
      <w:tr w:rsidR="003C606F" w14:paraId="6D4A95E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81D2B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17CFC5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2E94AE1"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A7933" w14:textId="77777777" w:rsidR="003C606F" w:rsidRDefault="003C606F" w:rsidP="0029584B">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385CBD" w14:textId="77777777" w:rsidR="003C606F" w:rsidRDefault="003C606F" w:rsidP="0029584B">
            <w:pPr>
              <w:pStyle w:val="TAC"/>
              <w:rPr>
                <w:rFonts w:cs="Arial"/>
                <w:szCs w:val="18"/>
              </w:rPr>
            </w:pPr>
          </w:p>
        </w:tc>
      </w:tr>
      <w:tr w:rsidR="003C606F" w14:paraId="5B061B9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649CB2" w14:textId="77777777" w:rsidR="003C606F" w:rsidRDefault="003C606F" w:rsidP="0029584B">
            <w:pPr>
              <w:pStyle w:val="TAC"/>
            </w:pPr>
            <w:r>
              <w:t>CA_n5A-n77C-n261K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DC4F46" w14:textId="77777777" w:rsidR="003C606F" w:rsidRDefault="003C606F" w:rsidP="0029584B">
            <w:pPr>
              <w:pStyle w:val="TAC"/>
            </w:pPr>
            <w:r>
              <w:t>CA_n5A-n261A</w:t>
            </w:r>
          </w:p>
          <w:p w14:paraId="7DDA1EDF" w14:textId="77777777" w:rsidR="003C606F" w:rsidRDefault="003C606F" w:rsidP="0029584B">
            <w:pPr>
              <w:pStyle w:val="TAC"/>
            </w:pPr>
            <w:r>
              <w:t>CA_n5A-n261G</w:t>
            </w:r>
          </w:p>
          <w:p w14:paraId="33DF4753" w14:textId="77777777" w:rsidR="003C606F" w:rsidRDefault="003C606F" w:rsidP="0029584B">
            <w:pPr>
              <w:pStyle w:val="TAC"/>
            </w:pPr>
            <w:r>
              <w:t>CA_n5A-n261H</w:t>
            </w:r>
          </w:p>
          <w:p w14:paraId="17C00DCD" w14:textId="77777777" w:rsidR="003C606F" w:rsidRDefault="003C606F" w:rsidP="0029584B">
            <w:pPr>
              <w:pStyle w:val="TAC"/>
            </w:pPr>
            <w:r>
              <w:t xml:space="preserve">CA_n5A-n261I </w:t>
            </w:r>
          </w:p>
          <w:p w14:paraId="3DDE325C" w14:textId="77777777" w:rsidR="003C606F" w:rsidRDefault="003C606F" w:rsidP="0029584B">
            <w:pPr>
              <w:pStyle w:val="TAC"/>
            </w:pPr>
            <w:r>
              <w:t>CA_n77A-n261A</w:t>
            </w:r>
          </w:p>
          <w:p w14:paraId="103ED8CE" w14:textId="77777777" w:rsidR="003C606F" w:rsidRDefault="003C606F" w:rsidP="0029584B">
            <w:pPr>
              <w:pStyle w:val="TAC"/>
            </w:pPr>
            <w:r>
              <w:t>CA_n77A-n261G</w:t>
            </w:r>
          </w:p>
          <w:p w14:paraId="56100118" w14:textId="77777777" w:rsidR="003C606F" w:rsidRDefault="003C606F" w:rsidP="0029584B">
            <w:pPr>
              <w:pStyle w:val="TAC"/>
            </w:pPr>
            <w:r>
              <w:t>CA_n77A-n261H</w:t>
            </w:r>
          </w:p>
          <w:p w14:paraId="3F06E0A4"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05E4D523"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6639"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B6FA0" w14:textId="77777777" w:rsidR="003C606F" w:rsidRDefault="003C606F" w:rsidP="0029584B">
            <w:pPr>
              <w:pStyle w:val="TAC"/>
              <w:rPr>
                <w:rFonts w:cs="Arial"/>
                <w:szCs w:val="18"/>
              </w:rPr>
            </w:pPr>
            <w:r>
              <w:rPr>
                <w:lang w:eastAsia="zh-CN"/>
              </w:rPr>
              <w:t>0</w:t>
            </w:r>
          </w:p>
        </w:tc>
      </w:tr>
      <w:tr w:rsidR="003C606F" w14:paraId="0D166F0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5CB710"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E7A06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2802579B"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79F42"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CD5B1E4" w14:textId="77777777" w:rsidR="003C606F" w:rsidRDefault="003C606F" w:rsidP="0029584B">
            <w:pPr>
              <w:pStyle w:val="TAC"/>
              <w:rPr>
                <w:rFonts w:cs="Arial"/>
                <w:szCs w:val="18"/>
              </w:rPr>
            </w:pPr>
          </w:p>
        </w:tc>
      </w:tr>
      <w:tr w:rsidR="003C606F" w14:paraId="3EF92E7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AEAC19"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0D104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8363B6C"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90F4" w14:textId="77777777" w:rsidR="003C606F" w:rsidRDefault="003C606F" w:rsidP="0029584B">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CF97A4" w14:textId="77777777" w:rsidR="003C606F" w:rsidRDefault="003C606F" w:rsidP="0029584B">
            <w:pPr>
              <w:pStyle w:val="TAC"/>
              <w:rPr>
                <w:rFonts w:cs="Arial"/>
                <w:szCs w:val="18"/>
              </w:rPr>
            </w:pPr>
          </w:p>
        </w:tc>
      </w:tr>
      <w:tr w:rsidR="003C606F" w14:paraId="38AD8A7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796F49" w14:textId="77777777" w:rsidR="003C606F" w:rsidRDefault="003C606F" w:rsidP="0029584B">
            <w:pPr>
              <w:pStyle w:val="TAC"/>
            </w:pPr>
            <w:r>
              <w:t>CA_n5A-n77C-n261L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5AF49B7" w14:textId="77777777" w:rsidR="003C606F" w:rsidRDefault="003C606F" w:rsidP="0029584B">
            <w:pPr>
              <w:pStyle w:val="TAC"/>
            </w:pPr>
            <w:r>
              <w:t>CA_n5A-n261A</w:t>
            </w:r>
          </w:p>
          <w:p w14:paraId="10ABD79C" w14:textId="77777777" w:rsidR="003C606F" w:rsidRDefault="003C606F" w:rsidP="0029584B">
            <w:pPr>
              <w:pStyle w:val="TAC"/>
            </w:pPr>
            <w:r>
              <w:t>CA_n5A-n261G</w:t>
            </w:r>
          </w:p>
          <w:p w14:paraId="2B7B4541" w14:textId="77777777" w:rsidR="003C606F" w:rsidRDefault="003C606F" w:rsidP="0029584B">
            <w:pPr>
              <w:pStyle w:val="TAC"/>
            </w:pPr>
            <w:r>
              <w:t>CA_n5A-n261H</w:t>
            </w:r>
          </w:p>
          <w:p w14:paraId="331C9054" w14:textId="77777777" w:rsidR="003C606F" w:rsidRDefault="003C606F" w:rsidP="0029584B">
            <w:pPr>
              <w:pStyle w:val="TAC"/>
            </w:pPr>
            <w:r>
              <w:t xml:space="preserve">CA_n5A-n261I </w:t>
            </w:r>
          </w:p>
          <w:p w14:paraId="69D9A574" w14:textId="77777777" w:rsidR="003C606F" w:rsidRDefault="003C606F" w:rsidP="0029584B">
            <w:pPr>
              <w:pStyle w:val="TAC"/>
            </w:pPr>
            <w:r>
              <w:t>CA_n77A-n261A</w:t>
            </w:r>
          </w:p>
          <w:p w14:paraId="5DAD4328" w14:textId="77777777" w:rsidR="003C606F" w:rsidRDefault="003C606F" w:rsidP="0029584B">
            <w:pPr>
              <w:pStyle w:val="TAC"/>
            </w:pPr>
            <w:r>
              <w:t>CA_n77A-n261G</w:t>
            </w:r>
          </w:p>
          <w:p w14:paraId="5AF64493" w14:textId="77777777" w:rsidR="003C606F" w:rsidRDefault="003C606F" w:rsidP="0029584B">
            <w:pPr>
              <w:pStyle w:val="TAC"/>
            </w:pPr>
            <w:r>
              <w:t>CA_n77A-n261H</w:t>
            </w:r>
          </w:p>
          <w:p w14:paraId="34B19C96"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1CD0F086"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809D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E49AF" w14:textId="77777777" w:rsidR="003C606F" w:rsidRDefault="003C606F" w:rsidP="0029584B">
            <w:pPr>
              <w:pStyle w:val="TAC"/>
              <w:rPr>
                <w:rFonts w:cs="Arial"/>
                <w:szCs w:val="18"/>
              </w:rPr>
            </w:pPr>
            <w:r>
              <w:rPr>
                <w:lang w:eastAsia="zh-CN"/>
              </w:rPr>
              <w:t>0</w:t>
            </w:r>
          </w:p>
        </w:tc>
      </w:tr>
      <w:tr w:rsidR="003C606F" w14:paraId="7DE7BE1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A6443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9948A70"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28FC008"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6C87A"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805B46F" w14:textId="77777777" w:rsidR="003C606F" w:rsidRDefault="003C606F" w:rsidP="0029584B">
            <w:pPr>
              <w:pStyle w:val="TAC"/>
              <w:rPr>
                <w:rFonts w:cs="Arial"/>
                <w:szCs w:val="18"/>
              </w:rPr>
            </w:pPr>
          </w:p>
        </w:tc>
      </w:tr>
      <w:tr w:rsidR="003C606F" w14:paraId="6CB831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E7397C6"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3925BA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0D3C00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AD822" w14:textId="77777777" w:rsidR="003C606F" w:rsidRDefault="003C606F" w:rsidP="0029584B">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C27967" w14:textId="77777777" w:rsidR="003C606F" w:rsidRDefault="003C606F" w:rsidP="0029584B">
            <w:pPr>
              <w:pStyle w:val="TAC"/>
              <w:rPr>
                <w:rFonts w:cs="Arial"/>
                <w:szCs w:val="18"/>
              </w:rPr>
            </w:pPr>
          </w:p>
        </w:tc>
      </w:tr>
      <w:tr w:rsidR="003C606F" w14:paraId="2C391A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451226" w14:textId="77777777" w:rsidR="003C606F" w:rsidRDefault="003C606F" w:rsidP="0029584B">
            <w:pPr>
              <w:pStyle w:val="TAC"/>
            </w:pPr>
            <w:r>
              <w:lastRenderedPageBreak/>
              <w:t>CA_n5A-n77C-n261M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1D62FB9" w14:textId="77777777" w:rsidR="003C606F" w:rsidRDefault="003C606F" w:rsidP="0029584B">
            <w:pPr>
              <w:pStyle w:val="TAC"/>
            </w:pPr>
            <w:r>
              <w:t>CA_n5A-n261A</w:t>
            </w:r>
          </w:p>
          <w:p w14:paraId="10F17FB0" w14:textId="77777777" w:rsidR="003C606F" w:rsidRDefault="003C606F" w:rsidP="0029584B">
            <w:pPr>
              <w:pStyle w:val="TAC"/>
            </w:pPr>
            <w:r>
              <w:t>CA_n5A-n261G</w:t>
            </w:r>
          </w:p>
          <w:p w14:paraId="1BBC2E40" w14:textId="77777777" w:rsidR="003C606F" w:rsidRDefault="003C606F" w:rsidP="0029584B">
            <w:pPr>
              <w:pStyle w:val="TAC"/>
            </w:pPr>
            <w:r>
              <w:t>CA_n5A-n261H</w:t>
            </w:r>
          </w:p>
          <w:p w14:paraId="1D471748" w14:textId="77777777" w:rsidR="003C606F" w:rsidRDefault="003C606F" w:rsidP="0029584B">
            <w:pPr>
              <w:pStyle w:val="TAC"/>
            </w:pPr>
            <w:r>
              <w:t xml:space="preserve">CA_n5A-n261I </w:t>
            </w:r>
          </w:p>
          <w:p w14:paraId="4B54EA51" w14:textId="77777777" w:rsidR="003C606F" w:rsidRDefault="003C606F" w:rsidP="0029584B">
            <w:pPr>
              <w:pStyle w:val="TAC"/>
            </w:pPr>
            <w:r>
              <w:t>CA_n77A-n261A</w:t>
            </w:r>
          </w:p>
          <w:p w14:paraId="13ADF201" w14:textId="77777777" w:rsidR="003C606F" w:rsidRDefault="003C606F" w:rsidP="0029584B">
            <w:pPr>
              <w:pStyle w:val="TAC"/>
            </w:pPr>
            <w:r>
              <w:t>CA_n77A-n261G</w:t>
            </w:r>
          </w:p>
          <w:p w14:paraId="1329DC45" w14:textId="77777777" w:rsidR="003C606F" w:rsidRDefault="003C606F" w:rsidP="0029584B">
            <w:pPr>
              <w:pStyle w:val="TAC"/>
            </w:pPr>
            <w:r>
              <w:t>CA_n77A-n261H</w:t>
            </w:r>
          </w:p>
          <w:p w14:paraId="47F3F69E"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7548E409"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128E8"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6AF4AC" w14:textId="77777777" w:rsidR="003C606F" w:rsidRDefault="003C606F" w:rsidP="0029584B">
            <w:pPr>
              <w:pStyle w:val="TAC"/>
              <w:rPr>
                <w:rFonts w:cs="Arial"/>
                <w:szCs w:val="18"/>
              </w:rPr>
            </w:pPr>
            <w:r>
              <w:rPr>
                <w:lang w:eastAsia="zh-CN"/>
              </w:rPr>
              <w:t>0</w:t>
            </w:r>
          </w:p>
        </w:tc>
      </w:tr>
      <w:tr w:rsidR="003C606F" w14:paraId="6F99CD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B25E61"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DB6C6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AD9A778"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A8574"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7DE8B7B" w14:textId="77777777" w:rsidR="003C606F" w:rsidRDefault="003C606F" w:rsidP="0029584B">
            <w:pPr>
              <w:pStyle w:val="TAC"/>
              <w:rPr>
                <w:rFonts w:cs="Arial"/>
                <w:szCs w:val="18"/>
              </w:rPr>
            </w:pPr>
          </w:p>
        </w:tc>
      </w:tr>
      <w:tr w:rsidR="003C606F" w14:paraId="7B9EA45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A6B4722"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94D087"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810712E"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2DD02" w14:textId="77777777" w:rsidR="003C606F" w:rsidRDefault="003C606F" w:rsidP="0029584B">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757F3B" w14:textId="77777777" w:rsidR="003C606F" w:rsidRDefault="003C606F" w:rsidP="0029584B">
            <w:pPr>
              <w:pStyle w:val="TAC"/>
              <w:rPr>
                <w:rFonts w:cs="Arial"/>
                <w:szCs w:val="18"/>
              </w:rPr>
            </w:pPr>
          </w:p>
        </w:tc>
      </w:tr>
      <w:tr w:rsidR="003C606F" w14:paraId="1FF33BF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012A5E0" w14:textId="77777777" w:rsidR="003C606F" w:rsidRDefault="003C606F" w:rsidP="0029584B">
            <w:pPr>
              <w:pStyle w:val="TAC"/>
            </w:pPr>
            <w:r>
              <w:t>CA_n5A-n77C-n261(G-H)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6722BF6" w14:textId="77777777" w:rsidR="003C606F" w:rsidRDefault="003C606F" w:rsidP="0029584B">
            <w:pPr>
              <w:pStyle w:val="TAC"/>
            </w:pPr>
            <w:r>
              <w:t>CA_n5A-n261A</w:t>
            </w:r>
          </w:p>
          <w:p w14:paraId="550D4EF0" w14:textId="77777777" w:rsidR="003C606F" w:rsidRDefault="003C606F" w:rsidP="0029584B">
            <w:pPr>
              <w:pStyle w:val="TAC"/>
            </w:pPr>
            <w:r>
              <w:t>CA_n5A-n261G</w:t>
            </w:r>
          </w:p>
          <w:p w14:paraId="7A9A2D78" w14:textId="77777777" w:rsidR="003C606F" w:rsidRDefault="003C606F" w:rsidP="0029584B">
            <w:pPr>
              <w:pStyle w:val="TAC"/>
            </w:pPr>
            <w:r>
              <w:t>CA_n5A-n261H</w:t>
            </w:r>
          </w:p>
          <w:p w14:paraId="07CF3E19" w14:textId="77777777" w:rsidR="003C606F" w:rsidRDefault="003C606F" w:rsidP="0029584B">
            <w:pPr>
              <w:pStyle w:val="TAC"/>
            </w:pPr>
            <w:r>
              <w:t xml:space="preserve">CA_n5A-n261I </w:t>
            </w:r>
          </w:p>
          <w:p w14:paraId="348DEEF8" w14:textId="77777777" w:rsidR="003C606F" w:rsidRDefault="003C606F" w:rsidP="0029584B">
            <w:pPr>
              <w:pStyle w:val="TAC"/>
            </w:pPr>
            <w:r>
              <w:t>CA_n77A-n261A</w:t>
            </w:r>
          </w:p>
          <w:p w14:paraId="4415682D" w14:textId="77777777" w:rsidR="003C606F" w:rsidRDefault="003C606F" w:rsidP="0029584B">
            <w:pPr>
              <w:pStyle w:val="TAC"/>
            </w:pPr>
            <w:r>
              <w:t>CA_n77A-n261G</w:t>
            </w:r>
          </w:p>
          <w:p w14:paraId="044A5626" w14:textId="77777777" w:rsidR="003C606F" w:rsidRDefault="003C606F" w:rsidP="0029584B">
            <w:pPr>
              <w:pStyle w:val="TAC"/>
            </w:pPr>
            <w:r>
              <w:t>CA_n77A-n261H</w:t>
            </w:r>
          </w:p>
          <w:p w14:paraId="32D7B471"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18321537"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A15E"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8F6A71" w14:textId="77777777" w:rsidR="003C606F" w:rsidRDefault="003C606F" w:rsidP="0029584B">
            <w:pPr>
              <w:pStyle w:val="TAC"/>
              <w:rPr>
                <w:rFonts w:cs="Arial"/>
                <w:szCs w:val="18"/>
              </w:rPr>
            </w:pPr>
            <w:r>
              <w:rPr>
                <w:lang w:eastAsia="zh-CN"/>
              </w:rPr>
              <w:t>0</w:t>
            </w:r>
          </w:p>
        </w:tc>
      </w:tr>
      <w:tr w:rsidR="003C606F" w14:paraId="62C139C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50D83C"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845DA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20979B3"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EC469"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011B7B4" w14:textId="77777777" w:rsidR="003C606F" w:rsidRDefault="003C606F" w:rsidP="0029584B">
            <w:pPr>
              <w:pStyle w:val="TAC"/>
              <w:rPr>
                <w:rFonts w:cs="Arial"/>
                <w:szCs w:val="18"/>
              </w:rPr>
            </w:pPr>
          </w:p>
        </w:tc>
      </w:tr>
      <w:tr w:rsidR="003C606F" w14:paraId="4B3BFC2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9D2426A"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24A9C0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3515367"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93E21" w14:textId="77777777" w:rsidR="003C606F" w:rsidRDefault="003C606F" w:rsidP="0029584B">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D1732B" w14:textId="77777777" w:rsidR="003C606F" w:rsidRDefault="003C606F" w:rsidP="0029584B">
            <w:pPr>
              <w:pStyle w:val="TAC"/>
              <w:rPr>
                <w:rFonts w:cs="Arial"/>
                <w:szCs w:val="18"/>
              </w:rPr>
            </w:pPr>
          </w:p>
        </w:tc>
      </w:tr>
      <w:tr w:rsidR="003C606F" w14:paraId="6240C3B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447114" w14:textId="77777777" w:rsidR="003C606F" w:rsidRDefault="003C606F" w:rsidP="0029584B">
            <w:pPr>
              <w:pStyle w:val="TAC"/>
            </w:pPr>
            <w:r>
              <w:t>CA_n5A-n77C-n261(A-G-H)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B2E61A" w14:textId="77777777" w:rsidR="003C606F" w:rsidRDefault="003C606F" w:rsidP="0029584B">
            <w:pPr>
              <w:pStyle w:val="TAC"/>
            </w:pPr>
            <w:r>
              <w:t>CA_n5A-n261A</w:t>
            </w:r>
          </w:p>
          <w:p w14:paraId="25326B7B" w14:textId="77777777" w:rsidR="003C606F" w:rsidRDefault="003C606F" w:rsidP="0029584B">
            <w:pPr>
              <w:pStyle w:val="TAC"/>
            </w:pPr>
            <w:r>
              <w:t xml:space="preserve">CA_n5A-n261G </w:t>
            </w:r>
          </w:p>
          <w:p w14:paraId="1A52273A" w14:textId="77777777" w:rsidR="003C606F" w:rsidRDefault="003C606F" w:rsidP="0029584B">
            <w:pPr>
              <w:pStyle w:val="TAC"/>
            </w:pPr>
            <w:r>
              <w:t>CA_n5A-n261H CA_n77A-n261A</w:t>
            </w:r>
          </w:p>
          <w:p w14:paraId="5CB791DE" w14:textId="77777777" w:rsidR="003C606F" w:rsidRDefault="003C606F" w:rsidP="0029584B">
            <w:pPr>
              <w:pStyle w:val="TAC"/>
            </w:pPr>
            <w:r>
              <w:t>CA_n77A-n261G</w:t>
            </w:r>
          </w:p>
          <w:p w14:paraId="0963DB87" w14:textId="77777777" w:rsidR="003C606F" w:rsidRDefault="003C606F" w:rsidP="0029584B">
            <w:pPr>
              <w:pStyle w:val="TAC"/>
            </w:pPr>
            <w:r>
              <w:t>CA_n77A-n261H</w:t>
            </w:r>
          </w:p>
        </w:tc>
        <w:tc>
          <w:tcPr>
            <w:tcW w:w="1233" w:type="dxa"/>
            <w:tcBorders>
              <w:left w:val="single" w:sz="4" w:space="0" w:color="auto"/>
              <w:bottom w:val="single" w:sz="4" w:space="0" w:color="auto"/>
              <w:right w:val="single" w:sz="4" w:space="0" w:color="auto"/>
            </w:tcBorders>
            <w:vAlign w:val="center"/>
          </w:tcPr>
          <w:p w14:paraId="56E97068"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1F9F"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EBE86F" w14:textId="77777777" w:rsidR="003C606F" w:rsidRDefault="003C606F" w:rsidP="0029584B">
            <w:pPr>
              <w:pStyle w:val="TAC"/>
              <w:rPr>
                <w:rFonts w:cs="Arial"/>
                <w:szCs w:val="18"/>
              </w:rPr>
            </w:pPr>
            <w:r>
              <w:rPr>
                <w:lang w:eastAsia="zh-CN"/>
              </w:rPr>
              <w:t>0</w:t>
            </w:r>
          </w:p>
        </w:tc>
      </w:tr>
      <w:tr w:rsidR="003C606F" w14:paraId="62E0AF4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A111B4"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311881"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6D85FF34"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C4EC6"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F86D686" w14:textId="77777777" w:rsidR="003C606F" w:rsidRDefault="003C606F" w:rsidP="0029584B">
            <w:pPr>
              <w:pStyle w:val="TAC"/>
              <w:rPr>
                <w:rFonts w:cs="Arial"/>
                <w:szCs w:val="18"/>
              </w:rPr>
            </w:pPr>
          </w:p>
        </w:tc>
      </w:tr>
      <w:tr w:rsidR="003C606F" w14:paraId="4708B70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0B1973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802804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32FF19B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CAEE" w14:textId="77777777" w:rsidR="003C606F" w:rsidRDefault="003C606F" w:rsidP="0029584B">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3B03AC" w14:textId="77777777" w:rsidR="003C606F" w:rsidRDefault="003C606F" w:rsidP="0029584B">
            <w:pPr>
              <w:pStyle w:val="TAC"/>
              <w:rPr>
                <w:rFonts w:cs="Arial"/>
                <w:szCs w:val="18"/>
              </w:rPr>
            </w:pPr>
          </w:p>
        </w:tc>
      </w:tr>
      <w:tr w:rsidR="003C606F" w14:paraId="66B2558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623D58" w14:textId="77777777" w:rsidR="003C606F" w:rsidRDefault="003C606F" w:rsidP="0029584B">
            <w:pPr>
              <w:pStyle w:val="TAC"/>
            </w:pPr>
            <w:r>
              <w:t>CA_n5A-n77C-n261(G-I)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D81C7B" w14:textId="77777777" w:rsidR="003C606F" w:rsidRDefault="003C606F" w:rsidP="0029584B">
            <w:pPr>
              <w:pStyle w:val="TAC"/>
            </w:pPr>
            <w:r>
              <w:t>CA_n5A-n261A</w:t>
            </w:r>
          </w:p>
          <w:p w14:paraId="78C96768" w14:textId="77777777" w:rsidR="003C606F" w:rsidRDefault="003C606F" w:rsidP="0029584B">
            <w:pPr>
              <w:pStyle w:val="TAC"/>
            </w:pPr>
            <w:r>
              <w:t>CA_n5A-n261G</w:t>
            </w:r>
          </w:p>
          <w:p w14:paraId="619100FB" w14:textId="77777777" w:rsidR="003C606F" w:rsidRDefault="003C606F" w:rsidP="0029584B">
            <w:pPr>
              <w:pStyle w:val="TAC"/>
            </w:pPr>
            <w:r>
              <w:t>CA_n5A-n261H</w:t>
            </w:r>
          </w:p>
          <w:p w14:paraId="12DF954C" w14:textId="77777777" w:rsidR="003C606F" w:rsidRDefault="003C606F" w:rsidP="0029584B">
            <w:pPr>
              <w:pStyle w:val="TAC"/>
            </w:pPr>
            <w:r>
              <w:t xml:space="preserve">CA_n5A-n261I </w:t>
            </w:r>
          </w:p>
          <w:p w14:paraId="266F3E9B" w14:textId="77777777" w:rsidR="003C606F" w:rsidRDefault="003C606F" w:rsidP="0029584B">
            <w:pPr>
              <w:pStyle w:val="TAC"/>
            </w:pPr>
            <w:r>
              <w:t>CA_n77A-n261A</w:t>
            </w:r>
          </w:p>
          <w:p w14:paraId="14C18A6A" w14:textId="77777777" w:rsidR="003C606F" w:rsidRDefault="003C606F" w:rsidP="0029584B">
            <w:pPr>
              <w:pStyle w:val="TAC"/>
            </w:pPr>
            <w:r>
              <w:t>CA_n77A-n261G</w:t>
            </w:r>
          </w:p>
          <w:p w14:paraId="5FE7D0A2" w14:textId="77777777" w:rsidR="003C606F" w:rsidRDefault="003C606F" w:rsidP="0029584B">
            <w:pPr>
              <w:pStyle w:val="TAC"/>
            </w:pPr>
            <w:r>
              <w:t>CA_n77A-n261H</w:t>
            </w:r>
          </w:p>
          <w:p w14:paraId="5B3BC5AB"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1F1B23C4"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C63B"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BCAFD5" w14:textId="77777777" w:rsidR="003C606F" w:rsidRDefault="003C606F" w:rsidP="0029584B">
            <w:pPr>
              <w:pStyle w:val="TAC"/>
              <w:rPr>
                <w:rFonts w:cs="Arial"/>
                <w:szCs w:val="18"/>
              </w:rPr>
            </w:pPr>
            <w:r>
              <w:rPr>
                <w:lang w:eastAsia="zh-CN"/>
              </w:rPr>
              <w:t>0</w:t>
            </w:r>
          </w:p>
        </w:tc>
      </w:tr>
      <w:tr w:rsidR="003C606F" w14:paraId="411820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87B2AB"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DE44C8"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C016D66"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9322"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8EF5837" w14:textId="77777777" w:rsidR="003C606F" w:rsidRDefault="003C606F" w:rsidP="0029584B">
            <w:pPr>
              <w:pStyle w:val="TAC"/>
              <w:rPr>
                <w:rFonts w:cs="Arial"/>
                <w:szCs w:val="18"/>
              </w:rPr>
            </w:pPr>
          </w:p>
        </w:tc>
      </w:tr>
      <w:tr w:rsidR="003C606F" w14:paraId="73CCD5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59660C4"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0B2EED"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913E6E8"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E1D96" w14:textId="77777777" w:rsidR="003C606F" w:rsidRDefault="003C606F" w:rsidP="0029584B">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11CC07" w14:textId="77777777" w:rsidR="003C606F" w:rsidRDefault="003C606F" w:rsidP="0029584B">
            <w:pPr>
              <w:pStyle w:val="TAC"/>
              <w:rPr>
                <w:rFonts w:cs="Arial"/>
                <w:szCs w:val="18"/>
              </w:rPr>
            </w:pPr>
          </w:p>
        </w:tc>
      </w:tr>
      <w:tr w:rsidR="003C606F" w14:paraId="019F7BA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2488DF" w14:textId="77777777" w:rsidR="003C606F" w:rsidRDefault="003C606F" w:rsidP="0029584B">
            <w:pPr>
              <w:pStyle w:val="TAC"/>
            </w:pPr>
            <w:r>
              <w:t>CA_n5A-n77C-n261(2H)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8A39792" w14:textId="77777777" w:rsidR="003C606F" w:rsidRDefault="003C606F" w:rsidP="0029584B">
            <w:pPr>
              <w:pStyle w:val="TAC"/>
            </w:pPr>
            <w:r>
              <w:t>CA_n5A-n261A</w:t>
            </w:r>
          </w:p>
          <w:p w14:paraId="16FA9D99" w14:textId="77777777" w:rsidR="003C606F" w:rsidRDefault="003C606F" w:rsidP="0029584B">
            <w:pPr>
              <w:pStyle w:val="TAC"/>
            </w:pPr>
            <w:r>
              <w:t>CA_n5A-n261G</w:t>
            </w:r>
          </w:p>
          <w:p w14:paraId="277CBD17" w14:textId="77777777" w:rsidR="003C606F" w:rsidRDefault="003C606F" w:rsidP="0029584B">
            <w:pPr>
              <w:pStyle w:val="TAC"/>
            </w:pPr>
            <w:r>
              <w:t>CA_n5A-n261H</w:t>
            </w:r>
          </w:p>
          <w:p w14:paraId="776EF245" w14:textId="77777777" w:rsidR="003C606F" w:rsidRDefault="003C606F" w:rsidP="0029584B">
            <w:pPr>
              <w:pStyle w:val="TAC"/>
            </w:pPr>
            <w:r>
              <w:t>CA_n77A-n261A</w:t>
            </w:r>
          </w:p>
          <w:p w14:paraId="765135E0" w14:textId="77777777" w:rsidR="003C606F" w:rsidRDefault="003C606F" w:rsidP="0029584B">
            <w:pPr>
              <w:pStyle w:val="TAC"/>
            </w:pPr>
            <w:r>
              <w:t>CA_n77A-n261G</w:t>
            </w:r>
          </w:p>
          <w:p w14:paraId="248CD979" w14:textId="77777777" w:rsidR="003C606F" w:rsidRDefault="003C606F" w:rsidP="0029584B">
            <w:pPr>
              <w:pStyle w:val="TAC"/>
            </w:pPr>
            <w:r>
              <w:t>CA_n77A-n261H</w:t>
            </w:r>
          </w:p>
        </w:tc>
        <w:tc>
          <w:tcPr>
            <w:tcW w:w="1233" w:type="dxa"/>
            <w:tcBorders>
              <w:left w:val="single" w:sz="4" w:space="0" w:color="auto"/>
              <w:bottom w:val="single" w:sz="4" w:space="0" w:color="auto"/>
              <w:right w:val="single" w:sz="4" w:space="0" w:color="auto"/>
            </w:tcBorders>
            <w:vAlign w:val="center"/>
          </w:tcPr>
          <w:p w14:paraId="4A7FBD9D"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14E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0350A" w14:textId="77777777" w:rsidR="003C606F" w:rsidRDefault="003C606F" w:rsidP="0029584B">
            <w:pPr>
              <w:pStyle w:val="TAC"/>
              <w:rPr>
                <w:rFonts w:cs="Arial"/>
                <w:szCs w:val="18"/>
              </w:rPr>
            </w:pPr>
            <w:r>
              <w:rPr>
                <w:lang w:eastAsia="zh-CN"/>
              </w:rPr>
              <w:t>0</w:t>
            </w:r>
          </w:p>
        </w:tc>
      </w:tr>
      <w:tr w:rsidR="003C606F" w14:paraId="0D13DD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587AC8"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6B29D2"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1301017"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62209"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B4B1BF" w14:textId="77777777" w:rsidR="003C606F" w:rsidRDefault="003C606F" w:rsidP="0029584B">
            <w:pPr>
              <w:pStyle w:val="TAC"/>
              <w:rPr>
                <w:rFonts w:cs="Arial"/>
                <w:szCs w:val="18"/>
              </w:rPr>
            </w:pPr>
          </w:p>
        </w:tc>
      </w:tr>
      <w:tr w:rsidR="003C606F" w14:paraId="01A2F70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E29487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CDF02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178393E4"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D4561" w14:textId="77777777" w:rsidR="003C606F" w:rsidRDefault="003C606F" w:rsidP="0029584B">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EB72E1" w14:textId="77777777" w:rsidR="003C606F" w:rsidRDefault="003C606F" w:rsidP="0029584B">
            <w:pPr>
              <w:pStyle w:val="TAC"/>
              <w:rPr>
                <w:rFonts w:cs="Arial"/>
                <w:szCs w:val="18"/>
              </w:rPr>
            </w:pPr>
          </w:p>
        </w:tc>
      </w:tr>
      <w:tr w:rsidR="003C606F" w14:paraId="681F63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EAD653" w14:textId="77777777" w:rsidR="003C606F" w:rsidRDefault="003C606F" w:rsidP="0029584B">
            <w:pPr>
              <w:pStyle w:val="TAC"/>
            </w:pPr>
            <w:r>
              <w:lastRenderedPageBreak/>
              <w:t>CA_n5A-n77C-n261(H-I)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2D1CBF" w14:textId="77777777" w:rsidR="003C606F" w:rsidRDefault="003C606F" w:rsidP="0029584B">
            <w:pPr>
              <w:pStyle w:val="TAC"/>
            </w:pPr>
            <w:r>
              <w:t>CA_n5A-n261A</w:t>
            </w:r>
          </w:p>
          <w:p w14:paraId="34B4B496" w14:textId="77777777" w:rsidR="003C606F" w:rsidRDefault="003C606F" w:rsidP="0029584B">
            <w:pPr>
              <w:pStyle w:val="TAC"/>
            </w:pPr>
            <w:r>
              <w:t>CA_n5A-n261G</w:t>
            </w:r>
          </w:p>
          <w:p w14:paraId="1380B93C" w14:textId="77777777" w:rsidR="003C606F" w:rsidRDefault="003C606F" w:rsidP="0029584B">
            <w:pPr>
              <w:pStyle w:val="TAC"/>
            </w:pPr>
            <w:r>
              <w:t>CA_n5A-n261H</w:t>
            </w:r>
          </w:p>
          <w:p w14:paraId="4C4EE500" w14:textId="77777777" w:rsidR="003C606F" w:rsidRDefault="003C606F" w:rsidP="0029584B">
            <w:pPr>
              <w:pStyle w:val="TAC"/>
            </w:pPr>
            <w:r>
              <w:t>CA_n5A-n261I</w:t>
            </w:r>
          </w:p>
          <w:p w14:paraId="09B3FF4E" w14:textId="77777777" w:rsidR="003C606F" w:rsidRDefault="003C606F" w:rsidP="0029584B">
            <w:pPr>
              <w:pStyle w:val="TAC"/>
            </w:pPr>
            <w:r>
              <w:t>CA_n77A-n261A</w:t>
            </w:r>
          </w:p>
          <w:p w14:paraId="5955FFB1" w14:textId="77777777" w:rsidR="003C606F" w:rsidRDefault="003C606F" w:rsidP="0029584B">
            <w:pPr>
              <w:pStyle w:val="TAC"/>
            </w:pPr>
            <w:r>
              <w:t>CA_n77A-n261G</w:t>
            </w:r>
          </w:p>
          <w:p w14:paraId="533F1785" w14:textId="77777777" w:rsidR="003C606F" w:rsidRDefault="003C606F" w:rsidP="0029584B">
            <w:pPr>
              <w:pStyle w:val="TAC"/>
            </w:pPr>
            <w:r>
              <w:t>CA_n77A-n261H</w:t>
            </w:r>
          </w:p>
          <w:p w14:paraId="36762A93"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6E4C1A66"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DA274"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6E2F74" w14:textId="77777777" w:rsidR="003C606F" w:rsidRDefault="003C606F" w:rsidP="0029584B">
            <w:pPr>
              <w:pStyle w:val="TAC"/>
              <w:rPr>
                <w:rFonts w:cs="Arial"/>
                <w:szCs w:val="18"/>
              </w:rPr>
            </w:pPr>
            <w:r>
              <w:rPr>
                <w:lang w:eastAsia="zh-CN"/>
              </w:rPr>
              <w:t>0</w:t>
            </w:r>
          </w:p>
        </w:tc>
      </w:tr>
      <w:tr w:rsidR="003C606F" w14:paraId="7226DA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4AA0A6"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01B05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4CD69747"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655EF"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9CB952E" w14:textId="77777777" w:rsidR="003C606F" w:rsidRDefault="003C606F" w:rsidP="0029584B">
            <w:pPr>
              <w:pStyle w:val="TAC"/>
              <w:rPr>
                <w:rFonts w:cs="Arial"/>
                <w:szCs w:val="18"/>
              </w:rPr>
            </w:pPr>
          </w:p>
        </w:tc>
      </w:tr>
      <w:tr w:rsidR="003C606F" w14:paraId="5382E19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863F77"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43D8FAC"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58BD9259"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44A81" w14:textId="77777777" w:rsidR="003C606F" w:rsidRDefault="003C606F" w:rsidP="0029584B">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CB1F76" w14:textId="77777777" w:rsidR="003C606F" w:rsidRDefault="003C606F" w:rsidP="0029584B">
            <w:pPr>
              <w:pStyle w:val="TAC"/>
              <w:rPr>
                <w:rFonts w:cs="Arial"/>
                <w:szCs w:val="18"/>
              </w:rPr>
            </w:pPr>
          </w:p>
        </w:tc>
      </w:tr>
      <w:tr w:rsidR="003C606F" w14:paraId="3216FDE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150AA9" w14:textId="77777777" w:rsidR="003C606F" w:rsidRDefault="003C606F" w:rsidP="0029584B">
            <w:pPr>
              <w:pStyle w:val="TAC"/>
            </w:pPr>
            <w:r>
              <w:t>CA_n5A-n77C-n261(A-G-I)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46E710" w14:textId="77777777" w:rsidR="003C606F" w:rsidRDefault="003C606F" w:rsidP="0029584B">
            <w:pPr>
              <w:pStyle w:val="TAC"/>
            </w:pPr>
            <w:r>
              <w:t>CA_n5A-n261A</w:t>
            </w:r>
          </w:p>
          <w:p w14:paraId="4C1B1958" w14:textId="77777777" w:rsidR="003C606F" w:rsidRDefault="003C606F" w:rsidP="0029584B">
            <w:pPr>
              <w:pStyle w:val="TAC"/>
            </w:pPr>
            <w:r>
              <w:t>CA_n5A-n261G</w:t>
            </w:r>
          </w:p>
          <w:p w14:paraId="46A81837" w14:textId="77777777" w:rsidR="003C606F" w:rsidRDefault="003C606F" w:rsidP="0029584B">
            <w:pPr>
              <w:pStyle w:val="TAC"/>
            </w:pPr>
            <w:r>
              <w:t>CA_n5A-n261H</w:t>
            </w:r>
          </w:p>
          <w:p w14:paraId="39B5C841" w14:textId="77777777" w:rsidR="003C606F" w:rsidRDefault="003C606F" w:rsidP="0029584B">
            <w:pPr>
              <w:pStyle w:val="TAC"/>
            </w:pPr>
            <w:r>
              <w:t>CA_n5A-n261I</w:t>
            </w:r>
          </w:p>
          <w:p w14:paraId="0DD02A07" w14:textId="77777777" w:rsidR="003C606F" w:rsidRDefault="003C606F" w:rsidP="0029584B">
            <w:pPr>
              <w:pStyle w:val="TAC"/>
            </w:pPr>
            <w:r>
              <w:t>CA_n77A-n261A</w:t>
            </w:r>
          </w:p>
          <w:p w14:paraId="05E8FBCE" w14:textId="77777777" w:rsidR="003C606F" w:rsidRDefault="003C606F" w:rsidP="0029584B">
            <w:pPr>
              <w:pStyle w:val="TAC"/>
            </w:pPr>
            <w:r>
              <w:t>CA_n77A-n261G</w:t>
            </w:r>
          </w:p>
          <w:p w14:paraId="5610B639" w14:textId="77777777" w:rsidR="003C606F" w:rsidRDefault="003C606F" w:rsidP="0029584B">
            <w:pPr>
              <w:pStyle w:val="TAC"/>
            </w:pPr>
            <w:r>
              <w:t>CA_n77A-n261H</w:t>
            </w:r>
          </w:p>
          <w:p w14:paraId="5A2B7EE0" w14:textId="77777777" w:rsidR="003C606F" w:rsidRDefault="003C606F" w:rsidP="0029584B">
            <w:pPr>
              <w:pStyle w:val="TAC"/>
            </w:pPr>
            <w:r>
              <w:t>CA_n77A-n261I</w:t>
            </w:r>
          </w:p>
        </w:tc>
        <w:tc>
          <w:tcPr>
            <w:tcW w:w="1233" w:type="dxa"/>
            <w:tcBorders>
              <w:left w:val="single" w:sz="4" w:space="0" w:color="auto"/>
              <w:bottom w:val="single" w:sz="4" w:space="0" w:color="auto"/>
              <w:right w:val="single" w:sz="4" w:space="0" w:color="auto"/>
            </w:tcBorders>
            <w:vAlign w:val="center"/>
          </w:tcPr>
          <w:p w14:paraId="51AF2CDE" w14:textId="77777777" w:rsidR="003C606F" w:rsidRDefault="003C606F" w:rsidP="0029584B">
            <w:pPr>
              <w:pStyle w:val="TAC"/>
            </w:pPr>
            <w:r>
              <w:t>n5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92427" w14:textId="77777777" w:rsidR="003C606F" w:rsidRDefault="003C606F" w:rsidP="0029584B">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CCE67" w14:textId="77777777" w:rsidR="003C606F" w:rsidRDefault="003C606F" w:rsidP="0029584B">
            <w:pPr>
              <w:pStyle w:val="TAC"/>
              <w:rPr>
                <w:rFonts w:cs="Arial"/>
                <w:szCs w:val="18"/>
              </w:rPr>
            </w:pPr>
            <w:r>
              <w:rPr>
                <w:lang w:eastAsia="zh-CN"/>
              </w:rPr>
              <w:t>0</w:t>
            </w:r>
          </w:p>
        </w:tc>
      </w:tr>
      <w:tr w:rsidR="003C606F" w14:paraId="3BB2BC7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17D233" w14:textId="77777777" w:rsidR="003C606F" w:rsidRDefault="003C606F" w:rsidP="0029584B">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E7C05A"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00CAFDAA" w14:textId="77777777" w:rsidR="003C606F" w:rsidRDefault="003C606F" w:rsidP="0029584B">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0262" w14:textId="77777777" w:rsidR="003C606F" w:rsidRDefault="003C606F" w:rsidP="0029584B">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ED20FBD" w14:textId="77777777" w:rsidR="003C606F" w:rsidRDefault="003C606F" w:rsidP="0029584B">
            <w:pPr>
              <w:pStyle w:val="TAC"/>
              <w:rPr>
                <w:rFonts w:cs="Arial"/>
                <w:szCs w:val="18"/>
              </w:rPr>
            </w:pPr>
          </w:p>
        </w:tc>
      </w:tr>
      <w:tr w:rsidR="003C606F" w14:paraId="5125201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2F49338" w14:textId="77777777" w:rsidR="003C606F" w:rsidRDefault="003C606F" w:rsidP="0029584B">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C0A676" w14:textId="77777777" w:rsidR="003C606F" w:rsidRDefault="003C606F" w:rsidP="0029584B">
            <w:pPr>
              <w:pStyle w:val="TAC"/>
            </w:pPr>
          </w:p>
        </w:tc>
        <w:tc>
          <w:tcPr>
            <w:tcW w:w="1233" w:type="dxa"/>
            <w:tcBorders>
              <w:left w:val="single" w:sz="4" w:space="0" w:color="auto"/>
              <w:bottom w:val="single" w:sz="4" w:space="0" w:color="auto"/>
              <w:right w:val="single" w:sz="4" w:space="0" w:color="auto"/>
            </w:tcBorders>
            <w:vAlign w:val="center"/>
          </w:tcPr>
          <w:p w14:paraId="78BEAB8B" w14:textId="77777777" w:rsidR="003C606F" w:rsidRDefault="003C606F" w:rsidP="0029584B">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7F9EB" w14:textId="77777777" w:rsidR="003C606F" w:rsidRDefault="003C606F" w:rsidP="0029584B">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CB811E" w14:textId="77777777" w:rsidR="003C606F" w:rsidRDefault="003C606F" w:rsidP="0029584B">
            <w:pPr>
              <w:pStyle w:val="TAC"/>
              <w:rPr>
                <w:rFonts w:cs="Arial"/>
                <w:szCs w:val="18"/>
              </w:rPr>
            </w:pPr>
          </w:p>
        </w:tc>
      </w:tr>
      <w:tr w:rsidR="003C606F" w14:paraId="2A87C94B" w14:textId="77777777" w:rsidTr="003C606F">
        <w:trPr>
          <w:trHeight w:val="187"/>
          <w:jc w:val="center"/>
          <w:ins w:id="5"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242B2E62" w14:textId="38CF2100" w:rsidR="003C606F" w:rsidRDefault="003C606F" w:rsidP="003C606F">
            <w:pPr>
              <w:pStyle w:val="TAC"/>
              <w:rPr>
                <w:ins w:id="6" w:author="Nielsen, Kim (Nokia - AAL)" w:date="2023-01-17T13:07:00Z"/>
                <w:rFonts w:cs="Arial"/>
                <w:szCs w:val="18"/>
                <w:lang w:eastAsia="zh-CN"/>
              </w:rPr>
            </w:pPr>
            <w:ins w:id="7" w:author="Nielsen, Kim (Nokia - AAL)" w:date="2023-01-17T13:08:00Z">
              <w:r>
                <w:rPr>
                  <w:rFonts w:cs="Arial"/>
                  <w:szCs w:val="18"/>
                  <w:lang w:eastAsia="zh-CN"/>
                </w:rPr>
                <w:t>CA_n7A-n66A-n257A</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31D7CF" w14:textId="77777777" w:rsidR="003C606F" w:rsidRPr="0014349B" w:rsidRDefault="003C606F" w:rsidP="003C606F">
            <w:pPr>
              <w:pStyle w:val="TAC"/>
              <w:rPr>
                <w:ins w:id="8" w:author="Nielsen, Kim (Nokia - AAL)" w:date="2023-01-17T13:08:00Z"/>
                <w:szCs w:val="18"/>
                <w:lang w:eastAsia="zh-CN"/>
              </w:rPr>
            </w:pPr>
            <w:ins w:id="9" w:author="Nielsen, Kim (Nokia - AAL)" w:date="2023-01-17T13:08:00Z">
              <w:r w:rsidRPr="0014349B">
                <w:rPr>
                  <w:szCs w:val="18"/>
                  <w:lang w:eastAsia="zh-CN"/>
                </w:rPr>
                <w:t>CA_n7A-n257A</w:t>
              </w:r>
            </w:ins>
          </w:p>
          <w:p w14:paraId="279F34F4" w14:textId="7C312618" w:rsidR="003C606F" w:rsidRDefault="003C606F" w:rsidP="003C606F">
            <w:pPr>
              <w:pStyle w:val="TAC"/>
              <w:rPr>
                <w:ins w:id="10" w:author="Nielsen, Kim (Nokia - AAL)" w:date="2023-01-17T13:07:00Z"/>
                <w:szCs w:val="18"/>
                <w:lang w:eastAsia="zh-CN"/>
              </w:rPr>
            </w:pPr>
            <w:ins w:id="11" w:author="Nielsen, Kim (Nokia - AAL)" w:date="2023-01-17T13:08:00Z">
              <w:r w:rsidRPr="0014349B">
                <w:rPr>
                  <w:szCs w:val="18"/>
                  <w:lang w:eastAsia="zh-CN"/>
                </w:rPr>
                <w:t>CA_n66A-n257A</w:t>
              </w:r>
            </w:ins>
          </w:p>
        </w:tc>
        <w:tc>
          <w:tcPr>
            <w:tcW w:w="1233" w:type="dxa"/>
            <w:tcBorders>
              <w:left w:val="single" w:sz="4" w:space="0" w:color="auto"/>
              <w:bottom w:val="single" w:sz="4" w:space="0" w:color="auto"/>
              <w:right w:val="single" w:sz="4" w:space="0" w:color="auto"/>
            </w:tcBorders>
            <w:vAlign w:val="center"/>
          </w:tcPr>
          <w:p w14:paraId="21BF35D5" w14:textId="048F5757" w:rsidR="003C606F" w:rsidRDefault="003C606F" w:rsidP="003C606F">
            <w:pPr>
              <w:pStyle w:val="TAC"/>
              <w:rPr>
                <w:ins w:id="12" w:author="Nielsen, Kim (Nokia - AAL)" w:date="2023-01-17T13:07:00Z"/>
              </w:rPr>
            </w:pPr>
            <w:ins w:id="13"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E0E7" w14:textId="0A165862" w:rsidR="003C606F" w:rsidRDefault="003C606F" w:rsidP="003C606F">
            <w:pPr>
              <w:pStyle w:val="TAC"/>
              <w:rPr>
                <w:ins w:id="14" w:author="Nielsen, Kim (Nokia - AAL)" w:date="2023-01-17T13:07:00Z"/>
                <w:lang w:val="en-US" w:bidi="ar"/>
              </w:rPr>
            </w:pPr>
            <w:ins w:id="15"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40E46B" w14:textId="16496EC9" w:rsidR="003C606F" w:rsidRDefault="003C606F" w:rsidP="003C606F">
            <w:pPr>
              <w:pStyle w:val="TAC"/>
              <w:rPr>
                <w:ins w:id="16" w:author="Nielsen, Kim (Nokia - AAL)" w:date="2023-01-17T13:07:00Z"/>
                <w:rFonts w:cs="Arial"/>
                <w:szCs w:val="18"/>
              </w:rPr>
            </w:pPr>
            <w:ins w:id="17" w:author="Nielsen, Kim (Nokia - AAL)" w:date="2023-01-17T13:08:00Z">
              <w:r>
                <w:rPr>
                  <w:rFonts w:cs="Arial"/>
                  <w:szCs w:val="18"/>
                </w:rPr>
                <w:t>4 and 5</w:t>
              </w:r>
            </w:ins>
          </w:p>
        </w:tc>
      </w:tr>
      <w:tr w:rsidR="003C606F" w14:paraId="480DFBB5" w14:textId="77777777" w:rsidTr="003C606F">
        <w:trPr>
          <w:trHeight w:val="187"/>
          <w:jc w:val="center"/>
          <w:ins w:id="18"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482FE653" w14:textId="77777777" w:rsidR="003C606F" w:rsidRDefault="003C606F" w:rsidP="003C606F">
            <w:pPr>
              <w:pStyle w:val="TAC"/>
              <w:rPr>
                <w:ins w:id="19"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70A3D956" w14:textId="77777777" w:rsidR="003C606F" w:rsidRDefault="003C606F" w:rsidP="003C606F">
            <w:pPr>
              <w:pStyle w:val="TAC"/>
              <w:rPr>
                <w:ins w:id="20"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58D5BA9E" w14:textId="1A2BDDED" w:rsidR="003C606F" w:rsidRDefault="003C606F" w:rsidP="003C606F">
            <w:pPr>
              <w:pStyle w:val="TAC"/>
              <w:rPr>
                <w:ins w:id="21" w:author="Nielsen, Kim (Nokia - AAL)" w:date="2023-01-17T13:07:00Z"/>
              </w:rPr>
            </w:pPr>
            <w:ins w:id="22" w:author="Nielsen, Kim (Nokia - AAL)" w:date="2023-01-17T13:08:00Z">
              <w:r>
                <w:t>n66</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1B57" w14:textId="1FED9CD3" w:rsidR="003C606F" w:rsidRDefault="003C606F" w:rsidP="003C606F">
            <w:pPr>
              <w:pStyle w:val="TAC"/>
              <w:rPr>
                <w:ins w:id="23" w:author="Nielsen, Kim (Nokia - AAL)" w:date="2023-01-17T13:07:00Z"/>
                <w:lang w:val="en-US" w:bidi="ar"/>
              </w:rPr>
            </w:pPr>
            <w:ins w:id="24" w:author="Nielsen, Kim (Nokia - AAL)" w:date="2023-01-17T13:08:00Z">
              <w:r>
                <w:rPr>
                  <w:lang w:val="en-US" w:bidi="ar"/>
                </w:rPr>
                <w:t>10, 15, 20, 25, 30, 40</w:t>
              </w:r>
            </w:ins>
          </w:p>
        </w:tc>
        <w:tc>
          <w:tcPr>
            <w:tcW w:w="2234" w:type="dxa"/>
            <w:gridSpan w:val="2"/>
            <w:tcBorders>
              <w:top w:val="nil"/>
              <w:left w:val="single" w:sz="4" w:space="0" w:color="auto"/>
              <w:bottom w:val="nil"/>
              <w:right w:val="single" w:sz="4" w:space="0" w:color="auto"/>
            </w:tcBorders>
            <w:shd w:val="clear" w:color="auto" w:fill="auto"/>
            <w:vAlign w:val="center"/>
          </w:tcPr>
          <w:p w14:paraId="33D68736" w14:textId="77777777" w:rsidR="003C606F" w:rsidRDefault="003C606F" w:rsidP="003C606F">
            <w:pPr>
              <w:pStyle w:val="TAC"/>
              <w:rPr>
                <w:ins w:id="25" w:author="Nielsen, Kim (Nokia - AAL)" w:date="2023-01-17T13:07:00Z"/>
                <w:rFonts w:cs="Arial"/>
                <w:szCs w:val="18"/>
              </w:rPr>
            </w:pPr>
          </w:p>
        </w:tc>
      </w:tr>
      <w:tr w:rsidR="003C606F" w14:paraId="1A280218" w14:textId="77777777" w:rsidTr="003C606F">
        <w:trPr>
          <w:trHeight w:val="187"/>
          <w:jc w:val="center"/>
          <w:ins w:id="26"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28493E21" w14:textId="77777777" w:rsidR="003C606F" w:rsidRDefault="003C606F" w:rsidP="003C606F">
            <w:pPr>
              <w:pStyle w:val="TAC"/>
              <w:rPr>
                <w:ins w:id="27"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E13CC6" w14:textId="77777777" w:rsidR="003C606F" w:rsidRDefault="003C606F" w:rsidP="003C606F">
            <w:pPr>
              <w:pStyle w:val="TAC"/>
              <w:rPr>
                <w:ins w:id="28"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07E54808" w14:textId="79A60851" w:rsidR="003C606F" w:rsidRDefault="003C606F" w:rsidP="003C606F">
            <w:pPr>
              <w:pStyle w:val="TAC"/>
              <w:rPr>
                <w:ins w:id="29" w:author="Nielsen, Kim (Nokia - AAL)" w:date="2023-01-17T13:07:00Z"/>
              </w:rPr>
            </w:pPr>
            <w:ins w:id="30"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150E" w14:textId="7199F812" w:rsidR="003C606F" w:rsidRDefault="003C606F" w:rsidP="003C606F">
            <w:pPr>
              <w:pStyle w:val="TAC"/>
              <w:rPr>
                <w:ins w:id="31" w:author="Nielsen, Kim (Nokia - AAL)" w:date="2023-01-17T13:07:00Z"/>
                <w:lang w:val="en-US" w:bidi="ar"/>
              </w:rPr>
            </w:pPr>
            <w:ins w:id="32" w:author="Nielsen, Kim (Nokia - AAL)" w:date="2023-01-17T13:08: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796BC4" w14:textId="77777777" w:rsidR="003C606F" w:rsidRDefault="003C606F" w:rsidP="003C606F">
            <w:pPr>
              <w:pStyle w:val="TAC"/>
              <w:rPr>
                <w:ins w:id="33" w:author="Nielsen, Kim (Nokia - AAL)" w:date="2023-01-17T13:07:00Z"/>
                <w:rFonts w:cs="Arial"/>
                <w:szCs w:val="18"/>
              </w:rPr>
            </w:pPr>
          </w:p>
        </w:tc>
      </w:tr>
      <w:tr w:rsidR="003C606F" w14:paraId="2364F2DE" w14:textId="77777777" w:rsidTr="003C606F">
        <w:trPr>
          <w:trHeight w:val="187"/>
          <w:jc w:val="center"/>
          <w:ins w:id="34"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5F6F53FE" w14:textId="3ACEB311" w:rsidR="003C606F" w:rsidRDefault="003C606F" w:rsidP="003C606F">
            <w:pPr>
              <w:pStyle w:val="TAC"/>
              <w:rPr>
                <w:ins w:id="35" w:author="Nielsen, Kim (Nokia - AAL)" w:date="2023-01-17T13:07:00Z"/>
                <w:rFonts w:cs="Arial"/>
                <w:szCs w:val="18"/>
                <w:lang w:eastAsia="zh-CN"/>
              </w:rPr>
            </w:pPr>
            <w:ins w:id="36" w:author="Nielsen, Kim (Nokia - AAL)" w:date="2023-01-17T13:08:00Z">
              <w:r>
                <w:rPr>
                  <w:rFonts w:cs="Arial"/>
                  <w:szCs w:val="18"/>
                  <w:lang w:eastAsia="zh-CN"/>
                </w:rPr>
                <w:t>CA_n7A-n66A-n257G</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6B855A4" w14:textId="77777777" w:rsidR="003C606F" w:rsidRPr="00426798" w:rsidRDefault="003C606F" w:rsidP="003C606F">
            <w:pPr>
              <w:pStyle w:val="TAC"/>
              <w:rPr>
                <w:ins w:id="37" w:author="Nielsen, Kim (Nokia - AAL)" w:date="2023-01-17T13:08:00Z"/>
                <w:szCs w:val="18"/>
                <w:lang w:eastAsia="zh-CN"/>
              </w:rPr>
            </w:pPr>
            <w:ins w:id="38" w:author="Nielsen, Kim (Nokia - AAL)" w:date="2023-01-17T13:08:00Z">
              <w:r w:rsidRPr="00426798">
                <w:rPr>
                  <w:szCs w:val="18"/>
                  <w:lang w:eastAsia="zh-CN"/>
                </w:rPr>
                <w:t>CA_n7A-n257G</w:t>
              </w:r>
            </w:ins>
          </w:p>
          <w:p w14:paraId="08BA2C7A" w14:textId="77777777" w:rsidR="003C606F" w:rsidRPr="00426798" w:rsidRDefault="003C606F" w:rsidP="003C606F">
            <w:pPr>
              <w:pStyle w:val="TAC"/>
              <w:rPr>
                <w:ins w:id="39" w:author="Nielsen, Kim (Nokia - AAL)" w:date="2023-01-17T13:08:00Z"/>
                <w:szCs w:val="18"/>
                <w:lang w:eastAsia="zh-CN"/>
              </w:rPr>
            </w:pPr>
            <w:ins w:id="40" w:author="Nielsen, Kim (Nokia - AAL)" w:date="2023-01-17T13:08:00Z">
              <w:r w:rsidRPr="00426798">
                <w:rPr>
                  <w:szCs w:val="18"/>
                  <w:lang w:eastAsia="zh-CN"/>
                </w:rPr>
                <w:t>CA_n7A-n257A</w:t>
              </w:r>
            </w:ins>
          </w:p>
          <w:p w14:paraId="69490B20" w14:textId="77777777" w:rsidR="003C606F" w:rsidRPr="00426798" w:rsidRDefault="003C606F" w:rsidP="003C606F">
            <w:pPr>
              <w:pStyle w:val="TAC"/>
              <w:rPr>
                <w:ins w:id="41" w:author="Nielsen, Kim (Nokia - AAL)" w:date="2023-01-17T13:08:00Z"/>
                <w:szCs w:val="18"/>
                <w:lang w:eastAsia="zh-CN"/>
              </w:rPr>
            </w:pPr>
            <w:ins w:id="42" w:author="Nielsen, Kim (Nokia - AAL)" w:date="2023-01-17T13:08:00Z">
              <w:r w:rsidRPr="00426798">
                <w:rPr>
                  <w:szCs w:val="18"/>
                  <w:lang w:eastAsia="zh-CN"/>
                </w:rPr>
                <w:t>CA_n66A-n257G</w:t>
              </w:r>
            </w:ins>
          </w:p>
          <w:p w14:paraId="4CF61A8E" w14:textId="323CBD6B" w:rsidR="003C606F" w:rsidRDefault="003C606F" w:rsidP="003C606F">
            <w:pPr>
              <w:pStyle w:val="TAC"/>
              <w:rPr>
                <w:ins w:id="43" w:author="Nielsen, Kim (Nokia - AAL)" w:date="2023-01-17T13:07:00Z"/>
                <w:szCs w:val="18"/>
                <w:lang w:eastAsia="zh-CN"/>
              </w:rPr>
            </w:pPr>
            <w:ins w:id="44" w:author="Nielsen, Kim (Nokia - AAL)" w:date="2023-01-17T13:08:00Z">
              <w:r w:rsidRPr="00426798">
                <w:rPr>
                  <w:szCs w:val="18"/>
                  <w:lang w:eastAsia="zh-CN"/>
                </w:rPr>
                <w:t>CA_n66A-n257A</w:t>
              </w:r>
            </w:ins>
          </w:p>
        </w:tc>
        <w:tc>
          <w:tcPr>
            <w:tcW w:w="1233" w:type="dxa"/>
            <w:tcBorders>
              <w:left w:val="single" w:sz="4" w:space="0" w:color="auto"/>
              <w:bottom w:val="single" w:sz="4" w:space="0" w:color="auto"/>
              <w:right w:val="single" w:sz="4" w:space="0" w:color="auto"/>
            </w:tcBorders>
            <w:vAlign w:val="center"/>
          </w:tcPr>
          <w:p w14:paraId="186586EA" w14:textId="5F3B6FD6" w:rsidR="003C606F" w:rsidRDefault="003C606F" w:rsidP="003C606F">
            <w:pPr>
              <w:pStyle w:val="TAC"/>
              <w:rPr>
                <w:ins w:id="45" w:author="Nielsen, Kim (Nokia - AAL)" w:date="2023-01-17T13:07:00Z"/>
              </w:rPr>
            </w:pPr>
            <w:ins w:id="46"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583DF" w14:textId="063E46E7" w:rsidR="003C606F" w:rsidRDefault="003C606F" w:rsidP="003C606F">
            <w:pPr>
              <w:pStyle w:val="TAC"/>
              <w:rPr>
                <w:ins w:id="47" w:author="Nielsen, Kim (Nokia - AAL)" w:date="2023-01-17T13:07:00Z"/>
                <w:lang w:val="en-US" w:bidi="ar"/>
              </w:rPr>
            </w:pPr>
            <w:ins w:id="48"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D0B2B7" w14:textId="1E32BD73" w:rsidR="003C606F" w:rsidRDefault="003C606F" w:rsidP="003C606F">
            <w:pPr>
              <w:pStyle w:val="TAC"/>
              <w:rPr>
                <w:ins w:id="49" w:author="Nielsen, Kim (Nokia - AAL)" w:date="2023-01-17T13:07:00Z"/>
                <w:rFonts w:cs="Arial"/>
                <w:szCs w:val="18"/>
              </w:rPr>
            </w:pPr>
            <w:ins w:id="50" w:author="Nielsen, Kim (Nokia - AAL)" w:date="2023-01-17T13:08:00Z">
              <w:r>
                <w:rPr>
                  <w:rFonts w:cs="Arial"/>
                  <w:szCs w:val="18"/>
                </w:rPr>
                <w:t>4 and 5</w:t>
              </w:r>
            </w:ins>
          </w:p>
        </w:tc>
      </w:tr>
      <w:tr w:rsidR="003C606F" w14:paraId="7EB0B7C9" w14:textId="77777777" w:rsidTr="003C606F">
        <w:trPr>
          <w:trHeight w:val="187"/>
          <w:jc w:val="center"/>
          <w:ins w:id="51"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3298F5B5" w14:textId="77777777" w:rsidR="003C606F" w:rsidRDefault="003C606F" w:rsidP="003C606F">
            <w:pPr>
              <w:pStyle w:val="TAC"/>
              <w:rPr>
                <w:ins w:id="52"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311700E3" w14:textId="77777777" w:rsidR="003C606F" w:rsidRDefault="003C606F" w:rsidP="003C606F">
            <w:pPr>
              <w:pStyle w:val="TAC"/>
              <w:rPr>
                <w:ins w:id="53"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5A89E007" w14:textId="1B9A9ABA" w:rsidR="003C606F" w:rsidRDefault="003C606F" w:rsidP="003C606F">
            <w:pPr>
              <w:pStyle w:val="TAC"/>
              <w:rPr>
                <w:ins w:id="54" w:author="Nielsen, Kim (Nokia - AAL)" w:date="2023-01-17T13:07:00Z"/>
              </w:rPr>
            </w:pPr>
            <w:ins w:id="55" w:author="Nielsen, Kim (Nokia - AAL)" w:date="2023-01-17T13:08:00Z">
              <w:r>
                <w:t>n66</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4508" w14:textId="152EA305" w:rsidR="003C606F" w:rsidRDefault="003C606F" w:rsidP="003C606F">
            <w:pPr>
              <w:pStyle w:val="TAC"/>
              <w:rPr>
                <w:ins w:id="56" w:author="Nielsen, Kim (Nokia - AAL)" w:date="2023-01-17T13:07:00Z"/>
                <w:lang w:val="en-US" w:bidi="ar"/>
              </w:rPr>
            </w:pPr>
            <w:ins w:id="57" w:author="Nielsen, Kim (Nokia - AAL)" w:date="2023-01-17T13:08:00Z">
              <w:r>
                <w:rPr>
                  <w:lang w:val="en-US" w:bidi="ar"/>
                </w:rPr>
                <w:t>10, 15, 20, 25, 30, 40</w:t>
              </w:r>
            </w:ins>
          </w:p>
        </w:tc>
        <w:tc>
          <w:tcPr>
            <w:tcW w:w="2234" w:type="dxa"/>
            <w:gridSpan w:val="2"/>
            <w:tcBorders>
              <w:top w:val="nil"/>
              <w:left w:val="single" w:sz="4" w:space="0" w:color="auto"/>
              <w:bottom w:val="nil"/>
              <w:right w:val="single" w:sz="4" w:space="0" w:color="auto"/>
            </w:tcBorders>
            <w:shd w:val="clear" w:color="auto" w:fill="auto"/>
            <w:vAlign w:val="center"/>
          </w:tcPr>
          <w:p w14:paraId="7FB93199" w14:textId="77777777" w:rsidR="003C606F" w:rsidRDefault="003C606F" w:rsidP="003C606F">
            <w:pPr>
              <w:pStyle w:val="TAC"/>
              <w:rPr>
                <w:ins w:id="58" w:author="Nielsen, Kim (Nokia - AAL)" w:date="2023-01-17T13:07:00Z"/>
                <w:rFonts w:cs="Arial"/>
                <w:szCs w:val="18"/>
              </w:rPr>
            </w:pPr>
          </w:p>
        </w:tc>
      </w:tr>
      <w:tr w:rsidR="003C606F" w14:paraId="2606FE57" w14:textId="77777777" w:rsidTr="003C606F">
        <w:trPr>
          <w:trHeight w:val="187"/>
          <w:jc w:val="center"/>
          <w:ins w:id="59"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6D0EA9F8" w14:textId="77777777" w:rsidR="003C606F" w:rsidRDefault="003C606F" w:rsidP="003C606F">
            <w:pPr>
              <w:pStyle w:val="TAC"/>
              <w:rPr>
                <w:ins w:id="60"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9B8507" w14:textId="77777777" w:rsidR="003C606F" w:rsidRDefault="003C606F" w:rsidP="003C606F">
            <w:pPr>
              <w:pStyle w:val="TAC"/>
              <w:rPr>
                <w:ins w:id="61"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774B5A25" w14:textId="3930BB4D" w:rsidR="003C606F" w:rsidRDefault="003C606F" w:rsidP="003C606F">
            <w:pPr>
              <w:pStyle w:val="TAC"/>
              <w:rPr>
                <w:ins w:id="62" w:author="Nielsen, Kim (Nokia - AAL)" w:date="2023-01-17T13:07:00Z"/>
              </w:rPr>
            </w:pPr>
            <w:ins w:id="63"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4045" w14:textId="1D8E5390" w:rsidR="003C606F" w:rsidRDefault="003C606F" w:rsidP="003C606F">
            <w:pPr>
              <w:pStyle w:val="TAC"/>
              <w:rPr>
                <w:ins w:id="64" w:author="Nielsen, Kim (Nokia - AAL)" w:date="2023-01-17T13:07:00Z"/>
                <w:lang w:val="en-US" w:bidi="ar"/>
              </w:rPr>
            </w:pPr>
            <w:ins w:id="65" w:author="Nielsen, Kim (Nokia - AAL)" w:date="2023-01-17T13:08:00Z">
              <w:r>
                <w:rPr>
                  <w:lang w:val="en-US" w:bidi="ar"/>
                </w:rPr>
                <w:t>CA_n257G</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84503D" w14:textId="77777777" w:rsidR="003C606F" w:rsidRDefault="003C606F" w:rsidP="003C606F">
            <w:pPr>
              <w:pStyle w:val="TAC"/>
              <w:rPr>
                <w:ins w:id="66" w:author="Nielsen, Kim (Nokia - AAL)" w:date="2023-01-17T13:07:00Z"/>
                <w:rFonts w:cs="Arial"/>
                <w:szCs w:val="18"/>
              </w:rPr>
            </w:pPr>
          </w:p>
        </w:tc>
      </w:tr>
      <w:tr w:rsidR="003C606F" w14:paraId="74EFB659" w14:textId="77777777" w:rsidTr="003C606F">
        <w:trPr>
          <w:trHeight w:val="187"/>
          <w:jc w:val="center"/>
          <w:ins w:id="67"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67F845B4" w14:textId="782885F0" w:rsidR="003C606F" w:rsidRDefault="003C606F" w:rsidP="003C606F">
            <w:pPr>
              <w:pStyle w:val="TAC"/>
              <w:rPr>
                <w:ins w:id="68" w:author="Nielsen, Kim (Nokia - AAL)" w:date="2023-01-17T13:07:00Z"/>
                <w:rFonts w:cs="Arial"/>
                <w:szCs w:val="18"/>
                <w:lang w:eastAsia="zh-CN"/>
              </w:rPr>
            </w:pPr>
            <w:ins w:id="69" w:author="Nielsen, Kim (Nokia - AAL)" w:date="2023-01-17T13:08:00Z">
              <w:r>
                <w:rPr>
                  <w:rFonts w:cs="Arial"/>
                  <w:szCs w:val="18"/>
                  <w:lang w:eastAsia="zh-CN"/>
                </w:rPr>
                <w:t>CA_n7A-n66A-n257H</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A74518" w14:textId="77777777" w:rsidR="003C606F" w:rsidRPr="00426798" w:rsidRDefault="003C606F" w:rsidP="003C606F">
            <w:pPr>
              <w:pStyle w:val="TAC"/>
              <w:rPr>
                <w:ins w:id="70" w:author="Nielsen, Kim (Nokia - AAL)" w:date="2023-01-17T13:08:00Z"/>
                <w:szCs w:val="18"/>
                <w:lang w:eastAsia="zh-CN"/>
              </w:rPr>
            </w:pPr>
            <w:ins w:id="71" w:author="Nielsen, Kim (Nokia - AAL)" w:date="2023-01-17T13:08:00Z">
              <w:r w:rsidRPr="00426798">
                <w:rPr>
                  <w:szCs w:val="18"/>
                  <w:lang w:eastAsia="zh-CN"/>
                </w:rPr>
                <w:t>CA_n7A-n257H</w:t>
              </w:r>
            </w:ins>
          </w:p>
          <w:p w14:paraId="3D127BC4" w14:textId="77777777" w:rsidR="003C606F" w:rsidRPr="00426798" w:rsidRDefault="003C606F" w:rsidP="003C606F">
            <w:pPr>
              <w:pStyle w:val="TAC"/>
              <w:rPr>
                <w:ins w:id="72" w:author="Nielsen, Kim (Nokia - AAL)" w:date="2023-01-17T13:08:00Z"/>
                <w:szCs w:val="18"/>
                <w:lang w:eastAsia="zh-CN"/>
              </w:rPr>
            </w:pPr>
            <w:ins w:id="73" w:author="Nielsen, Kim (Nokia - AAL)" w:date="2023-01-17T13:08:00Z">
              <w:r w:rsidRPr="00426798">
                <w:rPr>
                  <w:szCs w:val="18"/>
                  <w:lang w:eastAsia="zh-CN"/>
                </w:rPr>
                <w:t>CA_n7A-n257G</w:t>
              </w:r>
            </w:ins>
          </w:p>
          <w:p w14:paraId="0922E413" w14:textId="77777777" w:rsidR="003C606F" w:rsidRPr="00426798" w:rsidRDefault="003C606F" w:rsidP="003C606F">
            <w:pPr>
              <w:pStyle w:val="TAC"/>
              <w:rPr>
                <w:ins w:id="74" w:author="Nielsen, Kim (Nokia - AAL)" w:date="2023-01-17T13:08:00Z"/>
                <w:szCs w:val="18"/>
                <w:lang w:eastAsia="zh-CN"/>
              </w:rPr>
            </w:pPr>
            <w:ins w:id="75" w:author="Nielsen, Kim (Nokia - AAL)" w:date="2023-01-17T13:08:00Z">
              <w:r w:rsidRPr="00426798">
                <w:rPr>
                  <w:szCs w:val="18"/>
                  <w:lang w:eastAsia="zh-CN"/>
                </w:rPr>
                <w:t>CA_n7A-n257A</w:t>
              </w:r>
            </w:ins>
          </w:p>
          <w:p w14:paraId="1A946686" w14:textId="77777777" w:rsidR="003C606F" w:rsidRPr="00426798" w:rsidRDefault="003C606F" w:rsidP="003C606F">
            <w:pPr>
              <w:pStyle w:val="TAC"/>
              <w:rPr>
                <w:ins w:id="76" w:author="Nielsen, Kim (Nokia - AAL)" w:date="2023-01-17T13:08:00Z"/>
                <w:szCs w:val="18"/>
                <w:lang w:eastAsia="zh-CN"/>
              </w:rPr>
            </w:pPr>
            <w:ins w:id="77" w:author="Nielsen, Kim (Nokia - AAL)" w:date="2023-01-17T13:08:00Z">
              <w:r w:rsidRPr="00426798">
                <w:rPr>
                  <w:szCs w:val="18"/>
                  <w:lang w:eastAsia="zh-CN"/>
                </w:rPr>
                <w:t>CA_n66A-n257H</w:t>
              </w:r>
            </w:ins>
          </w:p>
          <w:p w14:paraId="4A2DF04E" w14:textId="77777777" w:rsidR="003C606F" w:rsidRPr="00426798" w:rsidRDefault="003C606F" w:rsidP="003C606F">
            <w:pPr>
              <w:pStyle w:val="TAC"/>
              <w:rPr>
                <w:ins w:id="78" w:author="Nielsen, Kim (Nokia - AAL)" w:date="2023-01-17T13:08:00Z"/>
                <w:szCs w:val="18"/>
                <w:lang w:eastAsia="zh-CN"/>
              </w:rPr>
            </w:pPr>
            <w:ins w:id="79" w:author="Nielsen, Kim (Nokia - AAL)" w:date="2023-01-17T13:08:00Z">
              <w:r w:rsidRPr="00426798">
                <w:rPr>
                  <w:szCs w:val="18"/>
                  <w:lang w:eastAsia="zh-CN"/>
                </w:rPr>
                <w:t>CA_n66A-n257G</w:t>
              </w:r>
            </w:ins>
          </w:p>
          <w:p w14:paraId="3A96FA42" w14:textId="5F68C111" w:rsidR="003C606F" w:rsidRDefault="003C606F" w:rsidP="003C606F">
            <w:pPr>
              <w:pStyle w:val="TAC"/>
              <w:rPr>
                <w:ins w:id="80" w:author="Nielsen, Kim (Nokia - AAL)" w:date="2023-01-17T13:07:00Z"/>
                <w:szCs w:val="18"/>
                <w:lang w:eastAsia="zh-CN"/>
              </w:rPr>
            </w:pPr>
            <w:ins w:id="81" w:author="Nielsen, Kim (Nokia - AAL)" w:date="2023-01-17T13:08:00Z">
              <w:r w:rsidRPr="00426798">
                <w:rPr>
                  <w:szCs w:val="18"/>
                  <w:lang w:eastAsia="zh-CN"/>
                </w:rPr>
                <w:t>CA_n66A-n257A</w:t>
              </w:r>
            </w:ins>
          </w:p>
        </w:tc>
        <w:tc>
          <w:tcPr>
            <w:tcW w:w="1233" w:type="dxa"/>
            <w:tcBorders>
              <w:left w:val="single" w:sz="4" w:space="0" w:color="auto"/>
              <w:bottom w:val="single" w:sz="4" w:space="0" w:color="auto"/>
              <w:right w:val="single" w:sz="4" w:space="0" w:color="auto"/>
            </w:tcBorders>
            <w:vAlign w:val="center"/>
          </w:tcPr>
          <w:p w14:paraId="4D0B9715" w14:textId="50C3961F" w:rsidR="003C606F" w:rsidRDefault="003C606F" w:rsidP="003C606F">
            <w:pPr>
              <w:pStyle w:val="TAC"/>
              <w:rPr>
                <w:ins w:id="82" w:author="Nielsen, Kim (Nokia - AAL)" w:date="2023-01-17T13:07:00Z"/>
              </w:rPr>
            </w:pPr>
            <w:ins w:id="83"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A0D" w14:textId="7A630125" w:rsidR="003C606F" w:rsidRDefault="003C606F" w:rsidP="003C606F">
            <w:pPr>
              <w:pStyle w:val="TAC"/>
              <w:rPr>
                <w:ins w:id="84" w:author="Nielsen, Kim (Nokia - AAL)" w:date="2023-01-17T13:07:00Z"/>
                <w:lang w:val="en-US" w:bidi="ar"/>
              </w:rPr>
            </w:pPr>
            <w:ins w:id="85"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B2E45F" w14:textId="432FD922" w:rsidR="003C606F" w:rsidRDefault="003C606F" w:rsidP="003C606F">
            <w:pPr>
              <w:pStyle w:val="TAC"/>
              <w:rPr>
                <w:ins w:id="86" w:author="Nielsen, Kim (Nokia - AAL)" w:date="2023-01-17T13:07:00Z"/>
                <w:rFonts w:cs="Arial"/>
                <w:szCs w:val="18"/>
              </w:rPr>
            </w:pPr>
            <w:ins w:id="87" w:author="Nielsen, Kim (Nokia - AAL)" w:date="2023-01-17T13:08:00Z">
              <w:r>
                <w:rPr>
                  <w:rFonts w:cs="Arial"/>
                  <w:szCs w:val="18"/>
                </w:rPr>
                <w:t>4 and 5</w:t>
              </w:r>
            </w:ins>
          </w:p>
        </w:tc>
      </w:tr>
      <w:tr w:rsidR="003C606F" w14:paraId="5506E853" w14:textId="77777777" w:rsidTr="003C606F">
        <w:trPr>
          <w:trHeight w:val="187"/>
          <w:jc w:val="center"/>
          <w:ins w:id="88"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30BAD37F" w14:textId="77777777" w:rsidR="003C606F" w:rsidRDefault="003C606F" w:rsidP="003C606F">
            <w:pPr>
              <w:pStyle w:val="TAC"/>
              <w:rPr>
                <w:ins w:id="89"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0A506E74" w14:textId="77777777" w:rsidR="003C606F" w:rsidRDefault="003C606F" w:rsidP="003C606F">
            <w:pPr>
              <w:pStyle w:val="TAC"/>
              <w:rPr>
                <w:ins w:id="90"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4AAA1E46" w14:textId="1DA9CE63" w:rsidR="003C606F" w:rsidRDefault="003C606F" w:rsidP="003C606F">
            <w:pPr>
              <w:pStyle w:val="TAC"/>
              <w:rPr>
                <w:ins w:id="91" w:author="Nielsen, Kim (Nokia - AAL)" w:date="2023-01-17T13:07:00Z"/>
              </w:rPr>
            </w:pPr>
            <w:ins w:id="92" w:author="Nielsen, Kim (Nokia - AAL)" w:date="2023-01-17T13:08:00Z">
              <w:r>
                <w:t>n66</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83DDD" w14:textId="165F680F" w:rsidR="003C606F" w:rsidRDefault="003C606F" w:rsidP="003C606F">
            <w:pPr>
              <w:pStyle w:val="TAC"/>
              <w:rPr>
                <w:ins w:id="93" w:author="Nielsen, Kim (Nokia - AAL)" w:date="2023-01-17T13:07:00Z"/>
                <w:lang w:val="en-US" w:bidi="ar"/>
              </w:rPr>
            </w:pPr>
            <w:ins w:id="94" w:author="Nielsen, Kim (Nokia - AAL)" w:date="2023-01-17T13:08:00Z">
              <w:r>
                <w:rPr>
                  <w:lang w:val="en-US" w:bidi="ar"/>
                </w:rPr>
                <w:t>10, 15, 20, 25, 30, 40</w:t>
              </w:r>
            </w:ins>
          </w:p>
        </w:tc>
        <w:tc>
          <w:tcPr>
            <w:tcW w:w="2234" w:type="dxa"/>
            <w:gridSpan w:val="2"/>
            <w:tcBorders>
              <w:top w:val="nil"/>
              <w:left w:val="single" w:sz="4" w:space="0" w:color="auto"/>
              <w:bottom w:val="nil"/>
              <w:right w:val="single" w:sz="4" w:space="0" w:color="auto"/>
            </w:tcBorders>
            <w:shd w:val="clear" w:color="auto" w:fill="auto"/>
            <w:vAlign w:val="center"/>
          </w:tcPr>
          <w:p w14:paraId="034A50B5" w14:textId="77777777" w:rsidR="003C606F" w:rsidRDefault="003C606F" w:rsidP="003C606F">
            <w:pPr>
              <w:pStyle w:val="TAC"/>
              <w:rPr>
                <w:ins w:id="95" w:author="Nielsen, Kim (Nokia - AAL)" w:date="2023-01-17T13:07:00Z"/>
                <w:rFonts w:cs="Arial"/>
                <w:szCs w:val="18"/>
              </w:rPr>
            </w:pPr>
          </w:p>
        </w:tc>
      </w:tr>
      <w:tr w:rsidR="003C606F" w14:paraId="0A9D0B47" w14:textId="77777777" w:rsidTr="003C606F">
        <w:trPr>
          <w:trHeight w:val="187"/>
          <w:jc w:val="center"/>
          <w:ins w:id="96"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482B79CB" w14:textId="77777777" w:rsidR="003C606F" w:rsidRDefault="003C606F" w:rsidP="003C606F">
            <w:pPr>
              <w:pStyle w:val="TAC"/>
              <w:rPr>
                <w:ins w:id="97"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6EC314B" w14:textId="77777777" w:rsidR="003C606F" w:rsidRDefault="003C606F" w:rsidP="003C606F">
            <w:pPr>
              <w:pStyle w:val="TAC"/>
              <w:rPr>
                <w:ins w:id="98"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6E2BEE33" w14:textId="6527D4D9" w:rsidR="003C606F" w:rsidRDefault="003C606F" w:rsidP="003C606F">
            <w:pPr>
              <w:pStyle w:val="TAC"/>
              <w:rPr>
                <w:ins w:id="99" w:author="Nielsen, Kim (Nokia - AAL)" w:date="2023-01-17T13:07:00Z"/>
              </w:rPr>
            </w:pPr>
            <w:ins w:id="100"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0035" w14:textId="441D7B06" w:rsidR="003C606F" w:rsidRDefault="003C606F" w:rsidP="003C606F">
            <w:pPr>
              <w:pStyle w:val="TAC"/>
              <w:rPr>
                <w:ins w:id="101" w:author="Nielsen, Kim (Nokia - AAL)" w:date="2023-01-17T13:07:00Z"/>
                <w:lang w:val="en-US" w:bidi="ar"/>
              </w:rPr>
            </w:pPr>
            <w:ins w:id="102" w:author="Nielsen, Kim (Nokia - AAL)" w:date="2023-01-17T13:08:00Z">
              <w:r>
                <w:rPr>
                  <w:lang w:val="en-US" w:bidi="ar"/>
                </w:rPr>
                <w:t>CA_n257H</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3AB775" w14:textId="77777777" w:rsidR="003C606F" w:rsidRDefault="003C606F" w:rsidP="003C606F">
            <w:pPr>
              <w:pStyle w:val="TAC"/>
              <w:rPr>
                <w:ins w:id="103" w:author="Nielsen, Kim (Nokia - AAL)" w:date="2023-01-17T13:07:00Z"/>
                <w:rFonts w:cs="Arial"/>
                <w:szCs w:val="18"/>
              </w:rPr>
            </w:pPr>
          </w:p>
        </w:tc>
      </w:tr>
      <w:tr w:rsidR="003C606F" w14:paraId="694B3BB6" w14:textId="77777777" w:rsidTr="003C606F">
        <w:trPr>
          <w:trHeight w:val="187"/>
          <w:jc w:val="center"/>
          <w:ins w:id="104"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00644487" w14:textId="3A056820" w:rsidR="003C606F" w:rsidRDefault="003C606F" w:rsidP="003C606F">
            <w:pPr>
              <w:pStyle w:val="TAC"/>
              <w:rPr>
                <w:ins w:id="105" w:author="Nielsen, Kim (Nokia - AAL)" w:date="2023-01-17T13:07:00Z"/>
                <w:rFonts w:cs="Arial"/>
                <w:szCs w:val="18"/>
                <w:lang w:eastAsia="zh-CN"/>
              </w:rPr>
            </w:pPr>
            <w:ins w:id="106" w:author="Nielsen, Kim (Nokia - AAL)" w:date="2023-01-17T13:08:00Z">
              <w:r>
                <w:rPr>
                  <w:rFonts w:cs="Arial"/>
                  <w:szCs w:val="18"/>
                  <w:lang w:eastAsia="zh-CN"/>
                </w:rPr>
                <w:lastRenderedPageBreak/>
                <w:t>CA_n7A-n66A-n257I</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787062" w14:textId="77777777" w:rsidR="003C606F" w:rsidRPr="00426798" w:rsidRDefault="003C606F" w:rsidP="003C606F">
            <w:pPr>
              <w:pStyle w:val="TAC"/>
              <w:rPr>
                <w:ins w:id="107" w:author="Nielsen, Kim (Nokia - AAL)" w:date="2023-01-17T13:08:00Z"/>
                <w:szCs w:val="18"/>
                <w:lang w:eastAsia="zh-CN"/>
              </w:rPr>
            </w:pPr>
            <w:ins w:id="108" w:author="Nielsen, Kim (Nokia - AAL)" w:date="2023-01-17T13:08:00Z">
              <w:r w:rsidRPr="00426798">
                <w:rPr>
                  <w:szCs w:val="18"/>
                  <w:lang w:eastAsia="zh-CN"/>
                </w:rPr>
                <w:t>CA_n7A-n257I</w:t>
              </w:r>
            </w:ins>
          </w:p>
          <w:p w14:paraId="337C5ADC" w14:textId="77777777" w:rsidR="003C606F" w:rsidRPr="00426798" w:rsidRDefault="003C606F" w:rsidP="003C606F">
            <w:pPr>
              <w:pStyle w:val="TAC"/>
              <w:rPr>
                <w:ins w:id="109" w:author="Nielsen, Kim (Nokia - AAL)" w:date="2023-01-17T13:08:00Z"/>
                <w:szCs w:val="18"/>
                <w:lang w:eastAsia="zh-CN"/>
              </w:rPr>
            </w:pPr>
            <w:ins w:id="110" w:author="Nielsen, Kim (Nokia - AAL)" w:date="2023-01-17T13:08:00Z">
              <w:r w:rsidRPr="00426798">
                <w:rPr>
                  <w:szCs w:val="18"/>
                  <w:lang w:eastAsia="zh-CN"/>
                </w:rPr>
                <w:t>CA_n7A-n257H</w:t>
              </w:r>
            </w:ins>
          </w:p>
          <w:p w14:paraId="44B67C1E" w14:textId="77777777" w:rsidR="003C606F" w:rsidRPr="00426798" w:rsidRDefault="003C606F" w:rsidP="003C606F">
            <w:pPr>
              <w:pStyle w:val="TAC"/>
              <w:rPr>
                <w:ins w:id="111" w:author="Nielsen, Kim (Nokia - AAL)" w:date="2023-01-17T13:08:00Z"/>
                <w:szCs w:val="18"/>
                <w:lang w:eastAsia="zh-CN"/>
              </w:rPr>
            </w:pPr>
            <w:ins w:id="112" w:author="Nielsen, Kim (Nokia - AAL)" w:date="2023-01-17T13:08:00Z">
              <w:r w:rsidRPr="00426798">
                <w:rPr>
                  <w:szCs w:val="18"/>
                  <w:lang w:eastAsia="zh-CN"/>
                </w:rPr>
                <w:t>CA_n7A-n257G</w:t>
              </w:r>
            </w:ins>
          </w:p>
          <w:p w14:paraId="27C46EB4" w14:textId="77777777" w:rsidR="003C606F" w:rsidRPr="00426798" w:rsidRDefault="003C606F" w:rsidP="003C606F">
            <w:pPr>
              <w:pStyle w:val="TAC"/>
              <w:rPr>
                <w:ins w:id="113" w:author="Nielsen, Kim (Nokia - AAL)" w:date="2023-01-17T13:08:00Z"/>
                <w:szCs w:val="18"/>
                <w:lang w:eastAsia="zh-CN"/>
              </w:rPr>
            </w:pPr>
            <w:ins w:id="114" w:author="Nielsen, Kim (Nokia - AAL)" w:date="2023-01-17T13:08:00Z">
              <w:r w:rsidRPr="00426798">
                <w:rPr>
                  <w:szCs w:val="18"/>
                  <w:lang w:eastAsia="zh-CN"/>
                </w:rPr>
                <w:t>CA_n7A-n257A</w:t>
              </w:r>
            </w:ins>
          </w:p>
          <w:p w14:paraId="35D7C722" w14:textId="77777777" w:rsidR="003C606F" w:rsidRPr="00426798" w:rsidRDefault="003C606F" w:rsidP="003C606F">
            <w:pPr>
              <w:pStyle w:val="TAC"/>
              <w:rPr>
                <w:ins w:id="115" w:author="Nielsen, Kim (Nokia - AAL)" w:date="2023-01-17T13:08:00Z"/>
                <w:szCs w:val="18"/>
                <w:lang w:eastAsia="zh-CN"/>
              </w:rPr>
            </w:pPr>
            <w:ins w:id="116" w:author="Nielsen, Kim (Nokia - AAL)" w:date="2023-01-17T13:08:00Z">
              <w:r w:rsidRPr="00426798">
                <w:rPr>
                  <w:szCs w:val="18"/>
                  <w:lang w:eastAsia="zh-CN"/>
                </w:rPr>
                <w:t>CA_n66A-n257I</w:t>
              </w:r>
            </w:ins>
          </w:p>
          <w:p w14:paraId="31FF31BA" w14:textId="77777777" w:rsidR="003C606F" w:rsidRPr="00426798" w:rsidRDefault="003C606F" w:rsidP="003C606F">
            <w:pPr>
              <w:pStyle w:val="TAC"/>
              <w:rPr>
                <w:ins w:id="117" w:author="Nielsen, Kim (Nokia - AAL)" w:date="2023-01-17T13:08:00Z"/>
                <w:szCs w:val="18"/>
                <w:lang w:eastAsia="zh-CN"/>
              </w:rPr>
            </w:pPr>
            <w:ins w:id="118" w:author="Nielsen, Kim (Nokia - AAL)" w:date="2023-01-17T13:08:00Z">
              <w:r w:rsidRPr="00426798">
                <w:rPr>
                  <w:szCs w:val="18"/>
                  <w:lang w:eastAsia="zh-CN"/>
                </w:rPr>
                <w:t>CA_n66A-n257H</w:t>
              </w:r>
            </w:ins>
          </w:p>
          <w:p w14:paraId="26238643" w14:textId="77777777" w:rsidR="003C606F" w:rsidRPr="00426798" w:rsidRDefault="003C606F" w:rsidP="003C606F">
            <w:pPr>
              <w:pStyle w:val="TAC"/>
              <w:rPr>
                <w:ins w:id="119" w:author="Nielsen, Kim (Nokia - AAL)" w:date="2023-01-17T13:08:00Z"/>
                <w:szCs w:val="18"/>
                <w:lang w:eastAsia="zh-CN"/>
              </w:rPr>
            </w:pPr>
            <w:ins w:id="120" w:author="Nielsen, Kim (Nokia - AAL)" w:date="2023-01-17T13:08:00Z">
              <w:r w:rsidRPr="00426798">
                <w:rPr>
                  <w:szCs w:val="18"/>
                  <w:lang w:eastAsia="zh-CN"/>
                </w:rPr>
                <w:t>CA_n66A-n257G</w:t>
              </w:r>
            </w:ins>
          </w:p>
          <w:p w14:paraId="21A58F7D" w14:textId="3BE27C13" w:rsidR="003C606F" w:rsidRDefault="003C606F" w:rsidP="003C606F">
            <w:pPr>
              <w:pStyle w:val="TAC"/>
              <w:rPr>
                <w:ins w:id="121" w:author="Nielsen, Kim (Nokia - AAL)" w:date="2023-01-17T13:07:00Z"/>
                <w:szCs w:val="18"/>
                <w:lang w:eastAsia="zh-CN"/>
              </w:rPr>
            </w:pPr>
            <w:ins w:id="122" w:author="Nielsen, Kim (Nokia - AAL)" w:date="2023-01-17T13:08:00Z">
              <w:r w:rsidRPr="00426798">
                <w:rPr>
                  <w:szCs w:val="18"/>
                  <w:lang w:eastAsia="zh-CN"/>
                </w:rPr>
                <w:t>CA_n66A-n257A</w:t>
              </w:r>
            </w:ins>
          </w:p>
        </w:tc>
        <w:tc>
          <w:tcPr>
            <w:tcW w:w="1233" w:type="dxa"/>
            <w:tcBorders>
              <w:left w:val="single" w:sz="4" w:space="0" w:color="auto"/>
              <w:bottom w:val="single" w:sz="4" w:space="0" w:color="auto"/>
              <w:right w:val="single" w:sz="4" w:space="0" w:color="auto"/>
            </w:tcBorders>
            <w:vAlign w:val="center"/>
          </w:tcPr>
          <w:p w14:paraId="677E7AD6" w14:textId="7ABEC688" w:rsidR="003C606F" w:rsidRDefault="003C606F" w:rsidP="003C606F">
            <w:pPr>
              <w:pStyle w:val="TAC"/>
              <w:rPr>
                <w:ins w:id="123" w:author="Nielsen, Kim (Nokia - AAL)" w:date="2023-01-17T13:07:00Z"/>
              </w:rPr>
            </w:pPr>
            <w:ins w:id="124"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5674" w14:textId="03D34340" w:rsidR="003C606F" w:rsidRDefault="003C606F" w:rsidP="003C606F">
            <w:pPr>
              <w:pStyle w:val="TAC"/>
              <w:rPr>
                <w:ins w:id="125" w:author="Nielsen, Kim (Nokia - AAL)" w:date="2023-01-17T13:07:00Z"/>
                <w:lang w:val="en-US" w:bidi="ar"/>
              </w:rPr>
            </w:pPr>
            <w:ins w:id="126"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70A3DD" w14:textId="5AC79AD5" w:rsidR="003C606F" w:rsidRDefault="003C606F" w:rsidP="003C606F">
            <w:pPr>
              <w:pStyle w:val="TAC"/>
              <w:rPr>
                <w:ins w:id="127" w:author="Nielsen, Kim (Nokia - AAL)" w:date="2023-01-17T13:07:00Z"/>
                <w:rFonts w:cs="Arial"/>
                <w:szCs w:val="18"/>
              </w:rPr>
            </w:pPr>
            <w:ins w:id="128" w:author="Nielsen, Kim (Nokia - AAL)" w:date="2023-01-17T13:08:00Z">
              <w:r>
                <w:rPr>
                  <w:rFonts w:cs="Arial"/>
                  <w:szCs w:val="18"/>
                </w:rPr>
                <w:t>4 and 5</w:t>
              </w:r>
            </w:ins>
          </w:p>
        </w:tc>
      </w:tr>
      <w:tr w:rsidR="003C606F" w14:paraId="0E8D6048" w14:textId="77777777" w:rsidTr="003C606F">
        <w:trPr>
          <w:trHeight w:val="187"/>
          <w:jc w:val="center"/>
          <w:ins w:id="129"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4BB2BC52" w14:textId="77777777" w:rsidR="003C606F" w:rsidRDefault="003C606F" w:rsidP="003C606F">
            <w:pPr>
              <w:pStyle w:val="TAC"/>
              <w:rPr>
                <w:ins w:id="130"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22EF661D" w14:textId="77777777" w:rsidR="003C606F" w:rsidRDefault="003C606F" w:rsidP="003C606F">
            <w:pPr>
              <w:pStyle w:val="TAC"/>
              <w:rPr>
                <w:ins w:id="131"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552D3595" w14:textId="368BBA24" w:rsidR="003C606F" w:rsidRDefault="003C606F" w:rsidP="003C606F">
            <w:pPr>
              <w:pStyle w:val="TAC"/>
              <w:rPr>
                <w:ins w:id="132" w:author="Nielsen, Kim (Nokia - AAL)" w:date="2023-01-17T13:07:00Z"/>
              </w:rPr>
            </w:pPr>
            <w:ins w:id="133" w:author="Nielsen, Kim (Nokia - AAL)" w:date="2023-01-17T13:08:00Z">
              <w:r>
                <w:t>n66</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D872C" w14:textId="2970CBF9" w:rsidR="003C606F" w:rsidRDefault="003C606F" w:rsidP="003C606F">
            <w:pPr>
              <w:pStyle w:val="TAC"/>
              <w:rPr>
                <w:ins w:id="134" w:author="Nielsen, Kim (Nokia - AAL)" w:date="2023-01-17T13:07:00Z"/>
                <w:lang w:val="en-US" w:bidi="ar"/>
              </w:rPr>
            </w:pPr>
            <w:ins w:id="135" w:author="Nielsen, Kim (Nokia - AAL)" w:date="2023-01-17T13:08:00Z">
              <w:r>
                <w:rPr>
                  <w:lang w:val="en-US" w:bidi="ar"/>
                </w:rPr>
                <w:t>10, 15, 20, 25, 30, 40</w:t>
              </w:r>
            </w:ins>
          </w:p>
        </w:tc>
        <w:tc>
          <w:tcPr>
            <w:tcW w:w="2234" w:type="dxa"/>
            <w:gridSpan w:val="2"/>
            <w:tcBorders>
              <w:top w:val="nil"/>
              <w:left w:val="single" w:sz="4" w:space="0" w:color="auto"/>
              <w:bottom w:val="nil"/>
              <w:right w:val="single" w:sz="4" w:space="0" w:color="auto"/>
            </w:tcBorders>
            <w:shd w:val="clear" w:color="auto" w:fill="auto"/>
            <w:vAlign w:val="center"/>
          </w:tcPr>
          <w:p w14:paraId="7EE767FD" w14:textId="77777777" w:rsidR="003C606F" w:rsidRDefault="003C606F" w:rsidP="003C606F">
            <w:pPr>
              <w:pStyle w:val="TAC"/>
              <w:rPr>
                <w:ins w:id="136" w:author="Nielsen, Kim (Nokia - AAL)" w:date="2023-01-17T13:07:00Z"/>
                <w:rFonts w:cs="Arial"/>
                <w:szCs w:val="18"/>
              </w:rPr>
            </w:pPr>
          </w:p>
        </w:tc>
      </w:tr>
      <w:tr w:rsidR="003C606F" w14:paraId="1848BA8E" w14:textId="77777777" w:rsidTr="003C606F">
        <w:trPr>
          <w:trHeight w:val="187"/>
          <w:jc w:val="center"/>
          <w:ins w:id="137"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63ECBF17" w14:textId="77777777" w:rsidR="003C606F" w:rsidRDefault="003C606F" w:rsidP="003C606F">
            <w:pPr>
              <w:pStyle w:val="TAC"/>
              <w:rPr>
                <w:ins w:id="138"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6BC17B" w14:textId="77777777" w:rsidR="003C606F" w:rsidRDefault="003C606F" w:rsidP="003C606F">
            <w:pPr>
              <w:pStyle w:val="TAC"/>
              <w:rPr>
                <w:ins w:id="139"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1CEA4348" w14:textId="674DE194" w:rsidR="003C606F" w:rsidRDefault="003C606F" w:rsidP="003C606F">
            <w:pPr>
              <w:pStyle w:val="TAC"/>
              <w:rPr>
                <w:ins w:id="140" w:author="Nielsen, Kim (Nokia - AAL)" w:date="2023-01-17T13:07:00Z"/>
              </w:rPr>
            </w:pPr>
            <w:ins w:id="141"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3F274" w14:textId="31D3C79A" w:rsidR="003C606F" w:rsidRDefault="003C606F" w:rsidP="003C606F">
            <w:pPr>
              <w:pStyle w:val="TAC"/>
              <w:rPr>
                <w:ins w:id="142" w:author="Nielsen, Kim (Nokia - AAL)" w:date="2023-01-17T13:07:00Z"/>
                <w:lang w:val="en-US" w:bidi="ar"/>
              </w:rPr>
            </w:pPr>
            <w:ins w:id="143" w:author="Nielsen, Kim (Nokia - AAL)" w:date="2023-01-17T13:08:00Z">
              <w:r>
                <w:rPr>
                  <w:lang w:val="en-US" w:bidi="ar"/>
                </w:rPr>
                <w:t>CA_n257I</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19290E" w14:textId="77777777" w:rsidR="003C606F" w:rsidRDefault="003C606F" w:rsidP="003C606F">
            <w:pPr>
              <w:pStyle w:val="TAC"/>
              <w:rPr>
                <w:ins w:id="144" w:author="Nielsen, Kim (Nokia - AAL)" w:date="2023-01-17T13:07:00Z"/>
                <w:rFonts w:cs="Arial"/>
                <w:szCs w:val="18"/>
              </w:rPr>
            </w:pPr>
          </w:p>
        </w:tc>
      </w:tr>
      <w:tr w:rsidR="003C606F" w14:paraId="40AE229B" w14:textId="77777777" w:rsidTr="003C606F">
        <w:trPr>
          <w:trHeight w:val="187"/>
          <w:jc w:val="center"/>
          <w:ins w:id="145"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4CBB71D8" w14:textId="249D3ACF" w:rsidR="003C606F" w:rsidRDefault="003C606F" w:rsidP="003C606F">
            <w:pPr>
              <w:pStyle w:val="TAC"/>
              <w:rPr>
                <w:ins w:id="146" w:author="Nielsen, Kim (Nokia - AAL)" w:date="2023-01-17T13:07:00Z"/>
                <w:rFonts w:cs="Arial"/>
                <w:szCs w:val="18"/>
                <w:lang w:eastAsia="zh-CN"/>
              </w:rPr>
            </w:pPr>
            <w:ins w:id="147" w:author="Nielsen, Kim (Nokia - AAL)" w:date="2023-01-17T13:08:00Z">
              <w:r>
                <w:rPr>
                  <w:rFonts w:cs="Arial"/>
                  <w:szCs w:val="18"/>
                  <w:lang w:eastAsia="zh-CN"/>
                </w:rPr>
                <w:t>CA_n7A-n71A-n257A</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E5E533" w14:textId="77777777" w:rsidR="003C606F" w:rsidRDefault="003C606F" w:rsidP="003C606F">
            <w:pPr>
              <w:pStyle w:val="TAC"/>
              <w:rPr>
                <w:ins w:id="148" w:author="Nielsen, Kim (Nokia - AAL)" w:date="2023-01-17T13:08:00Z"/>
                <w:szCs w:val="18"/>
                <w:lang w:eastAsia="zh-CN"/>
              </w:rPr>
            </w:pPr>
            <w:ins w:id="149" w:author="Nielsen, Kim (Nokia - AAL)" w:date="2023-01-17T13:08:00Z">
              <w:r>
                <w:rPr>
                  <w:szCs w:val="18"/>
                  <w:lang w:eastAsia="zh-CN"/>
                </w:rPr>
                <w:t>CA_n7A-n257A</w:t>
              </w:r>
            </w:ins>
          </w:p>
          <w:p w14:paraId="4E0B3D11" w14:textId="1496B2BE" w:rsidR="003C606F" w:rsidRDefault="003C606F" w:rsidP="003C606F">
            <w:pPr>
              <w:pStyle w:val="TAC"/>
              <w:rPr>
                <w:ins w:id="150" w:author="Nielsen, Kim (Nokia - AAL)" w:date="2023-01-17T13:07:00Z"/>
                <w:szCs w:val="18"/>
                <w:lang w:eastAsia="zh-CN"/>
              </w:rPr>
            </w:pPr>
            <w:ins w:id="151" w:author="Nielsen, Kim (Nokia - AAL)" w:date="2023-01-17T13:08:00Z">
              <w:r>
                <w:rPr>
                  <w:szCs w:val="18"/>
                  <w:lang w:eastAsia="zh-CN"/>
                </w:rPr>
                <w:t>CA_n71A-n257A</w:t>
              </w:r>
            </w:ins>
          </w:p>
        </w:tc>
        <w:tc>
          <w:tcPr>
            <w:tcW w:w="1233" w:type="dxa"/>
            <w:tcBorders>
              <w:left w:val="single" w:sz="4" w:space="0" w:color="auto"/>
              <w:bottom w:val="single" w:sz="4" w:space="0" w:color="auto"/>
              <w:right w:val="single" w:sz="4" w:space="0" w:color="auto"/>
            </w:tcBorders>
            <w:vAlign w:val="center"/>
          </w:tcPr>
          <w:p w14:paraId="20328799" w14:textId="7453D4FF" w:rsidR="003C606F" w:rsidRDefault="003C606F" w:rsidP="003C606F">
            <w:pPr>
              <w:pStyle w:val="TAC"/>
              <w:rPr>
                <w:ins w:id="152" w:author="Nielsen, Kim (Nokia - AAL)" w:date="2023-01-17T13:07:00Z"/>
              </w:rPr>
            </w:pPr>
            <w:ins w:id="153"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8CAED" w14:textId="4F1F40C2" w:rsidR="003C606F" w:rsidRDefault="003C606F" w:rsidP="003C606F">
            <w:pPr>
              <w:pStyle w:val="TAC"/>
              <w:rPr>
                <w:ins w:id="154" w:author="Nielsen, Kim (Nokia - AAL)" w:date="2023-01-17T13:07:00Z"/>
                <w:lang w:val="en-US" w:bidi="ar"/>
              </w:rPr>
            </w:pPr>
            <w:ins w:id="155"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DDD7D8" w14:textId="7D0431B5" w:rsidR="003C606F" w:rsidRDefault="003C606F" w:rsidP="003C606F">
            <w:pPr>
              <w:pStyle w:val="TAC"/>
              <w:rPr>
                <w:ins w:id="156" w:author="Nielsen, Kim (Nokia - AAL)" w:date="2023-01-17T13:07:00Z"/>
                <w:rFonts w:cs="Arial"/>
                <w:szCs w:val="18"/>
              </w:rPr>
            </w:pPr>
            <w:ins w:id="157" w:author="Nielsen, Kim (Nokia - AAL)" w:date="2023-01-17T13:08:00Z">
              <w:r>
                <w:rPr>
                  <w:rFonts w:cs="Arial"/>
                  <w:szCs w:val="18"/>
                </w:rPr>
                <w:t>4 and 5</w:t>
              </w:r>
            </w:ins>
          </w:p>
        </w:tc>
      </w:tr>
      <w:tr w:rsidR="003C606F" w14:paraId="185EB858" w14:textId="77777777" w:rsidTr="003C606F">
        <w:trPr>
          <w:trHeight w:val="187"/>
          <w:jc w:val="center"/>
          <w:ins w:id="158"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5D30C6C4" w14:textId="77777777" w:rsidR="003C606F" w:rsidRDefault="003C606F" w:rsidP="003C606F">
            <w:pPr>
              <w:pStyle w:val="TAC"/>
              <w:rPr>
                <w:ins w:id="159"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33462B3D" w14:textId="77777777" w:rsidR="003C606F" w:rsidRDefault="003C606F" w:rsidP="003C606F">
            <w:pPr>
              <w:pStyle w:val="TAC"/>
              <w:rPr>
                <w:ins w:id="160"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25F59B6D" w14:textId="24F3E7CA" w:rsidR="003C606F" w:rsidRDefault="003C606F" w:rsidP="003C606F">
            <w:pPr>
              <w:pStyle w:val="TAC"/>
              <w:rPr>
                <w:ins w:id="161" w:author="Nielsen, Kim (Nokia - AAL)" w:date="2023-01-17T13:07:00Z"/>
              </w:rPr>
            </w:pPr>
            <w:ins w:id="162" w:author="Nielsen, Kim (Nokia - AAL)" w:date="2023-01-17T13:08:00Z">
              <w:r>
                <w:t>n71</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7D63" w14:textId="3C0FEDC0" w:rsidR="003C606F" w:rsidRDefault="003C606F" w:rsidP="003C606F">
            <w:pPr>
              <w:pStyle w:val="TAC"/>
              <w:rPr>
                <w:ins w:id="163" w:author="Nielsen, Kim (Nokia - AAL)" w:date="2023-01-17T13:07:00Z"/>
                <w:lang w:val="en-US" w:bidi="ar"/>
              </w:rPr>
            </w:pPr>
            <w:ins w:id="164" w:author="Nielsen, Kim (Nokia - AAL)" w:date="2023-01-17T13:08:00Z">
              <w:r w:rsidRPr="00F53319">
                <w:rPr>
                  <w:lang w:val="en-US" w:eastAsia="zh-CN" w:bidi="ar"/>
                </w:rPr>
                <w:t>5, 10, 15, 20</w:t>
              </w:r>
            </w:ins>
          </w:p>
        </w:tc>
        <w:tc>
          <w:tcPr>
            <w:tcW w:w="2234" w:type="dxa"/>
            <w:gridSpan w:val="2"/>
            <w:tcBorders>
              <w:top w:val="nil"/>
              <w:left w:val="single" w:sz="4" w:space="0" w:color="auto"/>
              <w:bottom w:val="nil"/>
              <w:right w:val="single" w:sz="4" w:space="0" w:color="auto"/>
            </w:tcBorders>
            <w:shd w:val="clear" w:color="auto" w:fill="auto"/>
            <w:vAlign w:val="center"/>
          </w:tcPr>
          <w:p w14:paraId="0FCF222C" w14:textId="77777777" w:rsidR="003C606F" w:rsidRDefault="003C606F" w:rsidP="003C606F">
            <w:pPr>
              <w:pStyle w:val="TAC"/>
              <w:rPr>
                <w:ins w:id="165" w:author="Nielsen, Kim (Nokia - AAL)" w:date="2023-01-17T13:07:00Z"/>
                <w:rFonts w:cs="Arial"/>
                <w:szCs w:val="18"/>
              </w:rPr>
            </w:pPr>
          </w:p>
        </w:tc>
      </w:tr>
      <w:tr w:rsidR="003C606F" w14:paraId="1B402B5C" w14:textId="77777777" w:rsidTr="003C606F">
        <w:trPr>
          <w:trHeight w:val="187"/>
          <w:jc w:val="center"/>
          <w:ins w:id="166"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1A3C37B2" w14:textId="77777777" w:rsidR="003C606F" w:rsidRDefault="003C606F" w:rsidP="003C606F">
            <w:pPr>
              <w:pStyle w:val="TAC"/>
              <w:rPr>
                <w:ins w:id="167"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33162B6" w14:textId="77777777" w:rsidR="003C606F" w:rsidRDefault="003C606F" w:rsidP="003C606F">
            <w:pPr>
              <w:pStyle w:val="TAC"/>
              <w:rPr>
                <w:ins w:id="168"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68A498B0" w14:textId="4A20AF86" w:rsidR="003C606F" w:rsidRDefault="003C606F" w:rsidP="003C606F">
            <w:pPr>
              <w:pStyle w:val="TAC"/>
              <w:rPr>
                <w:ins w:id="169" w:author="Nielsen, Kim (Nokia - AAL)" w:date="2023-01-17T13:07:00Z"/>
              </w:rPr>
            </w:pPr>
            <w:ins w:id="170"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2771A" w14:textId="62FA7A2D" w:rsidR="003C606F" w:rsidRDefault="003C606F" w:rsidP="003C606F">
            <w:pPr>
              <w:pStyle w:val="TAC"/>
              <w:rPr>
                <w:ins w:id="171" w:author="Nielsen, Kim (Nokia - AAL)" w:date="2023-01-17T13:07:00Z"/>
                <w:lang w:val="en-US" w:bidi="ar"/>
              </w:rPr>
            </w:pPr>
            <w:ins w:id="172" w:author="Nielsen, Kim (Nokia - AAL)" w:date="2023-01-17T13:08:00Z">
              <w:r>
                <w:rPr>
                  <w:lang w:val="en-US" w:bidi="ar"/>
                </w:rPr>
                <w:t>50, 100, 200, 400</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1FC7C8" w14:textId="77777777" w:rsidR="003C606F" w:rsidRDefault="003C606F" w:rsidP="003C606F">
            <w:pPr>
              <w:pStyle w:val="TAC"/>
              <w:rPr>
                <w:ins w:id="173" w:author="Nielsen, Kim (Nokia - AAL)" w:date="2023-01-17T13:07:00Z"/>
                <w:rFonts w:cs="Arial"/>
                <w:szCs w:val="18"/>
              </w:rPr>
            </w:pPr>
          </w:p>
        </w:tc>
      </w:tr>
      <w:tr w:rsidR="003C606F" w14:paraId="68839766" w14:textId="77777777" w:rsidTr="003C606F">
        <w:trPr>
          <w:trHeight w:val="187"/>
          <w:jc w:val="center"/>
          <w:ins w:id="174"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6606F638" w14:textId="3E2DE9AA" w:rsidR="003C606F" w:rsidRDefault="003C606F" w:rsidP="003C606F">
            <w:pPr>
              <w:pStyle w:val="TAC"/>
              <w:rPr>
                <w:ins w:id="175" w:author="Nielsen, Kim (Nokia - AAL)" w:date="2023-01-17T13:07:00Z"/>
                <w:rFonts w:cs="Arial"/>
                <w:szCs w:val="18"/>
                <w:lang w:eastAsia="zh-CN"/>
              </w:rPr>
            </w:pPr>
            <w:ins w:id="176" w:author="Nielsen, Kim (Nokia - AAL)" w:date="2023-01-17T13:08:00Z">
              <w:r>
                <w:rPr>
                  <w:rFonts w:cs="Arial"/>
                  <w:szCs w:val="18"/>
                  <w:lang w:eastAsia="zh-CN"/>
                </w:rPr>
                <w:t>CA_n7A-n71A-n257G</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69E605" w14:textId="77777777" w:rsidR="003C606F" w:rsidRPr="000A4C0F" w:rsidRDefault="003C606F" w:rsidP="003C606F">
            <w:pPr>
              <w:pStyle w:val="TAC"/>
              <w:rPr>
                <w:ins w:id="177" w:author="Nielsen, Kim (Nokia - AAL)" w:date="2023-01-17T13:08:00Z"/>
                <w:szCs w:val="18"/>
                <w:lang w:eastAsia="zh-CN"/>
              </w:rPr>
            </w:pPr>
            <w:ins w:id="178" w:author="Nielsen, Kim (Nokia - AAL)" w:date="2023-01-17T13:08:00Z">
              <w:r w:rsidRPr="000A4C0F">
                <w:rPr>
                  <w:szCs w:val="18"/>
                  <w:lang w:eastAsia="zh-CN"/>
                </w:rPr>
                <w:t>CA_n7A-n257G</w:t>
              </w:r>
            </w:ins>
          </w:p>
          <w:p w14:paraId="33A9F754" w14:textId="77777777" w:rsidR="003C606F" w:rsidRPr="000A4C0F" w:rsidRDefault="003C606F" w:rsidP="003C606F">
            <w:pPr>
              <w:pStyle w:val="TAC"/>
              <w:rPr>
                <w:ins w:id="179" w:author="Nielsen, Kim (Nokia - AAL)" w:date="2023-01-17T13:08:00Z"/>
                <w:szCs w:val="18"/>
                <w:lang w:eastAsia="zh-CN"/>
              </w:rPr>
            </w:pPr>
            <w:ins w:id="180" w:author="Nielsen, Kim (Nokia - AAL)" w:date="2023-01-17T13:08:00Z">
              <w:r w:rsidRPr="000A4C0F">
                <w:rPr>
                  <w:szCs w:val="18"/>
                  <w:lang w:eastAsia="zh-CN"/>
                </w:rPr>
                <w:t>CA_n7A-n257A</w:t>
              </w:r>
            </w:ins>
          </w:p>
          <w:p w14:paraId="1A821D20" w14:textId="77777777" w:rsidR="003C606F" w:rsidRPr="000A4C0F" w:rsidRDefault="003C606F" w:rsidP="003C606F">
            <w:pPr>
              <w:pStyle w:val="TAC"/>
              <w:rPr>
                <w:ins w:id="181" w:author="Nielsen, Kim (Nokia - AAL)" w:date="2023-01-17T13:08:00Z"/>
                <w:szCs w:val="18"/>
                <w:lang w:eastAsia="zh-CN"/>
              </w:rPr>
            </w:pPr>
            <w:ins w:id="182" w:author="Nielsen, Kim (Nokia - AAL)" w:date="2023-01-17T13:08:00Z">
              <w:r w:rsidRPr="000A4C0F">
                <w:rPr>
                  <w:szCs w:val="18"/>
                  <w:lang w:eastAsia="zh-CN"/>
                </w:rPr>
                <w:t>CA_n71A-n257G</w:t>
              </w:r>
            </w:ins>
          </w:p>
          <w:p w14:paraId="3420C099" w14:textId="0CA4034F" w:rsidR="003C606F" w:rsidRDefault="003C606F" w:rsidP="003C606F">
            <w:pPr>
              <w:pStyle w:val="TAC"/>
              <w:rPr>
                <w:ins w:id="183" w:author="Nielsen, Kim (Nokia - AAL)" w:date="2023-01-17T13:07:00Z"/>
                <w:szCs w:val="18"/>
                <w:lang w:eastAsia="zh-CN"/>
              </w:rPr>
            </w:pPr>
            <w:ins w:id="184" w:author="Nielsen, Kim (Nokia - AAL)" w:date="2023-01-17T13:08:00Z">
              <w:r w:rsidRPr="000A4C0F">
                <w:rPr>
                  <w:szCs w:val="18"/>
                  <w:lang w:eastAsia="zh-CN"/>
                </w:rPr>
                <w:t>CA_n71A-n257A</w:t>
              </w:r>
            </w:ins>
          </w:p>
        </w:tc>
        <w:tc>
          <w:tcPr>
            <w:tcW w:w="1233" w:type="dxa"/>
            <w:tcBorders>
              <w:left w:val="single" w:sz="4" w:space="0" w:color="auto"/>
              <w:bottom w:val="single" w:sz="4" w:space="0" w:color="auto"/>
              <w:right w:val="single" w:sz="4" w:space="0" w:color="auto"/>
            </w:tcBorders>
            <w:vAlign w:val="center"/>
          </w:tcPr>
          <w:p w14:paraId="678989E4" w14:textId="0B1FA766" w:rsidR="003C606F" w:rsidRDefault="003C606F" w:rsidP="003C606F">
            <w:pPr>
              <w:pStyle w:val="TAC"/>
              <w:rPr>
                <w:ins w:id="185" w:author="Nielsen, Kim (Nokia - AAL)" w:date="2023-01-17T13:07:00Z"/>
              </w:rPr>
            </w:pPr>
            <w:ins w:id="186"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E7A4" w14:textId="5865A249" w:rsidR="003C606F" w:rsidRDefault="003C606F" w:rsidP="003C606F">
            <w:pPr>
              <w:pStyle w:val="TAC"/>
              <w:rPr>
                <w:ins w:id="187" w:author="Nielsen, Kim (Nokia - AAL)" w:date="2023-01-17T13:07:00Z"/>
                <w:lang w:val="en-US" w:bidi="ar"/>
              </w:rPr>
            </w:pPr>
            <w:ins w:id="188"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724311" w14:textId="4E0FA721" w:rsidR="003C606F" w:rsidRDefault="003C606F" w:rsidP="003C606F">
            <w:pPr>
              <w:pStyle w:val="TAC"/>
              <w:rPr>
                <w:ins w:id="189" w:author="Nielsen, Kim (Nokia - AAL)" w:date="2023-01-17T13:07:00Z"/>
                <w:rFonts w:cs="Arial"/>
                <w:szCs w:val="18"/>
              </w:rPr>
            </w:pPr>
            <w:ins w:id="190" w:author="Nielsen, Kim (Nokia - AAL)" w:date="2023-01-17T13:08:00Z">
              <w:r>
                <w:rPr>
                  <w:rFonts w:cs="Arial"/>
                  <w:szCs w:val="18"/>
                </w:rPr>
                <w:t>4 and 5</w:t>
              </w:r>
            </w:ins>
          </w:p>
        </w:tc>
      </w:tr>
      <w:tr w:rsidR="003C606F" w14:paraId="16A1DC12" w14:textId="77777777" w:rsidTr="003C606F">
        <w:trPr>
          <w:trHeight w:val="187"/>
          <w:jc w:val="center"/>
          <w:ins w:id="191"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72A6F019" w14:textId="77777777" w:rsidR="003C606F" w:rsidRDefault="003C606F" w:rsidP="003C606F">
            <w:pPr>
              <w:pStyle w:val="TAC"/>
              <w:rPr>
                <w:ins w:id="192"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0955D357" w14:textId="77777777" w:rsidR="003C606F" w:rsidRDefault="003C606F" w:rsidP="003C606F">
            <w:pPr>
              <w:pStyle w:val="TAC"/>
              <w:rPr>
                <w:ins w:id="193"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3C996595" w14:textId="498B8A4F" w:rsidR="003C606F" w:rsidRDefault="003C606F" w:rsidP="003C606F">
            <w:pPr>
              <w:pStyle w:val="TAC"/>
              <w:rPr>
                <w:ins w:id="194" w:author="Nielsen, Kim (Nokia - AAL)" w:date="2023-01-17T13:07:00Z"/>
              </w:rPr>
            </w:pPr>
            <w:ins w:id="195" w:author="Nielsen, Kim (Nokia - AAL)" w:date="2023-01-17T13:08:00Z">
              <w:r>
                <w:t>n71</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C8B6" w14:textId="0945D311" w:rsidR="003C606F" w:rsidRDefault="003C606F" w:rsidP="003C606F">
            <w:pPr>
              <w:pStyle w:val="TAC"/>
              <w:rPr>
                <w:ins w:id="196" w:author="Nielsen, Kim (Nokia - AAL)" w:date="2023-01-17T13:07:00Z"/>
                <w:lang w:val="en-US" w:bidi="ar"/>
              </w:rPr>
            </w:pPr>
            <w:ins w:id="197" w:author="Nielsen, Kim (Nokia - AAL)" w:date="2023-01-17T13:08:00Z">
              <w:r w:rsidRPr="00F53319">
                <w:rPr>
                  <w:lang w:val="en-US" w:eastAsia="zh-CN" w:bidi="ar"/>
                </w:rPr>
                <w:t>5, 10, 15, 20</w:t>
              </w:r>
            </w:ins>
          </w:p>
        </w:tc>
        <w:tc>
          <w:tcPr>
            <w:tcW w:w="2234" w:type="dxa"/>
            <w:gridSpan w:val="2"/>
            <w:tcBorders>
              <w:top w:val="nil"/>
              <w:left w:val="single" w:sz="4" w:space="0" w:color="auto"/>
              <w:bottom w:val="nil"/>
              <w:right w:val="single" w:sz="4" w:space="0" w:color="auto"/>
            </w:tcBorders>
            <w:shd w:val="clear" w:color="auto" w:fill="auto"/>
            <w:vAlign w:val="center"/>
          </w:tcPr>
          <w:p w14:paraId="5B52E82D" w14:textId="77777777" w:rsidR="003C606F" w:rsidRDefault="003C606F" w:rsidP="003C606F">
            <w:pPr>
              <w:pStyle w:val="TAC"/>
              <w:rPr>
                <w:ins w:id="198" w:author="Nielsen, Kim (Nokia - AAL)" w:date="2023-01-17T13:07:00Z"/>
                <w:rFonts w:cs="Arial"/>
                <w:szCs w:val="18"/>
              </w:rPr>
            </w:pPr>
          </w:p>
        </w:tc>
      </w:tr>
      <w:tr w:rsidR="003C606F" w14:paraId="00ACD4C0" w14:textId="77777777" w:rsidTr="003C606F">
        <w:trPr>
          <w:trHeight w:val="187"/>
          <w:jc w:val="center"/>
          <w:ins w:id="199"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2F43A484" w14:textId="77777777" w:rsidR="003C606F" w:rsidRDefault="003C606F" w:rsidP="003C606F">
            <w:pPr>
              <w:pStyle w:val="TAC"/>
              <w:rPr>
                <w:ins w:id="200"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10B1A71" w14:textId="77777777" w:rsidR="003C606F" w:rsidRDefault="003C606F" w:rsidP="003C606F">
            <w:pPr>
              <w:pStyle w:val="TAC"/>
              <w:rPr>
                <w:ins w:id="201"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32024DA0" w14:textId="56BEE8E6" w:rsidR="003C606F" w:rsidRDefault="003C606F" w:rsidP="003C606F">
            <w:pPr>
              <w:pStyle w:val="TAC"/>
              <w:rPr>
                <w:ins w:id="202" w:author="Nielsen, Kim (Nokia - AAL)" w:date="2023-01-17T13:07:00Z"/>
              </w:rPr>
            </w:pPr>
            <w:ins w:id="203"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8AE2C" w14:textId="74F9A275" w:rsidR="003C606F" w:rsidRDefault="003C606F" w:rsidP="003C606F">
            <w:pPr>
              <w:pStyle w:val="TAC"/>
              <w:rPr>
                <w:ins w:id="204" w:author="Nielsen, Kim (Nokia - AAL)" w:date="2023-01-17T13:07:00Z"/>
                <w:lang w:val="en-US" w:bidi="ar"/>
              </w:rPr>
            </w:pPr>
            <w:ins w:id="205" w:author="Nielsen, Kim (Nokia - AAL)" w:date="2023-01-17T13:08:00Z">
              <w:r>
                <w:rPr>
                  <w:lang w:val="en-US" w:bidi="ar"/>
                </w:rPr>
                <w:t>CA_n257G</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E868E" w14:textId="77777777" w:rsidR="003C606F" w:rsidRDefault="003C606F" w:rsidP="003C606F">
            <w:pPr>
              <w:pStyle w:val="TAC"/>
              <w:rPr>
                <w:ins w:id="206" w:author="Nielsen, Kim (Nokia - AAL)" w:date="2023-01-17T13:07:00Z"/>
                <w:rFonts w:cs="Arial"/>
                <w:szCs w:val="18"/>
              </w:rPr>
            </w:pPr>
          </w:p>
        </w:tc>
      </w:tr>
      <w:tr w:rsidR="003C606F" w14:paraId="73D60DB4" w14:textId="77777777" w:rsidTr="003C606F">
        <w:trPr>
          <w:trHeight w:val="187"/>
          <w:jc w:val="center"/>
          <w:ins w:id="207"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1A92747F" w14:textId="27DA59B7" w:rsidR="003C606F" w:rsidRDefault="003C606F" w:rsidP="003C606F">
            <w:pPr>
              <w:pStyle w:val="TAC"/>
              <w:rPr>
                <w:ins w:id="208" w:author="Nielsen, Kim (Nokia - AAL)" w:date="2023-01-17T13:07:00Z"/>
                <w:rFonts w:cs="Arial"/>
                <w:szCs w:val="18"/>
                <w:lang w:eastAsia="zh-CN"/>
              </w:rPr>
            </w:pPr>
            <w:ins w:id="209" w:author="Nielsen, Kim (Nokia - AAL)" w:date="2023-01-17T13:08:00Z">
              <w:r>
                <w:rPr>
                  <w:rFonts w:cs="Arial"/>
                  <w:szCs w:val="18"/>
                  <w:lang w:eastAsia="zh-CN"/>
                </w:rPr>
                <w:t>CA_n7A-n71A-n257H</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B09B04" w14:textId="77777777" w:rsidR="003C606F" w:rsidRPr="000A4C0F" w:rsidRDefault="003C606F" w:rsidP="003C606F">
            <w:pPr>
              <w:pStyle w:val="TAC"/>
              <w:rPr>
                <w:ins w:id="210" w:author="Nielsen, Kim (Nokia - AAL)" w:date="2023-01-17T13:08:00Z"/>
                <w:szCs w:val="18"/>
                <w:lang w:eastAsia="zh-CN"/>
              </w:rPr>
            </w:pPr>
            <w:ins w:id="211" w:author="Nielsen, Kim (Nokia - AAL)" w:date="2023-01-17T13:08:00Z">
              <w:r w:rsidRPr="000A4C0F">
                <w:rPr>
                  <w:szCs w:val="18"/>
                  <w:lang w:eastAsia="zh-CN"/>
                </w:rPr>
                <w:t>CA_n7A-n257H</w:t>
              </w:r>
            </w:ins>
          </w:p>
          <w:p w14:paraId="5837EAFA" w14:textId="77777777" w:rsidR="003C606F" w:rsidRPr="000A4C0F" w:rsidRDefault="003C606F" w:rsidP="003C606F">
            <w:pPr>
              <w:pStyle w:val="TAC"/>
              <w:rPr>
                <w:ins w:id="212" w:author="Nielsen, Kim (Nokia - AAL)" w:date="2023-01-17T13:08:00Z"/>
                <w:szCs w:val="18"/>
                <w:lang w:eastAsia="zh-CN"/>
              </w:rPr>
            </w:pPr>
            <w:ins w:id="213" w:author="Nielsen, Kim (Nokia - AAL)" w:date="2023-01-17T13:08:00Z">
              <w:r w:rsidRPr="000A4C0F">
                <w:rPr>
                  <w:szCs w:val="18"/>
                  <w:lang w:eastAsia="zh-CN"/>
                </w:rPr>
                <w:t>CA_n7A-n257G</w:t>
              </w:r>
            </w:ins>
          </w:p>
          <w:p w14:paraId="743E62D7" w14:textId="77777777" w:rsidR="003C606F" w:rsidRPr="000A4C0F" w:rsidRDefault="003C606F" w:rsidP="003C606F">
            <w:pPr>
              <w:pStyle w:val="TAC"/>
              <w:rPr>
                <w:ins w:id="214" w:author="Nielsen, Kim (Nokia - AAL)" w:date="2023-01-17T13:08:00Z"/>
                <w:szCs w:val="18"/>
                <w:lang w:eastAsia="zh-CN"/>
              </w:rPr>
            </w:pPr>
            <w:ins w:id="215" w:author="Nielsen, Kim (Nokia - AAL)" w:date="2023-01-17T13:08:00Z">
              <w:r w:rsidRPr="000A4C0F">
                <w:rPr>
                  <w:szCs w:val="18"/>
                  <w:lang w:eastAsia="zh-CN"/>
                </w:rPr>
                <w:t>CA_n7A-n257A</w:t>
              </w:r>
            </w:ins>
          </w:p>
          <w:p w14:paraId="1862D322" w14:textId="77777777" w:rsidR="003C606F" w:rsidRPr="000A4C0F" w:rsidRDefault="003C606F" w:rsidP="003C606F">
            <w:pPr>
              <w:pStyle w:val="TAC"/>
              <w:rPr>
                <w:ins w:id="216" w:author="Nielsen, Kim (Nokia - AAL)" w:date="2023-01-17T13:08:00Z"/>
                <w:szCs w:val="18"/>
                <w:lang w:eastAsia="zh-CN"/>
              </w:rPr>
            </w:pPr>
            <w:ins w:id="217" w:author="Nielsen, Kim (Nokia - AAL)" w:date="2023-01-17T13:08:00Z">
              <w:r w:rsidRPr="000A4C0F">
                <w:rPr>
                  <w:szCs w:val="18"/>
                  <w:lang w:eastAsia="zh-CN"/>
                </w:rPr>
                <w:t>CA_n71A-n257H</w:t>
              </w:r>
            </w:ins>
          </w:p>
          <w:p w14:paraId="224A911A" w14:textId="77777777" w:rsidR="003C606F" w:rsidRPr="000A4C0F" w:rsidRDefault="003C606F" w:rsidP="003C606F">
            <w:pPr>
              <w:pStyle w:val="TAC"/>
              <w:rPr>
                <w:ins w:id="218" w:author="Nielsen, Kim (Nokia - AAL)" w:date="2023-01-17T13:08:00Z"/>
                <w:szCs w:val="18"/>
                <w:lang w:eastAsia="zh-CN"/>
              </w:rPr>
            </w:pPr>
            <w:ins w:id="219" w:author="Nielsen, Kim (Nokia - AAL)" w:date="2023-01-17T13:08:00Z">
              <w:r w:rsidRPr="000A4C0F">
                <w:rPr>
                  <w:szCs w:val="18"/>
                  <w:lang w:eastAsia="zh-CN"/>
                </w:rPr>
                <w:t>CA_n71A-n257G</w:t>
              </w:r>
            </w:ins>
          </w:p>
          <w:p w14:paraId="7F8BE6E0" w14:textId="21AD4C71" w:rsidR="003C606F" w:rsidRDefault="003C606F" w:rsidP="003C606F">
            <w:pPr>
              <w:pStyle w:val="TAC"/>
              <w:rPr>
                <w:ins w:id="220" w:author="Nielsen, Kim (Nokia - AAL)" w:date="2023-01-17T13:07:00Z"/>
                <w:szCs w:val="18"/>
                <w:lang w:eastAsia="zh-CN"/>
              </w:rPr>
            </w:pPr>
            <w:ins w:id="221" w:author="Nielsen, Kim (Nokia - AAL)" w:date="2023-01-17T13:08:00Z">
              <w:r w:rsidRPr="000A4C0F">
                <w:rPr>
                  <w:szCs w:val="18"/>
                  <w:lang w:eastAsia="zh-CN"/>
                </w:rPr>
                <w:t>CA_n71A-n257A</w:t>
              </w:r>
            </w:ins>
          </w:p>
        </w:tc>
        <w:tc>
          <w:tcPr>
            <w:tcW w:w="1233" w:type="dxa"/>
            <w:tcBorders>
              <w:left w:val="single" w:sz="4" w:space="0" w:color="auto"/>
              <w:bottom w:val="single" w:sz="4" w:space="0" w:color="auto"/>
              <w:right w:val="single" w:sz="4" w:space="0" w:color="auto"/>
            </w:tcBorders>
            <w:vAlign w:val="center"/>
          </w:tcPr>
          <w:p w14:paraId="35252F2A" w14:textId="105A5528" w:rsidR="003C606F" w:rsidRDefault="003C606F" w:rsidP="003C606F">
            <w:pPr>
              <w:pStyle w:val="TAC"/>
              <w:rPr>
                <w:ins w:id="222" w:author="Nielsen, Kim (Nokia - AAL)" w:date="2023-01-17T13:07:00Z"/>
              </w:rPr>
            </w:pPr>
            <w:ins w:id="223"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279C" w14:textId="7481ABA8" w:rsidR="003C606F" w:rsidRDefault="003C606F" w:rsidP="003C606F">
            <w:pPr>
              <w:pStyle w:val="TAC"/>
              <w:rPr>
                <w:ins w:id="224" w:author="Nielsen, Kim (Nokia - AAL)" w:date="2023-01-17T13:07:00Z"/>
                <w:lang w:val="en-US" w:bidi="ar"/>
              </w:rPr>
            </w:pPr>
            <w:ins w:id="225"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EF8536" w14:textId="2DA33ADA" w:rsidR="003C606F" w:rsidRDefault="003C606F" w:rsidP="003C606F">
            <w:pPr>
              <w:pStyle w:val="TAC"/>
              <w:rPr>
                <w:ins w:id="226" w:author="Nielsen, Kim (Nokia - AAL)" w:date="2023-01-17T13:07:00Z"/>
                <w:rFonts w:cs="Arial"/>
                <w:szCs w:val="18"/>
              </w:rPr>
            </w:pPr>
            <w:ins w:id="227" w:author="Nielsen, Kim (Nokia - AAL)" w:date="2023-01-17T13:08:00Z">
              <w:r>
                <w:rPr>
                  <w:rFonts w:cs="Arial"/>
                  <w:szCs w:val="18"/>
                </w:rPr>
                <w:t>4 and 5</w:t>
              </w:r>
            </w:ins>
          </w:p>
        </w:tc>
      </w:tr>
      <w:tr w:rsidR="003C606F" w14:paraId="15A4FCDC" w14:textId="77777777" w:rsidTr="003C606F">
        <w:trPr>
          <w:trHeight w:val="187"/>
          <w:jc w:val="center"/>
          <w:ins w:id="228"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6C0527DF" w14:textId="77777777" w:rsidR="003C606F" w:rsidRDefault="003C606F" w:rsidP="003C606F">
            <w:pPr>
              <w:pStyle w:val="TAC"/>
              <w:rPr>
                <w:ins w:id="229"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1CD78F53" w14:textId="77777777" w:rsidR="003C606F" w:rsidRDefault="003C606F" w:rsidP="003C606F">
            <w:pPr>
              <w:pStyle w:val="TAC"/>
              <w:rPr>
                <w:ins w:id="230"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14A219A1" w14:textId="6A15898C" w:rsidR="003C606F" w:rsidRDefault="003C606F" w:rsidP="003C606F">
            <w:pPr>
              <w:pStyle w:val="TAC"/>
              <w:rPr>
                <w:ins w:id="231" w:author="Nielsen, Kim (Nokia - AAL)" w:date="2023-01-17T13:07:00Z"/>
              </w:rPr>
            </w:pPr>
            <w:ins w:id="232" w:author="Nielsen, Kim (Nokia - AAL)" w:date="2023-01-17T13:08:00Z">
              <w:r>
                <w:t>n71</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EAFD" w14:textId="574A9D38" w:rsidR="003C606F" w:rsidRDefault="003C606F" w:rsidP="003C606F">
            <w:pPr>
              <w:pStyle w:val="TAC"/>
              <w:rPr>
                <w:ins w:id="233" w:author="Nielsen, Kim (Nokia - AAL)" w:date="2023-01-17T13:07:00Z"/>
                <w:lang w:val="en-US" w:bidi="ar"/>
              </w:rPr>
            </w:pPr>
            <w:ins w:id="234" w:author="Nielsen, Kim (Nokia - AAL)" w:date="2023-01-17T13:08:00Z">
              <w:r w:rsidRPr="00F53319">
                <w:rPr>
                  <w:lang w:val="en-US" w:eastAsia="zh-CN" w:bidi="ar"/>
                </w:rPr>
                <w:t>5, 10, 15, 20</w:t>
              </w:r>
            </w:ins>
          </w:p>
        </w:tc>
        <w:tc>
          <w:tcPr>
            <w:tcW w:w="2234" w:type="dxa"/>
            <w:gridSpan w:val="2"/>
            <w:tcBorders>
              <w:top w:val="nil"/>
              <w:left w:val="single" w:sz="4" w:space="0" w:color="auto"/>
              <w:bottom w:val="nil"/>
              <w:right w:val="single" w:sz="4" w:space="0" w:color="auto"/>
            </w:tcBorders>
            <w:shd w:val="clear" w:color="auto" w:fill="auto"/>
            <w:vAlign w:val="center"/>
          </w:tcPr>
          <w:p w14:paraId="75ECB9E8" w14:textId="77777777" w:rsidR="003C606F" w:rsidRDefault="003C606F" w:rsidP="003C606F">
            <w:pPr>
              <w:pStyle w:val="TAC"/>
              <w:rPr>
                <w:ins w:id="235" w:author="Nielsen, Kim (Nokia - AAL)" w:date="2023-01-17T13:07:00Z"/>
                <w:rFonts w:cs="Arial"/>
                <w:szCs w:val="18"/>
              </w:rPr>
            </w:pPr>
          </w:p>
        </w:tc>
      </w:tr>
      <w:tr w:rsidR="003C606F" w14:paraId="7323AD24" w14:textId="77777777" w:rsidTr="003C606F">
        <w:trPr>
          <w:trHeight w:val="187"/>
          <w:jc w:val="center"/>
          <w:ins w:id="236"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6A4E8CB5" w14:textId="77777777" w:rsidR="003C606F" w:rsidRDefault="003C606F" w:rsidP="003C606F">
            <w:pPr>
              <w:pStyle w:val="TAC"/>
              <w:rPr>
                <w:ins w:id="237"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78FCDB" w14:textId="77777777" w:rsidR="003C606F" w:rsidRDefault="003C606F" w:rsidP="003C606F">
            <w:pPr>
              <w:pStyle w:val="TAC"/>
              <w:rPr>
                <w:ins w:id="238"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5689361F" w14:textId="647E539E" w:rsidR="003C606F" w:rsidRDefault="003C606F" w:rsidP="003C606F">
            <w:pPr>
              <w:pStyle w:val="TAC"/>
              <w:rPr>
                <w:ins w:id="239" w:author="Nielsen, Kim (Nokia - AAL)" w:date="2023-01-17T13:07:00Z"/>
              </w:rPr>
            </w:pPr>
            <w:ins w:id="240"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37EC" w14:textId="5D5AD247" w:rsidR="003C606F" w:rsidRDefault="003C606F" w:rsidP="003C606F">
            <w:pPr>
              <w:pStyle w:val="TAC"/>
              <w:rPr>
                <w:ins w:id="241" w:author="Nielsen, Kim (Nokia - AAL)" w:date="2023-01-17T13:07:00Z"/>
                <w:lang w:val="en-US" w:bidi="ar"/>
              </w:rPr>
            </w:pPr>
            <w:ins w:id="242" w:author="Nielsen, Kim (Nokia - AAL)" w:date="2023-01-17T13:08:00Z">
              <w:r>
                <w:rPr>
                  <w:lang w:val="en-US" w:bidi="ar"/>
                </w:rPr>
                <w:t>CA_n257H</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E451D2" w14:textId="77777777" w:rsidR="003C606F" w:rsidRDefault="003C606F" w:rsidP="003C606F">
            <w:pPr>
              <w:pStyle w:val="TAC"/>
              <w:rPr>
                <w:ins w:id="243" w:author="Nielsen, Kim (Nokia - AAL)" w:date="2023-01-17T13:07:00Z"/>
                <w:rFonts w:cs="Arial"/>
                <w:szCs w:val="18"/>
              </w:rPr>
            </w:pPr>
          </w:p>
        </w:tc>
      </w:tr>
      <w:tr w:rsidR="003C606F" w14:paraId="63084CED" w14:textId="77777777" w:rsidTr="003C606F">
        <w:trPr>
          <w:trHeight w:val="187"/>
          <w:jc w:val="center"/>
          <w:ins w:id="244" w:author="Nielsen, Kim (Nokia - AAL)" w:date="2023-01-17T13:07:00Z"/>
        </w:trPr>
        <w:tc>
          <w:tcPr>
            <w:tcW w:w="2688" w:type="dxa"/>
            <w:tcBorders>
              <w:top w:val="single" w:sz="4" w:space="0" w:color="auto"/>
              <w:left w:val="single" w:sz="4" w:space="0" w:color="auto"/>
              <w:bottom w:val="nil"/>
              <w:right w:val="single" w:sz="4" w:space="0" w:color="auto"/>
            </w:tcBorders>
            <w:shd w:val="clear" w:color="auto" w:fill="auto"/>
            <w:vAlign w:val="center"/>
          </w:tcPr>
          <w:p w14:paraId="141DBFCB" w14:textId="0041CDA1" w:rsidR="003C606F" w:rsidRDefault="003C606F" w:rsidP="003C606F">
            <w:pPr>
              <w:pStyle w:val="TAC"/>
              <w:rPr>
                <w:ins w:id="245" w:author="Nielsen, Kim (Nokia - AAL)" w:date="2023-01-17T13:07:00Z"/>
                <w:rFonts w:cs="Arial"/>
                <w:szCs w:val="18"/>
                <w:lang w:eastAsia="zh-CN"/>
              </w:rPr>
            </w:pPr>
            <w:ins w:id="246" w:author="Nielsen, Kim (Nokia - AAL)" w:date="2023-01-17T13:08:00Z">
              <w:r>
                <w:rPr>
                  <w:rFonts w:cs="Arial"/>
                  <w:szCs w:val="18"/>
                  <w:lang w:eastAsia="zh-CN"/>
                </w:rPr>
                <w:t>CA_n7A-n71A-n257I</w:t>
              </w:r>
            </w:ins>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7A592D" w14:textId="77777777" w:rsidR="003C606F" w:rsidRPr="000A4C0F" w:rsidRDefault="003C606F" w:rsidP="003C606F">
            <w:pPr>
              <w:pStyle w:val="TAC"/>
              <w:rPr>
                <w:ins w:id="247" w:author="Nielsen, Kim (Nokia - AAL)" w:date="2023-01-17T13:08:00Z"/>
                <w:szCs w:val="18"/>
                <w:lang w:eastAsia="zh-CN"/>
              </w:rPr>
            </w:pPr>
            <w:ins w:id="248" w:author="Nielsen, Kim (Nokia - AAL)" w:date="2023-01-17T13:08:00Z">
              <w:r w:rsidRPr="000A4C0F">
                <w:rPr>
                  <w:szCs w:val="18"/>
                  <w:lang w:eastAsia="zh-CN"/>
                </w:rPr>
                <w:t>CA_n7A-n257I</w:t>
              </w:r>
            </w:ins>
          </w:p>
          <w:p w14:paraId="2BBBFC53" w14:textId="77777777" w:rsidR="003C606F" w:rsidRPr="000A4C0F" w:rsidRDefault="003C606F" w:rsidP="003C606F">
            <w:pPr>
              <w:pStyle w:val="TAC"/>
              <w:rPr>
                <w:ins w:id="249" w:author="Nielsen, Kim (Nokia - AAL)" w:date="2023-01-17T13:08:00Z"/>
                <w:szCs w:val="18"/>
                <w:lang w:eastAsia="zh-CN"/>
              </w:rPr>
            </w:pPr>
            <w:ins w:id="250" w:author="Nielsen, Kim (Nokia - AAL)" w:date="2023-01-17T13:08:00Z">
              <w:r w:rsidRPr="000A4C0F">
                <w:rPr>
                  <w:szCs w:val="18"/>
                  <w:lang w:eastAsia="zh-CN"/>
                </w:rPr>
                <w:t>CA_n7A-n257H</w:t>
              </w:r>
            </w:ins>
          </w:p>
          <w:p w14:paraId="65CBD072" w14:textId="77777777" w:rsidR="003C606F" w:rsidRPr="000A4C0F" w:rsidRDefault="003C606F" w:rsidP="003C606F">
            <w:pPr>
              <w:pStyle w:val="TAC"/>
              <w:rPr>
                <w:ins w:id="251" w:author="Nielsen, Kim (Nokia - AAL)" w:date="2023-01-17T13:08:00Z"/>
                <w:szCs w:val="18"/>
                <w:lang w:eastAsia="zh-CN"/>
              </w:rPr>
            </w:pPr>
            <w:ins w:id="252" w:author="Nielsen, Kim (Nokia - AAL)" w:date="2023-01-17T13:08:00Z">
              <w:r w:rsidRPr="000A4C0F">
                <w:rPr>
                  <w:szCs w:val="18"/>
                  <w:lang w:eastAsia="zh-CN"/>
                </w:rPr>
                <w:t>CA_n7A-n257G</w:t>
              </w:r>
            </w:ins>
          </w:p>
          <w:p w14:paraId="57088C84" w14:textId="77777777" w:rsidR="003C606F" w:rsidRPr="000A4C0F" w:rsidRDefault="003C606F" w:rsidP="003C606F">
            <w:pPr>
              <w:pStyle w:val="TAC"/>
              <w:rPr>
                <w:ins w:id="253" w:author="Nielsen, Kim (Nokia - AAL)" w:date="2023-01-17T13:08:00Z"/>
                <w:szCs w:val="18"/>
                <w:lang w:eastAsia="zh-CN"/>
              </w:rPr>
            </w:pPr>
            <w:ins w:id="254" w:author="Nielsen, Kim (Nokia - AAL)" w:date="2023-01-17T13:08:00Z">
              <w:r w:rsidRPr="000A4C0F">
                <w:rPr>
                  <w:szCs w:val="18"/>
                  <w:lang w:eastAsia="zh-CN"/>
                </w:rPr>
                <w:t>CA_n7A-n257A</w:t>
              </w:r>
            </w:ins>
          </w:p>
          <w:p w14:paraId="7E037B64" w14:textId="77777777" w:rsidR="003C606F" w:rsidRPr="000A4C0F" w:rsidRDefault="003C606F" w:rsidP="003C606F">
            <w:pPr>
              <w:pStyle w:val="TAC"/>
              <w:rPr>
                <w:ins w:id="255" w:author="Nielsen, Kim (Nokia - AAL)" w:date="2023-01-17T13:08:00Z"/>
                <w:szCs w:val="18"/>
                <w:lang w:eastAsia="zh-CN"/>
              </w:rPr>
            </w:pPr>
            <w:ins w:id="256" w:author="Nielsen, Kim (Nokia - AAL)" w:date="2023-01-17T13:08:00Z">
              <w:r w:rsidRPr="000A4C0F">
                <w:rPr>
                  <w:szCs w:val="18"/>
                  <w:lang w:eastAsia="zh-CN"/>
                </w:rPr>
                <w:t>CA_n71A-n257I</w:t>
              </w:r>
            </w:ins>
          </w:p>
          <w:p w14:paraId="66A1AA8E" w14:textId="77777777" w:rsidR="003C606F" w:rsidRPr="000A4C0F" w:rsidRDefault="003C606F" w:rsidP="003C606F">
            <w:pPr>
              <w:pStyle w:val="TAC"/>
              <w:rPr>
                <w:ins w:id="257" w:author="Nielsen, Kim (Nokia - AAL)" w:date="2023-01-17T13:08:00Z"/>
                <w:szCs w:val="18"/>
                <w:lang w:eastAsia="zh-CN"/>
              </w:rPr>
            </w:pPr>
            <w:ins w:id="258" w:author="Nielsen, Kim (Nokia - AAL)" w:date="2023-01-17T13:08:00Z">
              <w:r w:rsidRPr="000A4C0F">
                <w:rPr>
                  <w:szCs w:val="18"/>
                  <w:lang w:eastAsia="zh-CN"/>
                </w:rPr>
                <w:t>CA_n71A-n257H</w:t>
              </w:r>
            </w:ins>
          </w:p>
          <w:p w14:paraId="54537CAD" w14:textId="6318F3E8" w:rsidR="003C606F" w:rsidRDefault="003C606F" w:rsidP="003C606F">
            <w:pPr>
              <w:pStyle w:val="TAC"/>
              <w:rPr>
                <w:ins w:id="259" w:author="Nielsen, Kim (Nokia - AAL)" w:date="2023-01-17T13:07:00Z"/>
                <w:szCs w:val="18"/>
                <w:lang w:eastAsia="zh-CN"/>
              </w:rPr>
            </w:pPr>
            <w:ins w:id="260" w:author="Nielsen, Kim (Nokia - AAL)" w:date="2023-01-17T13:08:00Z">
              <w:r w:rsidRPr="000A4C0F">
                <w:rPr>
                  <w:szCs w:val="18"/>
                  <w:lang w:eastAsia="zh-CN"/>
                </w:rPr>
                <w:t>CA_n71A-n257G</w:t>
              </w:r>
            </w:ins>
          </w:p>
        </w:tc>
        <w:tc>
          <w:tcPr>
            <w:tcW w:w="1233" w:type="dxa"/>
            <w:tcBorders>
              <w:left w:val="single" w:sz="4" w:space="0" w:color="auto"/>
              <w:bottom w:val="single" w:sz="4" w:space="0" w:color="auto"/>
              <w:right w:val="single" w:sz="4" w:space="0" w:color="auto"/>
            </w:tcBorders>
            <w:vAlign w:val="center"/>
          </w:tcPr>
          <w:p w14:paraId="21E2DFF3" w14:textId="4F5201D1" w:rsidR="003C606F" w:rsidRDefault="003C606F" w:rsidP="003C606F">
            <w:pPr>
              <w:pStyle w:val="TAC"/>
              <w:rPr>
                <w:ins w:id="261" w:author="Nielsen, Kim (Nokia - AAL)" w:date="2023-01-17T13:07:00Z"/>
              </w:rPr>
            </w:pPr>
            <w:ins w:id="262" w:author="Nielsen, Kim (Nokia - AAL)" w:date="2023-01-17T13:08:00Z">
              <w:r>
                <w:t>n7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44B9" w14:textId="181C9668" w:rsidR="003C606F" w:rsidRDefault="003C606F" w:rsidP="003C606F">
            <w:pPr>
              <w:pStyle w:val="TAC"/>
              <w:rPr>
                <w:ins w:id="263" w:author="Nielsen, Kim (Nokia - AAL)" w:date="2023-01-17T13:07:00Z"/>
                <w:lang w:val="en-US" w:bidi="ar"/>
              </w:rPr>
            </w:pPr>
            <w:ins w:id="264" w:author="Nielsen, Kim (Nokia - AAL)" w:date="2023-01-17T13:08:00Z">
              <w:r>
                <w:rPr>
                  <w:lang w:val="en-US" w:bidi="ar"/>
                </w:rPr>
                <w:t>5, 10, 15, 20, 25, 30, 40, 50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771FB5" w14:textId="1BC2C157" w:rsidR="003C606F" w:rsidRDefault="003C606F" w:rsidP="003C606F">
            <w:pPr>
              <w:pStyle w:val="TAC"/>
              <w:rPr>
                <w:ins w:id="265" w:author="Nielsen, Kim (Nokia - AAL)" w:date="2023-01-17T13:07:00Z"/>
                <w:rFonts w:cs="Arial"/>
                <w:szCs w:val="18"/>
              </w:rPr>
            </w:pPr>
            <w:ins w:id="266" w:author="Nielsen, Kim (Nokia - AAL)" w:date="2023-01-17T13:08:00Z">
              <w:r>
                <w:rPr>
                  <w:rFonts w:cs="Arial"/>
                  <w:szCs w:val="18"/>
                </w:rPr>
                <w:t>4 and 5</w:t>
              </w:r>
            </w:ins>
          </w:p>
        </w:tc>
      </w:tr>
      <w:tr w:rsidR="003C606F" w14:paraId="3557BCE4" w14:textId="77777777" w:rsidTr="003C606F">
        <w:trPr>
          <w:trHeight w:val="187"/>
          <w:jc w:val="center"/>
          <w:ins w:id="267" w:author="Nielsen, Kim (Nokia - AAL)" w:date="2023-01-17T13:07:00Z"/>
        </w:trPr>
        <w:tc>
          <w:tcPr>
            <w:tcW w:w="2688" w:type="dxa"/>
            <w:tcBorders>
              <w:top w:val="nil"/>
              <w:left w:val="single" w:sz="4" w:space="0" w:color="auto"/>
              <w:bottom w:val="nil"/>
              <w:right w:val="single" w:sz="4" w:space="0" w:color="auto"/>
            </w:tcBorders>
            <w:shd w:val="clear" w:color="auto" w:fill="auto"/>
            <w:vAlign w:val="center"/>
          </w:tcPr>
          <w:p w14:paraId="738014C2" w14:textId="77777777" w:rsidR="003C606F" w:rsidRDefault="003C606F" w:rsidP="003C606F">
            <w:pPr>
              <w:pStyle w:val="TAC"/>
              <w:rPr>
                <w:ins w:id="268" w:author="Nielsen, Kim (Nokia - AAL)" w:date="2023-01-17T13:07:00Z"/>
                <w:rFonts w:cs="Arial"/>
                <w:szCs w:val="18"/>
                <w:lang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13A94F1D" w14:textId="77777777" w:rsidR="003C606F" w:rsidRDefault="003C606F" w:rsidP="003C606F">
            <w:pPr>
              <w:pStyle w:val="TAC"/>
              <w:rPr>
                <w:ins w:id="269"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614CD018" w14:textId="197FEADE" w:rsidR="003C606F" w:rsidRDefault="003C606F" w:rsidP="003C606F">
            <w:pPr>
              <w:pStyle w:val="TAC"/>
              <w:rPr>
                <w:ins w:id="270" w:author="Nielsen, Kim (Nokia - AAL)" w:date="2023-01-17T13:07:00Z"/>
              </w:rPr>
            </w:pPr>
            <w:ins w:id="271" w:author="Nielsen, Kim (Nokia - AAL)" w:date="2023-01-17T13:08:00Z">
              <w:r>
                <w:t>n71</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0A46" w14:textId="5B620C55" w:rsidR="003C606F" w:rsidRDefault="003C606F" w:rsidP="003C606F">
            <w:pPr>
              <w:pStyle w:val="TAC"/>
              <w:rPr>
                <w:ins w:id="272" w:author="Nielsen, Kim (Nokia - AAL)" w:date="2023-01-17T13:07:00Z"/>
                <w:lang w:val="en-US" w:bidi="ar"/>
              </w:rPr>
            </w:pPr>
            <w:ins w:id="273" w:author="Nielsen, Kim (Nokia - AAL)" w:date="2023-01-17T13:08:00Z">
              <w:r w:rsidRPr="00F53319">
                <w:rPr>
                  <w:lang w:val="en-US" w:eastAsia="zh-CN" w:bidi="ar"/>
                </w:rPr>
                <w:t>5, 10, 15, 20</w:t>
              </w:r>
            </w:ins>
          </w:p>
        </w:tc>
        <w:tc>
          <w:tcPr>
            <w:tcW w:w="2234" w:type="dxa"/>
            <w:gridSpan w:val="2"/>
            <w:tcBorders>
              <w:top w:val="nil"/>
              <w:left w:val="single" w:sz="4" w:space="0" w:color="auto"/>
              <w:bottom w:val="nil"/>
              <w:right w:val="single" w:sz="4" w:space="0" w:color="auto"/>
            </w:tcBorders>
            <w:shd w:val="clear" w:color="auto" w:fill="auto"/>
            <w:vAlign w:val="center"/>
          </w:tcPr>
          <w:p w14:paraId="2D0F0C4D" w14:textId="77777777" w:rsidR="003C606F" w:rsidRDefault="003C606F" w:rsidP="003C606F">
            <w:pPr>
              <w:pStyle w:val="TAC"/>
              <w:rPr>
                <w:ins w:id="274" w:author="Nielsen, Kim (Nokia - AAL)" w:date="2023-01-17T13:07:00Z"/>
                <w:rFonts w:cs="Arial"/>
                <w:szCs w:val="18"/>
              </w:rPr>
            </w:pPr>
          </w:p>
        </w:tc>
      </w:tr>
      <w:tr w:rsidR="003C606F" w14:paraId="5914386E" w14:textId="77777777" w:rsidTr="003C606F">
        <w:trPr>
          <w:trHeight w:val="187"/>
          <w:jc w:val="center"/>
          <w:ins w:id="275" w:author="Nielsen, Kim (Nokia - AAL)" w:date="2023-01-17T13:07:00Z"/>
        </w:trPr>
        <w:tc>
          <w:tcPr>
            <w:tcW w:w="2688" w:type="dxa"/>
            <w:tcBorders>
              <w:top w:val="nil"/>
              <w:left w:val="single" w:sz="4" w:space="0" w:color="auto"/>
              <w:bottom w:val="single" w:sz="4" w:space="0" w:color="auto"/>
              <w:right w:val="single" w:sz="4" w:space="0" w:color="auto"/>
            </w:tcBorders>
            <w:shd w:val="clear" w:color="auto" w:fill="auto"/>
            <w:vAlign w:val="center"/>
          </w:tcPr>
          <w:p w14:paraId="129579F9" w14:textId="77777777" w:rsidR="003C606F" w:rsidRDefault="003C606F" w:rsidP="003C606F">
            <w:pPr>
              <w:pStyle w:val="TAC"/>
              <w:rPr>
                <w:ins w:id="276" w:author="Nielsen, Kim (Nokia - AAL)" w:date="2023-01-17T13:07:00Z"/>
                <w:rFonts w:cs="Arial"/>
                <w:szCs w:val="18"/>
                <w:lang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74EFB8" w14:textId="77777777" w:rsidR="003C606F" w:rsidRDefault="003C606F" w:rsidP="003C606F">
            <w:pPr>
              <w:pStyle w:val="TAC"/>
              <w:rPr>
                <w:ins w:id="277" w:author="Nielsen, Kim (Nokia - AAL)" w:date="2023-01-17T13:07:00Z"/>
                <w:szCs w:val="18"/>
                <w:lang w:eastAsia="zh-CN"/>
              </w:rPr>
            </w:pPr>
          </w:p>
        </w:tc>
        <w:tc>
          <w:tcPr>
            <w:tcW w:w="1233" w:type="dxa"/>
            <w:tcBorders>
              <w:left w:val="single" w:sz="4" w:space="0" w:color="auto"/>
              <w:bottom w:val="single" w:sz="4" w:space="0" w:color="auto"/>
              <w:right w:val="single" w:sz="4" w:space="0" w:color="auto"/>
            </w:tcBorders>
            <w:vAlign w:val="center"/>
          </w:tcPr>
          <w:p w14:paraId="201D2A68" w14:textId="5B7FEFDF" w:rsidR="003C606F" w:rsidRDefault="003C606F" w:rsidP="003C606F">
            <w:pPr>
              <w:pStyle w:val="TAC"/>
              <w:rPr>
                <w:ins w:id="278" w:author="Nielsen, Kim (Nokia - AAL)" w:date="2023-01-17T13:07:00Z"/>
              </w:rPr>
            </w:pPr>
            <w:ins w:id="279" w:author="Nielsen, Kim (Nokia - AAL)" w:date="2023-01-17T13:08:00Z">
              <w:r>
                <w:t>n257</w:t>
              </w:r>
            </w:ins>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092FA" w14:textId="5622136E" w:rsidR="003C606F" w:rsidRDefault="003C606F" w:rsidP="003C606F">
            <w:pPr>
              <w:pStyle w:val="TAC"/>
              <w:rPr>
                <w:ins w:id="280" w:author="Nielsen, Kim (Nokia - AAL)" w:date="2023-01-17T13:07:00Z"/>
                <w:lang w:val="en-US" w:bidi="ar"/>
              </w:rPr>
            </w:pPr>
            <w:ins w:id="281" w:author="Nielsen, Kim (Nokia - AAL)" w:date="2023-01-17T13:08:00Z">
              <w:r>
                <w:rPr>
                  <w:lang w:val="en-US" w:bidi="ar"/>
                </w:rPr>
                <w:t>CA_n257I</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434754" w14:textId="77777777" w:rsidR="003C606F" w:rsidRDefault="003C606F" w:rsidP="003C606F">
            <w:pPr>
              <w:pStyle w:val="TAC"/>
              <w:rPr>
                <w:ins w:id="282" w:author="Nielsen, Kim (Nokia - AAL)" w:date="2023-01-17T13:07:00Z"/>
                <w:rFonts w:cs="Arial"/>
                <w:szCs w:val="18"/>
              </w:rPr>
            </w:pPr>
          </w:p>
        </w:tc>
      </w:tr>
      <w:tr w:rsidR="003C606F" w14:paraId="73373D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4CAAB6" w14:textId="77777777" w:rsidR="003C606F" w:rsidRPr="00E7777B" w:rsidRDefault="003C606F" w:rsidP="003C606F">
            <w:pPr>
              <w:pStyle w:val="TAC"/>
              <w:rPr>
                <w:rFonts w:cs="Arial"/>
                <w:szCs w:val="18"/>
                <w:lang w:eastAsia="zh-CN"/>
              </w:rPr>
            </w:pPr>
            <w:r>
              <w:rPr>
                <w:rFonts w:cs="Arial"/>
                <w:szCs w:val="18"/>
                <w:lang w:eastAsia="zh-CN"/>
              </w:rPr>
              <w:t>CA_n7A-n78A-n258A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3DBCDE" w14:textId="77777777" w:rsidR="003C606F" w:rsidRDefault="003C606F" w:rsidP="003C606F">
            <w:pPr>
              <w:pStyle w:val="TAC"/>
              <w:rPr>
                <w:szCs w:val="18"/>
                <w:lang w:eastAsia="zh-CN"/>
              </w:rPr>
            </w:pPr>
            <w:r>
              <w:rPr>
                <w:szCs w:val="18"/>
                <w:lang w:eastAsia="zh-CN"/>
              </w:rPr>
              <w:t>CA_n7A-n78A</w:t>
            </w:r>
          </w:p>
          <w:p w14:paraId="6B8365B1" w14:textId="77777777" w:rsidR="003C606F" w:rsidRDefault="003C606F" w:rsidP="003C606F">
            <w:pPr>
              <w:pStyle w:val="TAC"/>
              <w:rPr>
                <w:szCs w:val="18"/>
                <w:lang w:eastAsia="zh-CN"/>
              </w:rPr>
            </w:pPr>
            <w:r>
              <w:rPr>
                <w:szCs w:val="18"/>
                <w:lang w:eastAsia="zh-CN"/>
              </w:rPr>
              <w:t>CA_n7A-n258A</w:t>
            </w:r>
          </w:p>
          <w:p w14:paraId="2AE1175C" w14:textId="77777777" w:rsidR="003C606F" w:rsidRPr="00E7777B" w:rsidRDefault="003C606F" w:rsidP="003C606F">
            <w:pPr>
              <w:pStyle w:val="TAC"/>
              <w:rPr>
                <w:szCs w:val="18"/>
                <w:lang w:eastAsia="zh-CN"/>
              </w:rPr>
            </w:pPr>
            <w:r>
              <w:rPr>
                <w:szCs w:val="18"/>
                <w:lang w:eastAsia="zh-CN"/>
              </w:rPr>
              <w:t>CA_n78A-n258A</w:t>
            </w:r>
          </w:p>
        </w:tc>
        <w:tc>
          <w:tcPr>
            <w:tcW w:w="1233" w:type="dxa"/>
            <w:tcBorders>
              <w:left w:val="single" w:sz="4" w:space="0" w:color="auto"/>
              <w:bottom w:val="single" w:sz="4" w:space="0" w:color="auto"/>
              <w:right w:val="single" w:sz="4" w:space="0" w:color="auto"/>
            </w:tcBorders>
            <w:vAlign w:val="center"/>
          </w:tcPr>
          <w:p w14:paraId="1849F92B"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8AACE" w14:textId="77777777" w:rsidR="003C606F" w:rsidRDefault="003C606F" w:rsidP="003C606F">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0ED85EA" w14:textId="77777777" w:rsidR="003C606F" w:rsidRDefault="003C606F" w:rsidP="003C606F">
            <w:pPr>
              <w:pStyle w:val="TAC"/>
              <w:rPr>
                <w:lang w:eastAsia="zh-CN"/>
              </w:rPr>
            </w:pPr>
            <w:r>
              <w:rPr>
                <w:rFonts w:cs="Arial"/>
                <w:szCs w:val="18"/>
              </w:rPr>
              <w:t>0</w:t>
            </w:r>
          </w:p>
        </w:tc>
      </w:tr>
      <w:tr w:rsidR="003C606F" w14:paraId="0399AA4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30A34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F5C77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4F22227"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3106" w14:textId="77777777" w:rsidR="003C606F" w:rsidRDefault="003C606F" w:rsidP="003C606F">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30067A96" w14:textId="77777777" w:rsidR="003C606F" w:rsidRDefault="003C606F" w:rsidP="003C606F">
            <w:pPr>
              <w:pStyle w:val="TAC"/>
              <w:rPr>
                <w:lang w:eastAsia="zh-CN"/>
              </w:rPr>
            </w:pPr>
          </w:p>
        </w:tc>
      </w:tr>
      <w:tr w:rsidR="003C606F" w14:paraId="7E6E1EB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2735B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43D2D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4FB7E02"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DE3A7" w14:textId="77777777" w:rsidR="003C606F" w:rsidRDefault="003C606F" w:rsidP="003C606F">
            <w:pPr>
              <w:pStyle w:val="TAC"/>
            </w:pPr>
            <w:r>
              <w:rPr>
                <w:lang w:val="en-US" w:bidi="ar"/>
              </w:rPr>
              <w:t>50, 100, 200, 400</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B337BD" w14:textId="77777777" w:rsidR="003C606F" w:rsidRDefault="003C606F" w:rsidP="003C606F">
            <w:pPr>
              <w:pStyle w:val="TAC"/>
              <w:rPr>
                <w:lang w:eastAsia="zh-CN"/>
              </w:rPr>
            </w:pPr>
          </w:p>
        </w:tc>
      </w:tr>
      <w:tr w:rsidR="003C606F" w14:paraId="6938165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9DDA4D" w14:textId="77777777" w:rsidR="003C606F" w:rsidRPr="00E7777B" w:rsidRDefault="003C606F" w:rsidP="003C606F">
            <w:pPr>
              <w:pStyle w:val="TAC"/>
              <w:rPr>
                <w:rFonts w:cs="Arial"/>
                <w:szCs w:val="18"/>
                <w:lang w:eastAsia="zh-CN"/>
              </w:rPr>
            </w:pPr>
            <w:r>
              <w:rPr>
                <w:rFonts w:cs="Arial"/>
                <w:szCs w:val="18"/>
                <w:lang w:eastAsia="zh-CN"/>
              </w:rPr>
              <w:lastRenderedPageBreak/>
              <w:t>CA_n7A-n78A-n258B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CCAB3D" w14:textId="77777777" w:rsidR="003C606F" w:rsidRDefault="003C606F" w:rsidP="003C606F">
            <w:pPr>
              <w:pStyle w:val="TAC"/>
              <w:rPr>
                <w:szCs w:val="18"/>
                <w:lang w:eastAsia="zh-CN"/>
              </w:rPr>
            </w:pPr>
            <w:r>
              <w:rPr>
                <w:szCs w:val="18"/>
                <w:lang w:eastAsia="zh-CN"/>
              </w:rPr>
              <w:t>CA_n7A-n78A</w:t>
            </w:r>
          </w:p>
          <w:p w14:paraId="69D2393F" w14:textId="77777777" w:rsidR="003C606F" w:rsidRDefault="003C606F" w:rsidP="003C606F">
            <w:pPr>
              <w:pStyle w:val="TAC"/>
              <w:rPr>
                <w:szCs w:val="18"/>
                <w:lang w:eastAsia="zh-CN"/>
              </w:rPr>
            </w:pPr>
            <w:r>
              <w:rPr>
                <w:szCs w:val="18"/>
                <w:lang w:eastAsia="zh-CN"/>
              </w:rPr>
              <w:t>CA_n7A-n258A</w:t>
            </w:r>
          </w:p>
          <w:p w14:paraId="40EB09EB" w14:textId="77777777" w:rsidR="003C606F" w:rsidRDefault="003C606F" w:rsidP="003C606F">
            <w:pPr>
              <w:pStyle w:val="TAC"/>
              <w:rPr>
                <w:szCs w:val="18"/>
                <w:lang w:eastAsia="zh-CN"/>
              </w:rPr>
            </w:pPr>
            <w:r>
              <w:rPr>
                <w:szCs w:val="18"/>
                <w:lang w:eastAsia="zh-CN"/>
              </w:rPr>
              <w:t>CA_n7A-n258B</w:t>
            </w:r>
          </w:p>
          <w:p w14:paraId="13E842A8" w14:textId="77777777" w:rsidR="003C606F" w:rsidRDefault="003C606F" w:rsidP="003C606F">
            <w:pPr>
              <w:pStyle w:val="TAC"/>
              <w:rPr>
                <w:szCs w:val="18"/>
                <w:lang w:eastAsia="zh-CN"/>
              </w:rPr>
            </w:pPr>
            <w:r>
              <w:rPr>
                <w:szCs w:val="18"/>
                <w:lang w:eastAsia="zh-CN"/>
              </w:rPr>
              <w:t>CA_n78A-n258A</w:t>
            </w:r>
          </w:p>
          <w:p w14:paraId="5051E90B" w14:textId="77777777" w:rsidR="003C606F" w:rsidRDefault="003C606F" w:rsidP="003C606F">
            <w:pPr>
              <w:pStyle w:val="TAC"/>
            </w:pPr>
            <w:r>
              <w:rPr>
                <w:szCs w:val="18"/>
                <w:lang w:eastAsia="zh-CN"/>
              </w:rPr>
              <w:t>CA_n78A-n258B</w:t>
            </w:r>
          </w:p>
        </w:tc>
        <w:tc>
          <w:tcPr>
            <w:tcW w:w="1233" w:type="dxa"/>
            <w:tcBorders>
              <w:left w:val="single" w:sz="4" w:space="0" w:color="auto"/>
              <w:bottom w:val="single" w:sz="4" w:space="0" w:color="auto"/>
              <w:right w:val="single" w:sz="4" w:space="0" w:color="auto"/>
            </w:tcBorders>
            <w:vAlign w:val="center"/>
          </w:tcPr>
          <w:p w14:paraId="716625CE"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555BB"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76D78E" w14:textId="77777777" w:rsidR="003C606F" w:rsidRDefault="003C606F" w:rsidP="003C606F">
            <w:pPr>
              <w:pStyle w:val="TAC"/>
              <w:rPr>
                <w:lang w:eastAsia="zh-CN"/>
              </w:rPr>
            </w:pPr>
            <w:r>
              <w:rPr>
                <w:rFonts w:cs="Arial"/>
                <w:szCs w:val="18"/>
              </w:rPr>
              <w:t>0</w:t>
            </w:r>
          </w:p>
        </w:tc>
      </w:tr>
      <w:tr w:rsidR="003C606F" w14:paraId="26DD309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BEB4F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3156F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1E36ABA"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21F3C"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F52D72" w14:textId="77777777" w:rsidR="003C606F" w:rsidRDefault="003C606F" w:rsidP="003C606F">
            <w:pPr>
              <w:keepNext/>
              <w:keepLines/>
              <w:spacing w:after="0"/>
              <w:jc w:val="center"/>
            </w:pPr>
          </w:p>
        </w:tc>
      </w:tr>
      <w:tr w:rsidR="003C606F" w14:paraId="2A4BC42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E9D602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67E8F7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0526CCD"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49A29" w14:textId="77777777" w:rsidR="003C606F" w:rsidRDefault="003C606F" w:rsidP="003C606F">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3AFEC0" w14:textId="77777777" w:rsidR="003C606F" w:rsidRDefault="003C606F" w:rsidP="003C606F">
            <w:pPr>
              <w:keepNext/>
              <w:keepLines/>
              <w:spacing w:after="0"/>
              <w:jc w:val="center"/>
            </w:pPr>
          </w:p>
        </w:tc>
      </w:tr>
      <w:tr w:rsidR="003C606F" w14:paraId="6CED15D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B19D35" w14:textId="77777777" w:rsidR="003C606F" w:rsidRDefault="003C606F" w:rsidP="003C606F">
            <w:pPr>
              <w:pStyle w:val="TAC"/>
              <w:rPr>
                <w:lang w:eastAsia="zh-CN"/>
              </w:rPr>
            </w:pPr>
            <w:r>
              <w:rPr>
                <w:lang w:eastAsia="zh-CN"/>
              </w:rPr>
              <w:t>CA_n7A-n78A-n258C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E8D033" w14:textId="77777777" w:rsidR="003C606F" w:rsidRDefault="003C606F" w:rsidP="003C606F">
            <w:pPr>
              <w:pStyle w:val="TAC"/>
              <w:rPr>
                <w:lang w:eastAsia="zh-CN"/>
              </w:rPr>
            </w:pPr>
            <w:r>
              <w:rPr>
                <w:lang w:eastAsia="zh-CN"/>
              </w:rPr>
              <w:t>CA_n7A-n78A</w:t>
            </w:r>
          </w:p>
          <w:p w14:paraId="0587F51F" w14:textId="77777777" w:rsidR="003C606F" w:rsidRDefault="003C606F" w:rsidP="003C606F">
            <w:pPr>
              <w:pStyle w:val="TAC"/>
              <w:rPr>
                <w:lang w:eastAsia="zh-CN"/>
              </w:rPr>
            </w:pPr>
            <w:r>
              <w:rPr>
                <w:lang w:eastAsia="zh-CN"/>
              </w:rPr>
              <w:t>CA_n7A-n258A</w:t>
            </w:r>
          </w:p>
          <w:p w14:paraId="4BD34967" w14:textId="77777777" w:rsidR="003C606F" w:rsidRDefault="003C606F" w:rsidP="003C606F">
            <w:pPr>
              <w:pStyle w:val="TAC"/>
              <w:rPr>
                <w:lang w:eastAsia="zh-CN"/>
              </w:rPr>
            </w:pPr>
            <w:r>
              <w:rPr>
                <w:lang w:eastAsia="zh-CN"/>
              </w:rPr>
              <w:t>CA_n7A-n258B</w:t>
            </w:r>
          </w:p>
          <w:p w14:paraId="03B3D587" w14:textId="77777777" w:rsidR="003C606F" w:rsidRDefault="003C606F" w:rsidP="003C606F">
            <w:pPr>
              <w:pStyle w:val="TAC"/>
              <w:rPr>
                <w:lang w:eastAsia="zh-CN"/>
              </w:rPr>
            </w:pPr>
            <w:r>
              <w:rPr>
                <w:lang w:eastAsia="zh-CN"/>
              </w:rPr>
              <w:t>CA_n7A-n258C</w:t>
            </w:r>
          </w:p>
          <w:p w14:paraId="25135F1B" w14:textId="77777777" w:rsidR="003C606F" w:rsidRDefault="003C606F" w:rsidP="003C606F">
            <w:pPr>
              <w:pStyle w:val="TAC"/>
              <w:rPr>
                <w:lang w:eastAsia="zh-CN"/>
              </w:rPr>
            </w:pPr>
            <w:r>
              <w:rPr>
                <w:lang w:eastAsia="zh-CN"/>
              </w:rPr>
              <w:t>CA_n78A-n258A</w:t>
            </w:r>
          </w:p>
          <w:p w14:paraId="73345816" w14:textId="77777777" w:rsidR="003C606F" w:rsidRDefault="003C606F" w:rsidP="003C606F">
            <w:pPr>
              <w:pStyle w:val="TAC"/>
              <w:rPr>
                <w:lang w:eastAsia="zh-CN"/>
              </w:rPr>
            </w:pPr>
            <w:r>
              <w:rPr>
                <w:lang w:eastAsia="zh-CN"/>
              </w:rPr>
              <w:t>CA_n78A-n258B</w:t>
            </w:r>
          </w:p>
          <w:p w14:paraId="3A24368F" w14:textId="77777777" w:rsidR="003C606F" w:rsidRDefault="003C606F" w:rsidP="003C606F">
            <w:pPr>
              <w:pStyle w:val="TAC"/>
              <w:rPr>
                <w:lang w:eastAsia="zh-CN"/>
              </w:rPr>
            </w:pPr>
            <w:r>
              <w:rPr>
                <w:lang w:eastAsia="zh-CN"/>
              </w:rPr>
              <w:t>CA_n78A-n258C</w:t>
            </w:r>
          </w:p>
          <w:p w14:paraId="1A4DDB7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7E899E7"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50590"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34C90" w14:textId="77777777" w:rsidR="003C606F" w:rsidRDefault="003C606F" w:rsidP="003C606F">
            <w:pPr>
              <w:pStyle w:val="TAC"/>
              <w:rPr>
                <w:lang w:eastAsia="zh-CN"/>
              </w:rPr>
            </w:pPr>
            <w:r>
              <w:t>0</w:t>
            </w:r>
          </w:p>
        </w:tc>
      </w:tr>
      <w:tr w:rsidR="003C606F" w14:paraId="4F627CE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6BB7A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71D79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B6885BC"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F5AE2"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AE64EC" w14:textId="77777777" w:rsidR="003C606F" w:rsidRDefault="003C606F" w:rsidP="003C606F">
            <w:pPr>
              <w:pStyle w:val="TAC"/>
              <w:rPr>
                <w:lang w:eastAsia="zh-CN"/>
              </w:rPr>
            </w:pPr>
          </w:p>
        </w:tc>
      </w:tr>
      <w:tr w:rsidR="003C606F" w14:paraId="6955FB5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5DF16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F0397B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7E065BB"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8264" w14:textId="77777777" w:rsidR="003C606F" w:rsidRDefault="003C606F" w:rsidP="003C606F">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B5E66E" w14:textId="77777777" w:rsidR="003C606F" w:rsidRDefault="003C606F" w:rsidP="003C606F">
            <w:pPr>
              <w:pStyle w:val="TAC"/>
              <w:rPr>
                <w:lang w:eastAsia="zh-CN"/>
              </w:rPr>
            </w:pPr>
          </w:p>
        </w:tc>
      </w:tr>
      <w:tr w:rsidR="003C606F" w14:paraId="244920B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97989D" w14:textId="77777777" w:rsidR="003C606F" w:rsidRDefault="003C606F" w:rsidP="003C606F">
            <w:pPr>
              <w:pStyle w:val="TAC"/>
              <w:rPr>
                <w:lang w:eastAsia="zh-CN"/>
              </w:rPr>
            </w:pPr>
            <w:r>
              <w:rPr>
                <w:lang w:eastAsia="zh-CN"/>
              </w:rPr>
              <w:t>CA_n7A-n78A-n258D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C6835F" w14:textId="77777777" w:rsidR="003C606F" w:rsidRDefault="003C606F" w:rsidP="003C606F">
            <w:pPr>
              <w:pStyle w:val="TAC"/>
              <w:rPr>
                <w:lang w:eastAsia="zh-CN"/>
              </w:rPr>
            </w:pPr>
            <w:r>
              <w:rPr>
                <w:lang w:eastAsia="zh-CN"/>
              </w:rPr>
              <w:t>CA_n7A-n78A</w:t>
            </w:r>
          </w:p>
          <w:p w14:paraId="56AAA02A" w14:textId="77777777" w:rsidR="003C606F" w:rsidRDefault="003C606F" w:rsidP="003C606F">
            <w:pPr>
              <w:pStyle w:val="TAC"/>
              <w:rPr>
                <w:lang w:eastAsia="zh-CN"/>
              </w:rPr>
            </w:pPr>
            <w:r>
              <w:rPr>
                <w:lang w:eastAsia="zh-CN"/>
              </w:rPr>
              <w:t>CA_n7A-n258A</w:t>
            </w:r>
          </w:p>
          <w:p w14:paraId="6ACF3E20" w14:textId="77777777" w:rsidR="003C606F" w:rsidRDefault="003C606F" w:rsidP="003C606F">
            <w:pPr>
              <w:pStyle w:val="TAC"/>
              <w:rPr>
                <w:lang w:eastAsia="zh-CN"/>
              </w:rPr>
            </w:pPr>
            <w:r>
              <w:rPr>
                <w:lang w:eastAsia="zh-CN"/>
              </w:rPr>
              <w:t>CA_n7A-n258D</w:t>
            </w:r>
          </w:p>
          <w:p w14:paraId="2B8F4DC8" w14:textId="77777777" w:rsidR="003C606F" w:rsidRDefault="003C606F" w:rsidP="003C606F">
            <w:pPr>
              <w:pStyle w:val="TAC"/>
              <w:rPr>
                <w:lang w:eastAsia="zh-CN"/>
              </w:rPr>
            </w:pPr>
            <w:r>
              <w:rPr>
                <w:lang w:eastAsia="zh-CN"/>
              </w:rPr>
              <w:t>CA_n78A-n258A</w:t>
            </w:r>
          </w:p>
          <w:p w14:paraId="33A7CABF" w14:textId="77777777" w:rsidR="003C606F" w:rsidRDefault="003C606F" w:rsidP="003C606F">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4719DA1A"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0F3AF" w14:textId="77777777" w:rsidR="003C606F" w:rsidRDefault="003C606F" w:rsidP="003C606F">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C214B0D" w14:textId="77777777" w:rsidR="003C606F" w:rsidRDefault="003C606F" w:rsidP="003C606F">
            <w:pPr>
              <w:pStyle w:val="TAC"/>
              <w:rPr>
                <w:lang w:eastAsia="zh-CN"/>
              </w:rPr>
            </w:pPr>
            <w:r>
              <w:t>0</w:t>
            </w:r>
          </w:p>
        </w:tc>
      </w:tr>
      <w:tr w:rsidR="003C606F" w14:paraId="2F71D7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78009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BB75FA"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4A9B87B"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73D85" w14:textId="77777777" w:rsidR="003C606F" w:rsidRDefault="003C606F" w:rsidP="003C606F">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4C9FF474" w14:textId="77777777" w:rsidR="003C606F" w:rsidRDefault="003C606F" w:rsidP="003C606F">
            <w:pPr>
              <w:pStyle w:val="TAC"/>
              <w:rPr>
                <w:lang w:eastAsia="zh-CN"/>
              </w:rPr>
            </w:pPr>
          </w:p>
        </w:tc>
      </w:tr>
      <w:tr w:rsidR="003C606F" w14:paraId="4F72703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D65A07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C9FA4D"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5944C98"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16FF" w14:textId="77777777" w:rsidR="003C606F" w:rsidRDefault="003C606F" w:rsidP="003C606F">
            <w:pPr>
              <w:pStyle w:val="TAC"/>
            </w:pPr>
            <w:r>
              <w:rPr>
                <w:lang w:val="en-US" w:bidi="ar"/>
              </w:rPr>
              <w:t>CA_n258D</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CBDFBD1" w14:textId="77777777" w:rsidR="003C606F" w:rsidRDefault="003C606F" w:rsidP="003C606F">
            <w:pPr>
              <w:pStyle w:val="TAC"/>
              <w:rPr>
                <w:lang w:eastAsia="zh-CN"/>
              </w:rPr>
            </w:pPr>
          </w:p>
        </w:tc>
      </w:tr>
      <w:tr w:rsidR="003C606F" w14:paraId="042FC55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46FDF6" w14:textId="77777777" w:rsidR="003C606F" w:rsidRDefault="003C606F" w:rsidP="003C606F">
            <w:pPr>
              <w:pStyle w:val="TAC"/>
              <w:rPr>
                <w:lang w:eastAsia="zh-CN"/>
              </w:rPr>
            </w:pPr>
            <w:r>
              <w:rPr>
                <w:lang w:eastAsia="zh-CN"/>
              </w:rPr>
              <w:t>CA_n7A-n78A-n258E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89B15D" w14:textId="77777777" w:rsidR="003C606F" w:rsidRDefault="003C606F" w:rsidP="003C606F">
            <w:pPr>
              <w:pStyle w:val="TAC"/>
              <w:rPr>
                <w:lang w:eastAsia="zh-CN"/>
              </w:rPr>
            </w:pPr>
            <w:r>
              <w:rPr>
                <w:lang w:eastAsia="zh-CN"/>
              </w:rPr>
              <w:t>CA_n7A-n78A</w:t>
            </w:r>
          </w:p>
          <w:p w14:paraId="5766254F" w14:textId="77777777" w:rsidR="003C606F" w:rsidRDefault="003C606F" w:rsidP="003C606F">
            <w:pPr>
              <w:pStyle w:val="TAC"/>
              <w:rPr>
                <w:lang w:eastAsia="zh-CN"/>
              </w:rPr>
            </w:pPr>
            <w:r>
              <w:rPr>
                <w:lang w:eastAsia="zh-CN"/>
              </w:rPr>
              <w:t>CA_n7A-n258A</w:t>
            </w:r>
          </w:p>
          <w:p w14:paraId="04B23074" w14:textId="77777777" w:rsidR="003C606F" w:rsidRDefault="003C606F" w:rsidP="003C606F">
            <w:pPr>
              <w:pStyle w:val="TAC"/>
              <w:rPr>
                <w:lang w:eastAsia="zh-CN"/>
              </w:rPr>
            </w:pPr>
            <w:r>
              <w:rPr>
                <w:lang w:eastAsia="zh-CN"/>
              </w:rPr>
              <w:t>CA_n7A-n258D</w:t>
            </w:r>
          </w:p>
          <w:p w14:paraId="42F98312" w14:textId="77777777" w:rsidR="003C606F" w:rsidRDefault="003C606F" w:rsidP="003C606F">
            <w:pPr>
              <w:pStyle w:val="TAC"/>
              <w:rPr>
                <w:lang w:eastAsia="zh-CN"/>
              </w:rPr>
            </w:pPr>
            <w:r>
              <w:rPr>
                <w:lang w:eastAsia="zh-CN"/>
              </w:rPr>
              <w:t>CA_n7A-n258E</w:t>
            </w:r>
          </w:p>
          <w:p w14:paraId="79261477" w14:textId="77777777" w:rsidR="003C606F" w:rsidRDefault="003C606F" w:rsidP="003C606F">
            <w:pPr>
              <w:pStyle w:val="TAC"/>
              <w:rPr>
                <w:lang w:eastAsia="zh-CN"/>
              </w:rPr>
            </w:pPr>
            <w:r>
              <w:rPr>
                <w:lang w:eastAsia="zh-CN"/>
              </w:rPr>
              <w:t>CA_n78A-n258A</w:t>
            </w:r>
          </w:p>
          <w:p w14:paraId="44EC0BA5" w14:textId="77777777" w:rsidR="003C606F" w:rsidRDefault="003C606F" w:rsidP="003C606F">
            <w:pPr>
              <w:pStyle w:val="TAC"/>
              <w:rPr>
                <w:lang w:eastAsia="zh-CN"/>
              </w:rPr>
            </w:pPr>
            <w:r>
              <w:rPr>
                <w:lang w:eastAsia="zh-CN"/>
              </w:rPr>
              <w:t>CA_n78A-n258D</w:t>
            </w:r>
          </w:p>
          <w:p w14:paraId="2E87A0DE" w14:textId="77777777" w:rsidR="003C606F" w:rsidRDefault="003C606F" w:rsidP="003C606F">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24333C04"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23759"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623FA0" w14:textId="77777777" w:rsidR="003C606F" w:rsidRDefault="003C606F" w:rsidP="003C606F">
            <w:pPr>
              <w:pStyle w:val="TAC"/>
              <w:rPr>
                <w:lang w:eastAsia="zh-CN"/>
              </w:rPr>
            </w:pPr>
            <w:r>
              <w:t>0</w:t>
            </w:r>
          </w:p>
        </w:tc>
      </w:tr>
      <w:tr w:rsidR="003C606F" w14:paraId="536DF6EE" w14:textId="77777777" w:rsidTr="003C606F">
        <w:trPr>
          <w:trHeight w:val="90"/>
          <w:jc w:val="center"/>
        </w:trPr>
        <w:tc>
          <w:tcPr>
            <w:tcW w:w="2688" w:type="dxa"/>
            <w:tcBorders>
              <w:top w:val="nil"/>
              <w:left w:val="single" w:sz="4" w:space="0" w:color="auto"/>
              <w:bottom w:val="nil"/>
              <w:right w:val="single" w:sz="4" w:space="0" w:color="auto"/>
            </w:tcBorders>
            <w:shd w:val="clear" w:color="auto" w:fill="auto"/>
            <w:vAlign w:val="center"/>
          </w:tcPr>
          <w:p w14:paraId="37B2DAA6"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637ADAA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B24573E"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E667"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1AC114" w14:textId="77777777" w:rsidR="003C606F" w:rsidRDefault="003C606F" w:rsidP="003C606F">
            <w:pPr>
              <w:keepNext/>
              <w:keepLines/>
              <w:spacing w:after="0"/>
              <w:jc w:val="center"/>
            </w:pPr>
          </w:p>
        </w:tc>
      </w:tr>
      <w:tr w:rsidR="003C606F" w14:paraId="5371429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CA6DA0F"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0843D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020945C"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58CD" w14:textId="77777777" w:rsidR="003C606F" w:rsidRDefault="003C606F" w:rsidP="003C606F">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A37FF9" w14:textId="77777777" w:rsidR="003C606F" w:rsidRDefault="003C606F" w:rsidP="003C606F">
            <w:pPr>
              <w:keepNext/>
              <w:keepLines/>
              <w:spacing w:after="0"/>
              <w:jc w:val="center"/>
            </w:pPr>
          </w:p>
        </w:tc>
      </w:tr>
      <w:tr w:rsidR="003C606F" w14:paraId="73089DE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1420C7" w14:textId="77777777" w:rsidR="003C606F" w:rsidRDefault="003C606F" w:rsidP="003C606F">
            <w:pPr>
              <w:pStyle w:val="TAC"/>
              <w:rPr>
                <w:lang w:eastAsia="zh-CN"/>
              </w:rPr>
            </w:pPr>
            <w:r>
              <w:rPr>
                <w:lang w:eastAsia="zh-CN"/>
              </w:rPr>
              <w:t>CA_n7A-n78A-n258F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E3A332F" w14:textId="77777777" w:rsidR="003C606F" w:rsidRDefault="003C606F" w:rsidP="003C606F">
            <w:pPr>
              <w:pStyle w:val="TAC"/>
              <w:rPr>
                <w:lang w:eastAsia="zh-CN"/>
              </w:rPr>
            </w:pPr>
            <w:r>
              <w:rPr>
                <w:lang w:eastAsia="zh-CN"/>
              </w:rPr>
              <w:t>CA_n7A-n78A</w:t>
            </w:r>
          </w:p>
          <w:p w14:paraId="69CA5116" w14:textId="77777777" w:rsidR="003C606F" w:rsidRDefault="003C606F" w:rsidP="003C606F">
            <w:pPr>
              <w:pStyle w:val="TAC"/>
              <w:rPr>
                <w:lang w:eastAsia="zh-CN"/>
              </w:rPr>
            </w:pPr>
            <w:r>
              <w:rPr>
                <w:lang w:eastAsia="zh-CN"/>
              </w:rPr>
              <w:t>CA_n7A-n258A</w:t>
            </w:r>
          </w:p>
          <w:p w14:paraId="1195AFFB" w14:textId="77777777" w:rsidR="003C606F" w:rsidRDefault="003C606F" w:rsidP="003C606F">
            <w:pPr>
              <w:pStyle w:val="TAC"/>
              <w:rPr>
                <w:lang w:eastAsia="zh-CN"/>
              </w:rPr>
            </w:pPr>
            <w:r>
              <w:rPr>
                <w:lang w:eastAsia="zh-CN"/>
              </w:rPr>
              <w:t>CA_n7A-n258D</w:t>
            </w:r>
          </w:p>
          <w:p w14:paraId="368CF4BE" w14:textId="77777777" w:rsidR="003C606F" w:rsidRDefault="003C606F" w:rsidP="003C606F">
            <w:pPr>
              <w:pStyle w:val="TAC"/>
              <w:rPr>
                <w:lang w:eastAsia="zh-CN"/>
              </w:rPr>
            </w:pPr>
            <w:r>
              <w:rPr>
                <w:lang w:eastAsia="zh-CN"/>
              </w:rPr>
              <w:t>CA_n7A-n258E</w:t>
            </w:r>
          </w:p>
          <w:p w14:paraId="5895FE94" w14:textId="77777777" w:rsidR="003C606F" w:rsidRDefault="003C606F" w:rsidP="003C606F">
            <w:pPr>
              <w:pStyle w:val="TAC"/>
              <w:rPr>
                <w:lang w:eastAsia="zh-CN"/>
              </w:rPr>
            </w:pPr>
            <w:r>
              <w:rPr>
                <w:lang w:eastAsia="zh-CN"/>
              </w:rPr>
              <w:t>CA_n7A-n258F</w:t>
            </w:r>
          </w:p>
          <w:p w14:paraId="0D5460A4" w14:textId="77777777" w:rsidR="003C606F" w:rsidRDefault="003C606F" w:rsidP="003C606F">
            <w:pPr>
              <w:pStyle w:val="TAC"/>
              <w:rPr>
                <w:lang w:eastAsia="zh-CN"/>
              </w:rPr>
            </w:pPr>
            <w:r>
              <w:rPr>
                <w:lang w:eastAsia="zh-CN"/>
              </w:rPr>
              <w:t>CA_n78A-n258A</w:t>
            </w:r>
          </w:p>
          <w:p w14:paraId="790C2421" w14:textId="77777777" w:rsidR="003C606F" w:rsidRDefault="003C606F" w:rsidP="003C606F">
            <w:pPr>
              <w:pStyle w:val="TAC"/>
              <w:rPr>
                <w:lang w:eastAsia="zh-CN"/>
              </w:rPr>
            </w:pPr>
            <w:r>
              <w:rPr>
                <w:lang w:eastAsia="zh-CN"/>
              </w:rPr>
              <w:t>CA_n78A-n258D</w:t>
            </w:r>
          </w:p>
          <w:p w14:paraId="61D2FACD" w14:textId="77777777" w:rsidR="003C606F" w:rsidRDefault="003C606F" w:rsidP="003C606F">
            <w:pPr>
              <w:pStyle w:val="TAC"/>
              <w:rPr>
                <w:lang w:eastAsia="zh-CN"/>
              </w:rPr>
            </w:pPr>
            <w:r>
              <w:rPr>
                <w:lang w:eastAsia="zh-CN"/>
              </w:rPr>
              <w:t>CA_n78A-n258E</w:t>
            </w:r>
          </w:p>
          <w:p w14:paraId="75EC6B34" w14:textId="77777777" w:rsidR="003C606F" w:rsidRDefault="003C606F" w:rsidP="003C606F">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09D996D7"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6DC6" w14:textId="77777777" w:rsidR="003C606F" w:rsidRDefault="003C606F" w:rsidP="003C606F">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F8C438E" w14:textId="77777777" w:rsidR="003C606F" w:rsidRDefault="003C606F" w:rsidP="003C606F">
            <w:pPr>
              <w:pStyle w:val="TAC"/>
              <w:rPr>
                <w:lang w:eastAsia="zh-CN"/>
              </w:rPr>
            </w:pPr>
            <w:r>
              <w:t>0</w:t>
            </w:r>
          </w:p>
        </w:tc>
      </w:tr>
      <w:tr w:rsidR="003C606F" w14:paraId="69B1A24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C9DFEAF"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444044BC"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099ACDF"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9D947" w14:textId="77777777" w:rsidR="003C606F" w:rsidRDefault="003C606F" w:rsidP="003C606F">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0D6152C9" w14:textId="77777777" w:rsidR="003C606F" w:rsidRDefault="003C606F" w:rsidP="003C606F">
            <w:pPr>
              <w:pStyle w:val="TAC"/>
              <w:rPr>
                <w:lang w:eastAsia="zh-CN"/>
              </w:rPr>
            </w:pPr>
          </w:p>
        </w:tc>
      </w:tr>
      <w:tr w:rsidR="003C606F" w14:paraId="548B4C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AADBD9"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C1092B"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1789A1B2"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CF2CC" w14:textId="77777777" w:rsidR="003C606F" w:rsidRDefault="003C606F" w:rsidP="003C606F">
            <w:pPr>
              <w:pStyle w:val="TAC"/>
            </w:pPr>
            <w:r>
              <w:rPr>
                <w:lang w:val="en-US" w:bidi="ar"/>
              </w:rPr>
              <w:t>CA_n258F</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9CB3A61" w14:textId="77777777" w:rsidR="003C606F" w:rsidRDefault="003C606F" w:rsidP="003C606F">
            <w:pPr>
              <w:pStyle w:val="TAC"/>
              <w:rPr>
                <w:lang w:eastAsia="zh-CN"/>
              </w:rPr>
            </w:pPr>
          </w:p>
        </w:tc>
      </w:tr>
      <w:tr w:rsidR="003C606F" w14:paraId="5D6D73F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F0437E6" w14:textId="77777777" w:rsidR="003C606F" w:rsidRDefault="003C606F" w:rsidP="003C606F">
            <w:pPr>
              <w:pStyle w:val="TAC"/>
              <w:rPr>
                <w:lang w:eastAsia="zh-CN"/>
              </w:rPr>
            </w:pPr>
            <w:r>
              <w:rPr>
                <w:lang w:eastAsia="zh-CN"/>
              </w:rPr>
              <w:lastRenderedPageBreak/>
              <w:t>CA_n7A-n78A-n258G</w:t>
            </w:r>
          </w:p>
          <w:p w14:paraId="5FE176BA" w14:textId="77777777" w:rsidR="003C606F" w:rsidRDefault="003C606F" w:rsidP="003C606F">
            <w:pPr>
              <w:pStyle w:val="TAC"/>
              <w:rPr>
                <w:lang w:eastAsia="zh-CN"/>
              </w:rPr>
            </w:pPr>
          </w:p>
          <w:p w14:paraId="6794A74B" w14:textId="77777777" w:rsidR="003C606F" w:rsidRDefault="003C606F" w:rsidP="003C606F">
            <w:pPr>
              <w:pStyle w:val="TAC"/>
            </w:pP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E2CD66" w14:textId="77777777" w:rsidR="003C606F" w:rsidRDefault="003C606F" w:rsidP="003C606F">
            <w:pPr>
              <w:pStyle w:val="TAC"/>
              <w:rPr>
                <w:lang w:eastAsia="zh-CN"/>
              </w:rPr>
            </w:pPr>
            <w:r>
              <w:rPr>
                <w:lang w:eastAsia="zh-CN"/>
              </w:rPr>
              <w:t>CA_n7A-n78A</w:t>
            </w:r>
          </w:p>
          <w:p w14:paraId="33EEA423" w14:textId="77777777" w:rsidR="003C606F" w:rsidRDefault="003C606F" w:rsidP="003C606F">
            <w:pPr>
              <w:pStyle w:val="TAC"/>
              <w:rPr>
                <w:lang w:eastAsia="zh-CN"/>
              </w:rPr>
            </w:pPr>
            <w:r>
              <w:rPr>
                <w:lang w:eastAsia="zh-CN"/>
              </w:rPr>
              <w:t>CA_n7A-n258A</w:t>
            </w:r>
          </w:p>
          <w:p w14:paraId="651BA3A3" w14:textId="77777777" w:rsidR="003C606F" w:rsidRDefault="003C606F" w:rsidP="003C606F">
            <w:pPr>
              <w:pStyle w:val="TAC"/>
              <w:rPr>
                <w:lang w:eastAsia="zh-CN"/>
              </w:rPr>
            </w:pPr>
            <w:r>
              <w:rPr>
                <w:lang w:eastAsia="zh-CN"/>
              </w:rPr>
              <w:t>CA_n7A-n258G</w:t>
            </w:r>
          </w:p>
          <w:p w14:paraId="706184A5" w14:textId="77777777" w:rsidR="003C606F" w:rsidRDefault="003C606F" w:rsidP="003C606F">
            <w:pPr>
              <w:pStyle w:val="TAC"/>
              <w:rPr>
                <w:lang w:eastAsia="zh-CN"/>
              </w:rPr>
            </w:pPr>
            <w:r>
              <w:rPr>
                <w:lang w:eastAsia="zh-CN"/>
              </w:rPr>
              <w:t>CA_n78A-n258A</w:t>
            </w:r>
          </w:p>
          <w:p w14:paraId="682AA560" w14:textId="77777777" w:rsidR="003C606F" w:rsidRDefault="003C606F" w:rsidP="003C606F">
            <w:pPr>
              <w:pStyle w:val="TAC"/>
              <w:rPr>
                <w:lang w:eastAsia="zh-CN"/>
              </w:rPr>
            </w:pPr>
            <w:r>
              <w:rPr>
                <w:lang w:eastAsia="zh-CN"/>
              </w:rPr>
              <w:t>CA_n78A-n258G</w:t>
            </w:r>
          </w:p>
          <w:p w14:paraId="4717426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25AF375"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AB661"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739024" w14:textId="77777777" w:rsidR="003C606F" w:rsidRDefault="003C606F" w:rsidP="003C606F">
            <w:pPr>
              <w:pStyle w:val="TAC"/>
              <w:rPr>
                <w:lang w:eastAsia="zh-CN"/>
              </w:rPr>
            </w:pPr>
            <w:r>
              <w:t>0</w:t>
            </w:r>
          </w:p>
        </w:tc>
      </w:tr>
      <w:tr w:rsidR="003C606F" w14:paraId="3E9095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05CD9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AD59B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D58D531"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ACB8"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A9C252" w14:textId="77777777" w:rsidR="003C606F" w:rsidRDefault="003C606F" w:rsidP="003C606F">
            <w:pPr>
              <w:pStyle w:val="TAC"/>
              <w:rPr>
                <w:lang w:eastAsia="zh-CN"/>
              </w:rPr>
            </w:pPr>
          </w:p>
        </w:tc>
      </w:tr>
      <w:tr w:rsidR="003C606F" w14:paraId="10D46C2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C2A94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E4173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A5AF1A5"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512EC" w14:textId="77777777" w:rsidR="003C606F" w:rsidRDefault="003C606F" w:rsidP="003C606F">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3A241" w14:textId="77777777" w:rsidR="003C606F" w:rsidRDefault="003C606F" w:rsidP="003C606F">
            <w:pPr>
              <w:pStyle w:val="TAC"/>
              <w:rPr>
                <w:lang w:eastAsia="zh-CN"/>
              </w:rPr>
            </w:pPr>
          </w:p>
        </w:tc>
      </w:tr>
      <w:tr w:rsidR="003C606F" w14:paraId="2F4FB8F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04529FF" w14:textId="77777777" w:rsidR="003C606F" w:rsidRDefault="003C606F" w:rsidP="003C606F">
            <w:pPr>
              <w:pStyle w:val="TAC"/>
              <w:rPr>
                <w:lang w:eastAsia="zh-CN"/>
              </w:rPr>
            </w:pPr>
            <w:r>
              <w:rPr>
                <w:lang w:eastAsia="zh-CN"/>
              </w:rPr>
              <w:t>CA_n7A-n78A-n258H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68E6B7" w14:textId="77777777" w:rsidR="003C606F" w:rsidRDefault="003C606F" w:rsidP="003C606F">
            <w:pPr>
              <w:pStyle w:val="TAC"/>
            </w:pPr>
          </w:p>
          <w:p w14:paraId="2B67D479" w14:textId="77777777" w:rsidR="003C606F" w:rsidRDefault="003C606F" w:rsidP="003C606F">
            <w:pPr>
              <w:pStyle w:val="TAC"/>
              <w:rPr>
                <w:lang w:eastAsia="zh-CN"/>
              </w:rPr>
            </w:pPr>
            <w:r>
              <w:rPr>
                <w:lang w:eastAsia="zh-CN"/>
              </w:rPr>
              <w:t>CA_n7A-n78A</w:t>
            </w:r>
          </w:p>
          <w:p w14:paraId="494EDF34" w14:textId="77777777" w:rsidR="003C606F" w:rsidRDefault="003C606F" w:rsidP="003C606F">
            <w:pPr>
              <w:pStyle w:val="TAC"/>
              <w:rPr>
                <w:lang w:eastAsia="zh-CN"/>
              </w:rPr>
            </w:pPr>
            <w:r>
              <w:rPr>
                <w:lang w:eastAsia="zh-CN"/>
              </w:rPr>
              <w:t>CA_n7A-n258A</w:t>
            </w:r>
          </w:p>
          <w:p w14:paraId="71D59F09" w14:textId="77777777" w:rsidR="003C606F" w:rsidRDefault="003C606F" w:rsidP="003C606F">
            <w:pPr>
              <w:pStyle w:val="TAC"/>
              <w:rPr>
                <w:lang w:eastAsia="zh-CN"/>
              </w:rPr>
            </w:pPr>
            <w:r>
              <w:rPr>
                <w:lang w:eastAsia="zh-CN"/>
              </w:rPr>
              <w:t>CA_n7A-n258G</w:t>
            </w:r>
          </w:p>
          <w:p w14:paraId="2B43119C" w14:textId="77777777" w:rsidR="003C606F" w:rsidRDefault="003C606F" w:rsidP="003C606F">
            <w:pPr>
              <w:pStyle w:val="TAC"/>
              <w:rPr>
                <w:lang w:eastAsia="zh-CN"/>
              </w:rPr>
            </w:pPr>
            <w:r>
              <w:rPr>
                <w:lang w:eastAsia="zh-CN"/>
              </w:rPr>
              <w:t>CA_n7A-n258H</w:t>
            </w:r>
          </w:p>
          <w:p w14:paraId="47075288" w14:textId="77777777" w:rsidR="003C606F" w:rsidRDefault="003C606F" w:rsidP="003C606F">
            <w:pPr>
              <w:pStyle w:val="TAC"/>
              <w:rPr>
                <w:lang w:eastAsia="zh-CN"/>
              </w:rPr>
            </w:pPr>
            <w:r>
              <w:rPr>
                <w:lang w:eastAsia="zh-CN"/>
              </w:rPr>
              <w:t>CA_n78A-n258G</w:t>
            </w:r>
          </w:p>
          <w:p w14:paraId="7EF60278" w14:textId="77777777" w:rsidR="003C606F" w:rsidRDefault="003C606F" w:rsidP="003C606F">
            <w:pPr>
              <w:pStyle w:val="TAC"/>
              <w:rPr>
                <w:lang w:eastAsia="zh-CN"/>
              </w:rPr>
            </w:pPr>
            <w:r>
              <w:rPr>
                <w:lang w:eastAsia="zh-CN"/>
              </w:rPr>
              <w:t>CA_n78A-n258H</w:t>
            </w:r>
          </w:p>
        </w:tc>
        <w:tc>
          <w:tcPr>
            <w:tcW w:w="1233" w:type="dxa"/>
            <w:tcBorders>
              <w:left w:val="single" w:sz="4" w:space="0" w:color="auto"/>
              <w:bottom w:val="single" w:sz="4" w:space="0" w:color="auto"/>
              <w:right w:val="single" w:sz="4" w:space="0" w:color="auto"/>
            </w:tcBorders>
            <w:vAlign w:val="center"/>
          </w:tcPr>
          <w:p w14:paraId="3EC9B858"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E075" w14:textId="77777777" w:rsidR="003C606F" w:rsidRDefault="003C606F" w:rsidP="003C606F">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1FCD633" w14:textId="77777777" w:rsidR="003C606F" w:rsidRDefault="003C606F" w:rsidP="003C606F">
            <w:pPr>
              <w:pStyle w:val="TAC"/>
            </w:pPr>
            <w:r>
              <w:t>0</w:t>
            </w:r>
          </w:p>
          <w:p w14:paraId="6BB2395E" w14:textId="77777777" w:rsidR="003C606F" w:rsidRDefault="003C606F" w:rsidP="003C606F">
            <w:pPr>
              <w:pStyle w:val="TAC"/>
              <w:rPr>
                <w:lang w:eastAsia="zh-CN"/>
              </w:rPr>
            </w:pPr>
          </w:p>
        </w:tc>
      </w:tr>
      <w:tr w:rsidR="003C606F" w14:paraId="4389A4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78CD34"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55651111"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14C9677"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0C2E" w14:textId="77777777" w:rsidR="003C606F" w:rsidRDefault="003C606F" w:rsidP="003C606F">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1820F5FD" w14:textId="77777777" w:rsidR="003C606F" w:rsidRDefault="003C606F" w:rsidP="003C606F">
            <w:pPr>
              <w:pStyle w:val="TAC"/>
              <w:rPr>
                <w:lang w:eastAsia="zh-CN"/>
              </w:rPr>
            </w:pPr>
          </w:p>
        </w:tc>
      </w:tr>
      <w:tr w:rsidR="003C606F" w14:paraId="51773B7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65A3F1"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04F0567"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28F2ABE"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8B32" w14:textId="77777777" w:rsidR="003C606F" w:rsidRDefault="003C606F" w:rsidP="003C606F">
            <w:pPr>
              <w:pStyle w:val="TAC"/>
            </w:pPr>
            <w:r>
              <w:rPr>
                <w:lang w:val="en-US" w:bidi="ar"/>
              </w:rPr>
              <w:t>CA_n258H</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453E4A3" w14:textId="77777777" w:rsidR="003C606F" w:rsidRDefault="003C606F" w:rsidP="003C606F">
            <w:pPr>
              <w:pStyle w:val="TAC"/>
              <w:rPr>
                <w:lang w:eastAsia="zh-CN"/>
              </w:rPr>
            </w:pPr>
          </w:p>
        </w:tc>
      </w:tr>
      <w:tr w:rsidR="003C606F" w14:paraId="2F06C85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3261C2" w14:textId="77777777" w:rsidR="003C606F" w:rsidRDefault="003C606F" w:rsidP="003C606F">
            <w:pPr>
              <w:pStyle w:val="TAC"/>
              <w:rPr>
                <w:lang w:eastAsia="zh-CN"/>
              </w:rPr>
            </w:pPr>
            <w:r>
              <w:rPr>
                <w:lang w:eastAsia="zh-CN"/>
              </w:rPr>
              <w:t>CA_n7A-n78A-n258I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5DD3B86" w14:textId="77777777" w:rsidR="003C606F" w:rsidRDefault="003C606F" w:rsidP="003C606F">
            <w:pPr>
              <w:pStyle w:val="TAC"/>
              <w:rPr>
                <w:lang w:eastAsia="zh-CN"/>
              </w:rPr>
            </w:pPr>
            <w:r>
              <w:rPr>
                <w:lang w:eastAsia="zh-CN"/>
              </w:rPr>
              <w:t>CA_n7A-n78A</w:t>
            </w:r>
          </w:p>
          <w:p w14:paraId="03415AAD" w14:textId="77777777" w:rsidR="003C606F" w:rsidRDefault="003C606F" w:rsidP="003C606F">
            <w:pPr>
              <w:pStyle w:val="TAC"/>
              <w:rPr>
                <w:lang w:eastAsia="zh-CN"/>
              </w:rPr>
            </w:pPr>
            <w:r>
              <w:rPr>
                <w:lang w:eastAsia="zh-CN"/>
              </w:rPr>
              <w:t>CA_n7A-n258A</w:t>
            </w:r>
          </w:p>
          <w:p w14:paraId="7D404DE6" w14:textId="77777777" w:rsidR="003C606F" w:rsidRDefault="003C606F" w:rsidP="003C606F">
            <w:pPr>
              <w:pStyle w:val="TAC"/>
              <w:rPr>
                <w:lang w:eastAsia="zh-CN"/>
              </w:rPr>
            </w:pPr>
            <w:r>
              <w:rPr>
                <w:lang w:eastAsia="zh-CN"/>
              </w:rPr>
              <w:t>CA_n7A-n258G</w:t>
            </w:r>
          </w:p>
          <w:p w14:paraId="26F97375" w14:textId="77777777" w:rsidR="003C606F" w:rsidRDefault="003C606F" w:rsidP="003C606F">
            <w:pPr>
              <w:pStyle w:val="TAC"/>
              <w:rPr>
                <w:lang w:eastAsia="zh-CN"/>
              </w:rPr>
            </w:pPr>
            <w:r>
              <w:rPr>
                <w:lang w:eastAsia="zh-CN"/>
              </w:rPr>
              <w:t>CA_n7A-n258H</w:t>
            </w:r>
          </w:p>
          <w:p w14:paraId="4ACF267F" w14:textId="77777777" w:rsidR="003C606F" w:rsidRDefault="003C606F" w:rsidP="003C606F">
            <w:pPr>
              <w:pStyle w:val="TAC"/>
              <w:rPr>
                <w:lang w:eastAsia="zh-CN"/>
              </w:rPr>
            </w:pPr>
            <w:r>
              <w:rPr>
                <w:lang w:eastAsia="zh-CN"/>
              </w:rPr>
              <w:t>CA_n7A-n258I</w:t>
            </w:r>
          </w:p>
          <w:p w14:paraId="0804AB8F" w14:textId="77777777" w:rsidR="003C606F" w:rsidRDefault="003C606F" w:rsidP="003C606F">
            <w:pPr>
              <w:pStyle w:val="TAC"/>
              <w:rPr>
                <w:lang w:eastAsia="zh-CN"/>
              </w:rPr>
            </w:pPr>
            <w:r>
              <w:rPr>
                <w:lang w:eastAsia="zh-CN"/>
              </w:rPr>
              <w:t>CA_n78A-n258A</w:t>
            </w:r>
          </w:p>
          <w:p w14:paraId="36364320" w14:textId="77777777" w:rsidR="003C606F" w:rsidRDefault="003C606F" w:rsidP="003C606F">
            <w:pPr>
              <w:pStyle w:val="TAC"/>
              <w:rPr>
                <w:lang w:eastAsia="zh-CN"/>
              </w:rPr>
            </w:pPr>
            <w:r>
              <w:rPr>
                <w:lang w:eastAsia="zh-CN"/>
              </w:rPr>
              <w:t>CA_n78A-n258G</w:t>
            </w:r>
          </w:p>
          <w:p w14:paraId="5AB9E29D" w14:textId="77777777" w:rsidR="003C606F" w:rsidRDefault="003C606F" w:rsidP="003C606F">
            <w:pPr>
              <w:pStyle w:val="TAC"/>
              <w:rPr>
                <w:lang w:eastAsia="zh-CN"/>
              </w:rPr>
            </w:pPr>
            <w:r>
              <w:rPr>
                <w:lang w:eastAsia="zh-CN"/>
              </w:rPr>
              <w:t>CA_n78A-n258H</w:t>
            </w:r>
          </w:p>
          <w:p w14:paraId="28377F86" w14:textId="77777777" w:rsidR="003C606F" w:rsidRDefault="003C606F" w:rsidP="003C606F">
            <w:pPr>
              <w:pStyle w:val="TAC"/>
              <w:rPr>
                <w:lang w:eastAsia="zh-CN"/>
              </w:rPr>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7423ED07"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90BF9"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5D0EA0" w14:textId="77777777" w:rsidR="003C606F" w:rsidRDefault="003C606F" w:rsidP="003C606F">
            <w:pPr>
              <w:pStyle w:val="TAC"/>
              <w:rPr>
                <w:lang w:eastAsia="zh-CN"/>
              </w:rPr>
            </w:pPr>
            <w:r>
              <w:t>0</w:t>
            </w:r>
          </w:p>
        </w:tc>
      </w:tr>
      <w:tr w:rsidR="003C606F" w14:paraId="63868C0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3FD479"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55C6E1E6"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9D51A62"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F5AD"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1A99AE" w14:textId="77777777" w:rsidR="003C606F" w:rsidRDefault="003C606F" w:rsidP="003C606F">
            <w:pPr>
              <w:keepNext/>
              <w:keepLines/>
              <w:spacing w:after="0"/>
              <w:jc w:val="center"/>
            </w:pPr>
          </w:p>
        </w:tc>
      </w:tr>
      <w:tr w:rsidR="003C606F" w14:paraId="0C29202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B64D32"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BC458A"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0C498D2"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79A63" w14:textId="77777777" w:rsidR="003C606F" w:rsidRDefault="003C606F" w:rsidP="003C606F">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5AA999" w14:textId="77777777" w:rsidR="003C606F" w:rsidRDefault="003C606F" w:rsidP="003C606F">
            <w:pPr>
              <w:keepNext/>
              <w:keepLines/>
              <w:spacing w:after="0"/>
              <w:jc w:val="center"/>
            </w:pPr>
          </w:p>
        </w:tc>
      </w:tr>
      <w:tr w:rsidR="003C606F" w14:paraId="5FF163C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C2921E" w14:textId="77777777" w:rsidR="003C606F" w:rsidRDefault="003C606F" w:rsidP="003C606F">
            <w:pPr>
              <w:pStyle w:val="TAC"/>
              <w:rPr>
                <w:lang w:eastAsia="zh-CN"/>
              </w:rPr>
            </w:pPr>
            <w:r>
              <w:rPr>
                <w:lang w:eastAsia="zh-CN"/>
              </w:rPr>
              <w:t>CA_n7A-n78A-n258J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6C539A" w14:textId="77777777" w:rsidR="003C606F" w:rsidRDefault="003C606F" w:rsidP="003C606F">
            <w:pPr>
              <w:pStyle w:val="TAC"/>
              <w:rPr>
                <w:lang w:eastAsia="zh-CN"/>
              </w:rPr>
            </w:pPr>
            <w:r>
              <w:rPr>
                <w:lang w:eastAsia="zh-CN"/>
              </w:rPr>
              <w:t>CA_n7A-n78A</w:t>
            </w:r>
          </w:p>
          <w:p w14:paraId="4DD01875" w14:textId="77777777" w:rsidR="003C606F" w:rsidRDefault="003C606F" w:rsidP="003C606F">
            <w:pPr>
              <w:pStyle w:val="TAC"/>
              <w:rPr>
                <w:lang w:eastAsia="zh-CN"/>
              </w:rPr>
            </w:pPr>
            <w:r>
              <w:rPr>
                <w:lang w:eastAsia="zh-CN"/>
              </w:rPr>
              <w:t>CA_n7A-n258A</w:t>
            </w:r>
          </w:p>
          <w:p w14:paraId="43470E5B" w14:textId="77777777" w:rsidR="003C606F" w:rsidRDefault="003C606F" w:rsidP="003C606F">
            <w:pPr>
              <w:pStyle w:val="TAC"/>
              <w:rPr>
                <w:lang w:eastAsia="zh-CN"/>
              </w:rPr>
            </w:pPr>
            <w:r>
              <w:rPr>
                <w:lang w:eastAsia="zh-CN"/>
              </w:rPr>
              <w:t>CA_n7A-n258G</w:t>
            </w:r>
          </w:p>
          <w:p w14:paraId="17FE8856" w14:textId="77777777" w:rsidR="003C606F" w:rsidRDefault="003C606F" w:rsidP="003C606F">
            <w:pPr>
              <w:pStyle w:val="TAC"/>
              <w:rPr>
                <w:lang w:eastAsia="zh-CN"/>
              </w:rPr>
            </w:pPr>
            <w:r>
              <w:rPr>
                <w:lang w:eastAsia="zh-CN"/>
              </w:rPr>
              <w:t>CA_n7A-n258H</w:t>
            </w:r>
          </w:p>
          <w:p w14:paraId="1AC10577" w14:textId="77777777" w:rsidR="003C606F" w:rsidRDefault="003C606F" w:rsidP="003C606F">
            <w:pPr>
              <w:pStyle w:val="TAC"/>
              <w:rPr>
                <w:lang w:eastAsia="zh-CN"/>
              </w:rPr>
            </w:pPr>
            <w:r>
              <w:rPr>
                <w:lang w:eastAsia="zh-CN"/>
              </w:rPr>
              <w:t>CA_n7A-n258I</w:t>
            </w:r>
          </w:p>
          <w:p w14:paraId="79FB5EE0" w14:textId="77777777" w:rsidR="003C606F" w:rsidRDefault="003C606F" w:rsidP="003C606F">
            <w:pPr>
              <w:pStyle w:val="TAC"/>
              <w:rPr>
                <w:lang w:eastAsia="zh-CN"/>
              </w:rPr>
            </w:pPr>
            <w:r>
              <w:rPr>
                <w:lang w:eastAsia="zh-CN"/>
              </w:rPr>
              <w:t>CA_n7A-n258J</w:t>
            </w:r>
          </w:p>
          <w:p w14:paraId="3B739D81" w14:textId="77777777" w:rsidR="003C606F" w:rsidRDefault="003C606F" w:rsidP="003C606F">
            <w:pPr>
              <w:pStyle w:val="TAC"/>
              <w:rPr>
                <w:lang w:eastAsia="zh-CN"/>
              </w:rPr>
            </w:pPr>
            <w:r>
              <w:rPr>
                <w:lang w:eastAsia="zh-CN"/>
              </w:rPr>
              <w:t>CA_n78A-n258A</w:t>
            </w:r>
          </w:p>
          <w:p w14:paraId="5D6E2784" w14:textId="77777777" w:rsidR="003C606F" w:rsidRDefault="003C606F" w:rsidP="003C606F">
            <w:pPr>
              <w:pStyle w:val="TAC"/>
              <w:rPr>
                <w:lang w:eastAsia="zh-CN"/>
              </w:rPr>
            </w:pPr>
            <w:r>
              <w:rPr>
                <w:lang w:eastAsia="zh-CN"/>
              </w:rPr>
              <w:t>CA_n78A-n258G</w:t>
            </w:r>
          </w:p>
          <w:p w14:paraId="65EEE1FF" w14:textId="77777777" w:rsidR="003C606F" w:rsidRDefault="003C606F" w:rsidP="003C606F">
            <w:pPr>
              <w:pStyle w:val="TAC"/>
              <w:rPr>
                <w:lang w:eastAsia="zh-CN"/>
              </w:rPr>
            </w:pPr>
            <w:r>
              <w:rPr>
                <w:lang w:eastAsia="zh-CN"/>
              </w:rPr>
              <w:t>CA_n78A-n258H</w:t>
            </w:r>
          </w:p>
          <w:p w14:paraId="1860D4D2" w14:textId="77777777" w:rsidR="003C606F" w:rsidRDefault="003C606F" w:rsidP="003C606F">
            <w:pPr>
              <w:pStyle w:val="TAC"/>
              <w:rPr>
                <w:lang w:eastAsia="zh-CN"/>
              </w:rPr>
            </w:pPr>
            <w:r>
              <w:rPr>
                <w:lang w:eastAsia="zh-CN"/>
              </w:rPr>
              <w:t>CA_n78A-n258I</w:t>
            </w:r>
          </w:p>
          <w:p w14:paraId="55D14651" w14:textId="77777777" w:rsidR="003C606F" w:rsidRDefault="003C606F" w:rsidP="003C606F">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58837CF2"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42DB"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DA9776" w14:textId="77777777" w:rsidR="003C606F" w:rsidRDefault="003C606F" w:rsidP="003C606F">
            <w:pPr>
              <w:pStyle w:val="TAC"/>
              <w:rPr>
                <w:lang w:eastAsia="zh-CN"/>
              </w:rPr>
            </w:pPr>
            <w:r>
              <w:t>0</w:t>
            </w:r>
          </w:p>
        </w:tc>
      </w:tr>
      <w:tr w:rsidR="003C606F" w14:paraId="2F86951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A8DC84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49E0E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944E656"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5FD6"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A7279" w14:textId="77777777" w:rsidR="003C606F" w:rsidRDefault="003C606F" w:rsidP="003C606F">
            <w:pPr>
              <w:pStyle w:val="TAC"/>
              <w:rPr>
                <w:lang w:eastAsia="zh-CN"/>
              </w:rPr>
            </w:pPr>
          </w:p>
        </w:tc>
      </w:tr>
      <w:tr w:rsidR="003C606F" w14:paraId="6696E07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911E35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E4AD6CC"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81F1C50"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87D" w14:textId="77777777" w:rsidR="003C606F" w:rsidRDefault="003C606F" w:rsidP="003C606F">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829B92" w14:textId="77777777" w:rsidR="003C606F" w:rsidRDefault="003C606F" w:rsidP="003C606F">
            <w:pPr>
              <w:pStyle w:val="TAC"/>
              <w:rPr>
                <w:lang w:eastAsia="zh-CN"/>
              </w:rPr>
            </w:pPr>
          </w:p>
        </w:tc>
      </w:tr>
      <w:tr w:rsidR="003C606F" w14:paraId="7CB2D08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52D35ED" w14:textId="77777777" w:rsidR="003C606F" w:rsidRDefault="003C606F" w:rsidP="003C606F">
            <w:pPr>
              <w:pStyle w:val="TAC"/>
              <w:rPr>
                <w:lang w:eastAsia="zh-CN"/>
              </w:rPr>
            </w:pPr>
            <w:r>
              <w:rPr>
                <w:lang w:eastAsia="zh-CN"/>
              </w:rPr>
              <w:lastRenderedPageBreak/>
              <w:t>CA_n7A-n78A-n258K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7AADFF" w14:textId="77777777" w:rsidR="003C606F" w:rsidRDefault="003C606F" w:rsidP="003C606F">
            <w:pPr>
              <w:pStyle w:val="TAC"/>
            </w:pPr>
          </w:p>
          <w:p w14:paraId="6771F4DD" w14:textId="77777777" w:rsidR="003C606F" w:rsidRDefault="003C606F" w:rsidP="003C606F">
            <w:pPr>
              <w:pStyle w:val="TAC"/>
              <w:rPr>
                <w:lang w:eastAsia="zh-CN"/>
              </w:rPr>
            </w:pPr>
            <w:r>
              <w:rPr>
                <w:lang w:eastAsia="zh-CN"/>
              </w:rPr>
              <w:t>CA_n7A-n78A</w:t>
            </w:r>
          </w:p>
          <w:p w14:paraId="19CBAB6A" w14:textId="77777777" w:rsidR="003C606F" w:rsidRDefault="003C606F" w:rsidP="003C606F">
            <w:pPr>
              <w:pStyle w:val="TAC"/>
              <w:rPr>
                <w:lang w:eastAsia="zh-CN"/>
              </w:rPr>
            </w:pPr>
            <w:r>
              <w:rPr>
                <w:lang w:eastAsia="zh-CN"/>
              </w:rPr>
              <w:t>CA_n7A-n258A</w:t>
            </w:r>
          </w:p>
          <w:p w14:paraId="357BAEEA" w14:textId="77777777" w:rsidR="003C606F" w:rsidRDefault="003C606F" w:rsidP="003C606F">
            <w:pPr>
              <w:pStyle w:val="TAC"/>
              <w:rPr>
                <w:lang w:eastAsia="zh-CN"/>
              </w:rPr>
            </w:pPr>
            <w:r>
              <w:rPr>
                <w:lang w:eastAsia="zh-CN"/>
              </w:rPr>
              <w:t>CA_n7A-n258G</w:t>
            </w:r>
          </w:p>
          <w:p w14:paraId="64F223B1" w14:textId="77777777" w:rsidR="003C606F" w:rsidRDefault="003C606F" w:rsidP="003C606F">
            <w:pPr>
              <w:pStyle w:val="TAC"/>
              <w:rPr>
                <w:lang w:eastAsia="zh-CN"/>
              </w:rPr>
            </w:pPr>
            <w:r>
              <w:rPr>
                <w:lang w:eastAsia="zh-CN"/>
              </w:rPr>
              <w:t>CA_n7A-n258H</w:t>
            </w:r>
          </w:p>
          <w:p w14:paraId="38503197" w14:textId="77777777" w:rsidR="003C606F" w:rsidRDefault="003C606F" w:rsidP="003C606F">
            <w:pPr>
              <w:pStyle w:val="TAC"/>
              <w:rPr>
                <w:lang w:eastAsia="zh-CN"/>
              </w:rPr>
            </w:pPr>
            <w:r>
              <w:rPr>
                <w:lang w:eastAsia="zh-CN"/>
              </w:rPr>
              <w:t>CA_n7A-n258I</w:t>
            </w:r>
          </w:p>
          <w:p w14:paraId="778B4418" w14:textId="77777777" w:rsidR="003C606F" w:rsidRDefault="003C606F" w:rsidP="003C606F">
            <w:pPr>
              <w:pStyle w:val="TAC"/>
              <w:rPr>
                <w:lang w:eastAsia="zh-CN"/>
              </w:rPr>
            </w:pPr>
            <w:r>
              <w:rPr>
                <w:lang w:eastAsia="zh-CN"/>
              </w:rPr>
              <w:t>CA_n7A-n258J</w:t>
            </w:r>
          </w:p>
          <w:p w14:paraId="34C04F8B" w14:textId="77777777" w:rsidR="003C606F" w:rsidRDefault="003C606F" w:rsidP="003C606F">
            <w:pPr>
              <w:pStyle w:val="TAC"/>
              <w:rPr>
                <w:lang w:eastAsia="zh-CN"/>
              </w:rPr>
            </w:pPr>
            <w:r>
              <w:rPr>
                <w:lang w:eastAsia="zh-CN"/>
              </w:rPr>
              <w:t>CA_n7A-n258K</w:t>
            </w:r>
          </w:p>
          <w:p w14:paraId="50B86707" w14:textId="77777777" w:rsidR="003C606F" w:rsidRDefault="003C606F" w:rsidP="003C606F">
            <w:pPr>
              <w:pStyle w:val="TAC"/>
              <w:rPr>
                <w:lang w:eastAsia="zh-CN"/>
              </w:rPr>
            </w:pPr>
            <w:r>
              <w:rPr>
                <w:lang w:eastAsia="zh-CN"/>
              </w:rPr>
              <w:t>CA_n78A-n258A</w:t>
            </w:r>
          </w:p>
          <w:p w14:paraId="4D556816" w14:textId="77777777" w:rsidR="003C606F" w:rsidRDefault="003C606F" w:rsidP="003C606F">
            <w:pPr>
              <w:pStyle w:val="TAC"/>
              <w:rPr>
                <w:lang w:eastAsia="zh-CN"/>
              </w:rPr>
            </w:pPr>
            <w:r>
              <w:rPr>
                <w:lang w:eastAsia="zh-CN"/>
              </w:rPr>
              <w:t>CA_n78A-n258G</w:t>
            </w:r>
          </w:p>
          <w:p w14:paraId="6086E716" w14:textId="77777777" w:rsidR="003C606F" w:rsidRDefault="003C606F" w:rsidP="003C606F">
            <w:pPr>
              <w:pStyle w:val="TAC"/>
              <w:rPr>
                <w:lang w:eastAsia="zh-CN"/>
              </w:rPr>
            </w:pPr>
            <w:r>
              <w:rPr>
                <w:lang w:eastAsia="zh-CN"/>
              </w:rPr>
              <w:t>CA_n78A-n258H</w:t>
            </w:r>
          </w:p>
          <w:p w14:paraId="325C21B1" w14:textId="77777777" w:rsidR="003C606F" w:rsidRDefault="003C606F" w:rsidP="003C606F">
            <w:pPr>
              <w:pStyle w:val="TAC"/>
              <w:rPr>
                <w:lang w:eastAsia="zh-CN"/>
              </w:rPr>
            </w:pPr>
            <w:r>
              <w:rPr>
                <w:lang w:eastAsia="zh-CN"/>
              </w:rPr>
              <w:t>CA_n78A-n258I</w:t>
            </w:r>
          </w:p>
          <w:p w14:paraId="13854FF5" w14:textId="77777777" w:rsidR="003C606F" w:rsidRDefault="003C606F" w:rsidP="003C606F">
            <w:pPr>
              <w:pStyle w:val="TAC"/>
              <w:rPr>
                <w:lang w:eastAsia="zh-CN"/>
              </w:rPr>
            </w:pPr>
            <w:r>
              <w:rPr>
                <w:lang w:eastAsia="zh-CN"/>
              </w:rPr>
              <w:t>CA_n78A-n258J</w:t>
            </w:r>
          </w:p>
          <w:p w14:paraId="7C591682" w14:textId="77777777" w:rsidR="003C606F" w:rsidRDefault="003C606F" w:rsidP="003C606F">
            <w:pPr>
              <w:pStyle w:val="TAC"/>
              <w:rPr>
                <w:lang w:eastAsia="zh-CN"/>
              </w:rPr>
            </w:pPr>
            <w:r>
              <w:rPr>
                <w:lang w:eastAsia="zh-CN"/>
              </w:rPr>
              <w:t>CA_n78A-n258K</w:t>
            </w:r>
          </w:p>
          <w:p w14:paraId="00C1756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8C109B2"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DA404" w14:textId="77777777" w:rsidR="003C606F" w:rsidRDefault="003C606F" w:rsidP="003C606F">
            <w:pPr>
              <w:pStyle w:val="TAC"/>
            </w:pPr>
            <w:r>
              <w:rPr>
                <w:lang w:val="en-US" w:bidi="ar"/>
              </w:rPr>
              <w:t>5, 10, 15, 20, 25, 30, 40, 50</w:t>
            </w:r>
          </w:p>
        </w:tc>
        <w:tc>
          <w:tcPr>
            <w:tcW w:w="2234"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AA1530" w14:textId="77777777" w:rsidR="003C606F" w:rsidRDefault="003C606F" w:rsidP="003C606F">
            <w:pPr>
              <w:pStyle w:val="TAC"/>
            </w:pPr>
            <w:r>
              <w:t>0</w:t>
            </w:r>
          </w:p>
          <w:p w14:paraId="69FBD1F7" w14:textId="77777777" w:rsidR="003C606F" w:rsidRDefault="003C606F" w:rsidP="003C606F">
            <w:pPr>
              <w:pStyle w:val="TAC"/>
              <w:rPr>
                <w:lang w:eastAsia="zh-CN"/>
              </w:rPr>
            </w:pPr>
          </w:p>
        </w:tc>
      </w:tr>
      <w:tr w:rsidR="003C606F" w14:paraId="3AC37BC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F80A5D"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30B27AE9"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A22107D"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F6F11" w14:textId="77777777" w:rsidR="003C606F" w:rsidRDefault="003C606F" w:rsidP="003C606F">
            <w:pPr>
              <w:pStyle w:val="TAC"/>
            </w:pPr>
            <w:r>
              <w:rPr>
                <w:lang w:val="en-US" w:bidi="ar"/>
              </w:rPr>
              <w:t>10, 15, 20, 25, 30, 40, 50, 60, 70, 80, 90, 100</w:t>
            </w:r>
          </w:p>
        </w:tc>
        <w:tc>
          <w:tcPr>
            <w:tcW w:w="2234" w:type="dxa"/>
            <w:gridSpan w:val="2"/>
            <w:vMerge/>
            <w:tcBorders>
              <w:top w:val="single" w:sz="4" w:space="0" w:color="auto"/>
              <w:left w:val="single" w:sz="4" w:space="0" w:color="auto"/>
              <w:bottom w:val="nil"/>
              <w:right w:val="single" w:sz="4" w:space="0" w:color="auto"/>
            </w:tcBorders>
            <w:shd w:val="clear" w:color="auto" w:fill="auto"/>
            <w:vAlign w:val="center"/>
          </w:tcPr>
          <w:p w14:paraId="71B4A8FA" w14:textId="77777777" w:rsidR="003C606F" w:rsidRDefault="003C606F" w:rsidP="003C606F">
            <w:pPr>
              <w:keepNext/>
              <w:keepLines/>
              <w:spacing w:after="0"/>
              <w:jc w:val="center"/>
            </w:pPr>
          </w:p>
        </w:tc>
      </w:tr>
      <w:tr w:rsidR="003C606F" w14:paraId="6059A99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714069"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BC0ED4A"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235BEE26"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BFF79" w14:textId="77777777" w:rsidR="003C606F" w:rsidRDefault="003C606F" w:rsidP="003C606F">
            <w:pPr>
              <w:pStyle w:val="TAC"/>
            </w:pPr>
            <w:r>
              <w:rPr>
                <w:lang w:val="en-US" w:bidi="ar"/>
              </w:rPr>
              <w:t>CA_n258K</w:t>
            </w:r>
          </w:p>
        </w:tc>
        <w:tc>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148C5D" w14:textId="77777777" w:rsidR="003C606F" w:rsidRDefault="003C606F" w:rsidP="003C606F">
            <w:pPr>
              <w:keepNext/>
              <w:keepLines/>
              <w:spacing w:after="0"/>
              <w:jc w:val="center"/>
            </w:pPr>
          </w:p>
        </w:tc>
      </w:tr>
      <w:tr w:rsidR="003C606F" w14:paraId="573CF7C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CC15F1" w14:textId="77777777" w:rsidR="003C606F" w:rsidRDefault="003C606F" w:rsidP="003C606F">
            <w:pPr>
              <w:pStyle w:val="TAC"/>
              <w:rPr>
                <w:lang w:eastAsia="zh-CN"/>
              </w:rPr>
            </w:pPr>
            <w:r>
              <w:rPr>
                <w:lang w:eastAsia="zh-CN"/>
              </w:rPr>
              <w:t>CA_n7A-n78A-n258L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72A3B5" w14:textId="77777777" w:rsidR="003C606F" w:rsidRDefault="003C606F" w:rsidP="003C606F">
            <w:pPr>
              <w:pStyle w:val="TAC"/>
              <w:rPr>
                <w:lang w:eastAsia="zh-CN"/>
              </w:rPr>
            </w:pPr>
            <w:r>
              <w:rPr>
                <w:lang w:eastAsia="zh-CN"/>
              </w:rPr>
              <w:t>CA_n7A-n78A</w:t>
            </w:r>
          </w:p>
          <w:p w14:paraId="72FF129E" w14:textId="77777777" w:rsidR="003C606F" w:rsidRDefault="003C606F" w:rsidP="003C606F">
            <w:pPr>
              <w:pStyle w:val="TAC"/>
              <w:rPr>
                <w:lang w:eastAsia="zh-CN"/>
              </w:rPr>
            </w:pPr>
            <w:r>
              <w:rPr>
                <w:lang w:eastAsia="zh-CN"/>
              </w:rPr>
              <w:t>CA_n7A-n258A</w:t>
            </w:r>
          </w:p>
          <w:p w14:paraId="3E7A3C9F" w14:textId="77777777" w:rsidR="003C606F" w:rsidRDefault="003C606F" w:rsidP="003C606F">
            <w:pPr>
              <w:pStyle w:val="TAC"/>
              <w:rPr>
                <w:lang w:eastAsia="zh-CN"/>
              </w:rPr>
            </w:pPr>
            <w:r>
              <w:rPr>
                <w:lang w:eastAsia="zh-CN"/>
              </w:rPr>
              <w:t>CA_n7A-n258G</w:t>
            </w:r>
          </w:p>
          <w:p w14:paraId="72747819" w14:textId="77777777" w:rsidR="003C606F" w:rsidRDefault="003C606F" w:rsidP="003C606F">
            <w:pPr>
              <w:pStyle w:val="TAC"/>
              <w:rPr>
                <w:lang w:eastAsia="zh-CN"/>
              </w:rPr>
            </w:pPr>
            <w:r>
              <w:rPr>
                <w:lang w:eastAsia="zh-CN"/>
              </w:rPr>
              <w:t>CA_n7A-n258H</w:t>
            </w:r>
          </w:p>
          <w:p w14:paraId="79305D33" w14:textId="77777777" w:rsidR="003C606F" w:rsidRDefault="003C606F" w:rsidP="003C606F">
            <w:pPr>
              <w:pStyle w:val="TAC"/>
              <w:rPr>
                <w:lang w:eastAsia="zh-CN"/>
              </w:rPr>
            </w:pPr>
            <w:r>
              <w:rPr>
                <w:lang w:eastAsia="zh-CN"/>
              </w:rPr>
              <w:t>CA_n7A-n258I</w:t>
            </w:r>
          </w:p>
          <w:p w14:paraId="4F747320" w14:textId="77777777" w:rsidR="003C606F" w:rsidRDefault="003C606F" w:rsidP="003C606F">
            <w:pPr>
              <w:pStyle w:val="TAC"/>
              <w:rPr>
                <w:lang w:eastAsia="zh-CN"/>
              </w:rPr>
            </w:pPr>
            <w:r>
              <w:rPr>
                <w:lang w:eastAsia="zh-CN"/>
              </w:rPr>
              <w:t>CA_n7A-n258J</w:t>
            </w:r>
          </w:p>
          <w:p w14:paraId="4171675E" w14:textId="77777777" w:rsidR="003C606F" w:rsidRDefault="003C606F" w:rsidP="003C606F">
            <w:pPr>
              <w:pStyle w:val="TAC"/>
              <w:rPr>
                <w:lang w:eastAsia="zh-CN"/>
              </w:rPr>
            </w:pPr>
            <w:r>
              <w:rPr>
                <w:lang w:eastAsia="zh-CN"/>
              </w:rPr>
              <w:t>CA_n7A-n258K</w:t>
            </w:r>
          </w:p>
          <w:p w14:paraId="36976BB3" w14:textId="77777777" w:rsidR="003C606F" w:rsidRDefault="003C606F" w:rsidP="003C606F">
            <w:pPr>
              <w:pStyle w:val="TAC"/>
              <w:rPr>
                <w:lang w:eastAsia="zh-CN"/>
              </w:rPr>
            </w:pPr>
            <w:r>
              <w:rPr>
                <w:lang w:eastAsia="zh-CN"/>
              </w:rPr>
              <w:t>CA_n7A-n258L</w:t>
            </w:r>
          </w:p>
          <w:p w14:paraId="6A0B70BD" w14:textId="77777777" w:rsidR="003C606F" w:rsidRDefault="003C606F" w:rsidP="003C606F">
            <w:pPr>
              <w:pStyle w:val="TAC"/>
              <w:rPr>
                <w:lang w:eastAsia="zh-CN"/>
              </w:rPr>
            </w:pPr>
            <w:r>
              <w:rPr>
                <w:lang w:eastAsia="zh-CN"/>
              </w:rPr>
              <w:t>CA_n78A-n258A</w:t>
            </w:r>
          </w:p>
          <w:p w14:paraId="53F10423" w14:textId="77777777" w:rsidR="003C606F" w:rsidRDefault="003C606F" w:rsidP="003C606F">
            <w:pPr>
              <w:pStyle w:val="TAC"/>
              <w:rPr>
                <w:lang w:eastAsia="zh-CN"/>
              </w:rPr>
            </w:pPr>
            <w:r>
              <w:rPr>
                <w:lang w:eastAsia="zh-CN"/>
              </w:rPr>
              <w:t>CA_n78A-n258G</w:t>
            </w:r>
          </w:p>
          <w:p w14:paraId="603887C2" w14:textId="77777777" w:rsidR="003C606F" w:rsidRDefault="003C606F" w:rsidP="003C606F">
            <w:pPr>
              <w:pStyle w:val="TAC"/>
              <w:rPr>
                <w:lang w:eastAsia="zh-CN"/>
              </w:rPr>
            </w:pPr>
            <w:r>
              <w:rPr>
                <w:lang w:eastAsia="zh-CN"/>
              </w:rPr>
              <w:t>CA_n78A-n258H</w:t>
            </w:r>
          </w:p>
          <w:p w14:paraId="73BCFD88" w14:textId="77777777" w:rsidR="003C606F" w:rsidRDefault="003C606F" w:rsidP="003C606F">
            <w:pPr>
              <w:pStyle w:val="TAC"/>
              <w:rPr>
                <w:lang w:eastAsia="zh-CN"/>
              </w:rPr>
            </w:pPr>
            <w:r>
              <w:rPr>
                <w:lang w:eastAsia="zh-CN"/>
              </w:rPr>
              <w:t>CA_n78A-n258I</w:t>
            </w:r>
          </w:p>
          <w:p w14:paraId="3457455D" w14:textId="77777777" w:rsidR="003C606F" w:rsidRDefault="003C606F" w:rsidP="003C606F">
            <w:pPr>
              <w:pStyle w:val="TAC"/>
              <w:rPr>
                <w:lang w:eastAsia="zh-CN"/>
              </w:rPr>
            </w:pPr>
            <w:r>
              <w:rPr>
                <w:lang w:eastAsia="zh-CN"/>
              </w:rPr>
              <w:t>CA_n78A-n258J</w:t>
            </w:r>
          </w:p>
          <w:p w14:paraId="130CDD79" w14:textId="77777777" w:rsidR="003C606F" w:rsidRDefault="003C606F" w:rsidP="003C606F">
            <w:pPr>
              <w:pStyle w:val="TAC"/>
              <w:rPr>
                <w:lang w:eastAsia="zh-CN"/>
              </w:rPr>
            </w:pPr>
            <w:r>
              <w:rPr>
                <w:lang w:eastAsia="zh-CN"/>
              </w:rPr>
              <w:t>CA_n78A-n258K</w:t>
            </w:r>
          </w:p>
          <w:p w14:paraId="6F9938E1" w14:textId="77777777" w:rsidR="003C606F" w:rsidRDefault="003C606F" w:rsidP="003C606F">
            <w:pPr>
              <w:pStyle w:val="TAC"/>
              <w:rPr>
                <w:lang w:eastAsia="zh-CN"/>
              </w:rPr>
            </w:pPr>
            <w:r>
              <w:rPr>
                <w:lang w:eastAsia="zh-CN"/>
              </w:rPr>
              <w:t>CA_n78A-n258L</w:t>
            </w:r>
          </w:p>
          <w:p w14:paraId="64280C5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F6E6881"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0336"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04339D" w14:textId="77777777" w:rsidR="003C606F" w:rsidRDefault="003C606F" w:rsidP="003C606F">
            <w:pPr>
              <w:pStyle w:val="TAC"/>
              <w:rPr>
                <w:lang w:eastAsia="zh-CN"/>
              </w:rPr>
            </w:pPr>
            <w:r>
              <w:t>0</w:t>
            </w:r>
          </w:p>
        </w:tc>
      </w:tr>
      <w:tr w:rsidR="003C606F" w14:paraId="11BDADB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F9B2A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46AC9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8572DF5"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B16CD"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F6879F" w14:textId="77777777" w:rsidR="003C606F" w:rsidRDefault="003C606F" w:rsidP="003C606F">
            <w:pPr>
              <w:pStyle w:val="TAC"/>
              <w:rPr>
                <w:lang w:eastAsia="zh-CN"/>
              </w:rPr>
            </w:pPr>
          </w:p>
        </w:tc>
      </w:tr>
      <w:tr w:rsidR="003C606F" w14:paraId="769858E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BEF05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1835A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7CEB934"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3FDED" w14:textId="77777777" w:rsidR="003C606F" w:rsidRDefault="003C606F" w:rsidP="003C606F">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510E24" w14:textId="77777777" w:rsidR="003C606F" w:rsidRDefault="003C606F" w:rsidP="003C606F">
            <w:pPr>
              <w:pStyle w:val="TAC"/>
              <w:rPr>
                <w:lang w:eastAsia="zh-CN"/>
              </w:rPr>
            </w:pPr>
          </w:p>
        </w:tc>
      </w:tr>
      <w:tr w:rsidR="003C606F" w14:paraId="11EB604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96F1B1" w14:textId="77777777" w:rsidR="003C606F" w:rsidRDefault="003C606F" w:rsidP="003C606F">
            <w:pPr>
              <w:pStyle w:val="TAC"/>
              <w:rPr>
                <w:lang w:eastAsia="zh-CN"/>
              </w:rPr>
            </w:pPr>
            <w:r>
              <w:rPr>
                <w:lang w:eastAsia="zh-CN"/>
              </w:rPr>
              <w:lastRenderedPageBreak/>
              <w:t>CA_n7A-n78A-n258M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C2E0DA" w14:textId="77777777" w:rsidR="003C606F" w:rsidRDefault="003C606F" w:rsidP="003C606F">
            <w:pPr>
              <w:pStyle w:val="TAC"/>
              <w:rPr>
                <w:lang w:eastAsia="zh-CN"/>
              </w:rPr>
            </w:pPr>
            <w:r>
              <w:rPr>
                <w:lang w:eastAsia="zh-CN"/>
              </w:rPr>
              <w:t>CA_n7A-n78A</w:t>
            </w:r>
          </w:p>
          <w:p w14:paraId="7938E4F5" w14:textId="77777777" w:rsidR="003C606F" w:rsidRDefault="003C606F" w:rsidP="003C606F">
            <w:pPr>
              <w:pStyle w:val="TAC"/>
              <w:rPr>
                <w:lang w:eastAsia="zh-CN"/>
              </w:rPr>
            </w:pPr>
            <w:r>
              <w:rPr>
                <w:lang w:eastAsia="zh-CN"/>
              </w:rPr>
              <w:t>CA_n7A-n258A</w:t>
            </w:r>
          </w:p>
          <w:p w14:paraId="16B47C13" w14:textId="77777777" w:rsidR="003C606F" w:rsidRDefault="003C606F" w:rsidP="003C606F">
            <w:pPr>
              <w:pStyle w:val="TAC"/>
              <w:rPr>
                <w:lang w:eastAsia="zh-CN"/>
              </w:rPr>
            </w:pPr>
            <w:r>
              <w:rPr>
                <w:lang w:eastAsia="zh-CN"/>
              </w:rPr>
              <w:t>CA_n7A-n258G</w:t>
            </w:r>
          </w:p>
          <w:p w14:paraId="25089C20" w14:textId="77777777" w:rsidR="003C606F" w:rsidRDefault="003C606F" w:rsidP="003C606F">
            <w:pPr>
              <w:pStyle w:val="TAC"/>
              <w:rPr>
                <w:lang w:eastAsia="zh-CN"/>
              </w:rPr>
            </w:pPr>
            <w:r>
              <w:rPr>
                <w:lang w:eastAsia="zh-CN"/>
              </w:rPr>
              <w:t>CA_n7A-n258H</w:t>
            </w:r>
          </w:p>
          <w:p w14:paraId="565A4C71" w14:textId="77777777" w:rsidR="003C606F" w:rsidRDefault="003C606F" w:rsidP="003C606F">
            <w:pPr>
              <w:pStyle w:val="TAC"/>
              <w:rPr>
                <w:lang w:eastAsia="zh-CN"/>
              </w:rPr>
            </w:pPr>
            <w:r>
              <w:rPr>
                <w:lang w:eastAsia="zh-CN"/>
              </w:rPr>
              <w:t>CA_n7A-n258I</w:t>
            </w:r>
          </w:p>
          <w:p w14:paraId="61337C91" w14:textId="77777777" w:rsidR="003C606F" w:rsidRDefault="003C606F" w:rsidP="003C606F">
            <w:pPr>
              <w:pStyle w:val="TAC"/>
              <w:rPr>
                <w:lang w:eastAsia="zh-CN"/>
              </w:rPr>
            </w:pPr>
            <w:r>
              <w:rPr>
                <w:lang w:eastAsia="zh-CN"/>
              </w:rPr>
              <w:t>CA_n7A-n258J</w:t>
            </w:r>
          </w:p>
          <w:p w14:paraId="0F3EA7A3" w14:textId="77777777" w:rsidR="003C606F" w:rsidRDefault="003C606F" w:rsidP="003C606F">
            <w:pPr>
              <w:pStyle w:val="TAC"/>
              <w:rPr>
                <w:lang w:eastAsia="zh-CN"/>
              </w:rPr>
            </w:pPr>
            <w:r>
              <w:rPr>
                <w:lang w:eastAsia="zh-CN"/>
              </w:rPr>
              <w:t>CA_n7A-n258K</w:t>
            </w:r>
          </w:p>
          <w:p w14:paraId="71B1CD56" w14:textId="77777777" w:rsidR="003C606F" w:rsidRDefault="003C606F" w:rsidP="003C606F">
            <w:pPr>
              <w:pStyle w:val="TAC"/>
              <w:rPr>
                <w:lang w:eastAsia="zh-CN"/>
              </w:rPr>
            </w:pPr>
            <w:r>
              <w:rPr>
                <w:lang w:eastAsia="zh-CN"/>
              </w:rPr>
              <w:t>CA_n7A-n258L</w:t>
            </w:r>
          </w:p>
          <w:p w14:paraId="4D1F5421" w14:textId="77777777" w:rsidR="003C606F" w:rsidRDefault="003C606F" w:rsidP="003C606F">
            <w:pPr>
              <w:pStyle w:val="TAC"/>
              <w:rPr>
                <w:lang w:eastAsia="zh-CN"/>
              </w:rPr>
            </w:pPr>
            <w:r>
              <w:rPr>
                <w:lang w:eastAsia="zh-CN"/>
              </w:rPr>
              <w:t>CA_n7A-n258M</w:t>
            </w:r>
          </w:p>
          <w:p w14:paraId="45EB4171" w14:textId="77777777" w:rsidR="003C606F" w:rsidRDefault="003C606F" w:rsidP="003C606F">
            <w:pPr>
              <w:pStyle w:val="TAC"/>
              <w:rPr>
                <w:lang w:eastAsia="zh-CN"/>
              </w:rPr>
            </w:pPr>
            <w:r>
              <w:rPr>
                <w:lang w:eastAsia="zh-CN"/>
              </w:rPr>
              <w:t>CA_n78A-n258A</w:t>
            </w:r>
          </w:p>
          <w:p w14:paraId="6D3A6284" w14:textId="77777777" w:rsidR="003C606F" w:rsidRDefault="003C606F" w:rsidP="003C606F">
            <w:pPr>
              <w:pStyle w:val="TAC"/>
              <w:rPr>
                <w:lang w:eastAsia="zh-CN"/>
              </w:rPr>
            </w:pPr>
            <w:r>
              <w:rPr>
                <w:lang w:eastAsia="zh-CN"/>
              </w:rPr>
              <w:t>CA_n78A-n258G</w:t>
            </w:r>
          </w:p>
          <w:p w14:paraId="73E25351" w14:textId="77777777" w:rsidR="003C606F" w:rsidRDefault="003C606F" w:rsidP="003C606F">
            <w:pPr>
              <w:pStyle w:val="TAC"/>
              <w:rPr>
                <w:lang w:eastAsia="zh-CN"/>
              </w:rPr>
            </w:pPr>
            <w:r>
              <w:rPr>
                <w:lang w:eastAsia="zh-CN"/>
              </w:rPr>
              <w:t>CA_n78A-n258H</w:t>
            </w:r>
          </w:p>
          <w:p w14:paraId="4CA343E2" w14:textId="77777777" w:rsidR="003C606F" w:rsidRDefault="003C606F" w:rsidP="003C606F">
            <w:pPr>
              <w:pStyle w:val="TAC"/>
              <w:rPr>
                <w:lang w:eastAsia="zh-CN"/>
              </w:rPr>
            </w:pPr>
            <w:r>
              <w:rPr>
                <w:lang w:eastAsia="zh-CN"/>
              </w:rPr>
              <w:t>CA_n78A-n258I</w:t>
            </w:r>
          </w:p>
          <w:p w14:paraId="2E701FE0" w14:textId="77777777" w:rsidR="003C606F" w:rsidRDefault="003C606F" w:rsidP="003C606F">
            <w:pPr>
              <w:pStyle w:val="TAC"/>
              <w:rPr>
                <w:lang w:eastAsia="zh-CN"/>
              </w:rPr>
            </w:pPr>
            <w:r>
              <w:rPr>
                <w:lang w:eastAsia="zh-CN"/>
              </w:rPr>
              <w:t>CA_n78A-n258J</w:t>
            </w:r>
          </w:p>
          <w:p w14:paraId="1E83A7FF" w14:textId="77777777" w:rsidR="003C606F" w:rsidRDefault="003C606F" w:rsidP="003C606F">
            <w:pPr>
              <w:pStyle w:val="TAC"/>
              <w:rPr>
                <w:lang w:eastAsia="zh-CN"/>
              </w:rPr>
            </w:pPr>
            <w:r>
              <w:rPr>
                <w:lang w:eastAsia="zh-CN"/>
              </w:rPr>
              <w:t>CA_n78A-n258K</w:t>
            </w:r>
          </w:p>
          <w:p w14:paraId="3BD0B063" w14:textId="77777777" w:rsidR="003C606F" w:rsidRDefault="003C606F" w:rsidP="003C606F">
            <w:pPr>
              <w:pStyle w:val="TAC"/>
              <w:rPr>
                <w:lang w:eastAsia="zh-CN"/>
              </w:rPr>
            </w:pPr>
            <w:r>
              <w:rPr>
                <w:lang w:eastAsia="zh-CN"/>
              </w:rPr>
              <w:t>CA_n78A-n258L</w:t>
            </w:r>
          </w:p>
          <w:p w14:paraId="500B9C22" w14:textId="77777777" w:rsidR="003C606F" w:rsidRDefault="003C606F" w:rsidP="003C606F">
            <w:pPr>
              <w:pStyle w:val="TAC"/>
              <w:rPr>
                <w:lang w:eastAsia="zh-CN"/>
              </w:rPr>
            </w:pPr>
            <w:r>
              <w:rPr>
                <w:lang w:eastAsia="zh-CN"/>
              </w:rPr>
              <w:t>CA_n78A-n258M</w:t>
            </w:r>
          </w:p>
          <w:p w14:paraId="687199D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927D6F9"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EF0B0" w14:textId="77777777" w:rsidR="003C606F" w:rsidRDefault="003C606F" w:rsidP="003C606F">
            <w:pPr>
              <w:pStyle w:val="TAC"/>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146ECD" w14:textId="77777777" w:rsidR="003C606F" w:rsidRDefault="003C606F" w:rsidP="003C606F">
            <w:pPr>
              <w:pStyle w:val="TAC"/>
              <w:rPr>
                <w:lang w:eastAsia="zh-CN"/>
              </w:rPr>
            </w:pPr>
            <w:r>
              <w:t>0</w:t>
            </w:r>
          </w:p>
        </w:tc>
      </w:tr>
      <w:tr w:rsidR="003C606F" w14:paraId="1EDE657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DA3BCC"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0834C213"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B0618E2"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588F7"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94571A" w14:textId="77777777" w:rsidR="003C606F" w:rsidRDefault="003C606F" w:rsidP="003C606F">
            <w:pPr>
              <w:keepNext/>
              <w:keepLines/>
              <w:spacing w:after="0"/>
              <w:jc w:val="center"/>
            </w:pPr>
          </w:p>
        </w:tc>
      </w:tr>
      <w:tr w:rsidR="003C606F" w14:paraId="0FE6007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E6C0EC"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83F6E6"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8A3B53C"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BD46" w14:textId="77777777" w:rsidR="003C606F" w:rsidRDefault="003C606F" w:rsidP="003C606F">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A617A5" w14:textId="77777777" w:rsidR="003C606F" w:rsidRDefault="003C606F" w:rsidP="003C606F">
            <w:pPr>
              <w:keepNext/>
              <w:keepLines/>
              <w:spacing w:after="0"/>
              <w:jc w:val="center"/>
            </w:pPr>
          </w:p>
        </w:tc>
      </w:tr>
      <w:tr w:rsidR="003C606F" w14:paraId="085FD1D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ACA1D0" w14:textId="77777777" w:rsidR="003C606F" w:rsidRDefault="003C606F" w:rsidP="003C606F">
            <w:pPr>
              <w:pStyle w:val="TAC"/>
            </w:pPr>
            <w:r>
              <w:rPr>
                <w:lang w:eastAsia="zh-CN"/>
              </w:rPr>
              <w:t>CA_n7B-n78A-n258A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C84E1A" w14:textId="77777777" w:rsidR="003C606F" w:rsidRDefault="003C606F" w:rsidP="003C606F">
            <w:pPr>
              <w:pStyle w:val="TAC"/>
              <w:rPr>
                <w:lang w:eastAsia="zh-CN"/>
              </w:rPr>
            </w:pPr>
            <w:r>
              <w:rPr>
                <w:lang w:eastAsia="zh-CN"/>
              </w:rPr>
              <w:t>CA_n7B-n78A</w:t>
            </w:r>
          </w:p>
          <w:p w14:paraId="0169155D" w14:textId="77777777" w:rsidR="003C606F" w:rsidRDefault="003C606F" w:rsidP="003C606F">
            <w:pPr>
              <w:pStyle w:val="TAC"/>
              <w:rPr>
                <w:lang w:eastAsia="zh-CN"/>
              </w:rPr>
            </w:pPr>
            <w:r>
              <w:rPr>
                <w:lang w:eastAsia="zh-CN"/>
              </w:rPr>
              <w:t>CA_n7B-n258A</w:t>
            </w:r>
          </w:p>
          <w:p w14:paraId="37654310" w14:textId="77777777" w:rsidR="003C606F" w:rsidRDefault="003C606F" w:rsidP="003C606F">
            <w:pPr>
              <w:pStyle w:val="TAC"/>
              <w:rPr>
                <w:lang w:eastAsia="zh-CN"/>
              </w:rPr>
            </w:pPr>
            <w:r>
              <w:rPr>
                <w:lang w:eastAsia="zh-CN"/>
              </w:rPr>
              <w:t>CA_n78A-n258A</w:t>
            </w:r>
          </w:p>
        </w:tc>
        <w:tc>
          <w:tcPr>
            <w:tcW w:w="1233" w:type="dxa"/>
            <w:tcBorders>
              <w:left w:val="single" w:sz="4" w:space="0" w:color="auto"/>
              <w:bottom w:val="single" w:sz="4" w:space="0" w:color="auto"/>
              <w:right w:val="single" w:sz="4" w:space="0" w:color="auto"/>
            </w:tcBorders>
            <w:vAlign w:val="center"/>
          </w:tcPr>
          <w:p w14:paraId="42CA9215"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309B1"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A7B1E1" w14:textId="77777777" w:rsidR="003C606F" w:rsidRDefault="003C606F" w:rsidP="003C606F">
            <w:pPr>
              <w:pStyle w:val="TAC"/>
              <w:rPr>
                <w:lang w:eastAsia="zh-CN"/>
              </w:rPr>
            </w:pPr>
            <w:r>
              <w:t>0</w:t>
            </w:r>
          </w:p>
        </w:tc>
      </w:tr>
      <w:tr w:rsidR="003C606F" w14:paraId="39246A7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01FB6C"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6A1741A9"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193EF206"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8CCD"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4145ED" w14:textId="77777777" w:rsidR="003C606F" w:rsidRDefault="003C606F" w:rsidP="003C606F">
            <w:pPr>
              <w:pStyle w:val="TAC"/>
              <w:rPr>
                <w:lang w:eastAsia="zh-CN"/>
              </w:rPr>
            </w:pPr>
          </w:p>
        </w:tc>
      </w:tr>
      <w:tr w:rsidR="003C606F" w14:paraId="6457D4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14469E"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E605DF"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47C1A1F"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F67F"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B73ACE" w14:textId="77777777" w:rsidR="003C606F" w:rsidRDefault="003C606F" w:rsidP="003C606F">
            <w:pPr>
              <w:pStyle w:val="TAC"/>
              <w:rPr>
                <w:lang w:eastAsia="zh-CN"/>
              </w:rPr>
            </w:pPr>
          </w:p>
        </w:tc>
      </w:tr>
      <w:tr w:rsidR="003C606F" w14:paraId="10F1910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7CCFB6" w14:textId="77777777" w:rsidR="003C606F" w:rsidRDefault="003C606F" w:rsidP="003C606F">
            <w:pPr>
              <w:pStyle w:val="TAC"/>
              <w:rPr>
                <w:lang w:eastAsia="zh-CN"/>
              </w:rPr>
            </w:pPr>
            <w:r>
              <w:rPr>
                <w:lang w:eastAsia="zh-CN"/>
              </w:rPr>
              <w:t>CA_n7B-n78A-n258B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392D7F" w14:textId="77777777" w:rsidR="003C606F" w:rsidRDefault="003C606F" w:rsidP="003C606F">
            <w:pPr>
              <w:pStyle w:val="TAC"/>
              <w:rPr>
                <w:lang w:eastAsia="zh-CN"/>
              </w:rPr>
            </w:pPr>
            <w:r>
              <w:rPr>
                <w:lang w:eastAsia="zh-CN"/>
              </w:rPr>
              <w:t>CA_n7B</w:t>
            </w:r>
          </w:p>
          <w:p w14:paraId="37931357" w14:textId="77777777" w:rsidR="003C606F" w:rsidRDefault="003C606F" w:rsidP="003C606F">
            <w:pPr>
              <w:pStyle w:val="TAC"/>
              <w:rPr>
                <w:lang w:eastAsia="zh-CN"/>
              </w:rPr>
            </w:pPr>
            <w:r>
              <w:rPr>
                <w:lang w:eastAsia="zh-CN"/>
              </w:rPr>
              <w:t>CA_n7B-n78A</w:t>
            </w:r>
          </w:p>
          <w:p w14:paraId="2059BEE8" w14:textId="77777777" w:rsidR="003C606F" w:rsidRDefault="003C606F" w:rsidP="003C606F">
            <w:pPr>
              <w:pStyle w:val="TAC"/>
              <w:rPr>
                <w:lang w:eastAsia="zh-CN"/>
              </w:rPr>
            </w:pPr>
            <w:r>
              <w:rPr>
                <w:lang w:eastAsia="zh-CN"/>
              </w:rPr>
              <w:t>CA_n7B-n258A</w:t>
            </w:r>
          </w:p>
          <w:p w14:paraId="2DFD9D01" w14:textId="77777777" w:rsidR="003C606F" w:rsidRDefault="003C606F" w:rsidP="003C606F">
            <w:pPr>
              <w:pStyle w:val="TAC"/>
              <w:rPr>
                <w:lang w:eastAsia="zh-CN"/>
              </w:rPr>
            </w:pPr>
            <w:r>
              <w:rPr>
                <w:lang w:eastAsia="zh-CN"/>
              </w:rPr>
              <w:t>CA_n7B-n258B</w:t>
            </w:r>
          </w:p>
          <w:p w14:paraId="757CF737" w14:textId="77777777" w:rsidR="003C606F" w:rsidRDefault="003C606F" w:rsidP="003C606F">
            <w:pPr>
              <w:pStyle w:val="TAC"/>
              <w:rPr>
                <w:lang w:eastAsia="zh-CN"/>
              </w:rPr>
            </w:pPr>
            <w:r>
              <w:rPr>
                <w:lang w:eastAsia="zh-CN"/>
              </w:rPr>
              <w:t>CA_n78A-n258A</w:t>
            </w:r>
          </w:p>
          <w:p w14:paraId="5625009A" w14:textId="77777777" w:rsidR="003C606F" w:rsidRDefault="003C606F" w:rsidP="003C606F">
            <w:pPr>
              <w:pStyle w:val="TAC"/>
            </w:pPr>
            <w:r>
              <w:rPr>
                <w:lang w:eastAsia="zh-CN"/>
              </w:rPr>
              <w:t>CA_n78A-n258B</w:t>
            </w:r>
          </w:p>
        </w:tc>
        <w:tc>
          <w:tcPr>
            <w:tcW w:w="1233" w:type="dxa"/>
            <w:tcBorders>
              <w:left w:val="single" w:sz="4" w:space="0" w:color="auto"/>
              <w:bottom w:val="single" w:sz="4" w:space="0" w:color="auto"/>
              <w:right w:val="single" w:sz="4" w:space="0" w:color="auto"/>
            </w:tcBorders>
            <w:vAlign w:val="center"/>
          </w:tcPr>
          <w:p w14:paraId="6494E517"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98B2"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5FA960" w14:textId="77777777" w:rsidR="003C606F" w:rsidRDefault="003C606F" w:rsidP="003C606F">
            <w:pPr>
              <w:pStyle w:val="TAC"/>
              <w:rPr>
                <w:lang w:eastAsia="zh-CN"/>
              </w:rPr>
            </w:pPr>
            <w:r>
              <w:rPr>
                <w:rFonts w:cs="Arial"/>
                <w:szCs w:val="18"/>
                <w:lang w:val="en-US" w:eastAsia="zh-CN"/>
              </w:rPr>
              <w:t>0</w:t>
            </w:r>
          </w:p>
        </w:tc>
      </w:tr>
      <w:tr w:rsidR="003C606F" w14:paraId="47D020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54B7F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2362F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F977EF4"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5AD1"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1EC749" w14:textId="77777777" w:rsidR="003C606F" w:rsidRDefault="003C606F" w:rsidP="003C606F">
            <w:pPr>
              <w:pStyle w:val="TAC"/>
              <w:rPr>
                <w:lang w:eastAsia="zh-CN"/>
              </w:rPr>
            </w:pPr>
          </w:p>
        </w:tc>
      </w:tr>
      <w:tr w:rsidR="003C606F" w14:paraId="4289358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82489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26B39A"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AC4D504"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CB86" w14:textId="77777777" w:rsidR="003C606F" w:rsidRDefault="003C606F" w:rsidP="003C606F">
            <w:pPr>
              <w:pStyle w:val="TAC"/>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8C20D" w14:textId="77777777" w:rsidR="003C606F" w:rsidRDefault="003C606F" w:rsidP="003C606F">
            <w:pPr>
              <w:pStyle w:val="TAC"/>
              <w:rPr>
                <w:lang w:eastAsia="zh-CN"/>
              </w:rPr>
            </w:pPr>
          </w:p>
        </w:tc>
      </w:tr>
      <w:tr w:rsidR="003C606F" w14:paraId="4D879FE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4D85158" w14:textId="77777777" w:rsidR="003C606F" w:rsidRDefault="003C606F" w:rsidP="003C606F">
            <w:pPr>
              <w:pStyle w:val="TAC"/>
              <w:rPr>
                <w:lang w:eastAsia="zh-CN"/>
              </w:rPr>
            </w:pPr>
            <w:r>
              <w:rPr>
                <w:lang w:eastAsia="zh-CN"/>
              </w:rPr>
              <w:t>CA_n7B-n78A-n258C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9B55EC2" w14:textId="77777777" w:rsidR="003C606F" w:rsidRDefault="003C606F" w:rsidP="003C606F">
            <w:pPr>
              <w:pStyle w:val="TAC"/>
              <w:rPr>
                <w:lang w:eastAsia="zh-CN"/>
              </w:rPr>
            </w:pPr>
            <w:r>
              <w:rPr>
                <w:lang w:eastAsia="zh-CN"/>
              </w:rPr>
              <w:t>CA_n7B</w:t>
            </w:r>
          </w:p>
          <w:p w14:paraId="5E00FE62" w14:textId="77777777" w:rsidR="003C606F" w:rsidRDefault="003C606F" w:rsidP="003C606F">
            <w:pPr>
              <w:pStyle w:val="TAC"/>
              <w:rPr>
                <w:lang w:eastAsia="zh-CN"/>
              </w:rPr>
            </w:pPr>
            <w:r>
              <w:rPr>
                <w:lang w:eastAsia="zh-CN"/>
              </w:rPr>
              <w:t>CA_n7B-n78A</w:t>
            </w:r>
          </w:p>
          <w:p w14:paraId="672BE17F" w14:textId="77777777" w:rsidR="003C606F" w:rsidRDefault="003C606F" w:rsidP="003C606F">
            <w:pPr>
              <w:pStyle w:val="TAC"/>
              <w:rPr>
                <w:lang w:eastAsia="zh-CN"/>
              </w:rPr>
            </w:pPr>
            <w:r>
              <w:rPr>
                <w:lang w:eastAsia="zh-CN"/>
              </w:rPr>
              <w:t>CA_n7B-n258A</w:t>
            </w:r>
          </w:p>
          <w:p w14:paraId="1976B48F" w14:textId="77777777" w:rsidR="003C606F" w:rsidRDefault="003C606F" w:rsidP="003C606F">
            <w:pPr>
              <w:pStyle w:val="TAC"/>
              <w:rPr>
                <w:lang w:eastAsia="zh-CN"/>
              </w:rPr>
            </w:pPr>
            <w:r>
              <w:rPr>
                <w:lang w:eastAsia="zh-CN"/>
              </w:rPr>
              <w:t>CA_n7B-n258B</w:t>
            </w:r>
          </w:p>
          <w:p w14:paraId="79F9893E" w14:textId="77777777" w:rsidR="003C606F" w:rsidRDefault="003C606F" w:rsidP="003C606F">
            <w:pPr>
              <w:pStyle w:val="TAC"/>
              <w:rPr>
                <w:lang w:eastAsia="zh-CN"/>
              </w:rPr>
            </w:pPr>
            <w:r>
              <w:rPr>
                <w:lang w:eastAsia="zh-CN"/>
              </w:rPr>
              <w:t>CA_n7B-n258C</w:t>
            </w:r>
          </w:p>
          <w:p w14:paraId="751311AC" w14:textId="77777777" w:rsidR="003C606F" w:rsidRDefault="003C606F" w:rsidP="003C606F">
            <w:pPr>
              <w:pStyle w:val="TAC"/>
              <w:rPr>
                <w:lang w:eastAsia="zh-CN"/>
              </w:rPr>
            </w:pPr>
            <w:r>
              <w:rPr>
                <w:lang w:eastAsia="zh-CN"/>
              </w:rPr>
              <w:t>CA_n78A-n258A</w:t>
            </w:r>
          </w:p>
          <w:p w14:paraId="7799E0F4" w14:textId="77777777" w:rsidR="003C606F" w:rsidRDefault="003C606F" w:rsidP="003C606F">
            <w:pPr>
              <w:pStyle w:val="TAC"/>
              <w:rPr>
                <w:lang w:eastAsia="zh-CN"/>
              </w:rPr>
            </w:pPr>
            <w:r>
              <w:rPr>
                <w:lang w:eastAsia="zh-CN"/>
              </w:rPr>
              <w:t>CA_n78A-n258B</w:t>
            </w:r>
          </w:p>
          <w:p w14:paraId="6557D904" w14:textId="77777777" w:rsidR="003C606F" w:rsidRDefault="003C606F" w:rsidP="003C606F">
            <w:pPr>
              <w:pStyle w:val="TAC"/>
              <w:rPr>
                <w:lang w:eastAsia="zh-CN"/>
              </w:rPr>
            </w:pPr>
            <w:r>
              <w:rPr>
                <w:lang w:eastAsia="zh-CN"/>
              </w:rPr>
              <w:t>CA_n78A-n258C</w:t>
            </w:r>
          </w:p>
        </w:tc>
        <w:tc>
          <w:tcPr>
            <w:tcW w:w="1233" w:type="dxa"/>
            <w:tcBorders>
              <w:left w:val="single" w:sz="4" w:space="0" w:color="auto"/>
              <w:bottom w:val="single" w:sz="4" w:space="0" w:color="auto"/>
              <w:right w:val="single" w:sz="4" w:space="0" w:color="auto"/>
            </w:tcBorders>
            <w:vAlign w:val="center"/>
          </w:tcPr>
          <w:p w14:paraId="762D4957"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751C"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90793A" w14:textId="77777777" w:rsidR="003C606F" w:rsidRDefault="003C606F" w:rsidP="003C606F">
            <w:pPr>
              <w:pStyle w:val="TAC"/>
              <w:rPr>
                <w:lang w:eastAsia="zh-CN"/>
              </w:rPr>
            </w:pPr>
            <w:r>
              <w:rPr>
                <w:rFonts w:cs="Arial"/>
                <w:szCs w:val="18"/>
                <w:lang w:val="en-US" w:eastAsia="zh-CN"/>
              </w:rPr>
              <w:t>0</w:t>
            </w:r>
          </w:p>
        </w:tc>
      </w:tr>
      <w:tr w:rsidR="003C606F" w14:paraId="5271DD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0E483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9F65ED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BA25D83"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A55E3"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EDC381" w14:textId="77777777" w:rsidR="003C606F" w:rsidRDefault="003C606F" w:rsidP="003C606F">
            <w:pPr>
              <w:pStyle w:val="TAC"/>
              <w:rPr>
                <w:lang w:eastAsia="zh-CN"/>
              </w:rPr>
            </w:pPr>
          </w:p>
        </w:tc>
      </w:tr>
      <w:tr w:rsidR="003C606F" w14:paraId="702E2E8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5580F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42737A"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C54FC0A"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FB0C" w14:textId="77777777" w:rsidR="003C606F" w:rsidRDefault="003C606F" w:rsidP="003C606F">
            <w:pPr>
              <w:pStyle w:val="TAC"/>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8CFF62" w14:textId="77777777" w:rsidR="003C606F" w:rsidRDefault="003C606F" w:rsidP="003C606F">
            <w:pPr>
              <w:pStyle w:val="TAC"/>
              <w:rPr>
                <w:lang w:eastAsia="zh-CN"/>
              </w:rPr>
            </w:pPr>
          </w:p>
        </w:tc>
      </w:tr>
      <w:tr w:rsidR="003C606F" w14:paraId="64ED4B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BC391A" w14:textId="77777777" w:rsidR="003C606F" w:rsidRDefault="003C606F" w:rsidP="003C606F">
            <w:pPr>
              <w:pStyle w:val="TAC"/>
            </w:pPr>
            <w:r>
              <w:rPr>
                <w:lang w:eastAsia="zh-CN"/>
              </w:rPr>
              <w:lastRenderedPageBreak/>
              <w:t>CA_n7B-n78A-n258D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E773AF" w14:textId="77777777" w:rsidR="003C606F" w:rsidRDefault="003C606F" w:rsidP="003C606F">
            <w:pPr>
              <w:pStyle w:val="TAC"/>
              <w:rPr>
                <w:lang w:eastAsia="zh-CN"/>
              </w:rPr>
            </w:pPr>
          </w:p>
          <w:p w14:paraId="634DE739" w14:textId="77777777" w:rsidR="003C606F" w:rsidRDefault="003C606F" w:rsidP="003C606F">
            <w:pPr>
              <w:pStyle w:val="TAC"/>
              <w:rPr>
                <w:lang w:eastAsia="zh-CN"/>
              </w:rPr>
            </w:pPr>
          </w:p>
          <w:p w14:paraId="3EAC7037" w14:textId="77777777" w:rsidR="003C606F" w:rsidRDefault="003C606F" w:rsidP="003C606F">
            <w:pPr>
              <w:pStyle w:val="TAC"/>
              <w:rPr>
                <w:lang w:eastAsia="zh-CN"/>
              </w:rPr>
            </w:pPr>
            <w:r>
              <w:rPr>
                <w:lang w:eastAsia="zh-CN"/>
              </w:rPr>
              <w:t>CA_n7B</w:t>
            </w:r>
          </w:p>
          <w:p w14:paraId="7859C724" w14:textId="77777777" w:rsidR="003C606F" w:rsidRDefault="003C606F" w:rsidP="003C606F">
            <w:pPr>
              <w:pStyle w:val="TAC"/>
              <w:rPr>
                <w:lang w:eastAsia="zh-CN"/>
              </w:rPr>
            </w:pPr>
            <w:r>
              <w:rPr>
                <w:lang w:eastAsia="zh-CN"/>
              </w:rPr>
              <w:t>CA_n7B-n78A</w:t>
            </w:r>
          </w:p>
          <w:p w14:paraId="2739B620" w14:textId="77777777" w:rsidR="003C606F" w:rsidRDefault="003C606F" w:rsidP="003C606F">
            <w:pPr>
              <w:pStyle w:val="TAC"/>
              <w:rPr>
                <w:lang w:eastAsia="zh-CN"/>
              </w:rPr>
            </w:pPr>
            <w:r>
              <w:rPr>
                <w:lang w:eastAsia="zh-CN"/>
              </w:rPr>
              <w:t>CA_n7B-n258A</w:t>
            </w:r>
          </w:p>
          <w:p w14:paraId="6C0CC1D0" w14:textId="77777777" w:rsidR="003C606F" w:rsidRDefault="003C606F" w:rsidP="003C606F">
            <w:pPr>
              <w:pStyle w:val="TAC"/>
              <w:rPr>
                <w:lang w:eastAsia="zh-CN"/>
              </w:rPr>
            </w:pPr>
            <w:r>
              <w:rPr>
                <w:lang w:eastAsia="zh-CN"/>
              </w:rPr>
              <w:t>CA_n7B-n258D</w:t>
            </w:r>
          </w:p>
          <w:p w14:paraId="407440BF" w14:textId="77777777" w:rsidR="003C606F" w:rsidRDefault="003C606F" w:rsidP="003C606F">
            <w:pPr>
              <w:pStyle w:val="TAC"/>
              <w:rPr>
                <w:lang w:eastAsia="zh-CN"/>
              </w:rPr>
            </w:pPr>
            <w:r>
              <w:rPr>
                <w:lang w:eastAsia="zh-CN"/>
              </w:rPr>
              <w:t>CA_n78A-n258A</w:t>
            </w:r>
          </w:p>
          <w:p w14:paraId="46E4C6B6" w14:textId="77777777" w:rsidR="003C606F" w:rsidRDefault="003C606F" w:rsidP="003C606F">
            <w:pPr>
              <w:pStyle w:val="TAC"/>
              <w:rPr>
                <w:lang w:eastAsia="zh-CN"/>
              </w:rPr>
            </w:pPr>
            <w:r>
              <w:rPr>
                <w:lang w:eastAsia="zh-CN"/>
              </w:rPr>
              <w:t>CA_n78A-n258D</w:t>
            </w:r>
          </w:p>
        </w:tc>
        <w:tc>
          <w:tcPr>
            <w:tcW w:w="1233" w:type="dxa"/>
            <w:tcBorders>
              <w:left w:val="single" w:sz="4" w:space="0" w:color="auto"/>
              <w:bottom w:val="single" w:sz="4" w:space="0" w:color="auto"/>
              <w:right w:val="single" w:sz="4" w:space="0" w:color="auto"/>
            </w:tcBorders>
            <w:vAlign w:val="center"/>
          </w:tcPr>
          <w:p w14:paraId="51A82076"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241BC"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D08E3C" w14:textId="77777777" w:rsidR="003C606F" w:rsidRDefault="003C606F" w:rsidP="003C606F">
            <w:pPr>
              <w:pStyle w:val="TAC"/>
              <w:rPr>
                <w:lang w:eastAsia="zh-CN"/>
              </w:rPr>
            </w:pPr>
            <w:r>
              <w:rPr>
                <w:rFonts w:cs="Arial"/>
                <w:szCs w:val="18"/>
              </w:rPr>
              <w:t>0</w:t>
            </w:r>
          </w:p>
        </w:tc>
      </w:tr>
      <w:tr w:rsidR="003C606F" w14:paraId="7E6580B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7512DB"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6C615AB6"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DE1DB65"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AA576"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9A4569" w14:textId="77777777" w:rsidR="003C606F" w:rsidRDefault="003C606F" w:rsidP="003C606F">
            <w:pPr>
              <w:keepNext/>
              <w:keepLines/>
              <w:spacing w:after="0"/>
              <w:jc w:val="center"/>
            </w:pPr>
          </w:p>
        </w:tc>
      </w:tr>
      <w:tr w:rsidR="003C606F" w14:paraId="048E5F4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707054F"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6356AF"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150126C8"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8AC4" w14:textId="77777777" w:rsidR="003C606F" w:rsidRDefault="003C606F" w:rsidP="003C606F">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8D5F51" w14:textId="77777777" w:rsidR="003C606F" w:rsidRDefault="003C606F" w:rsidP="003C606F">
            <w:pPr>
              <w:keepNext/>
              <w:keepLines/>
              <w:spacing w:after="0"/>
              <w:jc w:val="center"/>
            </w:pPr>
          </w:p>
        </w:tc>
      </w:tr>
      <w:tr w:rsidR="003C606F" w14:paraId="5DF2E1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EABB47" w14:textId="77777777" w:rsidR="003C606F" w:rsidRDefault="003C606F" w:rsidP="003C606F">
            <w:pPr>
              <w:pStyle w:val="TAC"/>
            </w:pPr>
            <w:r>
              <w:rPr>
                <w:lang w:eastAsia="zh-CN"/>
              </w:rPr>
              <w:t>CA_n7B-n78A-n258E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1F8D5E" w14:textId="77777777" w:rsidR="003C606F" w:rsidRDefault="003C606F" w:rsidP="003C606F">
            <w:pPr>
              <w:pStyle w:val="TAC"/>
              <w:rPr>
                <w:lang w:eastAsia="zh-CN"/>
              </w:rPr>
            </w:pPr>
          </w:p>
          <w:p w14:paraId="017F2000" w14:textId="77777777" w:rsidR="003C606F" w:rsidRDefault="003C606F" w:rsidP="003C606F">
            <w:pPr>
              <w:pStyle w:val="TAC"/>
              <w:rPr>
                <w:lang w:eastAsia="zh-CN"/>
              </w:rPr>
            </w:pPr>
          </w:p>
          <w:p w14:paraId="04FB531B" w14:textId="77777777" w:rsidR="003C606F" w:rsidRDefault="003C606F" w:rsidP="003C606F">
            <w:pPr>
              <w:pStyle w:val="TAC"/>
              <w:rPr>
                <w:lang w:eastAsia="zh-CN"/>
              </w:rPr>
            </w:pPr>
            <w:r>
              <w:rPr>
                <w:lang w:eastAsia="zh-CN"/>
              </w:rPr>
              <w:t>CA_n7B</w:t>
            </w:r>
          </w:p>
          <w:p w14:paraId="38AFE1A4" w14:textId="77777777" w:rsidR="003C606F" w:rsidRDefault="003C606F" w:rsidP="003C606F">
            <w:pPr>
              <w:pStyle w:val="TAC"/>
              <w:rPr>
                <w:lang w:eastAsia="zh-CN"/>
              </w:rPr>
            </w:pPr>
            <w:r>
              <w:rPr>
                <w:lang w:eastAsia="zh-CN"/>
              </w:rPr>
              <w:t>CA_n7B-n78A</w:t>
            </w:r>
          </w:p>
          <w:p w14:paraId="4E7023B5" w14:textId="77777777" w:rsidR="003C606F" w:rsidRDefault="003C606F" w:rsidP="003C606F">
            <w:pPr>
              <w:pStyle w:val="TAC"/>
              <w:rPr>
                <w:lang w:eastAsia="zh-CN"/>
              </w:rPr>
            </w:pPr>
            <w:r>
              <w:rPr>
                <w:lang w:eastAsia="zh-CN"/>
              </w:rPr>
              <w:t>CA_n7B-n258A</w:t>
            </w:r>
          </w:p>
          <w:p w14:paraId="3F16AA26" w14:textId="77777777" w:rsidR="003C606F" w:rsidRPr="00506120" w:rsidRDefault="003C606F" w:rsidP="003C606F">
            <w:pPr>
              <w:pStyle w:val="TAC"/>
              <w:rPr>
                <w:lang w:val="de-DE" w:eastAsia="zh-CN"/>
              </w:rPr>
            </w:pPr>
            <w:r w:rsidRPr="00506120">
              <w:rPr>
                <w:lang w:val="de-DE" w:eastAsia="zh-CN"/>
              </w:rPr>
              <w:t>CA_n7B-n258D</w:t>
            </w:r>
          </w:p>
          <w:p w14:paraId="638A5403" w14:textId="77777777" w:rsidR="003C606F" w:rsidRPr="00506120" w:rsidRDefault="003C606F" w:rsidP="003C606F">
            <w:pPr>
              <w:pStyle w:val="TAC"/>
              <w:rPr>
                <w:lang w:val="de-DE" w:eastAsia="zh-CN"/>
              </w:rPr>
            </w:pPr>
            <w:r w:rsidRPr="00506120">
              <w:rPr>
                <w:lang w:val="de-DE" w:eastAsia="zh-CN"/>
              </w:rPr>
              <w:t>CA_n7B-n258E</w:t>
            </w:r>
          </w:p>
          <w:p w14:paraId="4CC5D99F" w14:textId="77777777" w:rsidR="003C606F" w:rsidRDefault="003C606F" w:rsidP="003C606F">
            <w:pPr>
              <w:pStyle w:val="TAC"/>
              <w:rPr>
                <w:lang w:eastAsia="zh-CN"/>
              </w:rPr>
            </w:pPr>
            <w:r>
              <w:rPr>
                <w:lang w:eastAsia="zh-CN"/>
              </w:rPr>
              <w:t>CA_n78A-n258A</w:t>
            </w:r>
          </w:p>
          <w:p w14:paraId="5D3A7D21" w14:textId="77777777" w:rsidR="003C606F" w:rsidRDefault="003C606F" w:rsidP="003C606F">
            <w:pPr>
              <w:pStyle w:val="TAC"/>
              <w:rPr>
                <w:lang w:eastAsia="zh-CN"/>
              </w:rPr>
            </w:pPr>
            <w:r>
              <w:rPr>
                <w:lang w:eastAsia="zh-CN"/>
              </w:rPr>
              <w:t>CA_n78A-n258D</w:t>
            </w:r>
          </w:p>
          <w:p w14:paraId="27DF490F" w14:textId="77777777" w:rsidR="003C606F" w:rsidRDefault="003C606F" w:rsidP="003C606F">
            <w:pPr>
              <w:pStyle w:val="TAC"/>
              <w:rPr>
                <w:lang w:eastAsia="zh-CN"/>
              </w:rPr>
            </w:pPr>
            <w:r>
              <w:rPr>
                <w:lang w:eastAsia="zh-CN"/>
              </w:rPr>
              <w:t>CA_n78A-n258E</w:t>
            </w:r>
          </w:p>
        </w:tc>
        <w:tc>
          <w:tcPr>
            <w:tcW w:w="1233" w:type="dxa"/>
            <w:tcBorders>
              <w:left w:val="single" w:sz="4" w:space="0" w:color="auto"/>
              <w:bottom w:val="single" w:sz="4" w:space="0" w:color="auto"/>
              <w:right w:val="single" w:sz="4" w:space="0" w:color="auto"/>
            </w:tcBorders>
            <w:vAlign w:val="center"/>
          </w:tcPr>
          <w:p w14:paraId="3C0297C5"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39CE"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077A7C" w14:textId="77777777" w:rsidR="003C606F" w:rsidRDefault="003C606F" w:rsidP="003C606F">
            <w:pPr>
              <w:pStyle w:val="TAC"/>
              <w:rPr>
                <w:lang w:eastAsia="zh-CN"/>
              </w:rPr>
            </w:pPr>
            <w:r>
              <w:t>0</w:t>
            </w:r>
          </w:p>
        </w:tc>
      </w:tr>
      <w:tr w:rsidR="003C606F" w14:paraId="20C9141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BE1E1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94FA8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75BB9EC"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88B5F"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E078013" w14:textId="77777777" w:rsidR="003C606F" w:rsidRDefault="003C606F" w:rsidP="003C606F">
            <w:pPr>
              <w:pStyle w:val="TAC"/>
              <w:rPr>
                <w:lang w:eastAsia="zh-CN"/>
              </w:rPr>
            </w:pPr>
          </w:p>
        </w:tc>
      </w:tr>
      <w:tr w:rsidR="003C606F" w14:paraId="7AFB99C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D14C99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1867CC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F6D8662"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17E6" w14:textId="77777777" w:rsidR="003C606F" w:rsidRDefault="003C606F" w:rsidP="003C606F">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A69DAD" w14:textId="77777777" w:rsidR="003C606F" w:rsidRDefault="003C606F" w:rsidP="003C606F">
            <w:pPr>
              <w:pStyle w:val="TAC"/>
              <w:rPr>
                <w:lang w:eastAsia="zh-CN"/>
              </w:rPr>
            </w:pPr>
          </w:p>
        </w:tc>
      </w:tr>
      <w:tr w:rsidR="003C606F" w14:paraId="5B4BD5D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48A199" w14:textId="77777777" w:rsidR="003C606F" w:rsidRDefault="003C606F" w:rsidP="003C606F">
            <w:pPr>
              <w:pStyle w:val="TAC"/>
            </w:pPr>
            <w:r>
              <w:rPr>
                <w:lang w:eastAsia="zh-CN"/>
              </w:rPr>
              <w:t>CA_n7B-n78A-n258F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6C26BF" w14:textId="77777777" w:rsidR="003C606F" w:rsidRDefault="003C606F" w:rsidP="003C606F">
            <w:pPr>
              <w:pStyle w:val="TAC"/>
              <w:rPr>
                <w:lang w:eastAsia="zh-CN"/>
              </w:rPr>
            </w:pPr>
          </w:p>
          <w:p w14:paraId="2217681F" w14:textId="77777777" w:rsidR="003C606F" w:rsidRDefault="003C606F" w:rsidP="003C606F">
            <w:pPr>
              <w:pStyle w:val="TAC"/>
              <w:rPr>
                <w:lang w:eastAsia="zh-CN"/>
              </w:rPr>
            </w:pPr>
            <w:r>
              <w:rPr>
                <w:lang w:eastAsia="zh-CN"/>
              </w:rPr>
              <w:t>CA_n7B</w:t>
            </w:r>
          </w:p>
          <w:p w14:paraId="7702351D" w14:textId="77777777" w:rsidR="003C606F" w:rsidRDefault="003C606F" w:rsidP="003C606F">
            <w:pPr>
              <w:pStyle w:val="TAC"/>
              <w:rPr>
                <w:lang w:eastAsia="zh-CN"/>
              </w:rPr>
            </w:pPr>
            <w:r>
              <w:rPr>
                <w:lang w:eastAsia="zh-CN"/>
              </w:rPr>
              <w:t>CA_n7B-n78A</w:t>
            </w:r>
          </w:p>
          <w:p w14:paraId="2ABCA128" w14:textId="77777777" w:rsidR="003C606F" w:rsidRDefault="003C606F" w:rsidP="003C606F">
            <w:pPr>
              <w:pStyle w:val="TAC"/>
              <w:rPr>
                <w:lang w:eastAsia="zh-CN"/>
              </w:rPr>
            </w:pPr>
            <w:r>
              <w:rPr>
                <w:lang w:eastAsia="zh-CN"/>
              </w:rPr>
              <w:t>CA_n7B-n258A</w:t>
            </w:r>
          </w:p>
          <w:p w14:paraId="217F4CAE" w14:textId="77777777" w:rsidR="003C606F" w:rsidRPr="00506120" w:rsidRDefault="003C606F" w:rsidP="003C606F">
            <w:pPr>
              <w:pStyle w:val="TAC"/>
              <w:rPr>
                <w:lang w:val="de-DE" w:eastAsia="zh-CN"/>
              </w:rPr>
            </w:pPr>
            <w:r w:rsidRPr="00506120">
              <w:rPr>
                <w:lang w:val="de-DE" w:eastAsia="zh-CN"/>
              </w:rPr>
              <w:t>CA_n7B-n258D</w:t>
            </w:r>
          </w:p>
          <w:p w14:paraId="2BAD7E30" w14:textId="77777777" w:rsidR="003C606F" w:rsidRPr="00506120" w:rsidRDefault="003C606F" w:rsidP="003C606F">
            <w:pPr>
              <w:pStyle w:val="TAC"/>
              <w:rPr>
                <w:lang w:val="de-DE" w:eastAsia="zh-CN"/>
              </w:rPr>
            </w:pPr>
            <w:r w:rsidRPr="00506120">
              <w:rPr>
                <w:lang w:val="de-DE" w:eastAsia="zh-CN"/>
              </w:rPr>
              <w:t>CA_n7B-n258E</w:t>
            </w:r>
          </w:p>
          <w:p w14:paraId="39CEBC26" w14:textId="77777777" w:rsidR="003C606F" w:rsidRDefault="003C606F" w:rsidP="003C606F">
            <w:pPr>
              <w:pStyle w:val="TAC"/>
              <w:rPr>
                <w:lang w:eastAsia="zh-CN"/>
              </w:rPr>
            </w:pPr>
            <w:r>
              <w:rPr>
                <w:lang w:eastAsia="zh-CN"/>
              </w:rPr>
              <w:t>CA_n7B-n258F</w:t>
            </w:r>
          </w:p>
          <w:p w14:paraId="4B14C6EF" w14:textId="77777777" w:rsidR="003C606F" w:rsidRDefault="003C606F" w:rsidP="003C606F">
            <w:pPr>
              <w:pStyle w:val="TAC"/>
              <w:rPr>
                <w:lang w:eastAsia="zh-CN"/>
              </w:rPr>
            </w:pPr>
            <w:r>
              <w:rPr>
                <w:lang w:eastAsia="zh-CN"/>
              </w:rPr>
              <w:t>CA_n78A-n258A</w:t>
            </w:r>
          </w:p>
          <w:p w14:paraId="7720A373" w14:textId="77777777" w:rsidR="003C606F" w:rsidRDefault="003C606F" w:rsidP="003C606F">
            <w:pPr>
              <w:pStyle w:val="TAC"/>
              <w:rPr>
                <w:lang w:eastAsia="zh-CN"/>
              </w:rPr>
            </w:pPr>
            <w:r>
              <w:rPr>
                <w:lang w:eastAsia="zh-CN"/>
              </w:rPr>
              <w:t>CA_n78A-n258D</w:t>
            </w:r>
          </w:p>
          <w:p w14:paraId="3A2B70CF" w14:textId="77777777" w:rsidR="003C606F" w:rsidRDefault="003C606F" w:rsidP="003C606F">
            <w:pPr>
              <w:pStyle w:val="TAC"/>
              <w:rPr>
                <w:lang w:eastAsia="zh-CN"/>
              </w:rPr>
            </w:pPr>
            <w:r>
              <w:rPr>
                <w:lang w:eastAsia="zh-CN"/>
              </w:rPr>
              <w:t>CA_n78A-n258E</w:t>
            </w:r>
          </w:p>
          <w:p w14:paraId="2F937CC2" w14:textId="77777777" w:rsidR="003C606F" w:rsidRDefault="003C606F" w:rsidP="003C606F">
            <w:pPr>
              <w:pStyle w:val="TAC"/>
              <w:rPr>
                <w:lang w:eastAsia="zh-CN"/>
              </w:rPr>
            </w:pPr>
            <w:r>
              <w:rPr>
                <w:lang w:eastAsia="zh-CN"/>
              </w:rPr>
              <w:t>CA_n78A-n258F</w:t>
            </w:r>
          </w:p>
        </w:tc>
        <w:tc>
          <w:tcPr>
            <w:tcW w:w="1233" w:type="dxa"/>
            <w:tcBorders>
              <w:left w:val="single" w:sz="4" w:space="0" w:color="auto"/>
              <w:bottom w:val="single" w:sz="4" w:space="0" w:color="auto"/>
              <w:right w:val="single" w:sz="4" w:space="0" w:color="auto"/>
            </w:tcBorders>
            <w:vAlign w:val="center"/>
          </w:tcPr>
          <w:p w14:paraId="4825E3DC"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5067"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506552" w14:textId="77777777" w:rsidR="003C606F" w:rsidRDefault="003C606F" w:rsidP="003C606F">
            <w:pPr>
              <w:pStyle w:val="TAC"/>
              <w:rPr>
                <w:lang w:eastAsia="zh-CN"/>
              </w:rPr>
            </w:pPr>
            <w:r>
              <w:rPr>
                <w:lang w:val="en-US" w:eastAsia="zh-CN"/>
              </w:rPr>
              <w:t>0</w:t>
            </w:r>
          </w:p>
        </w:tc>
      </w:tr>
      <w:tr w:rsidR="003C606F" w14:paraId="27EE9E7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56F41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DEFA8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E3E2DFD"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7230C"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88388E" w14:textId="77777777" w:rsidR="003C606F" w:rsidRDefault="003C606F" w:rsidP="003C606F">
            <w:pPr>
              <w:pStyle w:val="TAC"/>
              <w:rPr>
                <w:lang w:eastAsia="zh-CN"/>
              </w:rPr>
            </w:pPr>
          </w:p>
        </w:tc>
      </w:tr>
      <w:tr w:rsidR="003C606F" w14:paraId="10D7831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411C7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4ED925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912F0C9"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C342D" w14:textId="77777777" w:rsidR="003C606F" w:rsidRDefault="003C606F" w:rsidP="003C606F">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5A5E10" w14:textId="77777777" w:rsidR="003C606F" w:rsidRDefault="003C606F" w:rsidP="003C606F">
            <w:pPr>
              <w:pStyle w:val="TAC"/>
              <w:rPr>
                <w:lang w:eastAsia="zh-CN"/>
              </w:rPr>
            </w:pPr>
          </w:p>
        </w:tc>
      </w:tr>
      <w:tr w:rsidR="003C606F" w14:paraId="31543E0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CD3684" w14:textId="77777777" w:rsidR="003C606F" w:rsidRDefault="003C606F" w:rsidP="003C606F">
            <w:pPr>
              <w:pStyle w:val="TAC"/>
            </w:pPr>
            <w:r>
              <w:rPr>
                <w:lang w:eastAsia="zh-CN"/>
              </w:rPr>
              <w:t>CA_n7B-n78A-n258G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B13706" w14:textId="77777777" w:rsidR="003C606F" w:rsidRDefault="003C606F" w:rsidP="003C606F">
            <w:pPr>
              <w:pStyle w:val="TAC"/>
              <w:rPr>
                <w:lang w:eastAsia="zh-CN"/>
              </w:rPr>
            </w:pPr>
          </w:p>
          <w:p w14:paraId="1E98CF8D" w14:textId="77777777" w:rsidR="003C606F" w:rsidRDefault="003C606F" w:rsidP="003C606F">
            <w:pPr>
              <w:pStyle w:val="TAC"/>
              <w:rPr>
                <w:lang w:eastAsia="zh-CN"/>
              </w:rPr>
            </w:pPr>
            <w:r>
              <w:rPr>
                <w:lang w:eastAsia="zh-CN"/>
              </w:rPr>
              <w:t>CA_n7B</w:t>
            </w:r>
          </w:p>
          <w:p w14:paraId="675F1D20" w14:textId="77777777" w:rsidR="003C606F" w:rsidRDefault="003C606F" w:rsidP="003C606F">
            <w:pPr>
              <w:pStyle w:val="TAC"/>
              <w:rPr>
                <w:lang w:eastAsia="zh-CN"/>
              </w:rPr>
            </w:pPr>
            <w:r>
              <w:rPr>
                <w:lang w:eastAsia="zh-CN"/>
              </w:rPr>
              <w:t>CA_n7B-n78A</w:t>
            </w:r>
          </w:p>
          <w:p w14:paraId="46ED4AB6" w14:textId="77777777" w:rsidR="003C606F" w:rsidRDefault="003C606F" w:rsidP="003C606F">
            <w:pPr>
              <w:pStyle w:val="TAC"/>
              <w:rPr>
                <w:lang w:eastAsia="zh-CN"/>
              </w:rPr>
            </w:pPr>
            <w:r>
              <w:rPr>
                <w:lang w:eastAsia="zh-CN"/>
              </w:rPr>
              <w:t>CA_n7B-n258A</w:t>
            </w:r>
          </w:p>
          <w:p w14:paraId="18580C26" w14:textId="77777777" w:rsidR="003C606F" w:rsidRDefault="003C606F" w:rsidP="003C606F">
            <w:pPr>
              <w:pStyle w:val="TAC"/>
              <w:rPr>
                <w:lang w:eastAsia="zh-CN"/>
              </w:rPr>
            </w:pPr>
            <w:r>
              <w:rPr>
                <w:lang w:eastAsia="zh-CN"/>
              </w:rPr>
              <w:t>CA_n7B-n258G</w:t>
            </w:r>
          </w:p>
          <w:p w14:paraId="04D6D417" w14:textId="77777777" w:rsidR="003C606F" w:rsidRDefault="003C606F" w:rsidP="003C606F">
            <w:pPr>
              <w:pStyle w:val="TAC"/>
              <w:rPr>
                <w:lang w:eastAsia="zh-CN"/>
              </w:rPr>
            </w:pPr>
            <w:r>
              <w:rPr>
                <w:lang w:eastAsia="zh-CN"/>
              </w:rPr>
              <w:t>CA_n78A-n258A</w:t>
            </w:r>
          </w:p>
          <w:p w14:paraId="4093385E" w14:textId="77777777" w:rsidR="003C606F" w:rsidRDefault="003C606F" w:rsidP="003C606F">
            <w:pPr>
              <w:pStyle w:val="TAC"/>
              <w:rPr>
                <w:lang w:eastAsia="zh-CN"/>
              </w:rPr>
            </w:pPr>
            <w:r>
              <w:rPr>
                <w:lang w:eastAsia="zh-CN"/>
              </w:rPr>
              <w:t>CA_n78A-n258G</w:t>
            </w:r>
          </w:p>
        </w:tc>
        <w:tc>
          <w:tcPr>
            <w:tcW w:w="1233" w:type="dxa"/>
            <w:tcBorders>
              <w:left w:val="single" w:sz="4" w:space="0" w:color="auto"/>
              <w:bottom w:val="single" w:sz="4" w:space="0" w:color="auto"/>
              <w:right w:val="single" w:sz="4" w:space="0" w:color="auto"/>
            </w:tcBorders>
            <w:vAlign w:val="center"/>
          </w:tcPr>
          <w:p w14:paraId="6AE648F6"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E4E7"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F3C2D" w14:textId="77777777" w:rsidR="003C606F" w:rsidRDefault="003C606F" w:rsidP="003C606F">
            <w:pPr>
              <w:pStyle w:val="TAC"/>
              <w:rPr>
                <w:lang w:eastAsia="zh-CN"/>
              </w:rPr>
            </w:pPr>
            <w:r>
              <w:t>0</w:t>
            </w:r>
          </w:p>
        </w:tc>
      </w:tr>
      <w:tr w:rsidR="003C606F" w14:paraId="232B82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7DD38F1"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4CDE1C37"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7FED3953"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3311"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5CEE36" w14:textId="77777777" w:rsidR="003C606F" w:rsidRDefault="003C606F" w:rsidP="003C606F">
            <w:pPr>
              <w:keepNext/>
              <w:keepLines/>
              <w:spacing w:after="0"/>
              <w:jc w:val="center"/>
            </w:pPr>
          </w:p>
        </w:tc>
      </w:tr>
      <w:tr w:rsidR="003C606F" w14:paraId="08AEA98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293744"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39FFEC"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431BE0DE"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E8037" w14:textId="77777777" w:rsidR="003C606F" w:rsidRDefault="003C606F" w:rsidP="003C606F">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D9701C" w14:textId="77777777" w:rsidR="003C606F" w:rsidRDefault="003C606F" w:rsidP="003C606F">
            <w:pPr>
              <w:keepNext/>
              <w:keepLines/>
              <w:spacing w:after="0"/>
              <w:jc w:val="center"/>
            </w:pPr>
          </w:p>
        </w:tc>
      </w:tr>
      <w:tr w:rsidR="003C606F" w14:paraId="636C92B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A990B5" w14:textId="77777777" w:rsidR="003C606F" w:rsidRDefault="003C606F" w:rsidP="003C606F">
            <w:pPr>
              <w:pStyle w:val="TAC"/>
              <w:rPr>
                <w:lang w:eastAsia="zh-CN"/>
              </w:rPr>
            </w:pPr>
            <w:r>
              <w:rPr>
                <w:lang w:eastAsia="zh-CN"/>
              </w:rPr>
              <w:lastRenderedPageBreak/>
              <w:t>CA_n7B-n78A-n258H</w:t>
            </w:r>
          </w:p>
          <w:p w14:paraId="1721373D" w14:textId="77777777" w:rsidR="003C606F" w:rsidRDefault="003C606F" w:rsidP="003C606F">
            <w:pPr>
              <w:pStyle w:val="TAC"/>
              <w:rPr>
                <w:lang w:eastAsia="zh-CN"/>
              </w:rPr>
            </w:pPr>
          </w:p>
          <w:p w14:paraId="7050DD93" w14:textId="77777777" w:rsidR="003C606F" w:rsidRDefault="003C606F" w:rsidP="003C606F">
            <w:pPr>
              <w:pStyle w:val="TAC"/>
            </w:pP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513601" w14:textId="77777777" w:rsidR="003C606F" w:rsidRDefault="003C606F" w:rsidP="003C606F">
            <w:pPr>
              <w:pStyle w:val="TAC"/>
              <w:rPr>
                <w:lang w:eastAsia="zh-CN"/>
              </w:rPr>
            </w:pPr>
            <w:r>
              <w:rPr>
                <w:lang w:eastAsia="zh-CN"/>
              </w:rPr>
              <w:t>CA_n7B</w:t>
            </w:r>
          </w:p>
          <w:p w14:paraId="6B91A9E4" w14:textId="77777777" w:rsidR="003C606F" w:rsidRDefault="003C606F" w:rsidP="003C606F">
            <w:pPr>
              <w:pStyle w:val="TAC"/>
              <w:rPr>
                <w:lang w:eastAsia="zh-CN"/>
              </w:rPr>
            </w:pPr>
            <w:r>
              <w:rPr>
                <w:lang w:eastAsia="zh-CN"/>
              </w:rPr>
              <w:t>CA_n7B-n78A</w:t>
            </w:r>
          </w:p>
          <w:p w14:paraId="4E2F6E63" w14:textId="77777777" w:rsidR="003C606F" w:rsidRDefault="003C606F" w:rsidP="003C606F">
            <w:pPr>
              <w:pStyle w:val="TAC"/>
              <w:rPr>
                <w:lang w:eastAsia="zh-CN"/>
              </w:rPr>
            </w:pPr>
            <w:r>
              <w:rPr>
                <w:lang w:eastAsia="zh-CN"/>
              </w:rPr>
              <w:t>CA_n7B-n258A</w:t>
            </w:r>
          </w:p>
          <w:p w14:paraId="0CAAAECC" w14:textId="77777777" w:rsidR="003C606F" w:rsidRDefault="003C606F" w:rsidP="003C606F">
            <w:pPr>
              <w:pStyle w:val="TAC"/>
              <w:rPr>
                <w:lang w:eastAsia="zh-CN"/>
              </w:rPr>
            </w:pPr>
            <w:r>
              <w:rPr>
                <w:lang w:eastAsia="zh-CN"/>
              </w:rPr>
              <w:t>CA_n7B-n258G</w:t>
            </w:r>
          </w:p>
          <w:p w14:paraId="0B0091FE" w14:textId="77777777" w:rsidR="003C606F" w:rsidRDefault="003C606F" w:rsidP="003C606F">
            <w:pPr>
              <w:pStyle w:val="TAC"/>
              <w:rPr>
                <w:lang w:eastAsia="zh-CN"/>
              </w:rPr>
            </w:pPr>
            <w:r>
              <w:rPr>
                <w:lang w:eastAsia="zh-CN"/>
              </w:rPr>
              <w:t>CA_n7B-n258H</w:t>
            </w:r>
          </w:p>
          <w:p w14:paraId="2FED747F" w14:textId="77777777" w:rsidR="003C606F" w:rsidRDefault="003C606F" w:rsidP="003C606F">
            <w:pPr>
              <w:pStyle w:val="TAC"/>
              <w:rPr>
                <w:lang w:eastAsia="zh-CN"/>
              </w:rPr>
            </w:pPr>
            <w:r>
              <w:rPr>
                <w:lang w:eastAsia="zh-CN"/>
              </w:rPr>
              <w:t>CA_n78A-n258G</w:t>
            </w:r>
          </w:p>
          <w:p w14:paraId="439B00F5" w14:textId="77777777" w:rsidR="003C606F" w:rsidRDefault="003C606F" w:rsidP="003C606F">
            <w:pPr>
              <w:pStyle w:val="TAC"/>
              <w:rPr>
                <w:lang w:eastAsia="zh-CN"/>
              </w:rPr>
            </w:pPr>
            <w:r>
              <w:rPr>
                <w:lang w:eastAsia="zh-CN"/>
              </w:rPr>
              <w:t>CA_n78A-n258H</w:t>
            </w:r>
          </w:p>
          <w:p w14:paraId="2C80822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90E197D"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4ABE7"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736814" w14:textId="77777777" w:rsidR="003C606F" w:rsidRDefault="003C606F" w:rsidP="003C606F">
            <w:pPr>
              <w:pStyle w:val="TAC"/>
              <w:rPr>
                <w:lang w:eastAsia="zh-CN"/>
              </w:rPr>
            </w:pPr>
            <w:r>
              <w:t>0</w:t>
            </w:r>
          </w:p>
        </w:tc>
      </w:tr>
      <w:tr w:rsidR="003C606F" w14:paraId="0BCB963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45734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658F1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92E5232"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42BE5"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E4C0F7" w14:textId="77777777" w:rsidR="003C606F" w:rsidRDefault="003C606F" w:rsidP="003C606F">
            <w:pPr>
              <w:pStyle w:val="TAC"/>
              <w:rPr>
                <w:lang w:eastAsia="zh-CN"/>
              </w:rPr>
            </w:pPr>
          </w:p>
        </w:tc>
      </w:tr>
      <w:tr w:rsidR="003C606F" w14:paraId="59A47C5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4F086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01853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860AB95"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33EBB" w14:textId="77777777" w:rsidR="003C606F" w:rsidRDefault="003C606F" w:rsidP="003C606F">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AA7056" w14:textId="77777777" w:rsidR="003C606F" w:rsidRDefault="003C606F" w:rsidP="003C606F">
            <w:pPr>
              <w:pStyle w:val="TAC"/>
              <w:rPr>
                <w:lang w:eastAsia="zh-CN"/>
              </w:rPr>
            </w:pPr>
          </w:p>
        </w:tc>
      </w:tr>
      <w:tr w:rsidR="003C606F" w14:paraId="769EFFE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43F5EC" w14:textId="77777777" w:rsidR="003C606F" w:rsidRDefault="003C606F" w:rsidP="003C606F">
            <w:pPr>
              <w:pStyle w:val="TAC"/>
            </w:pPr>
            <w:r>
              <w:rPr>
                <w:lang w:eastAsia="zh-CN"/>
              </w:rPr>
              <w:t>CA_n7B-n78A-n258I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83E150F" w14:textId="77777777" w:rsidR="003C606F" w:rsidRDefault="003C606F" w:rsidP="003C606F">
            <w:pPr>
              <w:pStyle w:val="TAC"/>
              <w:rPr>
                <w:lang w:eastAsia="zh-CN"/>
              </w:rPr>
            </w:pPr>
            <w:r>
              <w:rPr>
                <w:lang w:eastAsia="zh-CN"/>
              </w:rPr>
              <w:t>CA_n7B</w:t>
            </w:r>
          </w:p>
          <w:p w14:paraId="10BAAE61" w14:textId="77777777" w:rsidR="003C606F" w:rsidRDefault="003C606F" w:rsidP="003C606F">
            <w:pPr>
              <w:pStyle w:val="TAC"/>
              <w:rPr>
                <w:lang w:eastAsia="zh-CN"/>
              </w:rPr>
            </w:pPr>
            <w:r>
              <w:rPr>
                <w:lang w:eastAsia="zh-CN"/>
              </w:rPr>
              <w:t>CA_n7B-n78A</w:t>
            </w:r>
          </w:p>
          <w:p w14:paraId="64C06F1E" w14:textId="77777777" w:rsidR="003C606F" w:rsidRDefault="003C606F" w:rsidP="003C606F">
            <w:pPr>
              <w:pStyle w:val="TAC"/>
              <w:rPr>
                <w:lang w:eastAsia="zh-CN"/>
              </w:rPr>
            </w:pPr>
            <w:r>
              <w:rPr>
                <w:lang w:eastAsia="zh-CN"/>
              </w:rPr>
              <w:t>CA_n7B-n258A</w:t>
            </w:r>
          </w:p>
          <w:p w14:paraId="4573AE5C" w14:textId="77777777" w:rsidR="003C606F" w:rsidRDefault="003C606F" w:rsidP="003C606F">
            <w:pPr>
              <w:pStyle w:val="TAC"/>
              <w:rPr>
                <w:lang w:eastAsia="zh-CN"/>
              </w:rPr>
            </w:pPr>
            <w:r>
              <w:rPr>
                <w:lang w:eastAsia="zh-CN"/>
              </w:rPr>
              <w:t>CA_n7B-n258G</w:t>
            </w:r>
          </w:p>
          <w:p w14:paraId="01F4DECF" w14:textId="77777777" w:rsidR="003C606F" w:rsidRDefault="003C606F" w:rsidP="003C606F">
            <w:pPr>
              <w:pStyle w:val="TAC"/>
              <w:rPr>
                <w:lang w:eastAsia="zh-CN"/>
              </w:rPr>
            </w:pPr>
            <w:r>
              <w:rPr>
                <w:lang w:eastAsia="zh-CN"/>
              </w:rPr>
              <w:t>CA_n7B-n258H</w:t>
            </w:r>
          </w:p>
          <w:p w14:paraId="2A146771" w14:textId="77777777" w:rsidR="003C606F" w:rsidRDefault="003C606F" w:rsidP="003C606F">
            <w:pPr>
              <w:pStyle w:val="TAC"/>
              <w:rPr>
                <w:lang w:eastAsia="zh-CN"/>
              </w:rPr>
            </w:pPr>
            <w:r>
              <w:rPr>
                <w:lang w:eastAsia="zh-CN"/>
              </w:rPr>
              <w:t>CA_n7B-n258I</w:t>
            </w:r>
          </w:p>
          <w:p w14:paraId="6BD13563" w14:textId="77777777" w:rsidR="003C606F" w:rsidRDefault="003C606F" w:rsidP="003C606F">
            <w:pPr>
              <w:pStyle w:val="TAC"/>
              <w:rPr>
                <w:lang w:eastAsia="zh-CN"/>
              </w:rPr>
            </w:pPr>
            <w:r>
              <w:rPr>
                <w:lang w:eastAsia="zh-CN"/>
              </w:rPr>
              <w:t>CA_n78A-n258A</w:t>
            </w:r>
          </w:p>
          <w:p w14:paraId="53FA17EA" w14:textId="77777777" w:rsidR="003C606F" w:rsidRDefault="003C606F" w:rsidP="003C606F">
            <w:pPr>
              <w:pStyle w:val="TAC"/>
              <w:rPr>
                <w:lang w:eastAsia="zh-CN"/>
              </w:rPr>
            </w:pPr>
            <w:r>
              <w:rPr>
                <w:lang w:eastAsia="zh-CN"/>
              </w:rPr>
              <w:t>CA_n78A-n258G</w:t>
            </w:r>
          </w:p>
          <w:p w14:paraId="3C745D13" w14:textId="77777777" w:rsidR="003C606F" w:rsidRDefault="003C606F" w:rsidP="003C606F">
            <w:pPr>
              <w:pStyle w:val="TAC"/>
              <w:rPr>
                <w:lang w:eastAsia="zh-CN"/>
              </w:rPr>
            </w:pPr>
            <w:r>
              <w:rPr>
                <w:lang w:eastAsia="zh-CN"/>
              </w:rPr>
              <w:t>CA_n78A-n258H</w:t>
            </w:r>
          </w:p>
          <w:p w14:paraId="57237F69" w14:textId="77777777" w:rsidR="003C606F" w:rsidRDefault="003C606F" w:rsidP="003C606F">
            <w:pPr>
              <w:pStyle w:val="TAC"/>
            </w:pPr>
            <w:r>
              <w:rPr>
                <w:lang w:eastAsia="zh-CN"/>
              </w:rPr>
              <w:t>CA_n78A-n258I</w:t>
            </w:r>
          </w:p>
        </w:tc>
        <w:tc>
          <w:tcPr>
            <w:tcW w:w="1233" w:type="dxa"/>
            <w:tcBorders>
              <w:left w:val="single" w:sz="4" w:space="0" w:color="auto"/>
              <w:bottom w:val="single" w:sz="4" w:space="0" w:color="auto"/>
              <w:right w:val="single" w:sz="4" w:space="0" w:color="auto"/>
            </w:tcBorders>
            <w:vAlign w:val="center"/>
          </w:tcPr>
          <w:p w14:paraId="07DBD35D"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83FB3"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C0703F" w14:textId="77777777" w:rsidR="003C606F" w:rsidRDefault="003C606F" w:rsidP="003C606F">
            <w:pPr>
              <w:pStyle w:val="TAC"/>
              <w:rPr>
                <w:lang w:eastAsia="zh-CN"/>
              </w:rPr>
            </w:pPr>
            <w:r>
              <w:t>0</w:t>
            </w:r>
          </w:p>
        </w:tc>
      </w:tr>
      <w:tr w:rsidR="003C606F" w14:paraId="1AEB46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CBDA5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83457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E0BEF19"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4CE7"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F303F3" w14:textId="77777777" w:rsidR="003C606F" w:rsidRDefault="003C606F" w:rsidP="003C606F">
            <w:pPr>
              <w:pStyle w:val="TAC"/>
              <w:rPr>
                <w:lang w:eastAsia="zh-CN"/>
              </w:rPr>
            </w:pPr>
          </w:p>
        </w:tc>
      </w:tr>
      <w:tr w:rsidR="003C606F" w14:paraId="130E238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EFA034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5C139A"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F68FB39"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9258" w14:textId="77777777" w:rsidR="003C606F" w:rsidRDefault="003C606F" w:rsidP="003C606F">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4D359A" w14:textId="77777777" w:rsidR="003C606F" w:rsidRDefault="003C606F" w:rsidP="003C606F">
            <w:pPr>
              <w:pStyle w:val="TAC"/>
              <w:rPr>
                <w:lang w:eastAsia="zh-CN"/>
              </w:rPr>
            </w:pPr>
          </w:p>
        </w:tc>
      </w:tr>
      <w:tr w:rsidR="003C606F" w14:paraId="76F4A2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767A18" w14:textId="77777777" w:rsidR="003C606F" w:rsidRDefault="003C606F" w:rsidP="003C606F">
            <w:pPr>
              <w:pStyle w:val="TAC"/>
            </w:pPr>
            <w:r>
              <w:rPr>
                <w:lang w:eastAsia="zh-CN"/>
              </w:rPr>
              <w:t>CA_n7B-n78A-n258J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36A216" w14:textId="77777777" w:rsidR="003C606F" w:rsidRDefault="003C606F" w:rsidP="003C606F">
            <w:pPr>
              <w:pStyle w:val="TAC"/>
              <w:rPr>
                <w:lang w:eastAsia="zh-CN"/>
              </w:rPr>
            </w:pPr>
            <w:r>
              <w:rPr>
                <w:lang w:eastAsia="zh-CN"/>
              </w:rPr>
              <w:t>CA_n7B</w:t>
            </w:r>
          </w:p>
          <w:p w14:paraId="56F52F1C" w14:textId="77777777" w:rsidR="003C606F" w:rsidRDefault="003C606F" w:rsidP="003C606F">
            <w:pPr>
              <w:pStyle w:val="TAC"/>
              <w:rPr>
                <w:lang w:eastAsia="zh-CN"/>
              </w:rPr>
            </w:pPr>
            <w:r>
              <w:rPr>
                <w:lang w:eastAsia="zh-CN"/>
              </w:rPr>
              <w:t>CA_n7B-n78A</w:t>
            </w:r>
          </w:p>
          <w:p w14:paraId="171D2E99" w14:textId="77777777" w:rsidR="003C606F" w:rsidRDefault="003C606F" w:rsidP="003C606F">
            <w:pPr>
              <w:pStyle w:val="TAC"/>
              <w:rPr>
                <w:lang w:eastAsia="zh-CN"/>
              </w:rPr>
            </w:pPr>
            <w:r>
              <w:rPr>
                <w:lang w:eastAsia="zh-CN"/>
              </w:rPr>
              <w:t>CA_n7B-n258A</w:t>
            </w:r>
          </w:p>
          <w:p w14:paraId="55916CDC" w14:textId="77777777" w:rsidR="003C606F" w:rsidRDefault="003C606F" w:rsidP="003C606F">
            <w:pPr>
              <w:pStyle w:val="TAC"/>
              <w:rPr>
                <w:lang w:eastAsia="zh-CN"/>
              </w:rPr>
            </w:pPr>
            <w:r>
              <w:rPr>
                <w:lang w:eastAsia="zh-CN"/>
              </w:rPr>
              <w:t>CA_n7B-n258G</w:t>
            </w:r>
          </w:p>
          <w:p w14:paraId="470A267D" w14:textId="77777777" w:rsidR="003C606F" w:rsidRDefault="003C606F" w:rsidP="003C606F">
            <w:pPr>
              <w:pStyle w:val="TAC"/>
              <w:rPr>
                <w:lang w:eastAsia="zh-CN"/>
              </w:rPr>
            </w:pPr>
            <w:r>
              <w:rPr>
                <w:lang w:eastAsia="zh-CN"/>
              </w:rPr>
              <w:t>CA_n7B-n258H</w:t>
            </w:r>
          </w:p>
          <w:p w14:paraId="6B7358D5" w14:textId="77777777" w:rsidR="003C606F" w:rsidRDefault="003C606F" w:rsidP="003C606F">
            <w:pPr>
              <w:pStyle w:val="TAC"/>
              <w:rPr>
                <w:lang w:eastAsia="zh-CN"/>
              </w:rPr>
            </w:pPr>
            <w:r>
              <w:rPr>
                <w:lang w:eastAsia="zh-CN"/>
              </w:rPr>
              <w:t>CA_n7B-n258I</w:t>
            </w:r>
          </w:p>
          <w:p w14:paraId="4323D1E6" w14:textId="77777777" w:rsidR="003C606F" w:rsidRDefault="003C606F" w:rsidP="003C606F">
            <w:pPr>
              <w:pStyle w:val="TAC"/>
              <w:rPr>
                <w:lang w:eastAsia="zh-CN"/>
              </w:rPr>
            </w:pPr>
            <w:r>
              <w:rPr>
                <w:lang w:eastAsia="zh-CN"/>
              </w:rPr>
              <w:t>CA_n7B-n258J</w:t>
            </w:r>
          </w:p>
          <w:p w14:paraId="50383B65" w14:textId="77777777" w:rsidR="003C606F" w:rsidRDefault="003C606F" w:rsidP="003C606F">
            <w:pPr>
              <w:pStyle w:val="TAC"/>
              <w:rPr>
                <w:lang w:eastAsia="zh-CN"/>
              </w:rPr>
            </w:pPr>
            <w:r>
              <w:rPr>
                <w:lang w:eastAsia="zh-CN"/>
              </w:rPr>
              <w:t>CA_n78A-n258A</w:t>
            </w:r>
          </w:p>
          <w:p w14:paraId="184B7F8A" w14:textId="77777777" w:rsidR="003C606F" w:rsidRDefault="003C606F" w:rsidP="003C606F">
            <w:pPr>
              <w:pStyle w:val="TAC"/>
              <w:rPr>
                <w:lang w:eastAsia="zh-CN"/>
              </w:rPr>
            </w:pPr>
            <w:r>
              <w:rPr>
                <w:lang w:eastAsia="zh-CN"/>
              </w:rPr>
              <w:t>CA_n78A-n258G</w:t>
            </w:r>
          </w:p>
          <w:p w14:paraId="23688F8D" w14:textId="77777777" w:rsidR="003C606F" w:rsidRDefault="003C606F" w:rsidP="003C606F">
            <w:pPr>
              <w:pStyle w:val="TAC"/>
              <w:rPr>
                <w:lang w:eastAsia="zh-CN"/>
              </w:rPr>
            </w:pPr>
            <w:r>
              <w:rPr>
                <w:lang w:eastAsia="zh-CN"/>
              </w:rPr>
              <w:t>CA_n78A-n258H</w:t>
            </w:r>
          </w:p>
          <w:p w14:paraId="7D57D375" w14:textId="77777777" w:rsidR="003C606F" w:rsidRDefault="003C606F" w:rsidP="003C606F">
            <w:pPr>
              <w:pStyle w:val="TAC"/>
              <w:rPr>
                <w:lang w:eastAsia="zh-CN"/>
              </w:rPr>
            </w:pPr>
            <w:r>
              <w:rPr>
                <w:lang w:eastAsia="zh-CN"/>
              </w:rPr>
              <w:t>CA_n78A-n258I</w:t>
            </w:r>
          </w:p>
          <w:p w14:paraId="2D583B66" w14:textId="77777777" w:rsidR="003C606F" w:rsidRDefault="003C606F" w:rsidP="003C606F">
            <w:pPr>
              <w:pStyle w:val="TAC"/>
            </w:pPr>
            <w:r>
              <w:rPr>
                <w:lang w:eastAsia="zh-CN"/>
              </w:rPr>
              <w:t>CA_n78A-n258J</w:t>
            </w:r>
          </w:p>
        </w:tc>
        <w:tc>
          <w:tcPr>
            <w:tcW w:w="1233" w:type="dxa"/>
            <w:tcBorders>
              <w:left w:val="single" w:sz="4" w:space="0" w:color="auto"/>
              <w:bottom w:val="single" w:sz="4" w:space="0" w:color="auto"/>
              <w:right w:val="single" w:sz="4" w:space="0" w:color="auto"/>
            </w:tcBorders>
            <w:vAlign w:val="center"/>
          </w:tcPr>
          <w:p w14:paraId="2CEB7054"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109CD"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21DBA8" w14:textId="77777777" w:rsidR="003C606F" w:rsidRDefault="003C606F" w:rsidP="003C606F">
            <w:pPr>
              <w:pStyle w:val="TAC"/>
              <w:rPr>
                <w:lang w:eastAsia="zh-CN"/>
              </w:rPr>
            </w:pPr>
            <w:r>
              <w:t>0</w:t>
            </w:r>
          </w:p>
        </w:tc>
      </w:tr>
      <w:tr w:rsidR="003C606F" w14:paraId="6F568BE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00A859" w14:textId="77777777" w:rsidR="003C606F" w:rsidRDefault="003C606F" w:rsidP="003C606F">
            <w:pPr>
              <w:keepNext/>
              <w:keepLines/>
              <w:spacing w:after="0"/>
              <w:jc w:val="center"/>
            </w:pPr>
          </w:p>
        </w:tc>
        <w:tc>
          <w:tcPr>
            <w:tcW w:w="3005" w:type="dxa"/>
            <w:gridSpan w:val="2"/>
            <w:tcBorders>
              <w:top w:val="nil"/>
              <w:left w:val="single" w:sz="4" w:space="0" w:color="auto"/>
              <w:bottom w:val="nil"/>
              <w:right w:val="single" w:sz="4" w:space="0" w:color="auto"/>
            </w:tcBorders>
            <w:shd w:val="clear" w:color="auto" w:fill="auto"/>
            <w:vAlign w:val="center"/>
          </w:tcPr>
          <w:p w14:paraId="0E471C00"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5909F248"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09C87"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A1E838" w14:textId="77777777" w:rsidR="003C606F" w:rsidRDefault="003C606F" w:rsidP="003C606F">
            <w:pPr>
              <w:pStyle w:val="TAC"/>
              <w:rPr>
                <w:lang w:eastAsia="zh-CN"/>
              </w:rPr>
            </w:pPr>
          </w:p>
        </w:tc>
      </w:tr>
      <w:tr w:rsidR="003C606F" w14:paraId="1A220D5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4100EA" w14:textId="77777777" w:rsidR="003C606F" w:rsidRDefault="003C606F" w:rsidP="003C606F">
            <w:pPr>
              <w:keepNext/>
              <w:keepLines/>
              <w:spacing w:after="0"/>
              <w:jc w:val="cente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CD0A9D" w14:textId="77777777" w:rsidR="003C606F" w:rsidRDefault="003C606F" w:rsidP="003C606F">
            <w:pPr>
              <w:keepNext/>
              <w:keepLines/>
              <w:spacing w:after="0"/>
              <w:jc w:val="center"/>
            </w:pPr>
          </w:p>
        </w:tc>
        <w:tc>
          <w:tcPr>
            <w:tcW w:w="1233" w:type="dxa"/>
            <w:tcBorders>
              <w:left w:val="single" w:sz="4" w:space="0" w:color="auto"/>
              <w:bottom w:val="single" w:sz="4" w:space="0" w:color="auto"/>
              <w:right w:val="single" w:sz="4" w:space="0" w:color="auto"/>
            </w:tcBorders>
            <w:vAlign w:val="center"/>
          </w:tcPr>
          <w:p w14:paraId="631D21AB"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187E4" w14:textId="77777777" w:rsidR="003C606F" w:rsidRDefault="003C606F" w:rsidP="003C606F">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E72FD0" w14:textId="77777777" w:rsidR="003C606F" w:rsidRDefault="003C606F" w:rsidP="003C606F">
            <w:pPr>
              <w:pStyle w:val="TAC"/>
              <w:rPr>
                <w:lang w:eastAsia="zh-CN"/>
              </w:rPr>
            </w:pPr>
          </w:p>
        </w:tc>
      </w:tr>
      <w:tr w:rsidR="003C606F" w14:paraId="7F86E3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658C3B" w14:textId="77777777" w:rsidR="003C606F" w:rsidRDefault="003C606F" w:rsidP="003C606F">
            <w:pPr>
              <w:pStyle w:val="TAC"/>
            </w:pPr>
            <w:r>
              <w:rPr>
                <w:lang w:eastAsia="zh-CN"/>
              </w:rPr>
              <w:lastRenderedPageBreak/>
              <w:t>CA_n7B-n78A-n258K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C188EC" w14:textId="77777777" w:rsidR="003C606F" w:rsidRDefault="003C606F" w:rsidP="003C606F">
            <w:pPr>
              <w:pStyle w:val="TAC"/>
              <w:rPr>
                <w:lang w:eastAsia="zh-CN"/>
              </w:rPr>
            </w:pPr>
            <w:r>
              <w:rPr>
                <w:lang w:eastAsia="zh-CN"/>
              </w:rPr>
              <w:t>CA_n7B</w:t>
            </w:r>
          </w:p>
          <w:p w14:paraId="04AECF9B" w14:textId="77777777" w:rsidR="003C606F" w:rsidRDefault="003C606F" w:rsidP="003C606F">
            <w:pPr>
              <w:pStyle w:val="TAC"/>
              <w:rPr>
                <w:lang w:eastAsia="zh-CN"/>
              </w:rPr>
            </w:pPr>
            <w:r>
              <w:rPr>
                <w:lang w:eastAsia="zh-CN"/>
              </w:rPr>
              <w:t>CA_n7B-n78A</w:t>
            </w:r>
          </w:p>
          <w:p w14:paraId="415F292D" w14:textId="77777777" w:rsidR="003C606F" w:rsidRDefault="003C606F" w:rsidP="003C606F">
            <w:pPr>
              <w:pStyle w:val="TAC"/>
              <w:rPr>
                <w:lang w:eastAsia="zh-CN"/>
              </w:rPr>
            </w:pPr>
            <w:r>
              <w:rPr>
                <w:lang w:eastAsia="zh-CN"/>
              </w:rPr>
              <w:t>CA_n7B-n258A</w:t>
            </w:r>
          </w:p>
          <w:p w14:paraId="7ABB8234" w14:textId="77777777" w:rsidR="003C606F" w:rsidRDefault="003C606F" w:rsidP="003C606F">
            <w:pPr>
              <w:pStyle w:val="TAC"/>
              <w:rPr>
                <w:lang w:eastAsia="zh-CN"/>
              </w:rPr>
            </w:pPr>
            <w:r>
              <w:rPr>
                <w:lang w:eastAsia="zh-CN"/>
              </w:rPr>
              <w:t>CA_n7B-n258G</w:t>
            </w:r>
          </w:p>
          <w:p w14:paraId="067F0373" w14:textId="77777777" w:rsidR="003C606F" w:rsidRDefault="003C606F" w:rsidP="003C606F">
            <w:pPr>
              <w:pStyle w:val="TAC"/>
              <w:rPr>
                <w:lang w:eastAsia="zh-CN"/>
              </w:rPr>
            </w:pPr>
            <w:r>
              <w:rPr>
                <w:lang w:eastAsia="zh-CN"/>
              </w:rPr>
              <w:t>CA_n7B-n258H</w:t>
            </w:r>
          </w:p>
          <w:p w14:paraId="51B3FE4F" w14:textId="77777777" w:rsidR="003C606F" w:rsidRDefault="003C606F" w:rsidP="003C606F">
            <w:pPr>
              <w:pStyle w:val="TAC"/>
              <w:rPr>
                <w:lang w:eastAsia="zh-CN"/>
              </w:rPr>
            </w:pPr>
            <w:r>
              <w:rPr>
                <w:lang w:eastAsia="zh-CN"/>
              </w:rPr>
              <w:t>CA_n7B-n258I</w:t>
            </w:r>
          </w:p>
          <w:p w14:paraId="01300AFF" w14:textId="77777777" w:rsidR="003C606F" w:rsidRDefault="003C606F" w:rsidP="003C606F">
            <w:pPr>
              <w:pStyle w:val="TAC"/>
              <w:rPr>
                <w:lang w:eastAsia="zh-CN"/>
              </w:rPr>
            </w:pPr>
            <w:r>
              <w:rPr>
                <w:lang w:eastAsia="zh-CN"/>
              </w:rPr>
              <w:t>CA_n7B-n258J</w:t>
            </w:r>
          </w:p>
          <w:p w14:paraId="2B229A80" w14:textId="77777777" w:rsidR="003C606F" w:rsidRDefault="003C606F" w:rsidP="003C606F">
            <w:pPr>
              <w:pStyle w:val="TAC"/>
              <w:rPr>
                <w:lang w:eastAsia="zh-CN"/>
              </w:rPr>
            </w:pPr>
            <w:r>
              <w:rPr>
                <w:lang w:eastAsia="zh-CN"/>
              </w:rPr>
              <w:t>CA_n7B-n258K</w:t>
            </w:r>
          </w:p>
          <w:p w14:paraId="698DED60" w14:textId="77777777" w:rsidR="003C606F" w:rsidRDefault="003C606F" w:rsidP="003C606F">
            <w:pPr>
              <w:pStyle w:val="TAC"/>
              <w:rPr>
                <w:lang w:eastAsia="zh-CN"/>
              </w:rPr>
            </w:pPr>
            <w:r>
              <w:rPr>
                <w:lang w:eastAsia="zh-CN"/>
              </w:rPr>
              <w:t>CA_n78A-n258A</w:t>
            </w:r>
          </w:p>
          <w:p w14:paraId="04D86F28" w14:textId="77777777" w:rsidR="003C606F" w:rsidRDefault="003C606F" w:rsidP="003C606F">
            <w:pPr>
              <w:pStyle w:val="TAC"/>
              <w:rPr>
                <w:lang w:eastAsia="zh-CN"/>
              </w:rPr>
            </w:pPr>
            <w:r>
              <w:rPr>
                <w:lang w:eastAsia="zh-CN"/>
              </w:rPr>
              <w:t>CA_n78A-n258G</w:t>
            </w:r>
          </w:p>
          <w:p w14:paraId="7E2D0348" w14:textId="77777777" w:rsidR="003C606F" w:rsidRDefault="003C606F" w:rsidP="003C606F">
            <w:pPr>
              <w:pStyle w:val="TAC"/>
              <w:rPr>
                <w:lang w:eastAsia="zh-CN"/>
              </w:rPr>
            </w:pPr>
            <w:r>
              <w:rPr>
                <w:lang w:eastAsia="zh-CN"/>
              </w:rPr>
              <w:t>CA_n78A-n258H</w:t>
            </w:r>
          </w:p>
          <w:p w14:paraId="1FE3D260" w14:textId="77777777" w:rsidR="003C606F" w:rsidRDefault="003C606F" w:rsidP="003C606F">
            <w:pPr>
              <w:pStyle w:val="TAC"/>
              <w:rPr>
                <w:lang w:eastAsia="zh-CN"/>
              </w:rPr>
            </w:pPr>
            <w:r>
              <w:rPr>
                <w:lang w:eastAsia="zh-CN"/>
              </w:rPr>
              <w:t>CA_n78A-n258I</w:t>
            </w:r>
          </w:p>
          <w:p w14:paraId="020A720A" w14:textId="77777777" w:rsidR="003C606F" w:rsidRDefault="003C606F" w:rsidP="003C606F">
            <w:pPr>
              <w:pStyle w:val="TAC"/>
              <w:rPr>
                <w:lang w:eastAsia="zh-CN"/>
              </w:rPr>
            </w:pPr>
            <w:r>
              <w:rPr>
                <w:lang w:eastAsia="zh-CN"/>
              </w:rPr>
              <w:t>CA_n78A-n258J</w:t>
            </w:r>
          </w:p>
          <w:p w14:paraId="65C58FD8" w14:textId="77777777" w:rsidR="003C606F" w:rsidRDefault="003C606F" w:rsidP="003C606F">
            <w:pPr>
              <w:pStyle w:val="TAC"/>
              <w:rPr>
                <w:lang w:eastAsia="zh-CN"/>
              </w:rPr>
            </w:pPr>
            <w:r>
              <w:rPr>
                <w:lang w:eastAsia="zh-CN"/>
              </w:rPr>
              <w:t>CA_n78A-n258K</w:t>
            </w:r>
          </w:p>
          <w:p w14:paraId="672C43BC"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82F7437"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A318E"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9BEAAE" w14:textId="77777777" w:rsidR="003C606F" w:rsidRDefault="003C606F" w:rsidP="003C606F">
            <w:pPr>
              <w:pStyle w:val="TAC"/>
              <w:rPr>
                <w:lang w:eastAsia="zh-CN"/>
              </w:rPr>
            </w:pPr>
            <w:r>
              <w:t>0</w:t>
            </w:r>
          </w:p>
        </w:tc>
      </w:tr>
      <w:tr w:rsidR="003C606F" w14:paraId="40B180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DB8AE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6D61A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048A02E"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5F45B"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EC136A" w14:textId="77777777" w:rsidR="003C606F" w:rsidRDefault="003C606F" w:rsidP="003C606F">
            <w:pPr>
              <w:pStyle w:val="TAC"/>
              <w:rPr>
                <w:lang w:eastAsia="zh-CN"/>
              </w:rPr>
            </w:pPr>
          </w:p>
        </w:tc>
      </w:tr>
      <w:tr w:rsidR="003C606F" w14:paraId="0A70441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9BBB2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5672B9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200460E"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C46C6" w14:textId="77777777" w:rsidR="003C606F" w:rsidRDefault="003C606F" w:rsidP="003C606F">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8402E7" w14:textId="77777777" w:rsidR="003C606F" w:rsidRDefault="003C606F" w:rsidP="003C606F">
            <w:pPr>
              <w:pStyle w:val="TAC"/>
              <w:rPr>
                <w:lang w:eastAsia="zh-CN"/>
              </w:rPr>
            </w:pPr>
          </w:p>
        </w:tc>
      </w:tr>
      <w:tr w:rsidR="003C606F" w14:paraId="667FFE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F1F178" w14:textId="77777777" w:rsidR="003C606F" w:rsidRDefault="003C606F" w:rsidP="003C606F">
            <w:pPr>
              <w:pStyle w:val="TAC"/>
              <w:rPr>
                <w:lang w:eastAsia="zh-CN"/>
              </w:rPr>
            </w:pPr>
          </w:p>
          <w:p w14:paraId="4FC92F68" w14:textId="77777777" w:rsidR="003C606F" w:rsidRDefault="003C606F" w:rsidP="003C606F">
            <w:pPr>
              <w:pStyle w:val="TAC"/>
            </w:pPr>
            <w:r>
              <w:rPr>
                <w:lang w:eastAsia="zh-CN"/>
              </w:rPr>
              <w:t>CA_n7B-n78A-n258L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2C8610" w14:textId="77777777" w:rsidR="003C606F" w:rsidRDefault="003C606F" w:rsidP="003C606F">
            <w:pPr>
              <w:pStyle w:val="TAC"/>
              <w:rPr>
                <w:lang w:eastAsia="zh-CN"/>
              </w:rPr>
            </w:pPr>
          </w:p>
          <w:p w14:paraId="6B20197B" w14:textId="77777777" w:rsidR="003C606F" w:rsidRDefault="003C606F" w:rsidP="003C606F">
            <w:pPr>
              <w:pStyle w:val="TAC"/>
              <w:rPr>
                <w:lang w:eastAsia="zh-CN"/>
              </w:rPr>
            </w:pPr>
            <w:r>
              <w:rPr>
                <w:lang w:eastAsia="zh-CN"/>
              </w:rPr>
              <w:t>CA_n7B</w:t>
            </w:r>
          </w:p>
          <w:p w14:paraId="497E85AF" w14:textId="77777777" w:rsidR="003C606F" w:rsidRDefault="003C606F" w:rsidP="003C606F">
            <w:pPr>
              <w:pStyle w:val="TAC"/>
              <w:rPr>
                <w:lang w:eastAsia="zh-CN"/>
              </w:rPr>
            </w:pPr>
            <w:r>
              <w:rPr>
                <w:lang w:eastAsia="zh-CN"/>
              </w:rPr>
              <w:t>CA_n7B-n258A</w:t>
            </w:r>
          </w:p>
          <w:p w14:paraId="15DB6A1C" w14:textId="77777777" w:rsidR="003C606F" w:rsidRDefault="003C606F" w:rsidP="003C606F">
            <w:pPr>
              <w:pStyle w:val="TAC"/>
              <w:rPr>
                <w:lang w:eastAsia="zh-CN"/>
              </w:rPr>
            </w:pPr>
            <w:r>
              <w:rPr>
                <w:lang w:eastAsia="zh-CN"/>
              </w:rPr>
              <w:t>CA_n7B-n258G</w:t>
            </w:r>
          </w:p>
          <w:p w14:paraId="1D827E5A" w14:textId="77777777" w:rsidR="003C606F" w:rsidRDefault="003C606F" w:rsidP="003C606F">
            <w:pPr>
              <w:pStyle w:val="TAC"/>
              <w:rPr>
                <w:lang w:eastAsia="zh-CN"/>
              </w:rPr>
            </w:pPr>
            <w:r>
              <w:rPr>
                <w:lang w:eastAsia="zh-CN"/>
              </w:rPr>
              <w:t>CA_n7B-n258H</w:t>
            </w:r>
          </w:p>
          <w:p w14:paraId="323615CB" w14:textId="77777777" w:rsidR="003C606F" w:rsidRDefault="003C606F" w:rsidP="003C606F">
            <w:pPr>
              <w:pStyle w:val="TAC"/>
              <w:rPr>
                <w:lang w:eastAsia="zh-CN"/>
              </w:rPr>
            </w:pPr>
            <w:r>
              <w:rPr>
                <w:lang w:eastAsia="zh-CN"/>
              </w:rPr>
              <w:t>CA_n7B-n258I</w:t>
            </w:r>
          </w:p>
          <w:p w14:paraId="5FEED114" w14:textId="77777777" w:rsidR="003C606F" w:rsidRDefault="003C606F" w:rsidP="003C606F">
            <w:pPr>
              <w:pStyle w:val="TAC"/>
              <w:rPr>
                <w:lang w:eastAsia="zh-CN"/>
              </w:rPr>
            </w:pPr>
            <w:r>
              <w:rPr>
                <w:lang w:eastAsia="zh-CN"/>
              </w:rPr>
              <w:t>CA_n7B-n258J</w:t>
            </w:r>
          </w:p>
          <w:p w14:paraId="67D7DF47" w14:textId="77777777" w:rsidR="003C606F" w:rsidRDefault="003C606F" w:rsidP="003C606F">
            <w:pPr>
              <w:pStyle w:val="TAC"/>
              <w:rPr>
                <w:lang w:eastAsia="zh-CN"/>
              </w:rPr>
            </w:pPr>
            <w:r>
              <w:rPr>
                <w:lang w:eastAsia="zh-CN"/>
              </w:rPr>
              <w:t>CA_n7B-n258K</w:t>
            </w:r>
          </w:p>
          <w:p w14:paraId="5F9DA006" w14:textId="77777777" w:rsidR="003C606F" w:rsidRDefault="003C606F" w:rsidP="003C606F">
            <w:pPr>
              <w:pStyle w:val="TAC"/>
              <w:rPr>
                <w:lang w:eastAsia="zh-CN"/>
              </w:rPr>
            </w:pPr>
            <w:r>
              <w:rPr>
                <w:lang w:eastAsia="zh-CN"/>
              </w:rPr>
              <w:t>CA_n7B-n258L</w:t>
            </w:r>
          </w:p>
          <w:p w14:paraId="3D110256" w14:textId="77777777" w:rsidR="003C606F" w:rsidRDefault="003C606F" w:rsidP="003C606F">
            <w:pPr>
              <w:pStyle w:val="TAC"/>
              <w:rPr>
                <w:lang w:eastAsia="zh-CN"/>
              </w:rPr>
            </w:pPr>
            <w:r>
              <w:rPr>
                <w:lang w:eastAsia="zh-CN"/>
              </w:rPr>
              <w:t>CA_n78A-n258A</w:t>
            </w:r>
          </w:p>
          <w:p w14:paraId="50937642" w14:textId="77777777" w:rsidR="003C606F" w:rsidRDefault="003C606F" w:rsidP="003C606F">
            <w:pPr>
              <w:pStyle w:val="TAC"/>
              <w:rPr>
                <w:lang w:eastAsia="zh-CN"/>
              </w:rPr>
            </w:pPr>
            <w:r>
              <w:rPr>
                <w:lang w:eastAsia="zh-CN"/>
              </w:rPr>
              <w:t>CA_n78A-n258G</w:t>
            </w:r>
          </w:p>
          <w:p w14:paraId="442C93B9" w14:textId="77777777" w:rsidR="003C606F" w:rsidRDefault="003C606F" w:rsidP="003C606F">
            <w:pPr>
              <w:pStyle w:val="TAC"/>
              <w:rPr>
                <w:lang w:eastAsia="zh-CN"/>
              </w:rPr>
            </w:pPr>
            <w:r>
              <w:rPr>
                <w:lang w:eastAsia="zh-CN"/>
              </w:rPr>
              <w:t>CA_n78A-n258H</w:t>
            </w:r>
          </w:p>
          <w:p w14:paraId="7D2C0090" w14:textId="77777777" w:rsidR="003C606F" w:rsidRDefault="003C606F" w:rsidP="003C606F">
            <w:pPr>
              <w:pStyle w:val="TAC"/>
              <w:rPr>
                <w:lang w:eastAsia="zh-CN"/>
              </w:rPr>
            </w:pPr>
            <w:r>
              <w:rPr>
                <w:lang w:eastAsia="zh-CN"/>
              </w:rPr>
              <w:t>CA_n78A-n258I</w:t>
            </w:r>
          </w:p>
          <w:p w14:paraId="1C1E84C8" w14:textId="77777777" w:rsidR="003C606F" w:rsidRDefault="003C606F" w:rsidP="003C606F">
            <w:pPr>
              <w:pStyle w:val="TAC"/>
              <w:rPr>
                <w:lang w:eastAsia="zh-CN"/>
              </w:rPr>
            </w:pPr>
            <w:r>
              <w:rPr>
                <w:lang w:eastAsia="zh-CN"/>
              </w:rPr>
              <w:t>CA_n78A-n258J</w:t>
            </w:r>
          </w:p>
          <w:p w14:paraId="59D8B8DB" w14:textId="77777777" w:rsidR="003C606F" w:rsidRDefault="003C606F" w:rsidP="003C606F">
            <w:pPr>
              <w:pStyle w:val="TAC"/>
              <w:rPr>
                <w:lang w:eastAsia="zh-CN"/>
              </w:rPr>
            </w:pPr>
            <w:r>
              <w:rPr>
                <w:lang w:eastAsia="zh-CN"/>
              </w:rPr>
              <w:t>CA_n78A-n258K</w:t>
            </w:r>
          </w:p>
          <w:p w14:paraId="6A389F58" w14:textId="77777777" w:rsidR="003C606F" w:rsidRDefault="003C606F" w:rsidP="003C606F">
            <w:pPr>
              <w:pStyle w:val="TAC"/>
              <w:rPr>
                <w:lang w:eastAsia="zh-CN"/>
              </w:rPr>
            </w:pPr>
            <w:r>
              <w:rPr>
                <w:lang w:eastAsia="zh-CN"/>
              </w:rPr>
              <w:t>CA_n78A-n258L</w:t>
            </w:r>
          </w:p>
          <w:p w14:paraId="1945E17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8E84F2E"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25839"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6F6B9B" w14:textId="77777777" w:rsidR="003C606F" w:rsidRDefault="003C606F" w:rsidP="003C606F">
            <w:pPr>
              <w:pStyle w:val="TAC"/>
              <w:rPr>
                <w:lang w:eastAsia="zh-CN"/>
              </w:rPr>
            </w:pPr>
            <w:r>
              <w:t>0</w:t>
            </w:r>
          </w:p>
        </w:tc>
      </w:tr>
      <w:tr w:rsidR="003C606F" w14:paraId="1B57015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54B6E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F942F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08AB40D"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A4B03"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8C8856" w14:textId="77777777" w:rsidR="003C606F" w:rsidRDefault="003C606F" w:rsidP="003C606F">
            <w:pPr>
              <w:pStyle w:val="TAC"/>
              <w:rPr>
                <w:lang w:eastAsia="zh-CN"/>
              </w:rPr>
            </w:pPr>
          </w:p>
        </w:tc>
      </w:tr>
      <w:tr w:rsidR="003C606F" w14:paraId="4FB5AD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DB45F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18DD8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AF6EC4A"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BCD5" w14:textId="77777777" w:rsidR="003C606F" w:rsidRDefault="003C606F" w:rsidP="003C606F">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00B13" w14:textId="77777777" w:rsidR="003C606F" w:rsidRDefault="003C606F" w:rsidP="003C606F">
            <w:pPr>
              <w:pStyle w:val="TAC"/>
              <w:rPr>
                <w:lang w:eastAsia="zh-CN"/>
              </w:rPr>
            </w:pPr>
          </w:p>
        </w:tc>
      </w:tr>
      <w:tr w:rsidR="003C606F" w14:paraId="3389A5D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D27ED0" w14:textId="77777777" w:rsidR="003C606F" w:rsidRDefault="003C606F" w:rsidP="003C606F">
            <w:pPr>
              <w:pStyle w:val="TAC"/>
            </w:pPr>
            <w:r>
              <w:rPr>
                <w:lang w:eastAsia="zh-CN"/>
              </w:rPr>
              <w:lastRenderedPageBreak/>
              <w:t>CA_n7B-n78A-n258M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57A111" w14:textId="77777777" w:rsidR="003C606F" w:rsidRDefault="003C606F" w:rsidP="003C606F">
            <w:pPr>
              <w:pStyle w:val="TAC"/>
              <w:rPr>
                <w:lang w:eastAsia="zh-CN"/>
              </w:rPr>
            </w:pPr>
            <w:r>
              <w:rPr>
                <w:lang w:eastAsia="zh-CN"/>
              </w:rPr>
              <w:t>CA_n7B</w:t>
            </w:r>
          </w:p>
          <w:p w14:paraId="09CAE92A" w14:textId="77777777" w:rsidR="003C606F" w:rsidRDefault="003C606F" w:rsidP="003C606F">
            <w:pPr>
              <w:pStyle w:val="TAC"/>
              <w:rPr>
                <w:lang w:eastAsia="zh-CN"/>
              </w:rPr>
            </w:pPr>
            <w:r>
              <w:rPr>
                <w:lang w:eastAsia="zh-CN"/>
              </w:rPr>
              <w:t>CA_n7B-n78A</w:t>
            </w:r>
          </w:p>
          <w:p w14:paraId="485F9785" w14:textId="77777777" w:rsidR="003C606F" w:rsidRDefault="003C606F" w:rsidP="003C606F">
            <w:pPr>
              <w:pStyle w:val="TAC"/>
              <w:rPr>
                <w:lang w:eastAsia="zh-CN"/>
              </w:rPr>
            </w:pPr>
            <w:r>
              <w:rPr>
                <w:lang w:eastAsia="zh-CN"/>
              </w:rPr>
              <w:t>CA_n7B-n258A</w:t>
            </w:r>
          </w:p>
          <w:p w14:paraId="1644AA0D" w14:textId="77777777" w:rsidR="003C606F" w:rsidRDefault="003C606F" w:rsidP="003C606F">
            <w:pPr>
              <w:pStyle w:val="TAC"/>
              <w:rPr>
                <w:lang w:eastAsia="zh-CN"/>
              </w:rPr>
            </w:pPr>
            <w:r>
              <w:rPr>
                <w:lang w:eastAsia="zh-CN"/>
              </w:rPr>
              <w:t>CA_n7B-n258G</w:t>
            </w:r>
          </w:p>
          <w:p w14:paraId="633C7B4E" w14:textId="77777777" w:rsidR="003C606F" w:rsidRDefault="003C606F" w:rsidP="003C606F">
            <w:pPr>
              <w:pStyle w:val="TAC"/>
              <w:rPr>
                <w:lang w:eastAsia="zh-CN"/>
              </w:rPr>
            </w:pPr>
            <w:r>
              <w:rPr>
                <w:lang w:eastAsia="zh-CN"/>
              </w:rPr>
              <w:t>CA_n7B-n258H</w:t>
            </w:r>
          </w:p>
          <w:p w14:paraId="22533D39" w14:textId="77777777" w:rsidR="003C606F" w:rsidRDefault="003C606F" w:rsidP="003C606F">
            <w:pPr>
              <w:pStyle w:val="TAC"/>
              <w:rPr>
                <w:lang w:eastAsia="zh-CN"/>
              </w:rPr>
            </w:pPr>
            <w:r>
              <w:rPr>
                <w:lang w:eastAsia="zh-CN"/>
              </w:rPr>
              <w:t>CA_n7B-n258I</w:t>
            </w:r>
          </w:p>
          <w:p w14:paraId="6E607E09" w14:textId="77777777" w:rsidR="003C606F" w:rsidRDefault="003C606F" w:rsidP="003C606F">
            <w:pPr>
              <w:pStyle w:val="TAC"/>
              <w:rPr>
                <w:lang w:eastAsia="zh-CN"/>
              </w:rPr>
            </w:pPr>
            <w:r>
              <w:rPr>
                <w:lang w:eastAsia="zh-CN"/>
              </w:rPr>
              <w:t>CA_n7B-n258J</w:t>
            </w:r>
          </w:p>
          <w:p w14:paraId="06D0004E" w14:textId="77777777" w:rsidR="003C606F" w:rsidRDefault="003C606F" w:rsidP="003C606F">
            <w:pPr>
              <w:pStyle w:val="TAC"/>
              <w:rPr>
                <w:lang w:eastAsia="zh-CN"/>
              </w:rPr>
            </w:pPr>
            <w:r>
              <w:rPr>
                <w:lang w:eastAsia="zh-CN"/>
              </w:rPr>
              <w:t>CA_n7B-n258K</w:t>
            </w:r>
          </w:p>
          <w:p w14:paraId="74A86C80" w14:textId="77777777" w:rsidR="003C606F" w:rsidRDefault="003C606F" w:rsidP="003C606F">
            <w:pPr>
              <w:pStyle w:val="TAC"/>
              <w:rPr>
                <w:lang w:eastAsia="zh-CN"/>
              </w:rPr>
            </w:pPr>
            <w:r>
              <w:rPr>
                <w:lang w:eastAsia="zh-CN"/>
              </w:rPr>
              <w:t>CA_n7B-n258L</w:t>
            </w:r>
          </w:p>
          <w:p w14:paraId="7C57653B" w14:textId="77777777" w:rsidR="003C606F" w:rsidRDefault="003C606F" w:rsidP="003C606F">
            <w:pPr>
              <w:pStyle w:val="TAC"/>
              <w:rPr>
                <w:lang w:eastAsia="zh-CN"/>
              </w:rPr>
            </w:pPr>
            <w:r>
              <w:rPr>
                <w:lang w:eastAsia="zh-CN"/>
              </w:rPr>
              <w:t>CA_n7B-n258M</w:t>
            </w:r>
          </w:p>
          <w:p w14:paraId="3FD376A7" w14:textId="77777777" w:rsidR="003C606F" w:rsidRDefault="003C606F" w:rsidP="003C606F">
            <w:pPr>
              <w:pStyle w:val="TAC"/>
              <w:rPr>
                <w:lang w:eastAsia="zh-CN"/>
              </w:rPr>
            </w:pPr>
            <w:r>
              <w:rPr>
                <w:lang w:eastAsia="zh-CN"/>
              </w:rPr>
              <w:t>CA_n78A-n258A</w:t>
            </w:r>
          </w:p>
          <w:p w14:paraId="2E7BC600" w14:textId="77777777" w:rsidR="003C606F" w:rsidRDefault="003C606F" w:rsidP="003C606F">
            <w:pPr>
              <w:pStyle w:val="TAC"/>
              <w:rPr>
                <w:lang w:eastAsia="zh-CN"/>
              </w:rPr>
            </w:pPr>
            <w:r>
              <w:rPr>
                <w:lang w:eastAsia="zh-CN"/>
              </w:rPr>
              <w:t>CA_n78A-n258G</w:t>
            </w:r>
          </w:p>
          <w:p w14:paraId="5D67C5F7" w14:textId="77777777" w:rsidR="003C606F" w:rsidRDefault="003C606F" w:rsidP="003C606F">
            <w:pPr>
              <w:pStyle w:val="TAC"/>
              <w:rPr>
                <w:lang w:eastAsia="zh-CN"/>
              </w:rPr>
            </w:pPr>
            <w:r>
              <w:rPr>
                <w:lang w:eastAsia="zh-CN"/>
              </w:rPr>
              <w:t>CA_n78A-n258H</w:t>
            </w:r>
          </w:p>
          <w:p w14:paraId="71227802" w14:textId="77777777" w:rsidR="003C606F" w:rsidRDefault="003C606F" w:rsidP="003C606F">
            <w:pPr>
              <w:pStyle w:val="TAC"/>
              <w:rPr>
                <w:lang w:eastAsia="zh-CN"/>
              </w:rPr>
            </w:pPr>
            <w:r>
              <w:rPr>
                <w:lang w:eastAsia="zh-CN"/>
              </w:rPr>
              <w:t>CA_n78A-n258I</w:t>
            </w:r>
          </w:p>
          <w:p w14:paraId="5262D86A" w14:textId="77777777" w:rsidR="003C606F" w:rsidRDefault="003C606F" w:rsidP="003C606F">
            <w:pPr>
              <w:pStyle w:val="TAC"/>
              <w:rPr>
                <w:lang w:eastAsia="zh-CN"/>
              </w:rPr>
            </w:pPr>
            <w:r>
              <w:rPr>
                <w:lang w:eastAsia="zh-CN"/>
              </w:rPr>
              <w:t>CA_n78A-n258J</w:t>
            </w:r>
          </w:p>
          <w:p w14:paraId="351545BB" w14:textId="77777777" w:rsidR="003C606F" w:rsidRDefault="003C606F" w:rsidP="003C606F">
            <w:pPr>
              <w:pStyle w:val="TAC"/>
              <w:rPr>
                <w:lang w:eastAsia="zh-CN"/>
              </w:rPr>
            </w:pPr>
            <w:r>
              <w:rPr>
                <w:lang w:eastAsia="zh-CN"/>
              </w:rPr>
              <w:t>CA_n78A-n258K</w:t>
            </w:r>
          </w:p>
          <w:p w14:paraId="0C20EE01" w14:textId="77777777" w:rsidR="003C606F" w:rsidRDefault="003C606F" w:rsidP="003C606F">
            <w:pPr>
              <w:pStyle w:val="TAC"/>
              <w:rPr>
                <w:lang w:eastAsia="zh-CN"/>
              </w:rPr>
            </w:pPr>
            <w:r>
              <w:rPr>
                <w:lang w:eastAsia="zh-CN"/>
              </w:rPr>
              <w:t>CA_n78A-n258L</w:t>
            </w:r>
          </w:p>
          <w:p w14:paraId="66575262" w14:textId="77777777" w:rsidR="003C606F" w:rsidRDefault="003C606F" w:rsidP="003C606F">
            <w:pPr>
              <w:pStyle w:val="TAC"/>
              <w:rPr>
                <w:lang w:eastAsia="zh-CN"/>
              </w:rPr>
            </w:pPr>
            <w:r>
              <w:rPr>
                <w:lang w:eastAsia="zh-CN"/>
              </w:rPr>
              <w:t>CA_n78A-n258M</w:t>
            </w:r>
          </w:p>
          <w:p w14:paraId="3F00786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01707F8" w14:textId="77777777" w:rsidR="003C606F" w:rsidRDefault="003C606F" w:rsidP="003C606F">
            <w:pPr>
              <w:pStyle w:val="TAC"/>
            </w:pPr>
            <w:r>
              <w:t>n7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69B1" w14:textId="77777777" w:rsidR="003C606F" w:rsidRDefault="003C606F" w:rsidP="003C606F">
            <w:pPr>
              <w:pStyle w:val="TAC"/>
            </w:pPr>
            <w:r>
              <w:rPr>
                <w:lang w:val="en-US" w:bidi="ar"/>
              </w:rPr>
              <w:t>CA_n7B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898C5" w14:textId="77777777" w:rsidR="003C606F" w:rsidRDefault="003C606F" w:rsidP="003C606F">
            <w:pPr>
              <w:pStyle w:val="TAC"/>
              <w:rPr>
                <w:lang w:eastAsia="zh-CN"/>
              </w:rPr>
            </w:pPr>
            <w:r>
              <w:t>0</w:t>
            </w:r>
          </w:p>
        </w:tc>
      </w:tr>
      <w:tr w:rsidR="003C606F" w14:paraId="5669877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AD097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520A6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D66E7C3" w14:textId="77777777" w:rsidR="003C606F" w:rsidRDefault="003C606F" w:rsidP="003C606F">
            <w:pPr>
              <w:pStyle w:val="TAC"/>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620D2"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4B60850" w14:textId="77777777" w:rsidR="003C606F" w:rsidRDefault="003C606F" w:rsidP="003C606F">
            <w:pPr>
              <w:keepNext/>
              <w:keepLines/>
              <w:spacing w:after="0"/>
              <w:jc w:val="center"/>
            </w:pPr>
          </w:p>
        </w:tc>
      </w:tr>
      <w:tr w:rsidR="003C606F" w14:paraId="0149EA8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97E554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E9AE42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72F9811" w14:textId="77777777" w:rsidR="003C606F" w:rsidRDefault="003C606F" w:rsidP="003C606F">
            <w:pPr>
              <w:pStyle w:val="TAC"/>
            </w:pPr>
            <w: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8D3C" w14:textId="77777777" w:rsidR="003C606F" w:rsidRDefault="003C606F" w:rsidP="003C606F">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DBEE19" w14:textId="77777777" w:rsidR="003C606F" w:rsidRDefault="003C606F" w:rsidP="003C606F">
            <w:pPr>
              <w:keepNext/>
              <w:keepLines/>
              <w:spacing w:after="0"/>
              <w:jc w:val="center"/>
            </w:pPr>
          </w:p>
        </w:tc>
      </w:tr>
      <w:tr w:rsidR="003C606F" w14:paraId="2284546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B64443" w14:textId="77777777" w:rsidR="003C606F" w:rsidRDefault="003C606F" w:rsidP="003C606F">
            <w:pPr>
              <w:pStyle w:val="TAC"/>
            </w:pPr>
            <w:r>
              <w:rPr>
                <w:lang w:val="zh-CN"/>
              </w:rPr>
              <w:t>CA_n8A-n77A-n257A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65794F"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1EBAF2A"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D026"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5D1F3E" w14:textId="77777777" w:rsidR="003C606F" w:rsidRDefault="003C606F" w:rsidP="003C606F">
            <w:pPr>
              <w:pStyle w:val="TAC"/>
              <w:rPr>
                <w:lang w:eastAsia="zh-CN"/>
              </w:rPr>
            </w:pPr>
            <w:r>
              <w:rPr>
                <w:lang w:eastAsia="zh-CN"/>
              </w:rPr>
              <w:t>0</w:t>
            </w:r>
          </w:p>
        </w:tc>
      </w:tr>
      <w:tr w:rsidR="003C606F" w14:paraId="4A8BC94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A6ED2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E5B78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EBFA51E"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E4444"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EFDD2C5" w14:textId="77777777" w:rsidR="003C606F" w:rsidRDefault="003C606F" w:rsidP="003C606F">
            <w:pPr>
              <w:pStyle w:val="TAC"/>
            </w:pPr>
          </w:p>
        </w:tc>
      </w:tr>
      <w:tr w:rsidR="003C606F" w14:paraId="1A751F5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B4757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90C230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1A9F0F5"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DC03E" w14:textId="77777777" w:rsidR="003C606F" w:rsidRDefault="003C606F" w:rsidP="003C606F">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4F12E" w14:textId="77777777" w:rsidR="003C606F" w:rsidRDefault="003C606F" w:rsidP="003C606F">
            <w:pPr>
              <w:pStyle w:val="TAC"/>
            </w:pPr>
          </w:p>
        </w:tc>
      </w:tr>
      <w:tr w:rsidR="003C606F" w14:paraId="01181DE4" w14:textId="77777777" w:rsidTr="003C606F">
        <w:trPr>
          <w:trHeight w:val="152"/>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403E33" w14:textId="77777777" w:rsidR="003C606F" w:rsidRDefault="003C606F" w:rsidP="003C606F">
            <w:pPr>
              <w:pStyle w:val="TAC"/>
            </w:pPr>
            <w:r>
              <w:rPr>
                <w:lang w:val="zh-CN"/>
              </w:rPr>
              <w:t>CA_n8A-n77A-n257G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9EEC17" w14:textId="77777777" w:rsidR="003C606F" w:rsidRDefault="003C606F" w:rsidP="003C606F">
            <w:pPr>
              <w:pStyle w:val="TAC"/>
            </w:pPr>
            <w:r>
              <w:rPr>
                <w:rFonts w:cs="Arial"/>
                <w:szCs w:val="18"/>
              </w:rPr>
              <w:t>-</w:t>
            </w:r>
          </w:p>
        </w:tc>
        <w:tc>
          <w:tcPr>
            <w:tcW w:w="1233" w:type="dxa"/>
            <w:tcBorders>
              <w:left w:val="single" w:sz="4" w:space="0" w:color="auto"/>
              <w:bottom w:val="nil"/>
              <w:right w:val="single" w:sz="4" w:space="0" w:color="auto"/>
            </w:tcBorders>
            <w:vAlign w:val="center"/>
          </w:tcPr>
          <w:p w14:paraId="44D405B9"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C5C1B"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963FBD" w14:textId="77777777" w:rsidR="003C606F" w:rsidRDefault="003C606F" w:rsidP="003C606F">
            <w:pPr>
              <w:pStyle w:val="TAC"/>
              <w:rPr>
                <w:lang w:eastAsia="zh-CN"/>
              </w:rPr>
            </w:pPr>
            <w:r>
              <w:rPr>
                <w:lang w:eastAsia="zh-CN"/>
              </w:rPr>
              <w:t>0</w:t>
            </w:r>
          </w:p>
        </w:tc>
      </w:tr>
      <w:tr w:rsidR="003C606F" w14:paraId="33F38B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3F5A5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79A36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77DBB88"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3928"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ED8AD4" w14:textId="77777777" w:rsidR="003C606F" w:rsidRDefault="003C606F" w:rsidP="003C606F">
            <w:pPr>
              <w:pStyle w:val="TAC"/>
            </w:pPr>
          </w:p>
        </w:tc>
      </w:tr>
      <w:tr w:rsidR="003C606F" w14:paraId="4952E1C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3E9F2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A6D9B0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9E293DC"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3576" w14:textId="77777777" w:rsidR="003C606F" w:rsidRDefault="003C606F" w:rsidP="003C606F">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C2E834" w14:textId="77777777" w:rsidR="003C606F" w:rsidRDefault="003C606F" w:rsidP="003C606F">
            <w:pPr>
              <w:pStyle w:val="TAC"/>
            </w:pPr>
          </w:p>
        </w:tc>
      </w:tr>
      <w:tr w:rsidR="003C606F" w14:paraId="0807F84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ACE67E" w14:textId="77777777" w:rsidR="003C606F" w:rsidRDefault="003C606F" w:rsidP="003C606F">
            <w:pPr>
              <w:pStyle w:val="TAC"/>
            </w:pPr>
            <w:r>
              <w:rPr>
                <w:lang w:val="zh-CN"/>
              </w:rPr>
              <w:t>CA_n8A-n77A-n257H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1316AA"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E5935A7"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BFC80"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C260CA" w14:textId="77777777" w:rsidR="003C606F" w:rsidRDefault="003C606F" w:rsidP="003C606F">
            <w:pPr>
              <w:pStyle w:val="TAC"/>
              <w:rPr>
                <w:lang w:eastAsia="zh-CN"/>
              </w:rPr>
            </w:pPr>
            <w:r>
              <w:rPr>
                <w:lang w:eastAsia="zh-CN"/>
              </w:rPr>
              <w:t>0</w:t>
            </w:r>
          </w:p>
        </w:tc>
      </w:tr>
      <w:tr w:rsidR="003C606F" w14:paraId="420C767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CBAB6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7B8DCD"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2FB9CDC"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5DEA"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C8CA79" w14:textId="77777777" w:rsidR="003C606F" w:rsidRDefault="003C606F" w:rsidP="003C606F">
            <w:pPr>
              <w:pStyle w:val="TAC"/>
            </w:pPr>
          </w:p>
        </w:tc>
      </w:tr>
      <w:tr w:rsidR="003C606F" w14:paraId="2DEFFCB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28E23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27BE41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5E98371"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47E63" w14:textId="77777777" w:rsidR="003C606F" w:rsidRDefault="003C606F" w:rsidP="003C606F">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5181DF" w14:textId="77777777" w:rsidR="003C606F" w:rsidRDefault="003C606F" w:rsidP="003C606F">
            <w:pPr>
              <w:pStyle w:val="TAC"/>
            </w:pPr>
          </w:p>
        </w:tc>
      </w:tr>
      <w:tr w:rsidR="003C606F" w14:paraId="19D52A1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BDBA03" w14:textId="77777777" w:rsidR="003C606F" w:rsidRDefault="003C606F" w:rsidP="003C606F">
            <w:pPr>
              <w:pStyle w:val="TAC"/>
            </w:pPr>
            <w:r>
              <w:rPr>
                <w:lang w:val="zh-CN"/>
              </w:rPr>
              <w:t>CA_n8A-n77A-n257I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B95E946"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122D04A"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60A6"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91C23B" w14:textId="77777777" w:rsidR="003C606F" w:rsidRDefault="003C606F" w:rsidP="003C606F">
            <w:pPr>
              <w:pStyle w:val="TAC"/>
              <w:rPr>
                <w:lang w:eastAsia="zh-CN"/>
              </w:rPr>
            </w:pPr>
            <w:r>
              <w:rPr>
                <w:lang w:eastAsia="zh-CN"/>
              </w:rPr>
              <w:t>0</w:t>
            </w:r>
          </w:p>
        </w:tc>
      </w:tr>
      <w:tr w:rsidR="003C606F" w14:paraId="76DF1F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BBF02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1F9969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F12C0BA"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856F2"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CAC3E4E" w14:textId="77777777" w:rsidR="003C606F" w:rsidRDefault="003C606F" w:rsidP="003C606F">
            <w:pPr>
              <w:pStyle w:val="TAC"/>
            </w:pPr>
          </w:p>
        </w:tc>
      </w:tr>
      <w:tr w:rsidR="003C606F" w14:paraId="21DDC69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CC857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9288EA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3F48802"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A68C" w14:textId="77777777" w:rsidR="003C606F" w:rsidRDefault="003C606F" w:rsidP="003C606F">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8BF909" w14:textId="77777777" w:rsidR="003C606F" w:rsidRDefault="003C606F" w:rsidP="003C606F">
            <w:pPr>
              <w:pStyle w:val="TAC"/>
            </w:pPr>
          </w:p>
        </w:tc>
      </w:tr>
      <w:tr w:rsidR="003C606F" w14:paraId="786537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18F75B" w14:textId="77777777" w:rsidR="003C606F" w:rsidRDefault="003C606F" w:rsidP="003C606F">
            <w:pPr>
              <w:pStyle w:val="TAC"/>
            </w:pPr>
            <w:r>
              <w:rPr>
                <w:lang w:val="zh-CN"/>
              </w:rPr>
              <w:t>CA_n8A-n77A-n257J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D65019"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4CBBA75"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CD925"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E33497" w14:textId="77777777" w:rsidR="003C606F" w:rsidRDefault="003C606F" w:rsidP="003C606F">
            <w:pPr>
              <w:pStyle w:val="TAC"/>
              <w:rPr>
                <w:lang w:eastAsia="zh-CN"/>
              </w:rPr>
            </w:pPr>
            <w:r>
              <w:rPr>
                <w:lang w:eastAsia="zh-CN"/>
              </w:rPr>
              <w:t>0</w:t>
            </w:r>
          </w:p>
        </w:tc>
      </w:tr>
      <w:tr w:rsidR="003C606F" w14:paraId="5E89AE8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1507B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D5CFA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08CCB4F"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056AA"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E97DBD" w14:textId="77777777" w:rsidR="003C606F" w:rsidRDefault="003C606F" w:rsidP="003C606F">
            <w:pPr>
              <w:pStyle w:val="TAC"/>
            </w:pPr>
          </w:p>
        </w:tc>
      </w:tr>
      <w:tr w:rsidR="003C606F" w14:paraId="39B3983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F9360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D9B75B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00034B8"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29A5" w14:textId="77777777" w:rsidR="003C606F" w:rsidRDefault="003C606F" w:rsidP="003C606F">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17EA1" w14:textId="77777777" w:rsidR="003C606F" w:rsidRDefault="003C606F" w:rsidP="003C606F">
            <w:pPr>
              <w:pStyle w:val="TAC"/>
            </w:pPr>
          </w:p>
        </w:tc>
      </w:tr>
      <w:tr w:rsidR="003C606F" w14:paraId="7DEB7D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9E44D61" w14:textId="77777777" w:rsidR="003C606F" w:rsidRDefault="003C606F" w:rsidP="003C606F">
            <w:pPr>
              <w:pStyle w:val="TAC"/>
            </w:pPr>
            <w:r>
              <w:rPr>
                <w:lang w:val="zh-CN"/>
              </w:rPr>
              <w:t>CA_n8A-n77A-n257K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6794753"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75B200C2"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08DD"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64DFD4" w14:textId="77777777" w:rsidR="003C606F" w:rsidRDefault="003C606F" w:rsidP="003C606F">
            <w:pPr>
              <w:pStyle w:val="TAC"/>
              <w:rPr>
                <w:lang w:eastAsia="zh-CN"/>
              </w:rPr>
            </w:pPr>
            <w:r>
              <w:rPr>
                <w:lang w:eastAsia="zh-CN"/>
              </w:rPr>
              <w:t>0</w:t>
            </w:r>
          </w:p>
        </w:tc>
      </w:tr>
      <w:tr w:rsidR="003C606F" w14:paraId="4C7A5F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467E7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6D5B7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B5BAB37"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50E5"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60466C" w14:textId="77777777" w:rsidR="003C606F" w:rsidRDefault="003C606F" w:rsidP="003C606F">
            <w:pPr>
              <w:pStyle w:val="TAC"/>
            </w:pPr>
          </w:p>
        </w:tc>
      </w:tr>
      <w:tr w:rsidR="003C606F" w14:paraId="155B296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BEAD8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14419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F249852"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3532" w14:textId="77777777" w:rsidR="003C606F" w:rsidRDefault="003C606F" w:rsidP="003C606F">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A96380" w14:textId="77777777" w:rsidR="003C606F" w:rsidRDefault="003C606F" w:rsidP="003C606F">
            <w:pPr>
              <w:pStyle w:val="TAC"/>
            </w:pPr>
          </w:p>
        </w:tc>
      </w:tr>
      <w:tr w:rsidR="003C606F" w14:paraId="65D8BE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4F15B9" w14:textId="77777777" w:rsidR="003C606F" w:rsidRDefault="003C606F" w:rsidP="003C606F">
            <w:pPr>
              <w:pStyle w:val="TAC"/>
            </w:pPr>
            <w:r>
              <w:rPr>
                <w:lang w:val="zh-CN"/>
              </w:rPr>
              <w:t>CA_n8A-n77A-n257L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6014FD9"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1B60F20E"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BBBB"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8DB10" w14:textId="77777777" w:rsidR="003C606F" w:rsidRDefault="003C606F" w:rsidP="003C606F">
            <w:pPr>
              <w:pStyle w:val="TAC"/>
              <w:rPr>
                <w:lang w:eastAsia="zh-CN"/>
              </w:rPr>
            </w:pPr>
            <w:r>
              <w:rPr>
                <w:lang w:eastAsia="zh-CN"/>
              </w:rPr>
              <w:t>0</w:t>
            </w:r>
          </w:p>
        </w:tc>
      </w:tr>
      <w:tr w:rsidR="003C606F" w14:paraId="5D27C5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0FCA4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CFC09D"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41D1111"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47E56"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0F75D2" w14:textId="77777777" w:rsidR="003C606F" w:rsidRDefault="003C606F" w:rsidP="003C606F">
            <w:pPr>
              <w:pStyle w:val="TAC"/>
            </w:pPr>
          </w:p>
        </w:tc>
      </w:tr>
      <w:tr w:rsidR="003C606F" w14:paraId="0BE28D7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9C4C2B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6EBF1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FA6DD87"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D7927" w14:textId="77777777" w:rsidR="003C606F" w:rsidRDefault="003C606F" w:rsidP="003C606F">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6DC9C7" w14:textId="77777777" w:rsidR="003C606F" w:rsidRDefault="003C606F" w:rsidP="003C606F">
            <w:pPr>
              <w:pStyle w:val="TAC"/>
            </w:pPr>
          </w:p>
        </w:tc>
      </w:tr>
      <w:tr w:rsidR="003C606F" w14:paraId="48F6AB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59F496" w14:textId="77777777" w:rsidR="003C606F" w:rsidRDefault="003C606F" w:rsidP="003C606F">
            <w:pPr>
              <w:pStyle w:val="TAC"/>
            </w:pPr>
            <w:r>
              <w:rPr>
                <w:lang w:val="zh-CN"/>
              </w:rPr>
              <w:t>CA_n8A-n77A-n257M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08D69D"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11E20C0"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B25D1"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468204" w14:textId="77777777" w:rsidR="003C606F" w:rsidRDefault="003C606F" w:rsidP="003C606F">
            <w:pPr>
              <w:pStyle w:val="TAC"/>
              <w:rPr>
                <w:lang w:eastAsia="zh-CN"/>
              </w:rPr>
            </w:pPr>
            <w:r>
              <w:rPr>
                <w:lang w:eastAsia="zh-CN"/>
              </w:rPr>
              <w:t>0</w:t>
            </w:r>
          </w:p>
        </w:tc>
      </w:tr>
      <w:tr w:rsidR="003C606F" w14:paraId="18423FD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0CABC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327930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040CFFB"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B8DD" w14:textId="77777777" w:rsidR="003C606F" w:rsidRDefault="003C606F" w:rsidP="003C606F">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FBA051" w14:textId="77777777" w:rsidR="003C606F" w:rsidRDefault="003C606F" w:rsidP="003C606F">
            <w:pPr>
              <w:pStyle w:val="TAC"/>
            </w:pPr>
          </w:p>
        </w:tc>
      </w:tr>
      <w:tr w:rsidR="003C606F" w14:paraId="6C6BFB8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096BB3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99371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DE2A4AD"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4537F" w14:textId="77777777" w:rsidR="003C606F" w:rsidRDefault="003C606F" w:rsidP="003C606F">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93F006" w14:textId="77777777" w:rsidR="003C606F" w:rsidRDefault="003C606F" w:rsidP="003C606F">
            <w:pPr>
              <w:pStyle w:val="TAC"/>
            </w:pPr>
          </w:p>
        </w:tc>
      </w:tr>
      <w:tr w:rsidR="003C606F" w14:paraId="2E76208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9E6D93" w14:textId="77777777" w:rsidR="003C606F" w:rsidRDefault="003C606F" w:rsidP="003C606F">
            <w:pPr>
              <w:pStyle w:val="TAC"/>
            </w:pPr>
            <w:r>
              <w:rPr>
                <w:lang w:val="zh-CN"/>
              </w:rPr>
              <w:t>CA_n8A-n77(2A)-n257A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9DE64F7"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53D412EC"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6D49C"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771539" w14:textId="77777777" w:rsidR="003C606F" w:rsidRDefault="003C606F" w:rsidP="003C606F">
            <w:pPr>
              <w:pStyle w:val="TAC"/>
              <w:rPr>
                <w:lang w:eastAsia="zh-CN"/>
              </w:rPr>
            </w:pPr>
            <w:r>
              <w:rPr>
                <w:lang w:eastAsia="zh-CN"/>
              </w:rPr>
              <w:t>0</w:t>
            </w:r>
          </w:p>
        </w:tc>
      </w:tr>
      <w:tr w:rsidR="003C606F" w14:paraId="692BCD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CA6F0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130C4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6CBEA39"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5708"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448D54D" w14:textId="77777777" w:rsidR="003C606F" w:rsidRDefault="003C606F" w:rsidP="003C606F">
            <w:pPr>
              <w:pStyle w:val="TAC"/>
            </w:pPr>
          </w:p>
        </w:tc>
      </w:tr>
      <w:tr w:rsidR="003C606F" w14:paraId="4679527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77A23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8979F8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BCEEB30"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14351" w14:textId="77777777" w:rsidR="003C606F" w:rsidRDefault="003C606F" w:rsidP="003C606F">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203AB7" w14:textId="77777777" w:rsidR="003C606F" w:rsidRDefault="003C606F" w:rsidP="003C606F">
            <w:pPr>
              <w:pStyle w:val="TAC"/>
            </w:pPr>
          </w:p>
        </w:tc>
      </w:tr>
      <w:tr w:rsidR="003C606F" w14:paraId="5FB6BC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5DDD8D" w14:textId="77777777" w:rsidR="003C606F" w:rsidRDefault="003C606F" w:rsidP="003C606F">
            <w:pPr>
              <w:pStyle w:val="TAC"/>
            </w:pPr>
            <w:r>
              <w:rPr>
                <w:lang w:val="zh-CN"/>
              </w:rPr>
              <w:t>CA_n8A-n77(2A)-n257G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092BC9"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25E19563"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CC8DC"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228E38" w14:textId="77777777" w:rsidR="003C606F" w:rsidRDefault="003C606F" w:rsidP="003C606F">
            <w:pPr>
              <w:pStyle w:val="TAC"/>
              <w:rPr>
                <w:lang w:eastAsia="zh-CN"/>
              </w:rPr>
            </w:pPr>
            <w:r>
              <w:rPr>
                <w:lang w:eastAsia="zh-CN"/>
              </w:rPr>
              <w:t>0</w:t>
            </w:r>
          </w:p>
        </w:tc>
      </w:tr>
      <w:tr w:rsidR="003C606F" w14:paraId="0F4070B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5F0A2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1492C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54F4FEF"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A46CF"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B3B5BDF" w14:textId="77777777" w:rsidR="003C606F" w:rsidRDefault="003C606F" w:rsidP="003C606F">
            <w:pPr>
              <w:pStyle w:val="TAC"/>
            </w:pPr>
          </w:p>
        </w:tc>
      </w:tr>
      <w:tr w:rsidR="003C606F" w14:paraId="3DF9BDE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630521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6C994F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E63CCED"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5ED0" w14:textId="77777777" w:rsidR="003C606F" w:rsidRDefault="003C606F" w:rsidP="003C606F">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772CAC" w14:textId="77777777" w:rsidR="003C606F" w:rsidRDefault="003C606F" w:rsidP="003C606F">
            <w:pPr>
              <w:pStyle w:val="TAC"/>
            </w:pPr>
          </w:p>
        </w:tc>
      </w:tr>
      <w:tr w:rsidR="003C606F" w14:paraId="100C447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F6B3F6" w14:textId="77777777" w:rsidR="003C606F" w:rsidRDefault="003C606F" w:rsidP="003C606F">
            <w:pPr>
              <w:pStyle w:val="TAC"/>
            </w:pPr>
            <w:r>
              <w:rPr>
                <w:lang w:val="zh-CN"/>
              </w:rPr>
              <w:t>CA_n8A-n77(2A)-n257H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62BFEF"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7E69E5F3"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788F9"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3E8F4D" w14:textId="77777777" w:rsidR="003C606F" w:rsidRDefault="003C606F" w:rsidP="003C606F">
            <w:pPr>
              <w:pStyle w:val="TAC"/>
              <w:rPr>
                <w:lang w:eastAsia="zh-CN"/>
              </w:rPr>
            </w:pPr>
            <w:r>
              <w:rPr>
                <w:lang w:eastAsia="zh-CN"/>
              </w:rPr>
              <w:t>0</w:t>
            </w:r>
          </w:p>
        </w:tc>
      </w:tr>
      <w:tr w:rsidR="003C606F" w14:paraId="52CA5C7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AAFAE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68EEF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FA4ABFB"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C11C"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00B0BA3" w14:textId="77777777" w:rsidR="003C606F" w:rsidRDefault="003C606F" w:rsidP="003C606F">
            <w:pPr>
              <w:pStyle w:val="TAC"/>
            </w:pPr>
          </w:p>
        </w:tc>
      </w:tr>
      <w:tr w:rsidR="003C606F" w14:paraId="6C74261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49D21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0D912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A873680"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AD75" w14:textId="77777777" w:rsidR="003C606F" w:rsidRDefault="003C606F" w:rsidP="003C606F">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0553FE" w14:textId="77777777" w:rsidR="003C606F" w:rsidRDefault="003C606F" w:rsidP="003C606F">
            <w:pPr>
              <w:pStyle w:val="TAC"/>
            </w:pPr>
          </w:p>
        </w:tc>
      </w:tr>
      <w:tr w:rsidR="003C606F" w14:paraId="3D151E1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EE632FF" w14:textId="77777777" w:rsidR="003C606F" w:rsidRDefault="003C606F" w:rsidP="003C606F">
            <w:pPr>
              <w:pStyle w:val="TAC"/>
            </w:pPr>
            <w:r>
              <w:rPr>
                <w:lang w:val="zh-CN"/>
              </w:rPr>
              <w:t>CA_n8A-n77(2A)-n257I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03F372E"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434B1AF"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15579"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8E710" w14:textId="77777777" w:rsidR="003C606F" w:rsidRDefault="003C606F" w:rsidP="003C606F">
            <w:pPr>
              <w:pStyle w:val="TAC"/>
              <w:rPr>
                <w:lang w:eastAsia="zh-CN"/>
              </w:rPr>
            </w:pPr>
            <w:r>
              <w:rPr>
                <w:lang w:eastAsia="zh-CN"/>
              </w:rPr>
              <w:t>0</w:t>
            </w:r>
          </w:p>
        </w:tc>
      </w:tr>
      <w:tr w:rsidR="003C606F" w14:paraId="4FFD18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E2F301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53D75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279E6DF"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ADBEA"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4F39738" w14:textId="77777777" w:rsidR="003C606F" w:rsidRDefault="003C606F" w:rsidP="003C606F">
            <w:pPr>
              <w:pStyle w:val="TAC"/>
            </w:pPr>
          </w:p>
        </w:tc>
      </w:tr>
      <w:tr w:rsidR="003C606F" w14:paraId="3D18AD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B0724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1C5E3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A5730B6"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6998" w14:textId="77777777" w:rsidR="003C606F" w:rsidRDefault="003C606F" w:rsidP="003C606F">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83BDE4" w14:textId="77777777" w:rsidR="003C606F" w:rsidRDefault="003C606F" w:rsidP="003C606F">
            <w:pPr>
              <w:pStyle w:val="TAC"/>
            </w:pPr>
          </w:p>
        </w:tc>
      </w:tr>
      <w:tr w:rsidR="003C606F" w14:paraId="4EFDBD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BA0B91" w14:textId="77777777" w:rsidR="003C606F" w:rsidRDefault="003C606F" w:rsidP="003C606F">
            <w:pPr>
              <w:pStyle w:val="TAC"/>
            </w:pPr>
            <w:r>
              <w:rPr>
                <w:lang w:val="zh-CN"/>
              </w:rPr>
              <w:t>CA_n8A-n77(2A)-n257J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5AABCA"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637D56CC"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B7F5"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D928C4" w14:textId="77777777" w:rsidR="003C606F" w:rsidRDefault="003C606F" w:rsidP="003C606F">
            <w:pPr>
              <w:pStyle w:val="TAC"/>
              <w:rPr>
                <w:lang w:eastAsia="zh-CN"/>
              </w:rPr>
            </w:pPr>
            <w:r>
              <w:rPr>
                <w:lang w:eastAsia="zh-CN"/>
              </w:rPr>
              <w:t>0</w:t>
            </w:r>
          </w:p>
        </w:tc>
      </w:tr>
      <w:tr w:rsidR="003C606F" w14:paraId="0DE794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50FB4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8C4251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7CF9EA0"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52DAE"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8B61F9D" w14:textId="77777777" w:rsidR="003C606F" w:rsidRDefault="003C606F" w:rsidP="003C606F">
            <w:pPr>
              <w:pStyle w:val="TAC"/>
            </w:pPr>
          </w:p>
        </w:tc>
      </w:tr>
      <w:tr w:rsidR="003C606F" w14:paraId="419869E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41F42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4109D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B232605"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4809" w14:textId="77777777" w:rsidR="003C606F" w:rsidRDefault="003C606F" w:rsidP="003C606F">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B66046" w14:textId="77777777" w:rsidR="003C606F" w:rsidRDefault="003C606F" w:rsidP="003C606F">
            <w:pPr>
              <w:pStyle w:val="TAC"/>
            </w:pPr>
          </w:p>
        </w:tc>
      </w:tr>
      <w:tr w:rsidR="003C606F" w14:paraId="2CEC732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244C64" w14:textId="77777777" w:rsidR="003C606F" w:rsidRDefault="003C606F" w:rsidP="003C606F">
            <w:pPr>
              <w:pStyle w:val="TAC"/>
            </w:pPr>
            <w:r>
              <w:rPr>
                <w:lang w:val="zh-CN"/>
              </w:rPr>
              <w:t>CA_n8A-n77(2A)-n257K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936101"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76FD6AE8"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B36BF"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702FF4" w14:textId="77777777" w:rsidR="003C606F" w:rsidRDefault="003C606F" w:rsidP="003C606F">
            <w:pPr>
              <w:pStyle w:val="TAC"/>
              <w:rPr>
                <w:lang w:eastAsia="zh-CN"/>
              </w:rPr>
            </w:pPr>
            <w:r>
              <w:rPr>
                <w:lang w:eastAsia="zh-CN"/>
              </w:rPr>
              <w:t>0</w:t>
            </w:r>
          </w:p>
        </w:tc>
      </w:tr>
      <w:tr w:rsidR="003C606F" w14:paraId="1096A3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09FB3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F6CC8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2118B05"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2432"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DEC62CA" w14:textId="77777777" w:rsidR="003C606F" w:rsidRDefault="003C606F" w:rsidP="003C606F">
            <w:pPr>
              <w:pStyle w:val="TAC"/>
            </w:pPr>
          </w:p>
        </w:tc>
      </w:tr>
      <w:tr w:rsidR="003C606F" w14:paraId="5FED932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1C361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B5496A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7256835"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6850" w14:textId="77777777" w:rsidR="003C606F" w:rsidRDefault="003C606F" w:rsidP="003C606F">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7D7B3C" w14:textId="77777777" w:rsidR="003C606F" w:rsidRDefault="003C606F" w:rsidP="003C606F">
            <w:pPr>
              <w:pStyle w:val="TAC"/>
            </w:pPr>
          </w:p>
        </w:tc>
      </w:tr>
      <w:tr w:rsidR="003C606F" w14:paraId="28A1F7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832F74A" w14:textId="77777777" w:rsidR="003C606F" w:rsidRDefault="003C606F" w:rsidP="003C606F">
            <w:pPr>
              <w:pStyle w:val="TAC"/>
            </w:pPr>
            <w:r>
              <w:rPr>
                <w:lang w:val="zh-CN"/>
              </w:rPr>
              <w:t>CA_n8A-n77(2A)-n257L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645AD99"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0A2186A6"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4D65"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A0F348" w14:textId="77777777" w:rsidR="003C606F" w:rsidRDefault="003C606F" w:rsidP="003C606F">
            <w:pPr>
              <w:pStyle w:val="TAC"/>
              <w:rPr>
                <w:lang w:eastAsia="zh-CN"/>
              </w:rPr>
            </w:pPr>
            <w:r>
              <w:rPr>
                <w:lang w:eastAsia="zh-CN"/>
              </w:rPr>
              <w:t>0</w:t>
            </w:r>
          </w:p>
        </w:tc>
      </w:tr>
      <w:tr w:rsidR="003C606F" w14:paraId="2A1305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B253E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4AE12D"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FAD3DA8"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34CB8"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942FDE5" w14:textId="77777777" w:rsidR="003C606F" w:rsidRDefault="003C606F" w:rsidP="003C606F">
            <w:pPr>
              <w:pStyle w:val="TAC"/>
            </w:pPr>
          </w:p>
        </w:tc>
      </w:tr>
      <w:tr w:rsidR="003C606F" w14:paraId="31CC9FD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6D5010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49501D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373A970" w14:textId="77777777" w:rsidR="003C606F" w:rsidRDefault="003C606F" w:rsidP="003C606F">
            <w:pPr>
              <w:pStyle w:val="TAC"/>
            </w:pPr>
            <w:r>
              <w:rPr>
                <w:lang w:val="en-US"/>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E07E" w14:textId="77777777" w:rsidR="003C606F" w:rsidRDefault="003C606F" w:rsidP="003C606F">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ABFB19" w14:textId="77777777" w:rsidR="003C606F" w:rsidRDefault="003C606F" w:rsidP="003C606F">
            <w:pPr>
              <w:pStyle w:val="TAC"/>
            </w:pPr>
          </w:p>
        </w:tc>
      </w:tr>
      <w:tr w:rsidR="003C606F" w14:paraId="0EC7258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1C9F99" w14:textId="77777777" w:rsidR="003C606F" w:rsidRDefault="003C606F" w:rsidP="003C606F">
            <w:pPr>
              <w:pStyle w:val="TAC"/>
            </w:pPr>
            <w:r>
              <w:rPr>
                <w:lang w:val="zh-CN"/>
              </w:rPr>
              <w:t>CA_n8A-n77(2A)-n257M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2375AA" w14:textId="77777777" w:rsidR="003C606F" w:rsidRDefault="003C606F" w:rsidP="003C606F">
            <w:pPr>
              <w:pStyle w:val="TAC"/>
            </w:pPr>
            <w:r>
              <w:rPr>
                <w:rFonts w:cs="Arial"/>
                <w:szCs w:val="18"/>
              </w:rPr>
              <w:t>-</w:t>
            </w:r>
          </w:p>
        </w:tc>
        <w:tc>
          <w:tcPr>
            <w:tcW w:w="1233" w:type="dxa"/>
            <w:tcBorders>
              <w:left w:val="single" w:sz="4" w:space="0" w:color="auto"/>
              <w:bottom w:val="single" w:sz="4" w:space="0" w:color="auto"/>
              <w:right w:val="single" w:sz="4" w:space="0" w:color="auto"/>
            </w:tcBorders>
            <w:vAlign w:val="center"/>
          </w:tcPr>
          <w:p w14:paraId="3E65E6BB" w14:textId="77777777" w:rsidR="003C606F" w:rsidRDefault="003C606F" w:rsidP="003C606F">
            <w:pPr>
              <w:pStyle w:val="TAC"/>
            </w:pPr>
            <w:r>
              <w:rPr>
                <w:lang w:val="en-US"/>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6408" w14:textId="77777777" w:rsidR="003C606F" w:rsidRDefault="003C606F" w:rsidP="003C606F">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77676A" w14:textId="77777777" w:rsidR="003C606F" w:rsidRDefault="003C606F" w:rsidP="003C606F">
            <w:pPr>
              <w:pStyle w:val="TAC"/>
              <w:rPr>
                <w:lang w:eastAsia="zh-CN"/>
              </w:rPr>
            </w:pPr>
            <w:r>
              <w:rPr>
                <w:lang w:eastAsia="zh-CN"/>
              </w:rPr>
              <w:t>0</w:t>
            </w:r>
          </w:p>
        </w:tc>
      </w:tr>
      <w:tr w:rsidR="003C606F" w14:paraId="408943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F8561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0C396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202037A" w14:textId="77777777" w:rsidR="003C606F" w:rsidRDefault="003C606F" w:rsidP="003C606F">
            <w:pPr>
              <w:pStyle w:val="TAC"/>
            </w:pPr>
            <w:r>
              <w:rPr>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C0C81" w14:textId="77777777" w:rsidR="003C606F" w:rsidRDefault="003C606F" w:rsidP="003C606F">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A8878A5" w14:textId="77777777" w:rsidR="003C606F" w:rsidRDefault="003C606F" w:rsidP="003C606F">
            <w:pPr>
              <w:pStyle w:val="TAC"/>
            </w:pPr>
          </w:p>
        </w:tc>
      </w:tr>
      <w:tr w:rsidR="003C606F" w14:paraId="0EAA5F8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CE520D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D2A0CA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135661F"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B9738" w14:textId="77777777" w:rsidR="003C606F" w:rsidRDefault="003C606F" w:rsidP="003C606F">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04FEA9" w14:textId="77777777" w:rsidR="003C606F" w:rsidRDefault="003C606F" w:rsidP="003C606F">
            <w:pPr>
              <w:pStyle w:val="TAC"/>
            </w:pPr>
          </w:p>
        </w:tc>
      </w:tr>
      <w:tr w:rsidR="003C606F" w14:paraId="53F3A07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391F987B" w14:textId="77777777" w:rsidR="003C606F" w:rsidRPr="006B5692" w:rsidRDefault="003C606F" w:rsidP="003C606F">
            <w:pPr>
              <w:pStyle w:val="TAC"/>
            </w:pPr>
            <w:r w:rsidRPr="00547C1B">
              <w:rPr>
                <w:lang w:val="zh-CN"/>
              </w:rPr>
              <w:t>CA_n8A-n78A-n257A</w:t>
            </w:r>
          </w:p>
        </w:tc>
        <w:tc>
          <w:tcPr>
            <w:tcW w:w="3005" w:type="dxa"/>
            <w:gridSpan w:val="2"/>
            <w:tcBorders>
              <w:top w:val="single" w:sz="4" w:space="0" w:color="auto"/>
              <w:left w:val="single" w:sz="4" w:space="0" w:color="auto"/>
              <w:bottom w:val="nil"/>
              <w:right w:val="single" w:sz="4" w:space="0" w:color="auto"/>
            </w:tcBorders>
            <w:shd w:val="clear" w:color="auto" w:fill="auto"/>
          </w:tcPr>
          <w:p w14:paraId="0C2989BE"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095F672"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41C44A4"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B81F728" w14:textId="77777777" w:rsidR="003C606F" w:rsidRDefault="003C606F" w:rsidP="003C606F">
            <w:pPr>
              <w:pStyle w:val="TAC"/>
            </w:pPr>
            <w:r w:rsidRPr="00547C1B">
              <w:rPr>
                <w:lang w:val="zh-CN"/>
              </w:rPr>
              <w:t>0</w:t>
            </w:r>
          </w:p>
        </w:tc>
      </w:tr>
      <w:tr w:rsidR="003C606F" w14:paraId="2DE9B74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44607E8D"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44E3C85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718927F0"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35CE11D5" w14:textId="77777777" w:rsidR="003C606F" w:rsidRDefault="003C606F" w:rsidP="003C606F">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D8EE4BB" w14:textId="77777777" w:rsidR="003C606F" w:rsidRDefault="003C606F" w:rsidP="003C606F">
            <w:pPr>
              <w:pStyle w:val="TAC"/>
            </w:pPr>
          </w:p>
        </w:tc>
      </w:tr>
      <w:tr w:rsidR="003C606F" w14:paraId="5063BDD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7A299E85"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9B3523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5F6527FF"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6BC47B0" w14:textId="77777777" w:rsidR="003C606F" w:rsidRDefault="003C606F" w:rsidP="003C606F">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401713EA" w14:textId="77777777" w:rsidR="003C606F" w:rsidRDefault="003C606F" w:rsidP="003C606F">
            <w:pPr>
              <w:pStyle w:val="TAC"/>
            </w:pPr>
          </w:p>
        </w:tc>
      </w:tr>
      <w:tr w:rsidR="003C606F" w14:paraId="2171D71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D76C609" w14:textId="77777777" w:rsidR="003C606F" w:rsidRPr="006B5692" w:rsidRDefault="003C606F" w:rsidP="003C606F">
            <w:pPr>
              <w:pStyle w:val="TAC"/>
            </w:pPr>
            <w:r w:rsidRPr="00547C1B">
              <w:rPr>
                <w:lang w:val="zh-CN"/>
              </w:rPr>
              <w:t>CA_n8A-n78A-n257D</w:t>
            </w:r>
          </w:p>
        </w:tc>
        <w:tc>
          <w:tcPr>
            <w:tcW w:w="3005" w:type="dxa"/>
            <w:gridSpan w:val="2"/>
            <w:tcBorders>
              <w:top w:val="single" w:sz="4" w:space="0" w:color="auto"/>
              <w:left w:val="single" w:sz="4" w:space="0" w:color="auto"/>
              <w:bottom w:val="nil"/>
              <w:right w:val="single" w:sz="4" w:space="0" w:color="auto"/>
            </w:tcBorders>
            <w:shd w:val="clear" w:color="auto" w:fill="auto"/>
          </w:tcPr>
          <w:p w14:paraId="70981471"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55536B4"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120506A"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FB9AEC0" w14:textId="77777777" w:rsidR="003C606F" w:rsidRDefault="003C606F" w:rsidP="003C606F">
            <w:pPr>
              <w:pStyle w:val="TAC"/>
            </w:pPr>
            <w:r w:rsidRPr="00547C1B">
              <w:rPr>
                <w:lang w:val="zh-CN"/>
              </w:rPr>
              <w:t>0</w:t>
            </w:r>
          </w:p>
        </w:tc>
      </w:tr>
      <w:tr w:rsidR="003C606F" w14:paraId="1BAB93C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27555C68"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10C6CD7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35C4ECE1"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EC03260"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E598763" w14:textId="77777777" w:rsidR="003C606F" w:rsidRDefault="003C606F" w:rsidP="003C606F">
            <w:pPr>
              <w:pStyle w:val="TAC"/>
            </w:pPr>
          </w:p>
        </w:tc>
      </w:tr>
      <w:tr w:rsidR="003C606F" w14:paraId="1F3055A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2050A5E4"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50F8CD9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73F397FB"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31A63A1" w14:textId="77777777" w:rsidR="003C606F" w:rsidRDefault="003C606F" w:rsidP="003C606F">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066D039D" w14:textId="77777777" w:rsidR="003C606F" w:rsidRDefault="003C606F" w:rsidP="003C606F">
            <w:pPr>
              <w:pStyle w:val="TAC"/>
            </w:pPr>
          </w:p>
        </w:tc>
      </w:tr>
      <w:tr w:rsidR="003C606F" w14:paraId="2849B6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C51F927" w14:textId="77777777" w:rsidR="003C606F" w:rsidRPr="006B5692" w:rsidRDefault="003C606F" w:rsidP="003C606F">
            <w:pPr>
              <w:pStyle w:val="TAC"/>
            </w:pPr>
            <w:r w:rsidRPr="00547C1B">
              <w:rPr>
                <w:lang w:val="zh-CN"/>
              </w:rPr>
              <w:t>CA_n8A-n78A-n257E</w:t>
            </w:r>
          </w:p>
        </w:tc>
        <w:tc>
          <w:tcPr>
            <w:tcW w:w="3005" w:type="dxa"/>
            <w:gridSpan w:val="2"/>
            <w:tcBorders>
              <w:top w:val="single" w:sz="4" w:space="0" w:color="auto"/>
              <w:left w:val="single" w:sz="4" w:space="0" w:color="auto"/>
              <w:bottom w:val="nil"/>
              <w:right w:val="single" w:sz="4" w:space="0" w:color="auto"/>
            </w:tcBorders>
            <w:shd w:val="clear" w:color="auto" w:fill="auto"/>
          </w:tcPr>
          <w:p w14:paraId="0FD003B8"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3A2B6650"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E00D4F1"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0F5FF22" w14:textId="77777777" w:rsidR="003C606F" w:rsidRDefault="003C606F" w:rsidP="003C606F">
            <w:pPr>
              <w:pStyle w:val="TAC"/>
            </w:pPr>
            <w:r w:rsidRPr="00547C1B">
              <w:rPr>
                <w:lang w:val="zh-CN"/>
              </w:rPr>
              <w:t>0</w:t>
            </w:r>
          </w:p>
        </w:tc>
      </w:tr>
      <w:tr w:rsidR="003C606F" w14:paraId="65C16E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2EEC70ED"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3FB4EEB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1B35D7CA"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BA431E7"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51B5CBB" w14:textId="77777777" w:rsidR="003C606F" w:rsidRDefault="003C606F" w:rsidP="003C606F">
            <w:pPr>
              <w:pStyle w:val="TAC"/>
            </w:pPr>
          </w:p>
        </w:tc>
      </w:tr>
      <w:tr w:rsidR="003C606F" w14:paraId="511196D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48C60014"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6EFDCE2A"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19DB055D"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2698E0A" w14:textId="77777777" w:rsidR="003C606F" w:rsidRDefault="003C606F" w:rsidP="003C606F">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267AD387" w14:textId="77777777" w:rsidR="003C606F" w:rsidRDefault="003C606F" w:rsidP="003C606F">
            <w:pPr>
              <w:pStyle w:val="TAC"/>
            </w:pPr>
          </w:p>
        </w:tc>
      </w:tr>
      <w:tr w:rsidR="003C606F" w14:paraId="043771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2AD5B5AA" w14:textId="77777777" w:rsidR="003C606F" w:rsidRPr="006B5692" w:rsidRDefault="003C606F" w:rsidP="003C606F">
            <w:pPr>
              <w:pStyle w:val="TAC"/>
            </w:pPr>
            <w:r w:rsidRPr="00547C1B">
              <w:rPr>
                <w:lang w:val="zh-CN"/>
              </w:rPr>
              <w:t>CA_n8A-n78A-n257F</w:t>
            </w:r>
          </w:p>
        </w:tc>
        <w:tc>
          <w:tcPr>
            <w:tcW w:w="3005" w:type="dxa"/>
            <w:gridSpan w:val="2"/>
            <w:tcBorders>
              <w:top w:val="single" w:sz="4" w:space="0" w:color="auto"/>
              <w:left w:val="single" w:sz="4" w:space="0" w:color="auto"/>
              <w:bottom w:val="nil"/>
              <w:right w:val="single" w:sz="4" w:space="0" w:color="auto"/>
            </w:tcBorders>
            <w:shd w:val="clear" w:color="auto" w:fill="auto"/>
          </w:tcPr>
          <w:p w14:paraId="63A70DA0"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AC2AF49"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39CB362C"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3EA07BB" w14:textId="77777777" w:rsidR="003C606F" w:rsidRDefault="003C606F" w:rsidP="003C606F">
            <w:pPr>
              <w:pStyle w:val="TAC"/>
            </w:pPr>
            <w:r w:rsidRPr="00547C1B">
              <w:rPr>
                <w:lang w:val="zh-CN"/>
              </w:rPr>
              <w:t>0</w:t>
            </w:r>
          </w:p>
        </w:tc>
      </w:tr>
      <w:tr w:rsidR="003C606F" w14:paraId="30E8A3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5E021459"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10D38CD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1ECE431C"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9F15572"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A67F32B" w14:textId="77777777" w:rsidR="003C606F" w:rsidRDefault="003C606F" w:rsidP="003C606F">
            <w:pPr>
              <w:pStyle w:val="TAC"/>
            </w:pPr>
          </w:p>
        </w:tc>
      </w:tr>
      <w:tr w:rsidR="003C606F" w14:paraId="49C117F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67C2CDF5"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3764135C"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154784B8"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3BB4794" w14:textId="77777777" w:rsidR="003C606F" w:rsidRDefault="003C606F" w:rsidP="003C606F">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72B5F691" w14:textId="77777777" w:rsidR="003C606F" w:rsidRDefault="003C606F" w:rsidP="003C606F">
            <w:pPr>
              <w:pStyle w:val="TAC"/>
            </w:pPr>
          </w:p>
        </w:tc>
      </w:tr>
      <w:tr w:rsidR="003C606F" w14:paraId="0037874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0FC1C30A" w14:textId="77777777" w:rsidR="003C606F" w:rsidRPr="006B5692" w:rsidRDefault="003C606F" w:rsidP="003C606F">
            <w:pPr>
              <w:pStyle w:val="TAC"/>
            </w:pPr>
            <w:r w:rsidRPr="00547C1B">
              <w:rPr>
                <w:lang w:val="zh-CN"/>
              </w:rPr>
              <w:t>CA_n8A-n78A-n257G</w:t>
            </w:r>
          </w:p>
        </w:tc>
        <w:tc>
          <w:tcPr>
            <w:tcW w:w="3005" w:type="dxa"/>
            <w:gridSpan w:val="2"/>
            <w:tcBorders>
              <w:top w:val="single" w:sz="4" w:space="0" w:color="auto"/>
              <w:left w:val="single" w:sz="4" w:space="0" w:color="auto"/>
              <w:bottom w:val="nil"/>
              <w:right w:val="single" w:sz="4" w:space="0" w:color="auto"/>
            </w:tcBorders>
            <w:shd w:val="clear" w:color="auto" w:fill="auto"/>
          </w:tcPr>
          <w:p w14:paraId="17641BB8"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76882773"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05E5D2A"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F28EDCD" w14:textId="77777777" w:rsidR="003C606F" w:rsidRDefault="003C606F" w:rsidP="003C606F">
            <w:pPr>
              <w:pStyle w:val="TAC"/>
            </w:pPr>
            <w:r w:rsidRPr="00547C1B">
              <w:rPr>
                <w:lang w:val="zh-CN"/>
              </w:rPr>
              <w:t>0</w:t>
            </w:r>
          </w:p>
        </w:tc>
      </w:tr>
      <w:tr w:rsidR="003C606F" w14:paraId="6442DFB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6D4D4BF0"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4967294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15A77105"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3A799B1"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FC00313" w14:textId="77777777" w:rsidR="003C606F" w:rsidRDefault="003C606F" w:rsidP="003C606F">
            <w:pPr>
              <w:pStyle w:val="TAC"/>
            </w:pPr>
          </w:p>
        </w:tc>
      </w:tr>
      <w:tr w:rsidR="003C606F" w14:paraId="5757693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748C89CD"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4E8F6B0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6F0967DE"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6E2B3AC" w14:textId="77777777" w:rsidR="003C606F" w:rsidRDefault="003C606F" w:rsidP="003C606F">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5213A96C" w14:textId="77777777" w:rsidR="003C606F" w:rsidRDefault="003C606F" w:rsidP="003C606F">
            <w:pPr>
              <w:pStyle w:val="TAC"/>
            </w:pPr>
          </w:p>
        </w:tc>
      </w:tr>
      <w:tr w:rsidR="003C606F" w14:paraId="3EACD7F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4F6BC8FB" w14:textId="77777777" w:rsidR="003C606F" w:rsidRPr="006B5692" w:rsidRDefault="003C606F" w:rsidP="003C606F">
            <w:pPr>
              <w:pStyle w:val="TAC"/>
            </w:pPr>
            <w:r w:rsidRPr="00547C1B">
              <w:rPr>
                <w:lang w:val="zh-CN"/>
              </w:rPr>
              <w:t>CA_n8A-n78A-n257H</w:t>
            </w:r>
          </w:p>
        </w:tc>
        <w:tc>
          <w:tcPr>
            <w:tcW w:w="3005" w:type="dxa"/>
            <w:gridSpan w:val="2"/>
            <w:tcBorders>
              <w:top w:val="single" w:sz="4" w:space="0" w:color="auto"/>
              <w:left w:val="single" w:sz="4" w:space="0" w:color="auto"/>
              <w:bottom w:val="nil"/>
              <w:right w:val="single" w:sz="4" w:space="0" w:color="auto"/>
            </w:tcBorders>
            <w:shd w:val="clear" w:color="auto" w:fill="auto"/>
          </w:tcPr>
          <w:p w14:paraId="750A1DE5"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2029DCCB"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108224E"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018B38C" w14:textId="77777777" w:rsidR="003C606F" w:rsidRDefault="003C606F" w:rsidP="003C606F">
            <w:pPr>
              <w:pStyle w:val="TAC"/>
            </w:pPr>
            <w:r w:rsidRPr="00547C1B">
              <w:rPr>
                <w:lang w:val="zh-CN"/>
              </w:rPr>
              <w:t>0</w:t>
            </w:r>
          </w:p>
        </w:tc>
      </w:tr>
      <w:tr w:rsidR="003C606F" w14:paraId="6128177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07E585AC"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0B45C10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0E09C23E"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76D8291"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F36B770" w14:textId="77777777" w:rsidR="003C606F" w:rsidRDefault="003C606F" w:rsidP="003C606F">
            <w:pPr>
              <w:pStyle w:val="TAC"/>
            </w:pPr>
          </w:p>
        </w:tc>
      </w:tr>
      <w:tr w:rsidR="003C606F" w14:paraId="3DC0463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A18C030"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0291E5B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3226E6D0"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9719607" w14:textId="77777777" w:rsidR="003C606F" w:rsidRDefault="003C606F" w:rsidP="003C606F">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35955A91" w14:textId="77777777" w:rsidR="003C606F" w:rsidRDefault="003C606F" w:rsidP="003C606F">
            <w:pPr>
              <w:pStyle w:val="TAC"/>
            </w:pPr>
          </w:p>
        </w:tc>
      </w:tr>
      <w:tr w:rsidR="003C606F" w14:paraId="53262A8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4528825" w14:textId="77777777" w:rsidR="003C606F" w:rsidRPr="006B5692" w:rsidRDefault="003C606F" w:rsidP="003C606F">
            <w:pPr>
              <w:pStyle w:val="TAC"/>
            </w:pPr>
            <w:r w:rsidRPr="00547C1B">
              <w:rPr>
                <w:lang w:val="zh-CN"/>
              </w:rPr>
              <w:t>CA_n8A-n78A-n257I</w:t>
            </w:r>
          </w:p>
        </w:tc>
        <w:tc>
          <w:tcPr>
            <w:tcW w:w="3005" w:type="dxa"/>
            <w:gridSpan w:val="2"/>
            <w:tcBorders>
              <w:top w:val="single" w:sz="4" w:space="0" w:color="auto"/>
              <w:left w:val="single" w:sz="4" w:space="0" w:color="auto"/>
              <w:bottom w:val="nil"/>
              <w:right w:val="single" w:sz="4" w:space="0" w:color="auto"/>
            </w:tcBorders>
            <w:shd w:val="clear" w:color="auto" w:fill="auto"/>
          </w:tcPr>
          <w:p w14:paraId="3D3DB6F4"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03A07B5F"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3EA99EFD"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C452196" w14:textId="77777777" w:rsidR="003C606F" w:rsidRDefault="003C606F" w:rsidP="003C606F">
            <w:pPr>
              <w:pStyle w:val="TAC"/>
            </w:pPr>
            <w:r w:rsidRPr="00547C1B">
              <w:rPr>
                <w:lang w:val="zh-CN"/>
              </w:rPr>
              <w:t>0</w:t>
            </w:r>
          </w:p>
        </w:tc>
      </w:tr>
      <w:tr w:rsidR="003C606F" w14:paraId="611E89B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7A39FE8A"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1DE6E64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3E1BF14D"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104FED3"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7B0B50D" w14:textId="77777777" w:rsidR="003C606F" w:rsidRDefault="003C606F" w:rsidP="003C606F">
            <w:pPr>
              <w:pStyle w:val="TAC"/>
            </w:pPr>
          </w:p>
        </w:tc>
      </w:tr>
      <w:tr w:rsidR="003C606F" w14:paraId="481A33D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6B970594"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1BBDEA8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5FDA8538"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D35A92E" w14:textId="77777777" w:rsidR="003C606F" w:rsidRDefault="003C606F" w:rsidP="003C606F">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6EA842DE" w14:textId="77777777" w:rsidR="003C606F" w:rsidRDefault="003C606F" w:rsidP="003C606F">
            <w:pPr>
              <w:pStyle w:val="TAC"/>
            </w:pPr>
          </w:p>
        </w:tc>
      </w:tr>
      <w:tr w:rsidR="003C606F" w14:paraId="3BCBF4E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304375E1" w14:textId="77777777" w:rsidR="003C606F" w:rsidRPr="006B5692" w:rsidRDefault="003C606F" w:rsidP="003C606F">
            <w:pPr>
              <w:pStyle w:val="TAC"/>
            </w:pPr>
            <w:r w:rsidRPr="00547C1B">
              <w:rPr>
                <w:lang w:val="zh-CN"/>
              </w:rPr>
              <w:t>CA_n8A-n78A-n257J</w:t>
            </w:r>
          </w:p>
        </w:tc>
        <w:tc>
          <w:tcPr>
            <w:tcW w:w="3005" w:type="dxa"/>
            <w:gridSpan w:val="2"/>
            <w:tcBorders>
              <w:top w:val="single" w:sz="4" w:space="0" w:color="auto"/>
              <w:left w:val="single" w:sz="4" w:space="0" w:color="auto"/>
              <w:bottom w:val="nil"/>
              <w:right w:val="single" w:sz="4" w:space="0" w:color="auto"/>
            </w:tcBorders>
            <w:shd w:val="clear" w:color="auto" w:fill="auto"/>
          </w:tcPr>
          <w:p w14:paraId="270E0A1D"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0A6B80D"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6EFA96E"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343D194" w14:textId="77777777" w:rsidR="003C606F" w:rsidRDefault="003C606F" w:rsidP="003C606F">
            <w:pPr>
              <w:pStyle w:val="TAC"/>
            </w:pPr>
            <w:r w:rsidRPr="00547C1B">
              <w:rPr>
                <w:lang w:val="zh-CN"/>
              </w:rPr>
              <w:t>0</w:t>
            </w:r>
          </w:p>
        </w:tc>
      </w:tr>
      <w:tr w:rsidR="003C606F" w14:paraId="3E55DC0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1A7F2F77"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1C4CB12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45345B70"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4A4BBB9"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EC24820" w14:textId="77777777" w:rsidR="003C606F" w:rsidRDefault="003C606F" w:rsidP="003C606F">
            <w:pPr>
              <w:pStyle w:val="TAC"/>
            </w:pPr>
          </w:p>
        </w:tc>
      </w:tr>
      <w:tr w:rsidR="003C606F" w14:paraId="54FDCE0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7EE5C6CF"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5008F91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0348FE57"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252034F" w14:textId="77777777" w:rsidR="003C606F" w:rsidRDefault="003C606F" w:rsidP="003C606F">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3F55ADEA" w14:textId="77777777" w:rsidR="003C606F" w:rsidRDefault="003C606F" w:rsidP="003C606F">
            <w:pPr>
              <w:pStyle w:val="TAC"/>
            </w:pPr>
          </w:p>
        </w:tc>
      </w:tr>
      <w:tr w:rsidR="003C606F" w14:paraId="367E8D7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27D61BEB" w14:textId="77777777" w:rsidR="003C606F" w:rsidRPr="006B5692" w:rsidRDefault="003C606F" w:rsidP="003C606F">
            <w:pPr>
              <w:pStyle w:val="TAC"/>
            </w:pPr>
            <w:r w:rsidRPr="00547C1B">
              <w:rPr>
                <w:lang w:val="zh-CN"/>
              </w:rPr>
              <w:t>CA_n8A-n78A-n257K</w:t>
            </w:r>
          </w:p>
        </w:tc>
        <w:tc>
          <w:tcPr>
            <w:tcW w:w="3005" w:type="dxa"/>
            <w:gridSpan w:val="2"/>
            <w:tcBorders>
              <w:top w:val="single" w:sz="4" w:space="0" w:color="auto"/>
              <w:left w:val="single" w:sz="4" w:space="0" w:color="auto"/>
              <w:bottom w:val="nil"/>
              <w:right w:val="single" w:sz="4" w:space="0" w:color="auto"/>
            </w:tcBorders>
            <w:shd w:val="clear" w:color="auto" w:fill="auto"/>
          </w:tcPr>
          <w:p w14:paraId="5BF9C862"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1889326B"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25FEC0A"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4EF2C2E" w14:textId="77777777" w:rsidR="003C606F" w:rsidRDefault="003C606F" w:rsidP="003C606F">
            <w:pPr>
              <w:pStyle w:val="TAC"/>
            </w:pPr>
            <w:r w:rsidRPr="00547C1B">
              <w:rPr>
                <w:lang w:val="zh-CN"/>
              </w:rPr>
              <w:t>0</w:t>
            </w:r>
          </w:p>
        </w:tc>
      </w:tr>
      <w:tr w:rsidR="003C606F" w14:paraId="4E3AF30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300512C0"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4DAD1C6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05276E4B"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4BEE2AD"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A0ADFDD" w14:textId="77777777" w:rsidR="003C606F" w:rsidRDefault="003C606F" w:rsidP="003C606F">
            <w:pPr>
              <w:pStyle w:val="TAC"/>
            </w:pPr>
          </w:p>
        </w:tc>
      </w:tr>
      <w:tr w:rsidR="003C606F" w14:paraId="467E7DB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468A5A44"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44B5ACC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08B34D54"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1AA57F8" w14:textId="77777777" w:rsidR="003C606F" w:rsidRDefault="003C606F" w:rsidP="003C606F">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5EFDB7BC" w14:textId="77777777" w:rsidR="003C606F" w:rsidRDefault="003C606F" w:rsidP="003C606F">
            <w:pPr>
              <w:pStyle w:val="TAC"/>
            </w:pPr>
          </w:p>
        </w:tc>
      </w:tr>
      <w:tr w:rsidR="003C606F" w14:paraId="37DADDC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7DA8B355" w14:textId="77777777" w:rsidR="003C606F" w:rsidRPr="006B5692" w:rsidRDefault="003C606F" w:rsidP="003C606F">
            <w:pPr>
              <w:pStyle w:val="TAC"/>
            </w:pPr>
            <w:r w:rsidRPr="00547C1B">
              <w:rPr>
                <w:lang w:val="zh-CN"/>
              </w:rPr>
              <w:t>CA_n8A-n78A-n257L</w:t>
            </w:r>
          </w:p>
        </w:tc>
        <w:tc>
          <w:tcPr>
            <w:tcW w:w="3005" w:type="dxa"/>
            <w:gridSpan w:val="2"/>
            <w:tcBorders>
              <w:top w:val="single" w:sz="4" w:space="0" w:color="auto"/>
              <w:left w:val="single" w:sz="4" w:space="0" w:color="auto"/>
              <w:bottom w:val="nil"/>
              <w:right w:val="single" w:sz="4" w:space="0" w:color="auto"/>
            </w:tcBorders>
            <w:shd w:val="clear" w:color="auto" w:fill="auto"/>
          </w:tcPr>
          <w:p w14:paraId="4BF4C162"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07ABB009"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08CFE2B"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BFF9A9B" w14:textId="77777777" w:rsidR="003C606F" w:rsidRDefault="003C606F" w:rsidP="003C606F">
            <w:pPr>
              <w:pStyle w:val="TAC"/>
            </w:pPr>
            <w:r w:rsidRPr="00547C1B">
              <w:rPr>
                <w:lang w:val="zh-CN"/>
              </w:rPr>
              <w:t>0</w:t>
            </w:r>
          </w:p>
        </w:tc>
      </w:tr>
      <w:tr w:rsidR="003C606F" w14:paraId="6A42EEB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627A572E"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0A6F7BA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71E72D0C"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CB829D5"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029AF9D" w14:textId="77777777" w:rsidR="003C606F" w:rsidRDefault="003C606F" w:rsidP="003C606F">
            <w:pPr>
              <w:pStyle w:val="TAC"/>
            </w:pPr>
          </w:p>
        </w:tc>
      </w:tr>
      <w:tr w:rsidR="003C606F" w14:paraId="794B0E8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24CC52F9"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4D97DD4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561160FC"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3C27C1C" w14:textId="77777777" w:rsidR="003C606F" w:rsidRDefault="003C606F" w:rsidP="003C606F">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072032D7" w14:textId="77777777" w:rsidR="003C606F" w:rsidRDefault="003C606F" w:rsidP="003C606F">
            <w:pPr>
              <w:pStyle w:val="TAC"/>
            </w:pPr>
          </w:p>
        </w:tc>
      </w:tr>
      <w:tr w:rsidR="003C606F" w14:paraId="467E852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4F7992F5" w14:textId="77777777" w:rsidR="003C606F" w:rsidRPr="006B5692" w:rsidRDefault="003C606F" w:rsidP="003C606F">
            <w:pPr>
              <w:pStyle w:val="TAC"/>
            </w:pPr>
            <w:r w:rsidRPr="00547C1B">
              <w:rPr>
                <w:lang w:val="zh-CN"/>
              </w:rPr>
              <w:t>CA_n8A-n78A-n257M</w:t>
            </w:r>
          </w:p>
        </w:tc>
        <w:tc>
          <w:tcPr>
            <w:tcW w:w="3005" w:type="dxa"/>
            <w:gridSpan w:val="2"/>
            <w:tcBorders>
              <w:top w:val="single" w:sz="4" w:space="0" w:color="auto"/>
              <w:left w:val="single" w:sz="4" w:space="0" w:color="auto"/>
              <w:bottom w:val="nil"/>
              <w:right w:val="single" w:sz="4" w:space="0" w:color="auto"/>
            </w:tcBorders>
            <w:shd w:val="clear" w:color="auto" w:fill="auto"/>
          </w:tcPr>
          <w:p w14:paraId="06079E25" w14:textId="77777777" w:rsidR="003C606F" w:rsidRDefault="003C606F" w:rsidP="003C606F">
            <w:pPr>
              <w:pStyle w:val="TAC"/>
            </w:pPr>
            <w:r w:rsidRPr="00547C1B">
              <w:rPr>
                <w:lang w:val="zh-CN"/>
              </w:rPr>
              <w:t>-</w:t>
            </w:r>
          </w:p>
        </w:tc>
        <w:tc>
          <w:tcPr>
            <w:tcW w:w="1233" w:type="dxa"/>
            <w:tcBorders>
              <w:left w:val="single" w:sz="4" w:space="0" w:color="auto"/>
              <w:bottom w:val="single" w:sz="4" w:space="0" w:color="auto"/>
              <w:right w:val="single" w:sz="4" w:space="0" w:color="auto"/>
            </w:tcBorders>
          </w:tcPr>
          <w:p w14:paraId="6D4A9C73" w14:textId="77777777" w:rsidR="003C606F" w:rsidRDefault="003C606F" w:rsidP="003C606F">
            <w:pPr>
              <w:pStyle w:val="TAC"/>
            </w:pPr>
            <w:r w:rsidRPr="00547C1B">
              <w:rPr>
                <w:lang w:val="zh-CN"/>
              </w:rPr>
              <w:t>n8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260CBA8" w14:textId="77777777" w:rsidR="003C606F" w:rsidRDefault="003C606F" w:rsidP="003C606F">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671CAD1" w14:textId="77777777" w:rsidR="003C606F" w:rsidRDefault="003C606F" w:rsidP="003C606F">
            <w:pPr>
              <w:pStyle w:val="TAC"/>
            </w:pPr>
            <w:r w:rsidRPr="00547C1B">
              <w:rPr>
                <w:lang w:val="zh-CN"/>
              </w:rPr>
              <w:t>0</w:t>
            </w:r>
          </w:p>
        </w:tc>
      </w:tr>
      <w:tr w:rsidR="003C606F" w14:paraId="74786F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7EC6D8BE" w14:textId="77777777" w:rsidR="003C606F" w:rsidRPr="006B5692"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2D75FE5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22AB1943" w14:textId="77777777" w:rsidR="003C606F" w:rsidRDefault="003C606F" w:rsidP="003C606F">
            <w:pPr>
              <w:pStyle w:val="TAC"/>
            </w:pPr>
            <w:r w:rsidRPr="00547C1B">
              <w:rPr>
                <w:lang w:val="zh-CN"/>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8F4E806" w14:textId="77777777" w:rsidR="003C606F" w:rsidRDefault="003C606F" w:rsidP="003C606F">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675E901" w14:textId="77777777" w:rsidR="003C606F" w:rsidRDefault="003C606F" w:rsidP="003C606F">
            <w:pPr>
              <w:pStyle w:val="TAC"/>
            </w:pPr>
          </w:p>
        </w:tc>
      </w:tr>
      <w:tr w:rsidR="003C606F" w14:paraId="40DF920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4B484B11" w14:textId="77777777" w:rsidR="003C606F" w:rsidRPr="006B5692"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F7497D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tcPr>
          <w:p w14:paraId="26F172E3" w14:textId="77777777" w:rsidR="003C606F" w:rsidRDefault="003C606F" w:rsidP="003C606F">
            <w:pPr>
              <w:pStyle w:val="TAC"/>
            </w:pPr>
            <w:r w:rsidRPr="00547C1B">
              <w:rPr>
                <w:lang w:val="zh-CN"/>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7D14443" w14:textId="77777777" w:rsidR="003C606F" w:rsidRDefault="003C606F" w:rsidP="003C606F">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523470FE" w14:textId="77777777" w:rsidR="003C606F" w:rsidRDefault="003C606F" w:rsidP="003C606F">
            <w:pPr>
              <w:pStyle w:val="TAC"/>
            </w:pPr>
          </w:p>
        </w:tc>
      </w:tr>
      <w:tr w:rsidR="003C606F" w14:paraId="3497368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BF1AA2C" w14:textId="77777777" w:rsidR="003C606F" w:rsidRDefault="003C606F" w:rsidP="003C606F">
            <w:pPr>
              <w:pStyle w:val="TAC"/>
            </w:pPr>
            <w:r w:rsidRPr="006B5692">
              <w:t>CA_</w:t>
            </w:r>
            <w:r>
              <w:t>n12A-n30A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1A4A73" w14:textId="77777777" w:rsidR="003C606F" w:rsidRDefault="003C606F" w:rsidP="003C606F">
            <w:pPr>
              <w:pStyle w:val="TAC"/>
            </w:pPr>
            <w:r>
              <w:t>CA_n12A-n30A</w:t>
            </w:r>
          </w:p>
          <w:p w14:paraId="48A71044" w14:textId="77777777" w:rsidR="003C606F" w:rsidRDefault="003C606F" w:rsidP="003C606F">
            <w:pPr>
              <w:pStyle w:val="TAC"/>
            </w:pPr>
            <w:r>
              <w:t>CA_n12A-n260A</w:t>
            </w:r>
          </w:p>
          <w:p w14:paraId="4C27EF86" w14:textId="77777777" w:rsidR="003C606F" w:rsidRDefault="003C606F" w:rsidP="003C606F">
            <w:pPr>
              <w:pStyle w:val="TAC"/>
            </w:pPr>
            <w:r>
              <w:t>CA_n30A-n260A</w:t>
            </w:r>
          </w:p>
        </w:tc>
        <w:tc>
          <w:tcPr>
            <w:tcW w:w="1233" w:type="dxa"/>
            <w:tcBorders>
              <w:left w:val="single" w:sz="4" w:space="0" w:color="auto"/>
              <w:right w:val="single" w:sz="4" w:space="0" w:color="auto"/>
            </w:tcBorders>
            <w:vAlign w:val="center"/>
          </w:tcPr>
          <w:p w14:paraId="331CB3F5"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9465"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B9D117" w14:textId="77777777" w:rsidR="003C606F" w:rsidRDefault="003C606F" w:rsidP="003C606F">
            <w:pPr>
              <w:pStyle w:val="TAC"/>
            </w:pPr>
            <w:r>
              <w:t>0</w:t>
            </w:r>
          </w:p>
        </w:tc>
      </w:tr>
      <w:tr w:rsidR="003C606F" w14:paraId="6D1F389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12897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317B11" w14:textId="77777777" w:rsidR="003C606F" w:rsidRDefault="003C606F" w:rsidP="003C606F">
            <w:pPr>
              <w:pStyle w:val="TAC"/>
            </w:pPr>
          </w:p>
        </w:tc>
        <w:tc>
          <w:tcPr>
            <w:tcW w:w="1233" w:type="dxa"/>
            <w:tcBorders>
              <w:left w:val="single" w:sz="4" w:space="0" w:color="auto"/>
              <w:right w:val="single" w:sz="4" w:space="0" w:color="auto"/>
            </w:tcBorders>
            <w:vAlign w:val="center"/>
          </w:tcPr>
          <w:p w14:paraId="074B2248"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ED53B"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EF737A9" w14:textId="77777777" w:rsidR="003C606F" w:rsidRDefault="003C606F" w:rsidP="003C606F">
            <w:pPr>
              <w:pStyle w:val="TAC"/>
            </w:pPr>
          </w:p>
        </w:tc>
      </w:tr>
      <w:tr w:rsidR="003C606F" w14:paraId="7A6D72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1C9FB5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BC7C19" w14:textId="77777777" w:rsidR="003C606F" w:rsidRDefault="003C606F" w:rsidP="003C606F">
            <w:pPr>
              <w:pStyle w:val="TAC"/>
            </w:pPr>
          </w:p>
        </w:tc>
        <w:tc>
          <w:tcPr>
            <w:tcW w:w="1233" w:type="dxa"/>
            <w:tcBorders>
              <w:left w:val="single" w:sz="4" w:space="0" w:color="auto"/>
              <w:right w:val="single" w:sz="4" w:space="0" w:color="auto"/>
            </w:tcBorders>
            <w:vAlign w:val="center"/>
          </w:tcPr>
          <w:p w14:paraId="05F17ABE"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6C38"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8A65BB" w14:textId="77777777" w:rsidR="003C606F" w:rsidRDefault="003C606F" w:rsidP="003C606F">
            <w:pPr>
              <w:pStyle w:val="TAC"/>
            </w:pPr>
          </w:p>
        </w:tc>
      </w:tr>
      <w:tr w:rsidR="003C606F" w14:paraId="4B53118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BD42A0" w14:textId="77777777" w:rsidR="003C606F" w:rsidRDefault="003C606F" w:rsidP="003C606F">
            <w:pPr>
              <w:pStyle w:val="TAC"/>
            </w:pPr>
            <w:r w:rsidRPr="006B5692">
              <w:t>CA_</w:t>
            </w:r>
            <w:r>
              <w:t>n12A-n30A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B1CF2A" w14:textId="77777777" w:rsidR="003C606F" w:rsidRDefault="003C606F" w:rsidP="003C606F">
            <w:pPr>
              <w:pStyle w:val="TAC"/>
            </w:pPr>
            <w:r>
              <w:t>CA_n12A-n30A</w:t>
            </w:r>
          </w:p>
          <w:p w14:paraId="26654C56" w14:textId="77777777" w:rsidR="003C606F" w:rsidRDefault="003C606F" w:rsidP="003C606F">
            <w:pPr>
              <w:pStyle w:val="TAC"/>
            </w:pPr>
            <w:r>
              <w:t>CA_n12A-n260A</w:t>
            </w:r>
          </w:p>
          <w:p w14:paraId="172E3D10" w14:textId="77777777" w:rsidR="003C606F" w:rsidRDefault="003C606F" w:rsidP="003C606F">
            <w:pPr>
              <w:pStyle w:val="TAC"/>
            </w:pPr>
            <w:r>
              <w:t>CA_n30A-n260A</w:t>
            </w:r>
          </w:p>
          <w:p w14:paraId="63E93CAB" w14:textId="77777777" w:rsidR="003C606F" w:rsidRDefault="003C606F" w:rsidP="003C606F">
            <w:pPr>
              <w:pStyle w:val="TAC"/>
            </w:pPr>
            <w:r>
              <w:t>CA_n12A-n260G</w:t>
            </w:r>
          </w:p>
          <w:p w14:paraId="05C94C42" w14:textId="77777777" w:rsidR="003C606F" w:rsidRDefault="003C606F" w:rsidP="003C606F">
            <w:pPr>
              <w:pStyle w:val="TAC"/>
            </w:pPr>
            <w:r>
              <w:t>CA_n30A-n260G</w:t>
            </w:r>
          </w:p>
        </w:tc>
        <w:tc>
          <w:tcPr>
            <w:tcW w:w="1233" w:type="dxa"/>
            <w:tcBorders>
              <w:left w:val="single" w:sz="4" w:space="0" w:color="auto"/>
              <w:right w:val="single" w:sz="4" w:space="0" w:color="auto"/>
            </w:tcBorders>
            <w:vAlign w:val="center"/>
          </w:tcPr>
          <w:p w14:paraId="167F352E"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7D7D7"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901A6F" w14:textId="77777777" w:rsidR="003C606F" w:rsidRDefault="003C606F" w:rsidP="003C606F">
            <w:pPr>
              <w:pStyle w:val="TAC"/>
            </w:pPr>
            <w:r>
              <w:t>0</w:t>
            </w:r>
          </w:p>
        </w:tc>
      </w:tr>
      <w:tr w:rsidR="003C606F" w14:paraId="52E8F62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D455F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F2AA1E" w14:textId="77777777" w:rsidR="003C606F" w:rsidRDefault="003C606F" w:rsidP="003C606F">
            <w:pPr>
              <w:pStyle w:val="TAC"/>
            </w:pPr>
          </w:p>
        </w:tc>
        <w:tc>
          <w:tcPr>
            <w:tcW w:w="1233" w:type="dxa"/>
            <w:tcBorders>
              <w:left w:val="single" w:sz="4" w:space="0" w:color="auto"/>
              <w:right w:val="single" w:sz="4" w:space="0" w:color="auto"/>
            </w:tcBorders>
            <w:vAlign w:val="center"/>
          </w:tcPr>
          <w:p w14:paraId="6074FC04"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50B5C"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DC17D1A" w14:textId="77777777" w:rsidR="003C606F" w:rsidRDefault="003C606F" w:rsidP="003C606F">
            <w:pPr>
              <w:pStyle w:val="TAC"/>
            </w:pPr>
          </w:p>
        </w:tc>
      </w:tr>
      <w:tr w:rsidR="003C606F" w14:paraId="7CA85C5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E3857B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89D2A2" w14:textId="77777777" w:rsidR="003C606F" w:rsidRDefault="003C606F" w:rsidP="003C606F">
            <w:pPr>
              <w:pStyle w:val="TAC"/>
            </w:pPr>
          </w:p>
        </w:tc>
        <w:tc>
          <w:tcPr>
            <w:tcW w:w="1233" w:type="dxa"/>
            <w:tcBorders>
              <w:left w:val="single" w:sz="4" w:space="0" w:color="auto"/>
              <w:right w:val="single" w:sz="4" w:space="0" w:color="auto"/>
            </w:tcBorders>
            <w:vAlign w:val="center"/>
          </w:tcPr>
          <w:p w14:paraId="5C6271CF"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EDB0"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0F4A77" w14:textId="77777777" w:rsidR="003C606F" w:rsidRDefault="003C606F" w:rsidP="003C606F">
            <w:pPr>
              <w:pStyle w:val="TAC"/>
            </w:pPr>
          </w:p>
        </w:tc>
      </w:tr>
      <w:tr w:rsidR="003C606F" w14:paraId="40D703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EA8C42" w14:textId="77777777" w:rsidR="003C606F" w:rsidRDefault="003C606F" w:rsidP="003C606F">
            <w:pPr>
              <w:pStyle w:val="TAC"/>
            </w:pPr>
            <w:r w:rsidRPr="006B5692">
              <w:t>CA_</w:t>
            </w:r>
            <w:r>
              <w:t>n12A-n30A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13A20E" w14:textId="77777777" w:rsidR="003C606F" w:rsidRDefault="003C606F" w:rsidP="003C606F">
            <w:pPr>
              <w:pStyle w:val="TAC"/>
            </w:pPr>
            <w:r>
              <w:t>CA_n12A-n30A</w:t>
            </w:r>
          </w:p>
          <w:p w14:paraId="523CEA5F" w14:textId="77777777" w:rsidR="003C606F" w:rsidRDefault="003C606F" w:rsidP="003C606F">
            <w:pPr>
              <w:pStyle w:val="TAC"/>
            </w:pPr>
            <w:r>
              <w:t>CA_n12A-n260A</w:t>
            </w:r>
          </w:p>
          <w:p w14:paraId="05F81EF3" w14:textId="77777777" w:rsidR="003C606F" w:rsidRDefault="003C606F" w:rsidP="003C606F">
            <w:pPr>
              <w:pStyle w:val="TAC"/>
            </w:pPr>
            <w:r>
              <w:t>CA_n30A-n260A</w:t>
            </w:r>
          </w:p>
          <w:p w14:paraId="1AC7FAFD" w14:textId="77777777" w:rsidR="003C606F" w:rsidRDefault="003C606F" w:rsidP="003C606F">
            <w:pPr>
              <w:pStyle w:val="TAC"/>
            </w:pPr>
            <w:r>
              <w:t>CA_n12A-n260G</w:t>
            </w:r>
          </w:p>
          <w:p w14:paraId="04F483EC" w14:textId="77777777" w:rsidR="003C606F" w:rsidRDefault="003C606F" w:rsidP="003C606F">
            <w:pPr>
              <w:pStyle w:val="TAC"/>
            </w:pPr>
            <w:r>
              <w:t>CA_n30A-n260G</w:t>
            </w:r>
          </w:p>
          <w:p w14:paraId="33759734" w14:textId="77777777" w:rsidR="003C606F" w:rsidRDefault="003C606F" w:rsidP="003C606F">
            <w:pPr>
              <w:pStyle w:val="TAC"/>
            </w:pPr>
            <w:r>
              <w:t>CA_n12A-n260H</w:t>
            </w:r>
          </w:p>
          <w:p w14:paraId="41366EA5" w14:textId="77777777" w:rsidR="003C606F" w:rsidRDefault="003C606F" w:rsidP="003C606F">
            <w:pPr>
              <w:pStyle w:val="TAC"/>
            </w:pPr>
            <w:r>
              <w:t>CA_n30A-n260H</w:t>
            </w:r>
          </w:p>
        </w:tc>
        <w:tc>
          <w:tcPr>
            <w:tcW w:w="1233" w:type="dxa"/>
            <w:tcBorders>
              <w:left w:val="single" w:sz="4" w:space="0" w:color="auto"/>
              <w:right w:val="single" w:sz="4" w:space="0" w:color="auto"/>
            </w:tcBorders>
            <w:vAlign w:val="center"/>
          </w:tcPr>
          <w:p w14:paraId="603F9817"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96A2"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316405" w14:textId="77777777" w:rsidR="003C606F" w:rsidRDefault="003C606F" w:rsidP="003C606F">
            <w:pPr>
              <w:pStyle w:val="TAC"/>
            </w:pPr>
            <w:r>
              <w:t>0</w:t>
            </w:r>
          </w:p>
        </w:tc>
      </w:tr>
      <w:tr w:rsidR="003C606F" w14:paraId="442B266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A4097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0BC697" w14:textId="77777777" w:rsidR="003C606F" w:rsidRDefault="003C606F" w:rsidP="003C606F">
            <w:pPr>
              <w:pStyle w:val="TAC"/>
            </w:pPr>
          </w:p>
        </w:tc>
        <w:tc>
          <w:tcPr>
            <w:tcW w:w="1233" w:type="dxa"/>
            <w:tcBorders>
              <w:left w:val="single" w:sz="4" w:space="0" w:color="auto"/>
              <w:right w:val="single" w:sz="4" w:space="0" w:color="auto"/>
            </w:tcBorders>
            <w:vAlign w:val="center"/>
          </w:tcPr>
          <w:p w14:paraId="39CE56B6"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16560"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0FAE4DF" w14:textId="77777777" w:rsidR="003C606F" w:rsidRDefault="003C606F" w:rsidP="003C606F">
            <w:pPr>
              <w:pStyle w:val="TAC"/>
            </w:pPr>
          </w:p>
        </w:tc>
      </w:tr>
      <w:tr w:rsidR="003C606F" w14:paraId="6D6DDB6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6D7D7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72E03F" w14:textId="77777777" w:rsidR="003C606F" w:rsidRDefault="003C606F" w:rsidP="003C606F">
            <w:pPr>
              <w:pStyle w:val="TAC"/>
            </w:pPr>
          </w:p>
        </w:tc>
        <w:tc>
          <w:tcPr>
            <w:tcW w:w="1233" w:type="dxa"/>
            <w:tcBorders>
              <w:left w:val="single" w:sz="4" w:space="0" w:color="auto"/>
              <w:right w:val="single" w:sz="4" w:space="0" w:color="auto"/>
            </w:tcBorders>
            <w:vAlign w:val="center"/>
          </w:tcPr>
          <w:p w14:paraId="5F11BC8F"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B948A"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FE3CC4" w14:textId="77777777" w:rsidR="003C606F" w:rsidRDefault="003C606F" w:rsidP="003C606F">
            <w:pPr>
              <w:pStyle w:val="TAC"/>
            </w:pPr>
          </w:p>
        </w:tc>
      </w:tr>
      <w:tr w:rsidR="003C606F" w14:paraId="620C451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861093" w14:textId="77777777" w:rsidR="003C606F" w:rsidRDefault="003C606F" w:rsidP="003C606F">
            <w:pPr>
              <w:pStyle w:val="TAC"/>
            </w:pPr>
            <w:r w:rsidRPr="006B5692">
              <w:t>CA_</w:t>
            </w:r>
            <w:r>
              <w:t>n12A-n30A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36A673" w14:textId="77777777" w:rsidR="003C606F" w:rsidRDefault="003C606F" w:rsidP="003C606F">
            <w:pPr>
              <w:pStyle w:val="TAC"/>
            </w:pPr>
            <w:r>
              <w:t>CA_n12A-n30A</w:t>
            </w:r>
          </w:p>
          <w:p w14:paraId="6F9C7BD1" w14:textId="77777777" w:rsidR="003C606F" w:rsidRDefault="003C606F" w:rsidP="003C606F">
            <w:pPr>
              <w:pStyle w:val="TAC"/>
            </w:pPr>
            <w:r>
              <w:t>CA_n12A-n260A</w:t>
            </w:r>
          </w:p>
          <w:p w14:paraId="6146EC72" w14:textId="77777777" w:rsidR="003C606F" w:rsidRDefault="003C606F" w:rsidP="003C606F">
            <w:pPr>
              <w:pStyle w:val="TAC"/>
            </w:pPr>
            <w:r>
              <w:t>CA_n30A-n260A</w:t>
            </w:r>
          </w:p>
          <w:p w14:paraId="78E9C46D" w14:textId="77777777" w:rsidR="003C606F" w:rsidRDefault="003C606F" w:rsidP="003C606F">
            <w:pPr>
              <w:pStyle w:val="TAC"/>
            </w:pPr>
            <w:r>
              <w:t>CA_n12A-n260G</w:t>
            </w:r>
          </w:p>
          <w:p w14:paraId="3B2182D5" w14:textId="77777777" w:rsidR="003C606F" w:rsidRDefault="003C606F" w:rsidP="003C606F">
            <w:pPr>
              <w:pStyle w:val="TAC"/>
            </w:pPr>
            <w:r>
              <w:t>CA_n30A-n260G</w:t>
            </w:r>
          </w:p>
          <w:p w14:paraId="0FA4FB53" w14:textId="77777777" w:rsidR="003C606F" w:rsidRDefault="003C606F" w:rsidP="003C606F">
            <w:pPr>
              <w:pStyle w:val="TAC"/>
            </w:pPr>
            <w:r>
              <w:t>CA_n12A-n260H</w:t>
            </w:r>
          </w:p>
          <w:p w14:paraId="474A5FBE" w14:textId="77777777" w:rsidR="003C606F" w:rsidRDefault="003C606F" w:rsidP="003C606F">
            <w:pPr>
              <w:pStyle w:val="TAC"/>
            </w:pPr>
            <w:r>
              <w:t>CA_n30A-n260H</w:t>
            </w:r>
          </w:p>
          <w:p w14:paraId="0B47C588" w14:textId="77777777" w:rsidR="003C606F" w:rsidRDefault="003C606F" w:rsidP="003C606F">
            <w:pPr>
              <w:pStyle w:val="TAC"/>
            </w:pPr>
            <w:r>
              <w:t>CA_n12A-n260I</w:t>
            </w:r>
          </w:p>
          <w:p w14:paraId="5B71AD26" w14:textId="77777777" w:rsidR="003C606F" w:rsidRDefault="003C606F" w:rsidP="003C606F">
            <w:pPr>
              <w:pStyle w:val="TAC"/>
            </w:pPr>
            <w:r>
              <w:t>CA_n30A-n260I</w:t>
            </w:r>
          </w:p>
        </w:tc>
        <w:tc>
          <w:tcPr>
            <w:tcW w:w="1233" w:type="dxa"/>
            <w:tcBorders>
              <w:left w:val="single" w:sz="4" w:space="0" w:color="auto"/>
              <w:right w:val="single" w:sz="4" w:space="0" w:color="auto"/>
            </w:tcBorders>
            <w:vAlign w:val="center"/>
          </w:tcPr>
          <w:p w14:paraId="330C743B"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3C4B6"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2E6CAE" w14:textId="77777777" w:rsidR="003C606F" w:rsidRDefault="003C606F" w:rsidP="003C606F">
            <w:pPr>
              <w:pStyle w:val="TAC"/>
            </w:pPr>
            <w:r>
              <w:t>0</w:t>
            </w:r>
          </w:p>
        </w:tc>
      </w:tr>
      <w:tr w:rsidR="003C606F" w14:paraId="68DB56E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BC2B91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843F40F" w14:textId="77777777" w:rsidR="003C606F" w:rsidRDefault="003C606F" w:rsidP="003C606F">
            <w:pPr>
              <w:pStyle w:val="TAC"/>
            </w:pPr>
          </w:p>
        </w:tc>
        <w:tc>
          <w:tcPr>
            <w:tcW w:w="1233" w:type="dxa"/>
            <w:tcBorders>
              <w:left w:val="single" w:sz="4" w:space="0" w:color="auto"/>
              <w:right w:val="single" w:sz="4" w:space="0" w:color="auto"/>
            </w:tcBorders>
            <w:vAlign w:val="center"/>
          </w:tcPr>
          <w:p w14:paraId="71F6C694"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D0185"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A01892" w14:textId="77777777" w:rsidR="003C606F" w:rsidRDefault="003C606F" w:rsidP="003C606F">
            <w:pPr>
              <w:pStyle w:val="TAC"/>
            </w:pPr>
          </w:p>
        </w:tc>
      </w:tr>
      <w:tr w:rsidR="003C606F" w14:paraId="5C41169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1A2C3A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389352" w14:textId="77777777" w:rsidR="003C606F" w:rsidRDefault="003C606F" w:rsidP="003C606F">
            <w:pPr>
              <w:pStyle w:val="TAC"/>
            </w:pPr>
          </w:p>
        </w:tc>
        <w:tc>
          <w:tcPr>
            <w:tcW w:w="1233" w:type="dxa"/>
            <w:tcBorders>
              <w:left w:val="single" w:sz="4" w:space="0" w:color="auto"/>
              <w:right w:val="single" w:sz="4" w:space="0" w:color="auto"/>
            </w:tcBorders>
            <w:vAlign w:val="center"/>
          </w:tcPr>
          <w:p w14:paraId="4178665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BD2C1"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D10F34" w14:textId="77777777" w:rsidR="003C606F" w:rsidRDefault="003C606F" w:rsidP="003C606F">
            <w:pPr>
              <w:pStyle w:val="TAC"/>
            </w:pPr>
          </w:p>
        </w:tc>
      </w:tr>
      <w:tr w:rsidR="003C606F" w14:paraId="09D7C51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0D148C" w14:textId="77777777" w:rsidR="003C606F" w:rsidRDefault="003C606F" w:rsidP="003C606F">
            <w:pPr>
              <w:pStyle w:val="TAC"/>
            </w:pPr>
            <w:r w:rsidRPr="006B5692">
              <w:t>CA_</w:t>
            </w:r>
            <w:r>
              <w:t>n12A-n30A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DA0957" w14:textId="77777777" w:rsidR="003C606F" w:rsidRDefault="003C606F" w:rsidP="003C606F">
            <w:pPr>
              <w:pStyle w:val="TAC"/>
            </w:pPr>
            <w:r>
              <w:t>CA_n12A-n30A</w:t>
            </w:r>
          </w:p>
          <w:p w14:paraId="1FA51737" w14:textId="77777777" w:rsidR="003C606F" w:rsidRDefault="003C606F" w:rsidP="003C606F">
            <w:pPr>
              <w:pStyle w:val="TAC"/>
            </w:pPr>
            <w:r>
              <w:t>CA_n12A-n260A</w:t>
            </w:r>
          </w:p>
          <w:p w14:paraId="1B784CD5" w14:textId="77777777" w:rsidR="003C606F" w:rsidRDefault="003C606F" w:rsidP="003C606F">
            <w:pPr>
              <w:pStyle w:val="TAC"/>
            </w:pPr>
            <w:r>
              <w:t>CA_n30A-n260A</w:t>
            </w:r>
          </w:p>
          <w:p w14:paraId="71285587" w14:textId="77777777" w:rsidR="003C606F" w:rsidRDefault="003C606F" w:rsidP="003C606F">
            <w:pPr>
              <w:pStyle w:val="TAC"/>
            </w:pPr>
            <w:r>
              <w:t>CA_n12A-n260G</w:t>
            </w:r>
          </w:p>
          <w:p w14:paraId="33660731" w14:textId="77777777" w:rsidR="003C606F" w:rsidRDefault="003C606F" w:rsidP="003C606F">
            <w:pPr>
              <w:pStyle w:val="TAC"/>
            </w:pPr>
            <w:r>
              <w:t>CA_n30A-n260G</w:t>
            </w:r>
          </w:p>
          <w:p w14:paraId="6C2EB30C" w14:textId="77777777" w:rsidR="003C606F" w:rsidRDefault="003C606F" w:rsidP="003C606F">
            <w:pPr>
              <w:pStyle w:val="TAC"/>
            </w:pPr>
            <w:r>
              <w:t>CA_n12A-n260H</w:t>
            </w:r>
          </w:p>
          <w:p w14:paraId="5697C1CD" w14:textId="77777777" w:rsidR="003C606F" w:rsidRDefault="003C606F" w:rsidP="003C606F">
            <w:pPr>
              <w:pStyle w:val="TAC"/>
            </w:pPr>
            <w:r>
              <w:t>CA_n30A-n260H</w:t>
            </w:r>
          </w:p>
          <w:p w14:paraId="16F2CBCA" w14:textId="77777777" w:rsidR="003C606F" w:rsidRDefault="003C606F" w:rsidP="003C606F">
            <w:pPr>
              <w:pStyle w:val="TAC"/>
            </w:pPr>
            <w:r>
              <w:t>CA_n12A-n260I</w:t>
            </w:r>
          </w:p>
          <w:p w14:paraId="7B80B096" w14:textId="77777777" w:rsidR="003C606F" w:rsidRDefault="003C606F" w:rsidP="003C606F">
            <w:pPr>
              <w:pStyle w:val="TAC"/>
            </w:pPr>
            <w:r>
              <w:t>CA_n30A-n260I</w:t>
            </w:r>
          </w:p>
          <w:p w14:paraId="13037124" w14:textId="77777777" w:rsidR="003C606F" w:rsidRDefault="003C606F" w:rsidP="003C606F">
            <w:pPr>
              <w:pStyle w:val="TAC"/>
            </w:pPr>
            <w:r>
              <w:t>CA_n12A-n260J</w:t>
            </w:r>
          </w:p>
          <w:p w14:paraId="0618354B" w14:textId="77777777" w:rsidR="003C606F" w:rsidRDefault="003C606F" w:rsidP="003C606F">
            <w:pPr>
              <w:pStyle w:val="TAC"/>
            </w:pPr>
            <w:r>
              <w:t>CA_n30A-n260J</w:t>
            </w:r>
          </w:p>
        </w:tc>
        <w:tc>
          <w:tcPr>
            <w:tcW w:w="1233" w:type="dxa"/>
            <w:tcBorders>
              <w:left w:val="single" w:sz="4" w:space="0" w:color="auto"/>
              <w:right w:val="single" w:sz="4" w:space="0" w:color="auto"/>
            </w:tcBorders>
            <w:vAlign w:val="center"/>
          </w:tcPr>
          <w:p w14:paraId="69C12F19"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8BC68"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A0B1F5" w14:textId="77777777" w:rsidR="003C606F" w:rsidRDefault="003C606F" w:rsidP="003C606F">
            <w:pPr>
              <w:pStyle w:val="TAC"/>
            </w:pPr>
            <w:r>
              <w:t>0</w:t>
            </w:r>
          </w:p>
        </w:tc>
      </w:tr>
      <w:tr w:rsidR="003C606F" w14:paraId="3E9F7F5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B1E3D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7DB38D" w14:textId="77777777" w:rsidR="003C606F" w:rsidRDefault="003C606F" w:rsidP="003C606F">
            <w:pPr>
              <w:pStyle w:val="TAC"/>
            </w:pPr>
          </w:p>
        </w:tc>
        <w:tc>
          <w:tcPr>
            <w:tcW w:w="1233" w:type="dxa"/>
            <w:tcBorders>
              <w:left w:val="single" w:sz="4" w:space="0" w:color="auto"/>
              <w:right w:val="single" w:sz="4" w:space="0" w:color="auto"/>
            </w:tcBorders>
            <w:vAlign w:val="center"/>
          </w:tcPr>
          <w:p w14:paraId="655DEDE7"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B445"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E1CB6D9" w14:textId="77777777" w:rsidR="003C606F" w:rsidRDefault="003C606F" w:rsidP="003C606F">
            <w:pPr>
              <w:pStyle w:val="TAC"/>
            </w:pPr>
          </w:p>
        </w:tc>
      </w:tr>
      <w:tr w:rsidR="003C606F" w14:paraId="02FBDA7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7E61F8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534FFD" w14:textId="77777777" w:rsidR="003C606F" w:rsidRDefault="003C606F" w:rsidP="003C606F">
            <w:pPr>
              <w:pStyle w:val="TAC"/>
            </w:pPr>
          </w:p>
        </w:tc>
        <w:tc>
          <w:tcPr>
            <w:tcW w:w="1233" w:type="dxa"/>
            <w:tcBorders>
              <w:left w:val="single" w:sz="4" w:space="0" w:color="auto"/>
              <w:right w:val="single" w:sz="4" w:space="0" w:color="auto"/>
            </w:tcBorders>
            <w:vAlign w:val="center"/>
          </w:tcPr>
          <w:p w14:paraId="71305242"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09467"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DA18F3" w14:textId="77777777" w:rsidR="003C606F" w:rsidRDefault="003C606F" w:rsidP="003C606F">
            <w:pPr>
              <w:pStyle w:val="TAC"/>
            </w:pPr>
          </w:p>
        </w:tc>
      </w:tr>
      <w:tr w:rsidR="003C606F" w14:paraId="2C77F6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F936A4" w14:textId="77777777" w:rsidR="003C606F" w:rsidRDefault="003C606F" w:rsidP="003C606F">
            <w:pPr>
              <w:pStyle w:val="TAC"/>
            </w:pPr>
            <w:r w:rsidRPr="006B5692">
              <w:t>CA_</w:t>
            </w:r>
            <w:r>
              <w:t>n12A-n30A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B1ED85" w14:textId="77777777" w:rsidR="003C606F" w:rsidRDefault="003C606F" w:rsidP="003C606F">
            <w:pPr>
              <w:pStyle w:val="TAC"/>
            </w:pPr>
            <w:r>
              <w:t>CA_n12A-n30A</w:t>
            </w:r>
          </w:p>
          <w:p w14:paraId="2DF20426" w14:textId="77777777" w:rsidR="003C606F" w:rsidRDefault="003C606F" w:rsidP="003C606F">
            <w:pPr>
              <w:pStyle w:val="TAC"/>
            </w:pPr>
            <w:r>
              <w:t>CA_n12A-n260A</w:t>
            </w:r>
          </w:p>
          <w:p w14:paraId="3895F0F5" w14:textId="77777777" w:rsidR="003C606F" w:rsidRDefault="003C606F" w:rsidP="003C606F">
            <w:pPr>
              <w:pStyle w:val="TAC"/>
            </w:pPr>
            <w:r>
              <w:t>CA_n30A-n260A</w:t>
            </w:r>
          </w:p>
          <w:p w14:paraId="6B49C7F5" w14:textId="77777777" w:rsidR="003C606F" w:rsidRDefault="003C606F" w:rsidP="003C606F">
            <w:pPr>
              <w:pStyle w:val="TAC"/>
            </w:pPr>
            <w:r>
              <w:t>CA_n12A-n260G</w:t>
            </w:r>
          </w:p>
          <w:p w14:paraId="088903DC" w14:textId="77777777" w:rsidR="003C606F" w:rsidRDefault="003C606F" w:rsidP="003C606F">
            <w:pPr>
              <w:pStyle w:val="TAC"/>
            </w:pPr>
            <w:r>
              <w:t>CA_n30A-n260G</w:t>
            </w:r>
          </w:p>
          <w:p w14:paraId="0B65BA29" w14:textId="77777777" w:rsidR="003C606F" w:rsidRDefault="003C606F" w:rsidP="003C606F">
            <w:pPr>
              <w:pStyle w:val="TAC"/>
            </w:pPr>
            <w:r>
              <w:t>CA_n12A-n260H</w:t>
            </w:r>
          </w:p>
          <w:p w14:paraId="58A362F4" w14:textId="77777777" w:rsidR="003C606F" w:rsidRDefault="003C606F" w:rsidP="003C606F">
            <w:pPr>
              <w:pStyle w:val="TAC"/>
            </w:pPr>
            <w:r>
              <w:t>CA_n30A-n260H</w:t>
            </w:r>
          </w:p>
          <w:p w14:paraId="0F17FCFD" w14:textId="77777777" w:rsidR="003C606F" w:rsidRDefault="003C606F" w:rsidP="003C606F">
            <w:pPr>
              <w:pStyle w:val="TAC"/>
            </w:pPr>
            <w:r>
              <w:t>CA_n12A-n260I</w:t>
            </w:r>
          </w:p>
          <w:p w14:paraId="2651414A" w14:textId="77777777" w:rsidR="003C606F" w:rsidRDefault="003C606F" w:rsidP="003C606F">
            <w:pPr>
              <w:pStyle w:val="TAC"/>
            </w:pPr>
            <w:r>
              <w:t>CA_n30A-n260I</w:t>
            </w:r>
          </w:p>
          <w:p w14:paraId="16428362" w14:textId="77777777" w:rsidR="003C606F" w:rsidRDefault="003C606F" w:rsidP="003C606F">
            <w:pPr>
              <w:pStyle w:val="TAC"/>
            </w:pPr>
            <w:r>
              <w:t>CA_n12A-n260J</w:t>
            </w:r>
          </w:p>
          <w:p w14:paraId="10B715BB" w14:textId="77777777" w:rsidR="003C606F" w:rsidRDefault="003C606F" w:rsidP="003C606F">
            <w:pPr>
              <w:pStyle w:val="TAC"/>
            </w:pPr>
            <w:r>
              <w:t>CA_n30A-n260J</w:t>
            </w:r>
          </w:p>
          <w:p w14:paraId="5AC95337" w14:textId="77777777" w:rsidR="003C606F" w:rsidRDefault="003C606F" w:rsidP="003C606F">
            <w:pPr>
              <w:pStyle w:val="TAC"/>
            </w:pPr>
            <w:r>
              <w:t>CA_n12A-n260K</w:t>
            </w:r>
          </w:p>
          <w:p w14:paraId="788A4C3B" w14:textId="77777777" w:rsidR="003C606F" w:rsidRDefault="003C606F" w:rsidP="003C606F">
            <w:pPr>
              <w:pStyle w:val="TAC"/>
            </w:pPr>
            <w:r>
              <w:t>CA_n30A-n260K</w:t>
            </w:r>
          </w:p>
        </w:tc>
        <w:tc>
          <w:tcPr>
            <w:tcW w:w="1233" w:type="dxa"/>
            <w:tcBorders>
              <w:left w:val="single" w:sz="4" w:space="0" w:color="auto"/>
              <w:right w:val="single" w:sz="4" w:space="0" w:color="auto"/>
            </w:tcBorders>
            <w:vAlign w:val="center"/>
          </w:tcPr>
          <w:p w14:paraId="6C9B58CF"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AF443"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6979F2" w14:textId="77777777" w:rsidR="003C606F" w:rsidRDefault="003C606F" w:rsidP="003C606F">
            <w:pPr>
              <w:pStyle w:val="TAC"/>
            </w:pPr>
            <w:r>
              <w:t>0</w:t>
            </w:r>
          </w:p>
        </w:tc>
      </w:tr>
      <w:tr w:rsidR="003C606F" w14:paraId="3DFC33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49D7C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E74DF9" w14:textId="77777777" w:rsidR="003C606F" w:rsidRDefault="003C606F" w:rsidP="003C606F">
            <w:pPr>
              <w:pStyle w:val="TAC"/>
            </w:pPr>
          </w:p>
        </w:tc>
        <w:tc>
          <w:tcPr>
            <w:tcW w:w="1233" w:type="dxa"/>
            <w:tcBorders>
              <w:left w:val="single" w:sz="4" w:space="0" w:color="auto"/>
              <w:right w:val="single" w:sz="4" w:space="0" w:color="auto"/>
            </w:tcBorders>
            <w:vAlign w:val="center"/>
          </w:tcPr>
          <w:p w14:paraId="3CA72625"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F275D"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A461765" w14:textId="77777777" w:rsidR="003C606F" w:rsidRDefault="003C606F" w:rsidP="003C606F">
            <w:pPr>
              <w:pStyle w:val="TAC"/>
            </w:pPr>
          </w:p>
        </w:tc>
      </w:tr>
      <w:tr w:rsidR="003C606F" w14:paraId="3FA8CB0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5E8BA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1FCAB3" w14:textId="77777777" w:rsidR="003C606F" w:rsidRDefault="003C606F" w:rsidP="003C606F">
            <w:pPr>
              <w:pStyle w:val="TAC"/>
            </w:pPr>
          </w:p>
        </w:tc>
        <w:tc>
          <w:tcPr>
            <w:tcW w:w="1233" w:type="dxa"/>
            <w:tcBorders>
              <w:left w:val="single" w:sz="4" w:space="0" w:color="auto"/>
              <w:right w:val="single" w:sz="4" w:space="0" w:color="auto"/>
            </w:tcBorders>
            <w:vAlign w:val="center"/>
          </w:tcPr>
          <w:p w14:paraId="13B010BE"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F0916"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8C7671" w14:textId="77777777" w:rsidR="003C606F" w:rsidRDefault="003C606F" w:rsidP="003C606F">
            <w:pPr>
              <w:pStyle w:val="TAC"/>
            </w:pPr>
          </w:p>
        </w:tc>
      </w:tr>
      <w:tr w:rsidR="003C606F" w14:paraId="2FC29E8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980CC3D" w14:textId="77777777" w:rsidR="003C606F" w:rsidRDefault="003C606F" w:rsidP="003C606F">
            <w:pPr>
              <w:pStyle w:val="TAC"/>
            </w:pPr>
            <w:r w:rsidRPr="006B5692">
              <w:t>CA_</w:t>
            </w:r>
            <w:r>
              <w:t>n12A-n30A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28290F" w14:textId="77777777" w:rsidR="003C606F" w:rsidRDefault="003C606F" w:rsidP="003C606F">
            <w:pPr>
              <w:pStyle w:val="TAC"/>
            </w:pPr>
            <w:r>
              <w:t>CA_n12A-n30A</w:t>
            </w:r>
          </w:p>
          <w:p w14:paraId="38BC09AE" w14:textId="77777777" w:rsidR="003C606F" w:rsidRDefault="003C606F" w:rsidP="003C606F">
            <w:pPr>
              <w:pStyle w:val="TAC"/>
            </w:pPr>
            <w:r>
              <w:t>CA_n12A-n260A</w:t>
            </w:r>
          </w:p>
          <w:p w14:paraId="20CC1AF9" w14:textId="77777777" w:rsidR="003C606F" w:rsidRDefault="003C606F" w:rsidP="003C606F">
            <w:pPr>
              <w:pStyle w:val="TAC"/>
            </w:pPr>
            <w:r>
              <w:t>CA_n30A-n260A</w:t>
            </w:r>
          </w:p>
          <w:p w14:paraId="5133963A" w14:textId="77777777" w:rsidR="003C606F" w:rsidRDefault="003C606F" w:rsidP="003C606F">
            <w:pPr>
              <w:pStyle w:val="TAC"/>
            </w:pPr>
            <w:r>
              <w:t>CA_n12A-n260G</w:t>
            </w:r>
          </w:p>
          <w:p w14:paraId="43170BC2" w14:textId="77777777" w:rsidR="003C606F" w:rsidRDefault="003C606F" w:rsidP="003C606F">
            <w:pPr>
              <w:pStyle w:val="TAC"/>
            </w:pPr>
            <w:r>
              <w:t>CA_n30A-n260G</w:t>
            </w:r>
          </w:p>
          <w:p w14:paraId="662ADF66" w14:textId="77777777" w:rsidR="003C606F" w:rsidRDefault="003C606F" w:rsidP="003C606F">
            <w:pPr>
              <w:pStyle w:val="TAC"/>
            </w:pPr>
            <w:r>
              <w:t>CA_n12A-n260H</w:t>
            </w:r>
          </w:p>
          <w:p w14:paraId="15C948AA" w14:textId="77777777" w:rsidR="003C606F" w:rsidRDefault="003C606F" w:rsidP="003C606F">
            <w:pPr>
              <w:pStyle w:val="TAC"/>
            </w:pPr>
            <w:r>
              <w:t>CA_n30A-n260H</w:t>
            </w:r>
          </w:p>
          <w:p w14:paraId="65F557DB" w14:textId="77777777" w:rsidR="003C606F" w:rsidRDefault="003C606F" w:rsidP="003C606F">
            <w:pPr>
              <w:pStyle w:val="TAC"/>
            </w:pPr>
            <w:r>
              <w:t>CA_n12A-n260I</w:t>
            </w:r>
          </w:p>
          <w:p w14:paraId="10384BF2" w14:textId="77777777" w:rsidR="003C606F" w:rsidRDefault="003C606F" w:rsidP="003C606F">
            <w:pPr>
              <w:pStyle w:val="TAC"/>
            </w:pPr>
            <w:r>
              <w:t>CA_n30A-n260I</w:t>
            </w:r>
          </w:p>
          <w:p w14:paraId="5AC63F28" w14:textId="77777777" w:rsidR="003C606F" w:rsidRDefault="003C606F" w:rsidP="003C606F">
            <w:pPr>
              <w:pStyle w:val="TAC"/>
            </w:pPr>
            <w:r>
              <w:t>CA_n12A-n260J</w:t>
            </w:r>
          </w:p>
          <w:p w14:paraId="0271BCDF" w14:textId="77777777" w:rsidR="003C606F" w:rsidRDefault="003C606F" w:rsidP="003C606F">
            <w:pPr>
              <w:pStyle w:val="TAC"/>
            </w:pPr>
            <w:r>
              <w:t>CA_n30A-n260J</w:t>
            </w:r>
          </w:p>
          <w:p w14:paraId="60677A98" w14:textId="77777777" w:rsidR="003C606F" w:rsidRDefault="003C606F" w:rsidP="003C606F">
            <w:pPr>
              <w:pStyle w:val="TAC"/>
            </w:pPr>
            <w:r>
              <w:t>CA_n12A-n260K</w:t>
            </w:r>
          </w:p>
          <w:p w14:paraId="7CD71347" w14:textId="77777777" w:rsidR="003C606F" w:rsidRDefault="003C606F" w:rsidP="003C606F">
            <w:pPr>
              <w:pStyle w:val="TAC"/>
            </w:pPr>
            <w:r>
              <w:t>CA_n30A-n260K</w:t>
            </w:r>
          </w:p>
          <w:p w14:paraId="620B7783" w14:textId="77777777" w:rsidR="003C606F" w:rsidRDefault="003C606F" w:rsidP="003C606F">
            <w:pPr>
              <w:pStyle w:val="TAC"/>
            </w:pPr>
            <w:r>
              <w:t>CA_n12A-n260L</w:t>
            </w:r>
          </w:p>
          <w:p w14:paraId="6CF4CC01" w14:textId="77777777" w:rsidR="003C606F" w:rsidRDefault="003C606F" w:rsidP="003C606F">
            <w:pPr>
              <w:pStyle w:val="TAC"/>
            </w:pPr>
            <w:r>
              <w:t>CA_n30A-n260L</w:t>
            </w:r>
          </w:p>
        </w:tc>
        <w:tc>
          <w:tcPr>
            <w:tcW w:w="1233" w:type="dxa"/>
            <w:tcBorders>
              <w:left w:val="single" w:sz="4" w:space="0" w:color="auto"/>
              <w:right w:val="single" w:sz="4" w:space="0" w:color="auto"/>
            </w:tcBorders>
            <w:vAlign w:val="center"/>
          </w:tcPr>
          <w:p w14:paraId="06434664"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01FE6"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4B5E3" w14:textId="77777777" w:rsidR="003C606F" w:rsidRDefault="003C606F" w:rsidP="003C606F">
            <w:pPr>
              <w:pStyle w:val="TAC"/>
            </w:pPr>
            <w:r>
              <w:t>0</w:t>
            </w:r>
          </w:p>
        </w:tc>
      </w:tr>
      <w:tr w:rsidR="003C606F" w14:paraId="13FA755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49864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B21436" w14:textId="77777777" w:rsidR="003C606F" w:rsidRDefault="003C606F" w:rsidP="003C606F">
            <w:pPr>
              <w:pStyle w:val="TAC"/>
            </w:pPr>
          </w:p>
        </w:tc>
        <w:tc>
          <w:tcPr>
            <w:tcW w:w="1233" w:type="dxa"/>
            <w:tcBorders>
              <w:left w:val="single" w:sz="4" w:space="0" w:color="auto"/>
              <w:right w:val="single" w:sz="4" w:space="0" w:color="auto"/>
            </w:tcBorders>
            <w:vAlign w:val="center"/>
          </w:tcPr>
          <w:p w14:paraId="25BE2619"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55B1"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28C1B27" w14:textId="77777777" w:rsidR="003C606F" w:rsidRDefault="003C606F" w:rsidP="003C606F">
            <w:pPr>
              <w:pStyle w:val="TAC"/>
            </w:pPr>
          </w:p>
        </w:tc>
      </w:tr>
      <w:tr w:rsidR="003C606F" w14:paraId="4580295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A738F9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57CA81" w14:textId="77777777" w:rsidR="003C606F" w:rsidRDefault="003C606F" w:rsidP="003C606F">
            <w:pPr>
              <w:pStyle w:val="TAC"/>
            </w:pPr>
          </w:p>
        </w:tc>
        <w:tc>
          <w:tcPr>
            <w:tcW w:w="1233" w:type="dxa"/>
            <w:tcBorders>
              <w:left w:val="single" w:sz="4" w:space="0" w:color="auto"/>
              <w:right w:val="single" w:sz="4" w:space="0" w:color="auto"/>
            </w:tcBorders>
            <w:vAlign w:val="center"/>
          </w:tcPr>
          <w:p w14:paraId="59007102"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31C5"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0E1673" w14:textId="77777777" w:rsidR="003C606F" w:rsidRDefault="003C606F" w:rsidP="003C606F">
            <w:pPr>
              <w:pStyle w:val="TAC"/>
            </w:pPr>
          </w:p>
        </w:tc>
      </w:tr>
      <w:tr w:rsidR="003C606F" w14:paraId="770A04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BF0C07" w14:textId="77777777" w:rsidR="003C606F" w:rsidRDefault="003C606F" w:rsidP="003C606F">
            <w:pPr>
              <w:pStyle w:val="TAC"/>
            </w:pPr>
            <w:r w:rsidRPr="006B5692">
              <w:t>CA_</w:t>
            </w:r>
            <w:r>
              <w:t>n12A-n30A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3D5A70" w14:textId="77777777" w:rsidR="003C606F" w:rsidRDefault="003C606F" w:rsidP="003C606F">
            <w:pPr>
              <w:pStyle w:val="TAC"/>
            </w:pPr>
            <w:r>
              <w:t>CA_n12A-n30A</w:t>
            </w:r>
          </w:p>
          <w:p w14:paraId="78C331C2" w14:textId="77777777" w:rsidR="003C606F" w:rsidRDefault="003C606F" w:rsidP="003C606F">
            <w:pPr>
              <w:pStyle w:val="TAC"/>
            </w:pPr>
            <w:r>
              <w:t>CA_n12A-n260A</w:t>
            </w:r>
          </w:p>
          <w:p w14:paraId="7358CCB8" w14:textId="77777777" w:rsidR="003C606F" w:rsidRDefault="003C606F" w:rsidP="003C606F">
            <w:pPr>
              <w:pStyle w:val="TAC"/>
            </w:pPr>
            <w:r>
              <w:t>CA_n30A-n260A</w:t>
            </w:r>
          </w:p>
          <w:p w14:paraId="30B2A8C1" w14:textId="77777777" w:rsidR="003C606F" w:rsidRDefault="003C606F" w:rsidP="003C606F">
            <w:pPr>
              <w:pStyle w:val="TAC"/>
            </w:pPr>
            <w:r>
              <w:t>CA_n12A-n260G</w:t>
            </w:r>
          </w:p>
          <w:p w14:paraId="5100BBF8" w14:textId="77777777" w:rsidR="003C606F" w:rsidRDefault="003C606F" w:rsidP="003C606F">
            <w:pPr>
              <w:pStyle w:val="TAC"/>
            </w:pPr>
            <w:r>
              <w:t>CA_n30A-n260G</w:t>
            </w:r>
          </w:p>
          <w:p w14:paraId="2437FA5A" w14:textId="77777777" w:rsidR="003C606F" w:rsidRDefault="003C606F" w:rsidP="003C606F">
            <w:pPr>
              <w:pStyle w:val="TAC"/>
            </w:pPr>
            <w:r>
              <w:t>CA_n12A-n260H</w:t>
            </w:r>
          </w:p>
          <w:p w14:paraId="128C1FB2" w14:textId="77777777" w:rsidR="003C606F" w:rsidRDefault="003C606F" w:rsidP="003C606F">
            <w:pPr>
              <w:pStyle w:val="TAC"/>
            </w:pPr>
            <w:r>
              <w:t>CA_n30A-n260H</w:t>
            </w:r>
          </w:p>
          <w:p w14:paraId="24A8B0B4" w14:textId="77777777" w:rsidR="003C606F" w:rsidRDefault="003C606F" w:rsidP="003C606F">
            <w:pPr>
              <w:pStyle w:val="TAC"/>
            </w:pPr>
            <w:r>
              <w:t>CA_n12A-n260I</w:t>
            </w:r>
          </w:p>
          <w:p w14:paraId="768FB657" w14:textId="77777777" w:rsidR="003C606F" w:rsidRDefault="003C606F" w:rsidP="003C606F">
            <w:pPr>
              <w:pStyle w:val="TAC"/>
            </w:pPr>
            <w:r>
              <w:t>CA_n30A-n260I</w:t>
            </w:r>
          </w:p>
          <w:p w14:paraId="0253165B" w14:textId="77777777" w:rsidR="003C606F" w:rsidRDefault="003C606F" w:rsidP="003C606F">
            <w:pPr>
              <w:pStyle w:val="TAC"/>
            </w:pPr>
            <w:r>
              <w:t>CA_n12A-n260J</w:t>
            </w:r>
          </w:p>
          <w:p w14:paraId="488D4027" w14:textId="77777777" w:rsidR="003C606F" w:rsidRDefault="003C606F" w:rsidP="003C606F">
            <w:pPr>
              <w:pStyle w:val="TAC"/>
            </w:pPr>
            <w:r>
              <w:t>CA_n30A-n260J</w:t>
            </w:r>
          </w:p>
          <w:p w14:paraId="6DE3009E" w14:textId="77777777" w:rsidR="003C606F" w:rsidRDefault="003C606F" w:rsidP="003C606F">
            <w:pPr>
              <w:pStyle w:val="TAC"/>
            </w:pPr>
            <w:r>
              <w:t>CA_n12A-n260K</w:t>
            </w:r>
          </w:p>
          <w:p w14:paraId="389BA62F" w14:textId="77777777" w:rsidR="003C606F" w:rsidRDefault="003C606F" w:rsidP="003C606F">
            <w:pPr>
              <w:pStyle w:val="TAC"/>
            </w:pPr>
            <w:r>
              <w:t>CA_n30A-n260K</w:t>
            </w:r>
          </w:p>
          <w:p w14:paraId="46432B6C" w14:textId="77777777" w:rsidR="003C606F" w:rsidRDefault="003C606F" w:rsidP="003C606F">
            <w:pPr>
              <w:pStyle w:val="TAC"/>
            </w:pPr>
            <w:r>
              <w:t>CA_n12A-n260L</w:t>
            </w:r>
          </w:p>
          <w:p w14:paraId="19E5999D" w14:textId="77777777" w:rsidR="003C606F" w:rsidRDefault="003C606F" w:rsidP="003C606F">
            <w:pPr>
              <w:pStyle w:val="TAC"/>
            </w:pPr>
            <w:r>
              <w:t>CA_n30A-n260L</w:t>
            </w:r>
          </w:p>
          <w:p w14:paraId="1842EB89" w14:textId="77777777" w:rsidR="003C606F" w:rsidRDefault="003C606F" w:rsidP="003C606F">
            <w:pPr>
              <w:pStyle w:val="TAC"/>
            </w:pPr>
            <w:r>
              <w:t>CA_n12A-n260M</w:t>
            </w:r>
          </w:p>
          <w:p w14:paraId="5A52B5E4" w14:textId="77777777" w:rsidR="003C606F" w:rsidRDefault="003C606F" w:rsidP="003C606F">
            <w:pPr>
              <w:pStyle w:val="TAC"/>
            </w:pPr>
            <w:r>
              <w:t>CA_n30A-n260M</w:t>
            </w:r>
          </w:p>
        </w:tc>
        <w:tc>
          <w:tcPr>
            <w:tcW w:w="1233" w:type="dxa"/>
            <w:tcBorders>
              <w:left w:val="single" w:sz="4" w:space="0" w:color="auto"/>
              <w:right w:val="single" w:sz="4" w:space="0" w:color="auto"/>
            </w:tcBorders>
            <w:vAlign w:val="center"/>
          </w:tcPr>
          <w:p w14:paraId="3218E4D7"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FCCFF"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3811A6" w14:textId="77777777" w:rsidR="003C606F" w:rsidRDefault="003C606F" w:rsidP="003C606F">
            <w:pPr>
              <w:pStyle w:val="TAC"/>
            </w:pPr>
            <w:r>
              <w:t>0</w:t>
            </w:r>
          </w:p>
        </w:tc>
      </w:tr>
      <w:tr w:rsidR="003C606F" w14:paraId="007D74F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53839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EC29AC" w14:textId="77777777" w:rsidR="003C606F" w:rsidRDefault="003C606F" w:rsidP="003C606F">
            <w:pPr>
              <w:pStyle w:val="TAC"/>
            </w:pPr>
          </w:p>
        </w:tc>
        <w:tc>
          <w:tcPr>
            <w:tcW w:w="1233" w:type="dxa"/>
            <w:tcBorders>
              <w:left w:val="single" w:sz="4" w:space="0" w:color="auto"/>
              <w:right w:val="single" w:sz="4" w:space="0" w:color="auto"/>
            </w:tcBorders>
            <w:vAlign w:val="center"/>
          </w:tcPr>
          <w:p w14:paraId="6B0781F3"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38A6"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1B6E50A" w14:textId="77777777" w:rsidR="003C606F" w:rsidRDefault="003C606F" w:rsidP="003C606F">
            <w:pPr>
              <w:pStyle w:val="TAC"/>
            </w:pPr>
          </w:p>
        </w:tc>
      </w:tr>
      <w:tr w:rsidR="003C606F" w14:paraId="6E5A348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FD1AB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3F7E441" w14:textId="77777777" w:rsidR="003C606F" w:rsidRDefault="003C606F" w:rsidP="003C606F">
            <w:pPr>
              <w:pStyle w:val="TAC"/>
            </w:pPr>
          </w:p>
        </w:tc>
        <w:tc>
          <w:tcPr>
            <w:tcW w:w="1233" w:type="dxa"/>
            <w:tcBorders>
              <w:left w:val="single" w:sz="4" w:space="0" w:color="auto"/>
              <w:right w:val="single" w:sz="4" w:space="0" w:color="auto"/>
            </w:tcBorders>
            <w:vAlign w:val="center"/>
          </w:tcPr>
          <w:p w14:paraId="07FC993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F63F3"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FA09E4" w14:textId="77777777" w:rsidR="003C606F" w:rsidRDefault="003C606F" w:rsidP="003C606F">
            <w:pPr>
              <w:pStyle w:val="TAC"/>
            </w:pPr>
          </w:p>
        </w:tc>
      </w:tr>
      <w:tr w:rsidR="003C606F" w14:paraId="0ACB7C7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9E66C4" w14:textId="77777777" w:rsidR="003C606F" w:rsidRDefault="003C606F" w:rsidP="003C606F">
            <w:pPr>
              <w:pStyle w:val="TAC"/>
            </w:pPr>
            <w:r w:rsidRPr="006B5692">
              <w:t>CA_</w:t>
            </w:r>
            <w:r>
              <w:t>n12A-n66A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D93A27" w14:textId="77777777" w:rsidR="003C606F" w:rsidRDefault="003C606F" w:rsidP="003C606F">
            <w:pPr>
              <w:pStyle w:val="TAC"/>
            </w:pPr>
            <w:r>
              <w:t>CA_n12A-n66A</w:t>
            </w:r>
          </w:p>
          <w:p w14:paraId="4098D8EA" w14:textId="77777777" w:rsidR="003C606F" w:rsidRDefault="003C606F" w:rsidP="003C606F">
            <w:pPr>
              <w:pStyle w:val="TAC"/>
            </w:pPr>
            <w:r>
              <w:t>CA_n12A-n260A</w:t>
            </w:r>
          </w:p>
          <w:p w14:paraId="42C64E77" w14:textId="77777777" w:rsidR="003C606F" w:rsidRDefault="003C606F" w:rsidP="003C606F">
            <w:pPr>
              <w:pStyle w:val="TAC"/>
            </w:pPr>
            <w:r>
              <w:t>CA_n66A-n260A</w:t>
            </w:r>
          </w:p>
        </w:tc>
        <w:tc>
          <w:tcPr>
            <w:tcW w:w="1233" w:type="dxa"/>
            <w:tcBorders>
              <w:left w:val="single" w:sz="4" w:space="0" w:color="auto"/>
              <w:right w:val="single" w:sz="4" w:space="0" w:color="auto"/>
            </w:tcBorders>
            <w:vAlign w:val="center"/>
          </w:tcPr>
          <w:p w14:paraId="4CBD13AE"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DBFF"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0C7AB0" w14:textId="77777777" w:rsidR="003C606F" w:rsidRDefault="003C606F" w:rsidP="003C606F">
            <w:pPr>
              <w:pStyle w:val="TAC"/>
            </w:pPr>
            <w:r>
              <w:t>0</w:t>
            </w:r>
          </w:p>
        </w:tc>
      </w:tr>
      <w:tr w:rsidR="003C606F" w14:paraId="39221F0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73BD5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33D56C" w14:textId="77777777" w:rsidR="003C606F" w:rsidRDefault="003C606F" w:rsidP="003C606F">
            <w:pPr>
              <w:pStyle w:val="TAC"/>
            </w:pPr>
          </w:p>
        </w:tc>
        <w:tc>
          <w:tcPr>
            <w:tcW w:w="1233" w:type="dxa"/>
            <w:tcBorders>
              <w:left w:val="single" w:sz="4" w:space="0" w:color="auto"/>
              <w:right w:val="single" w:sz="4" w:space="0" w:color="auto"/>
            </w:tcBorders>
            <w:vAlign w:val="center"/>
          </w:tcPr>
          <w:p w14:paraId="798F851F"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DDE4"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D372F66" w14:textId="77777777" w:rsidR="003C606F" w:rsidRDefault="003C606F" w:rsidP="003C606F">
            <w:pPr>
              <w:pStyle w:val="TAC"/>
            </w:pPr>
          </w:p>
        </w:tc>
      </w:tr>
      <w:tr w:rsidR="003C606F" w14:paraId="64346C7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D0DAB4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071C606" w14:textId="77777777" w:rsidR="003C606F" w:rsidRDefault="003C606F" w:rsidP="003C606F">
            <w:pPr>
              <w:pStyle w:val="TAC"/>
            </w:pPr>
          </w:p>
        </w:tc>
        <w:tc>
          <w:tcPr>
            <w:tcW w:w="1233" w:type="dxa"/>
            <w:tcBorders>
              <w:left w:val="single" w:sz="4" w:space="0" w:color="auto"/>
              <w:right w:val="single" w:sz="4" w:space="0" w:color="auto"/>
            </w:tcBorders>
            <w:vAlign w:val="center"/>
          </w:tcPr>
          <w:p w14:paraId="67C6A33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0DA1C"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6C4F8B" w14:textId="77777777" w:rsidR="003C606F" w:rsidRDefault="003C606F" w:rsidP="003C606F">
            <w:pPr>
              <w:pStyle w:val="TAC"/>
            </w:pPr>
          </w:p>
        </w:tc>
      </w:tr>
      <w:tr w:rsidR="003C606F" w14:paraId="4476A70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333EA5" w14:textId="77777777" w:rsidR="003C606F" w:rsidRDefault="003C606F" w:rsidP="003C606F">
            <w:pPr>
              <w:pStyle w:val="TAC"/>
            </w:pPr>
            <w:r w:rsidRPr="006B5692">
              <w:t>CA_</w:t>
            </w:r>
            <w:r>
              <w:t>n12A-n66A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F7191C" w14:textId="77777777" w:rsidR="003C606F" w:rsidRDefault="003C606F" w:rsidP="003C606F">
            <w:pPr>
              <w:pStyle w:val="TAC"/>
            </w:pPr>
            <w:r>
              <w:t>CA_n12A-n66A</w:t>
            </w:r>
          </w:p>
          <w:p w14:paraId="648B007D" w14:textId="77777777" w:rsidR="003C606F" w:rsidRDefault="003C606F" w:rsidP="003C606F">
            <w:pPr>
              <w:pStyle w:val="TAC"/>
            </w:pPr>
            <w:r>
              <w:t>CA_n12A-n260A</w:t>
            </w:r>
          </w:p>
          <w:p w14:paraId="439EB9E4" w14:textId="77777777" w:rsidR="003C606F" w:rsidRDefault="003C606F" w:rsidP="003C606F">
            <w:pPr>
              <w:pStyle w:val="TAC"/>
            </w:pPr>
            <w:r>
              <w:t>CA_n66A-n260A</w:t>
            </w:r>
          </w:p>
          <w:p w14:paraId="3B4E2AAF" w14:textId="77777777" w:rsidR="003C606F" w:rsidRDefault="003C606F" w:rsidP="003C606F">
            <w:pPr>
              <w:pStyle w:val="TAC"/>
            </w:pPr>
            <w:r>
              <w:t>CA_n12A-n260G</w:t>
            </w:r>
          </w:p>
          <w:p w14:paraId="40C840A9" w14:textId="77777777" w:rsidR="003C606F" w:rsidRDefault="003C606F" w:rsidP="003C606F">
            <w:pPr>
              <w:pStyle w:val="TAC"/>
            </w:pPr>
            <w:r>
              <w:t>CA_n66A-n260G</w:t>
            </w:r>
          </w:p>
        </w:tc>
        <w:tc>
          <w:tcPr>
            <w:tcW w:w="1233" w:type="dxa"/>
            <w:tcBorders>
              <w:left w:val="single" w:sz="4" w:space="0" w:color="auto"/>
              <w:right w:val="single" w:sz="4" w:space="0" w:color="auto"/>
            </w:tcBorders>
            <w:vAlign w:val="center"/>
          </w:tcPr>
          <w:p w14:paraId="5D655900"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44B64"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9CEE80" w14:textId="77777777" w:rsidR="003C606F" w:rsidRDefault="003C606F" w:rsidP="003C606F">
            <w:pPr>
              <w:pStyle w:val="TAC"/>
            </w:pPr>
            <w:r>
              <w:t>0</w:t>
            </w:r>
          </w:p>
        </w:tc>
      </w:tr>
      <w:tr w:rsidR="003C606F" w14:paraId="188BEC6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F27B0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6794CF" w14:textId="77777777" w:rsidR="003C606F" w:rsidRDefault="003C606F" w:rsidP="003C606F">
            <w:pPr>
              <w:pStyle w:val="TAC"/>
            </w:pPr>
          </w:p>
        </w:tc>
        <w:tc>
          <w:tcPr>
            <w:tcW w:w="1233" w:type="dxa"/>
            <w:tcBorders>
              <w:left w:val="single" w:sz="4" w:space="0" w:color="auto"/>
              <w:right w:val="single" w:sz="4" w:space="0" w:color="auto"/>
            </w:tcBorders>
            <w:vAlign w:val="center"/>
          </w:tcPr>
          <w:p w14:paraId="73C4C966"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F462A"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AE399B1" w14:textId="77777777" w:rsidR="003C606F" w:rsidRDefault="003C606F" w:rsidP="003C606F">
            <w:pPr>
              <w:pStyle w:val="TAC"/>
            </w:pPr>
          </w:p>
        </w:tc>
      </w:tr>
      <w:tr w:rsidR="003C606F" w14:paraId="13E366B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F7E6E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6134EF" w14:textId="77777777" w:rsidR="003C606F" w:rsidRDefault="003C606F" w:rsidP="003C606F">
            <w:pPr>
              <w:pStyle w:val="TAC"/>
            </w:pPr>
          </w:p>
        </w:tc>
        <w:tc>
          <w:tcPr>
            <w:tcW w:w="1233" w:type="dxa"/>
            <w:tcBorders>
              <w:left w:val="single" w:sz="4" w:space="0" w:color="auto"/>
              <w:right w:val="single" w:sz="4" w:space="0" w:color="auto"/>
            </w:tcBorders>
            <w:vAlign w:val="center"/>
          </w:tcPr>
          <w:p w14:paraId="63387D94"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EEB"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AFC348" w14:textId="77777777" w:rsidR="003C606F" w:rsidRDefault="003C606F" w:rsidP="003C606F">
            <w:pPr>
              <w:pStyle w:val="TAC"/>
            </w:pPr>
          </w:p>
        </w:tc>
      </w:tr>
      <w:tr w:rsidR="003C606F" w14:paraId="0B61037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E75D5C" w14:textId="77777777" w:rsidR="003C606F" w:rsidRDefault="003C606F" w:rsidP="003C606F">
            <w:pPr>
              <w:pStyle w:val="TAC"/>
            </w:pPr>
            <w:r w:rsidRPr="006B5692">
              <w:t>CA_</w:t>
            </w:r>
            <w:r>
              <w:t>n12A-n66A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F549B8" w14:textId="77777777" w:rsidR="003C606F" w:rsidRDefault="003C606F" w:rsidP="003C606F">
            <w:pPr>
              <w:pStyle w:val="TAC"/>
            </w:pPr>
            <w:r>
              <w:t>CA_n12A-n66A</w:t>
            </w:r>
          </w:p>
          <w:p w14:paraId="4819F3A1" w14:textId="77777777" w:rsidR="003C606F" w:rsidRDefault="003C606F" w:rsidP="003C606F">
            <w:pPr>
              <w:pStyle w:val="TAC"/>
            </w:pPr>
            <w:r>
              <w:t>CA_n12A-n260A</w:t>
            </w:r>
          </w:p>
          <w:p w14:paraId="26A454E3" w14:textId="77777777" w:rsidR="003C606F" w:rsidRDefault="003C606F" w:rsidP="003C606F">
            <w:pPr>
              <w:pStyle w:val="TAC"/>
            </w:pPr>
            <w:r>
              <w:t>CA_n66A-n260A</w:t>
            </w:r>
          </w:p>
          <w:p w14:paraId="09594370" w14:textId="77777777" w:rsidR="003C606F" w:rsidRDefault="003C606F" w:rsidP="003C606F">
            <w:pPr>
              <w:pStyle w:val="TAC"/>
            </w:pPr>
            <w:r>
              <w:t>CA_n12A-n260G</w:t>
            </w:r>
          </w:p>
          <w:p w14:paraId="407CD14A" w14:textId="77777777" w:rsidR="003C606F" w:rsidRDefault="003C606F" w:rsidP="003C606F">
            <w:pPr>
              <w:pStyle w:val="TAC"/>
            </w:pPr>
            <w:r>
              <w:t>CA_n66A-n260G</w:t>
            </w:r>
          </w:p>
          <w:p w14:paraId="0F75E72B" w14:textId="77777777" w:rsidR="003C606F" w:rsidRDefault="003C606F" w:rsidP="003C606F">
            <w:pPr>
              <w:pStyle w:val="TAC"/>
            </w:pPr>
            <w:r>
              <w:t>CA_n12A-n260H</w:t>
            </w:r>
          </w:p>
          <w:p w14:paraId="39320396" w14:textId="77777777" w:rsidR="003C606F" w:rsidRDefault="003C606F" w:rsidP="003C606F">
            <w:pPr>
              <w:pStyle w:val="TAC"/>
            </w:pPr>
            <w:r>
              <w:t>CA_n66A-n260H</w:t>
            </w:r>
          </w:p>
        </w:tc>
        <w:tc>
          <w:tcPr>
            <w:tcW w:w="1233" w:type="dxa"/>
            <w:tcBorders>
              <w:left w:val="single" w:sz="4" w:space="0" w:color="auto"/>
              <w:right w:val="single" w:sz="4" w:space="0" w:color="auto"/>
            </w:tcBorders>
            <w:vAlign w:val="center"/>
          </w:tcPr>
          <w:p w14:paraId="4EC0565A"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D91C3"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DC23A" w14:textId="77777777" w:rsidR="003C606F" w:rsidRDefault="003C606F" w:rsidP="003C606F">
            <w:pPr>
              <w:pStyle w:val="TAC"/>
            </w:pPr>
            <w:r>
              <w:t>0</w:t>
            </w:r>
          </w:p>
        </w:tc>
      </w:tr>
      <w:tr w:rsidR="003C606F" w14:paraId="2112F9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CF92C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3E90E4" w14:textId="77777777" w:rsidR="003C606F" w:rsidRDefault="003C606F" w:rsidP="003C606F">
            <w:pPr>
              <w:pStyle w:val="TAC"/>
            </w:pPr>
          </w:p>
        </w:tc>
        <w:tc>
          <w:tcPr>
            <w:tcW w:w="1233" w:type="dxa"/>
            <w:tcBorders>
              <w:left w:val="single" w:sz="4" w:space="0" w:color="auto"/>
              <w:right w:val="single" w:sz="4" w:space="0" w:color="auto"/>
            </w:tcBorders>
            <w:vAlign w:val="center"/>
          </w:tcPr>
          <w:p w14:paraId="1449684D"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13FC"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592855C" w14:textId="77777777" w:rsidR="003C606F" w:rsidRDefault="003C606F" w:rsidP="003C606F">
            <w:pPr>
              <w:pStyle w:val="TAC"/>
            </w:pPr>
          </w:p>
        </w:tc>
      </w:tr>
      <w:tr w:rsidR="003C606F" w14:paraId="2567AEB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0BF62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F03C2C" w14:textId="77777777" w:rsidR="003C606F" w:rsidRDefault="003C606F" w:rsidP="003C606F">
            <w:pPr>
              <w:pStyle w:val="TAC"/>
            </w:pPr>
          </w:p>
        </w:tc>
        <w:tc>
          <w:tcPr>
            <w:tcW w:w="1233" w:type="dxa"/>
            <w:tcBorders>
              <w:left w:val="single" w:sz="4" w:space="0" w:color="auto"/>
              <w:right w:val="single" w:sz="4" w:space="0" w:color="auto"/>
            </w:tcBorders>
            <w:vAlign w:val="center"/>
          </w:tcPr>
          <w:p w14:paraId="3C412865"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7E50"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7591D0" w14:textId="77777777" w:rsidR="003C606F" w:rsidRDefault="003C606F" w:rsidP="003C606F">
            <w:pPr>
              <w:pStyle w:val="TAC"/>
            </w:pPr>
          </w:p>
        </w:tc>
      </w:tr>
      <w:tr w:rsidR="003C606F" w14:paraId="61A8AD2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A7116E" w14:textId="77777777" w:rsidR="003C606F" w:rsidRDefault="003C606F" w:rsidP="003C606F">
            <w:pPr>
              <w:pStyle w:val="TAC"/>
            </w:pPr>
            <w:r w:rsidRPr="006B5692">
              <w:t>CA_</w:t>
            </w:r>
            <w:r>
              <w:t>n12A-n66A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54661A" w14:textId="77777777" w:rsidR="003C606F" w:rsidRDefault="003C606F" w:rsidP="003C606F">
            <w:pPr>
              <w:pStyle w:val="TAC"/>
            </w:pPr>
            <w:r>
              <w:t>CA_n12A-n66A</w:t>
            </w:r>
          </w:p>
          <w:p w14:paraId="51DDD5AD" w14:textId="77777777" w:rsidR="003C606F" w:rsidRDefault="003C606F" w:rsidP="003C606F">
            <w:pPr>
              <w:pStyle w:val="TAC"/>
            </w:pPr>
            <w:r>
              <w:t>CA_n12A-n260A</w:t>
            </w:r>
          </w:p>
          <w:p w14:paraId="465B2CB5" w14:textId="77777777" w:rsidR="003C606F" w:rsidRDefault="003C606F" w:rsidP="003C606F">
            <w:pPr>
              <w:pStyle w:val="TAC"/>
            </w:pPr>
            <w:r>
              <w:t>CA_n66A-n260A</w:t>
            </w:r>
          </w:p>
          <w:p w14:paraId="32CEF3F2" w14:textId="77777777" w:rsidR="003C606F" w:rsidRDefault="003C606F" w:rsidP="003C606F">
            <w:pPr>
              <w:pStyle w:val="TAC"/>
            </w:pPr>
            <w:r>
              <w:t>CA_n12A-n260G</w:t>
            </w:r>
          </w:p>
          <w:p w14:paraId="48715CBC" w14:textId="77777777" w:rsidR="003C606F" w:rsidRDefault="003C606F" w:rsidP="003C606F">
            <w:pPr>
              <w:pStyle w:val="TAC"/>
            </w:pPr>
            <w:r>
              <w:t>CA_n66A-n260G</w:t>
            </w:r>
          </w:p>
          <w:p w14:paraId="3FFF7FA0" w14:textId="77777777" w:rsidR="003C606F" w:rsidRDefault="003C606F" w:rsidP="003C606F">
            <w:pPr>
              <w:pStyle w:val="TAC"/>
            </w:pPr>
            <w:r>
              <w:t>CA_n12A-n260H</w:t>
            </w:r>
          </w:p>
          <w:p w14:paraId="47CFE31C" w14:textId="77777777" w:rsidR="003C606F" w:rsidRDefault="003C606F" w:rsidP="003C606F">
            <w:pPr>
              <w:pStyle w:val="TAC"/>
            </w:pPr>
            <w:r>
              <w:t>CA_n66A-n260H</w:t>
            </w:r>
          </w:p>
          <w:p w14:paraId="0D4875AD" w14:textId="77777777" w:rsidR="003C606F" w:rsidRDefault="003C606F" w:rsidP="003C606F">
            <w:pPr>
              <w:pStyle w:val="TAC"/>
            </w:pPr>
            <w:r>
              <w:t>CA_n12A-n260I</w:t>
            </w:r>
          </w:p>
          <w:p w14:paraId="2FD732C8" w14:textId="77777777" w:rsidR="003C606F" w:rsidRDefault="003C606F" w:rsidP="003C606F">
            <w:pPr>
              <w:pStyle w:val="TAC"/>
            </w:pPr>
            <w:r>
              <w:t>CA_n66A-n260I</w:t>
            </w:r>
          </w:p>
        </w:tc>
        <w:tc>
          <w:tcPr>
            <w:tcW w:w="1233" w:type="dxa"/>
            <w:tcBorders>
              <w:left w:val="single" w:sz="4" w:space="0" w:color="auto"/>
              <w:right w:val="single" w:sz="4" w:space="0" w:color="auto"/>
            </w:tcBorders>
            <w:vAlign w:val="center"/>
          </w:tcPr>
          <w:p w14:paraId="6DC400B0"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5E92"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47B99E" w14:textId="77777777" w:rsidR="003C606F" w:rsidRDefault="003C606F" w:rsidP="003C606F">
            <w:pPr>
              <w:pStyle w:val="TAC"/>
            </w:pPr>
            <w:r>
              <w:t>0</w:t>
            </w:r>
          </w:p>
        </w:tc>
      </w:tr>
      <w:tr w:rsidR="003C606F" w14:paraId="12AADAE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087BD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833DBF" w14:textId="77777777" w:rsidR="003C606F" w:rsidRDefault="003C606F" w:rsidP="003C606F">
            <w:pPr>
              <w:pStyle w:val="TAC"/>
            </w:pPr>
          </w:p>
        </w:tc>
        <w:tc>
          <w:tcPr>
            <w:tcW w:w="1233" w:type="dxa"/>
            <w:tcBorders>
              <w:left w:val="single" w:sz="4" w:space="0" w:color="auto"/>
              <w:right w:val="single" w:sz="4" w:space="0" w:color="auto"/>
            </w:tcBorders>
            <w:vAlign w:val="center"/>
          </w:tcPr>
          <w:p w14:paraId="7CE49808"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96E54"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FA7D6F" w14:textId="77777777" w:rsidR="003C606F" w:rsidRDefault="003C606F" w:rsidP="003C606F">
            <w:pPr>
              <w:pStyle w:val="TAC"/>
            </w:pPr>
          </w:p>
        </w:tc>
      </w:tr>
      <w:tr w:rsidR="003C606F" w14:paraId="6FB31E1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9C7FA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D9D1D4" w14:textId="77777777" w:rsidR="003C606F" w:rsidRDefault="003C606F" w:rsidP="003C606F">
            <w:pPr>
              <w:pStyle w:val="TAC"/>
            </w:pPr>
          </w:p>
        </w:tc>
        <w:tc>
          <w:tcPr>
            <w:tcW w:w="1233" w:type="dxa"/>
            <w:tcBorders>
              <w:left w:val="single" w:sz="4" w:space="0" w:color="auto"/>
              <w:right w:val="single" w:sz="4" w:space="0" w:color="auto"/>
            </w:tcBorders>
            <w:vAlign w:val="center"/>
          </w:tcPr>
          <w:p w14:paraId="4C5399A4"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0A83"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B20693" w14:textId="77777777" w:rsidR="003C606F" w:rsidRDefault="003C606F" w:rsidP="003C606F">
            <w:pPr>
              <w:pStyle w:val="TAC"/>
            </w:pPr>
          </w:p>
        </w:tc>
      </w:tr>
      <w:tr w:rsidR="003C606F" w14:paraId="2D1DF96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595B597" w14:textId="77777777" w:rsidR="003C606F" w:rsidRDefault="003C606F" w:rsidP="003C606F">
            <w:pPr>
              <w:pStyle w:val="TAC"/>
            </w:pPr>
            <w:r w:rsidRPr="006B5692">
              <w:t>CA_</w:t>
            </w:r>
            <w:r>
              <w:t>n12A-n66A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6430E8" w14:textId="77777777" w:rsidR="003C606F" w:rsidRDefault="003C606F" w:rsidP="003C606F">
            <w:pPr>
              <w:pStyle w:val="TAC"/>
            </w:pPr>
            <w:r>
              <w:t>CA_n12A-n66A</w:t>
            </w:r>
          </w:p>
          <w:p w14:paraId="6DB4FFF5" w14:textId="77777777" w:rsidR="003C606F" w:rsidRDefault="003C606F" w:rsidP="003C606F">
            <w:pPr>
              <w:pStyle w:val="TAC"/>
            </w:pPr>
            <w:r>
              <w:t>CA_n12A-n260A</w:t>
            </w:r>
          </w:p>
          <w:p w14:paraId="53CC4560" w14:textId="77777777" w:rsidR="003C606F" w:rsidRDefault="003C606F" w:rsidP="003C606F">
            <w:pPr>
              <w:pStyle w:val="TAC"/>
            </w:pPr>
            <w:r>
              <w:t>CA_n66A-n260A</w:t>
            </w:r>
          </w:p>
          <w:p w14:paraId="5E8E58F4" w14:textId="77777777" w:rsidR="003C606F" w:rsidRDefault="003C606F" w:rsidP="003C606F">
            <w:pPr>
              <w:pStyle w:val="TAC"/>
            </w:pPr>
            <w:r>
              <w:t>CA_n12A-n260G</w:t>
            </w:r>
          </w:p>
          <w:p w14:paraId="15F763C2" w14:textId="77777777" w:rsidR="003C606F" w:rsidRDefault="003C606F" w:rsidP="003C606F">
            <w:pPr>
              <w:pStyle w:val="TAC"/>
            </w:pPr>
            <w:r>
              <w:t>CA_n66A-n260G</w:t>
            </w:r>
          </w:p>
          <w:p w14:paraId="4EBAB828" w14:textId="77777777" w:rsidR="003C606F" w:rsidRDefault="003C606F" w:rsidP="003C606F">
            <w:pPr>
              <w:pStyle w:val="TAC"/>
            </w:pPr>
            <w:r>
              <w:t>CA_n12A-n260H</w:t>
            </w:r>
          </w:p>
          <w:p w14:paraId="6C37B696" w14:textId="77777777" w:rsidR="003C606F" w:rsidRDefault="003C606F" w:rsidP="003C606F">
            <w:pPr>
              <w:pStyle w:val="TAC"/>
            </w:pPr>
            <w:r>
              <w:t>CA_n66A-n260H</w:t>
            </w:r>
          </w:p>
          <w:p w14:paraId="30649373" w14:textId="77777777" w:rsidR="003C606F" w:rsidRDefault="003C606F" w:rsidP="003C606F">
            <w:pPr>
              <w:pStyle w:val="TAC"/>
            </w:pPr>
            <w:r>
              <w:t>CA_n12A-n260I</w:t>
            </w:r>
          </w:p>
          <w:p w14:paraId="1D797F77" w14:textId="77777777" w:rsidR="003C606F" w:rsidRDefault="003C606F" w:rsidP="003C606F">
            <w:pPr>
              <w:pStyle w:val="TAC"/>
            </w:pPr>
            <w:r>
              <w:t>CA_n66A-n260I</w:t>
            </w:r>
          </w:p>
          <w:p w14:paraId="591BC628" w14:textId="77777777" w:rsidR="003C606F" w:rsidRDefault="003C606F" w:rsidP="003C606F">
            <w:pPr>
              <w:pStyle w:val="TAC"/>
            </w:pPr>
            <w:r>
              <w:t>CA_n12A-n260J</w:t>
            </w:r>
          </w:p>
          <w:p w14:paraId="198DC2C7" w14:textId="77777777" w:rsidR="003C606F" w:rsidRDefault="003C606F" w:rsidP="003C606F">
            <w:pPr>
              <w:pStyle w:val="TAC"/>
            </w:pPr>
            <w:r>
              <w:t>CA_n66A-n260J</w:t>
            </w:r>
          </w:p>
        </w:tc>
        <w:tc>
          <w:tcPr>
            <w:tcW w:w="1233" w:type="dxa"/>
            <w:tcBorders>
              <w:left w:val="single" w:sz="4" w:space="0" w:color="auto"/>
              <w:right w:val="single" w:sz="4" w:space="0" w:color="auto"/>
            </w:tcBorders>
            <w:vAlign w:val="center"/>
          </w:tcPr>
          <w:p w14:paraId="6E760264"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695B6"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EA49CC" w14:textId="77777777" w:rsidR="003C606F" w:rsidRDefault="003C606F" w:rsidP="003C606F">
            <w:pPr>
              <w:pStyle w:val="TAC"/>
            </w:pPr>
            <w:r>
              <w:t>0</w:t>
            </w:r>
          </w:p>
        </w:tc>
      </w:tr>
      <w:tr w:rsidR="003C606F" w14:paraId="148571D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F63D5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9BE051" w14:textId="77777777" w:rsidR="003C606F" w:rsidRDefault="003C606F" w:rsidP="003C606F">
            <w:pPr>
              <w:pStyle w:val="TAC"/>
            </w:pPr>
          </w:p>
        </w:tc>
        <w:tc>
          <w:tcPr>
            <w:tcW w:w="1233" w:type="dxa"/>
            <w:tcBorders>
              <w:left w:val="single" w:sz="4" w:space="0" w:color="auto"/>
              <w:right w:val="single" w:sz="4" w:space="0" w:color="auto"/>
            </w:tcBorders>
            <w:vAlign w:val="center"/>
          </w:tcPr>
          <w:p w14:paraId="0CF92F6A"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9A86"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8E0D62D" w14:textId="77777777" w:rsidR="003C606F" w:rsidRDefault="003C606F" w:rsidP="003C606F">
            <w:pPr>
              <w:pStyle w:val="TAC"/>
            </w:pPr>
          </w:p>
        </w:tc>
      </w:tr>
      <w:tr w:rsidR="003C606F" w14:paraId="72B86C0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6CF16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4754A38" w14:textId="77777777" w:rsidR="003C606F" w:rsidRDefault="003C606F" w:rsidP="003C606F">
            <w:pPr>
              <w:pStyle w:val="TAC"/>
            </w:pPr>
          </w:p>
        </w:tc>
        <w:tc>
          <w:tcPr>
            <w:tcW w:w="1233" w:type="dxa"/>
            <w:tcBorders>
              <w:left w:val="single" w:sz="4" w:space="0" w:color="auto"/>
              <w:right w:val="single" w:sz="4" w:space="0" w:color="auto"/>
            </w:tcBorders>
            <w:vAlign w:val="center"/>
          </w:tcPr>
          <w:p w14:paraId="72AD055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36B0B"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E6FEB" w14:textId="77777777" w:rsidR="003C606F" w:rsidRDefault="003C606F" w:rsidP="003C606F">
            <w:pPr>
              <w:pStyle w:val="TAC"/>
            </w:pPr>
          </w:p>
        </w:tc>
      </w:tr>
      <w:tr w:rsidR="003C606F" w14:paraId="482CB66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8142FD7" w14:textId="77777777" w:rsidR="003C606F" w:rsidRDefault="003C606F" w:rsidP="003C606F">
            <w:pPr>
              <w:pStyle w:val="TAC"/>
            </w:pPr>
            <w:r w:rsidRPr="006B5692">
              <w:t>CA_</w:t>
            </w:r>
            <w:r>
              <w:t>n12A-n66A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97C1E0E" w14:textId="77777777" w:rsidR="003C606F" w:rsidRDefault="003C606F" w:rsidP="003C606F">
            <w:pPr>
              <w:pStyle w:val="TAC"/>
            </w:pPr>
            <w:r>
              <w:t>CA_n12A-n66A</w:t>
            </w:r>
          </w:p>
          <w:p w14:paraId="1999B57D" w14:textId="77777777" w:rsidR="003C606F" w:rsidRDefault="003C606F" w:rsidP="003C606F">
            <w:pPr>
              <w:pStyle w:val="TAC"/>
            </w:pPr>
            <w:r>
              <w:t>CA_n12A-n260A</w:t>
            </w:r>
          </w:p>
          <w:p w14:paraId="38D42AF1" w14:textId="77777777" w:rsidR="003C606F" w:rsidRDefault="003C606F" w:rsidP="003C606F">
            <w:pPr>
              <w:pStyle w:val="TAC"/>
            </w:pPr>
            <w:r>
              <w:t>CA_n66A-n260A</w:t>
            </w:r>
          </w:p>
          <w:p w14:paraId="3E8031AC" w14:textId="77777777" w:rsidR="003C606F" w:rsidRDefault="003C606F" w:rsidP="003C606F">
            <w:pPr>
              <w:pStyle w:val="TAC"/>
            </w:pPr>
            <w:r>
              <w:t>CA_n12A-n260G</w:t>
            </w:r>
          </w:p>
          <w:p w14:paraId="56FE7052" w14:textId="77777777" w:rsidR="003C606F" w:rsidRDefault="003C606F" w:rsidP="003C606F">
            <w:pPr>
              <w:pStyle w:val="TAC"/>
            </w:pPr>
            <w:r>
              <w:t>CA_n66A-n260G</w:t>
            </w:r>
          </w:p>
          <w:p w14:paraId="7A27D5A6" w14:textId="77777777" w:rsidR="003C606F" w:rsidRDefault="003C606F" w:rsidP="003C606F">
            <w:pPr>
              <w:pStyle w:val="TAC"/>
            </w:pPr>
            <w:r>
              <w:t>CA_n12A-n260H</w:t>
            </w:r>
          </w:p>
          <w:p w14:paraId="653C35AB" w14:textId="77777777" w:rsidR="003C606F" w:rsidRDefault="003C606F" w:rsidP="003C606F">
            <w:pPr>
              <w:pStyle w:val="TAC"/>
            </w:pPr>
            <w:r>
              <w:t>CA_n66A-n260H</w:t>
            </w:r>
          </w:p>
          <w:p w14:paraId="51E3BE68" w14:textId="77777777" w:rsidR="003C606F" w:rsidRDefault="003C606F" w:rsidP="003C606F">
            <w:pPr>
              <w:pStyle w:val="TAC"/>
            </w:pPr>
            <w:r>
              <w:t>CA_n12A-n260I</w:t>
            </w:r>
          </w:p>
          <w:p w14:paraId="290C7B17" w14:textId="77777777" w:rsidR="003C606F" w:rsidRDefault="003C606F" w:rsidP="003C606F">
            <w:pPr>
              <w:pStyle w:val="TAC"/>
            </w:pPr>
            <w:r>
              <w:t>CA_n66A-n260I</w:t>
            </w:r>
          </w:p>
          <w:p w14:paraId="5EDAFCFE" w14:textId="77777777" w:rsidR="003C606F" w:rsidRDefault="003C606F" w:rsidP="003C606F">
            <w:pPr>
              <w:pStyle w:val="TAC"/>
            </w:pPr>
            <w:r>
              <w:t>CA_n12A-n260J</w:t>
            </w:r>
          </w:p>
          <w:p w14:paraId="12287BBC" w14:textId="77777777" w:rsidR="003C606F" w:rsidRDefault="003C606F" w:rsidP="003C606F">
            <w:pPr>
              <w:pStyle w:val="TAC"/>
            </w:pPr>
            <w:r>
              <w:t>CA_n66A-n260J</w:t>
            </w:r>
          </w:p>
          <w:p w14:paraId="361F9E82" w14:textId="77777777" w:rsidR="003C606F" w:rsidRDefault="003C606F" w:rsidP="003C606F">
            <w:pPr>
              <w:pStyle w:val="TAC"/>
            </w:pPr>
            <w:r>
              <w:t>CA_n12A-n260K</w:t>
            </w:r>
          </w:p>
          <w:p w14:paraId="7610B871" w14:textId="77777777" w:rsidR="003C606F" w:rsidRDefault="003C606F" w:rsidP="003C606F">
            <w:pPr>
              <w:pStyle w:val="TAC"/>
            </w:pPr>
            <w:r>
              <w:t>CA_n66A-n260K</w:t>
            </w:r>
          </w:p>
        </w:tc>
        <w:tc>
          <w:tcPr>
            <w:tcW w:w="1233" w:type="dxa"/>
            <w:tcBorders>
              <w:left w:val="single" w:sz="4" w:space="0" w:color="auto"/>
              <w:right w:val="single" w:sz="4" w:space="0" w:color="auto"/>
            </w:tcBorders>
            <w:vAlign w:val="center"/>
          </w:tcPr>
          <w:p w14:paraId="7A80B15F"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8020"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3D13C8" w14:textId="77777777" w:rsidR="003C606F" w:rsidRDefault="003C606F" w:rsidP="003C606F">
            <w:pPr>
              <w:pStyle w:val="TAC"/>
            </w:pPr>
            <w:r>
              <w:t>0</w:t>
            </w:r>
          </w:p>
        </w:tc>
      </w:tr>
      <w:tr w:rsidR="003C606F" w14:paraId="6B909A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5F341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5EFF12" w14:textId="77777777" w:rsidR="003C606F" w:rsidRDefault="003C606F" w:rsidP="003C606F">
            <w:pPr>
              <w:pStyle w:val="TAC"/>
            </w:pPr>
          </w:p>
        </w:tc>
        <w:tc>
          <w:tcPr>
            <w:tcW w:w="1233" w:type="dxa"/>
            <w:tcBorders>
              <w:left w:val="single" w:sz="4" w:space="0" w:color="auto"/>
              <w:right w:val="single" w:sz="4" w:space="0" w:color="auto"/>
            </w:tcBorders>
            <w:vAlign w:val="center"/>
          </w:tcPr>
          <w:p w14:paraId="006C3AC5"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5A40"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1EE3C6B" w14:textId="77777777" w:rsidR="003C606F" w:rsidRDefault="003C606F" w:rsidP="003C606F">
            <w:pPr>
              <w:pStyle w:val="TAC"/>
            </w:pPr>
          </w:p>
        </w:tc>
      </w:tr>
      <w:tr w:rsidR="003C606F" w14:paraId="007322B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8EB03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E0A10DA" w14:textId="77777777" w:rsidR="003C606F" w:rsidRDefault="003C606F" w:rsidP="003C606F">
            <w:pPr>
              <w:pStyle w:val="TAC"/>
            </w:pPr>
          </w:p>
        </w:tc>
        <w:tc>
          <w:tcPr>
            <w:tcW w:w="1233" w:type="dxa"/>
            <w:tcBorders>
              <w:left w:val="single" w:sz="4" w:space="0" w:color="auto"/>
              <w:right w:val="single" w:sz="4" w:space="0" w:color="auto"/>
            </w:tcBorders>
            <w:vAlign w:val="center"/>
          </w:tcPr>
          <w:p w14:paraId="13357F39"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6349"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13961F" w14:textId="77777777" w:rsidR="003C606F" w:rsidRDefault="003C606F" w:rsidP="003C606F">
            <w:pPr>
              <w:pStyle w:val="TAC"/>
            </w:pPr>
          </w:p>
        </w:tc>
      </w:tr>
      <w:tr w:rsidR="003C606F" w14:paraId="62CA4A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079F45" w14:textId="77777777" w:rsidR="003C606F" w:rsidRDefault="003C606F" w:rsidP="003C606F">
            <w:pPr>
              <w:pStyle w:val="TAC"/>
            </w:pPr>
            <w:r w:rsidRPr="006B5692">
              <w:t>CA_</w:t>
            </w:r>
            <w:r>
              <w:t>n12A-n66A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75FD46" w14:textId="77777777" w:rsidR="003C606F" w:rsidRDefault="003C606F" w:rsidP="003C606F">
            <w:pPr>
              <w:pStyle w:val="TAC"/>
            </w:pPr>
            <w:r>
              <w:t>CA_n12A-n66A</w:t>
            </w:r>
          </w:p>
          <w:p w14:paraId="68823840" w14:textId="77777777" w:rsidR="003C606F" w:rsidRDefault="003C606F" w:rsidP="003C606F">
            <w:pPr>
              <w:pStyle w:val="TAC"/>
            </w:pPr>
            <w:r>
              <w:t>CA_n12A-n260A</w:t>
            </w:r>
          </w:p>
          <w:p w14:paraId="66B4D693" w14:textId="77777777" w:rsidR="003C606F" w:rsidRDefault="003C606F" w:rsidP="003C606F">
            <w:pPr>
              <w:pStyle w:val="TAC"/>
            </w:pPr>
            <w:r>
              <w:t>CA_n66A-n260A</w:t>
            </w:r>
          </w:p>
          <w:p w14:paraId="4298B1C0" w14:textId="77777777" w:rsidR="003C606F" w:rsidRDefault="003C606F" w:rsidP="003C606F">
            <w:pPr>
              <w:pStyle w:val="TAC"/>
            </w:pPr>
            <w:r>
              <w:t>CA_n12A-n260G</w:t>
            </w:r>
          </w:p>
          <w:p w14:paraId="76E7DF40" w14:textId="77777777" w:rsidR="003C606F" w:rsidRDefault="003C606F" w:rsidP="003C606F">
            <w:pPr>
              <w:pStyle w:val="TAC"/>
            </w:pPr>
            <w:r>
              <w:t>CA_n66A-n260G</w:t>
            </w:r>
          </w:p>
          <w:p w14:paraId="386C858C" w14:textId="77777777" w:rsidR="003C606F" w:rsidRDefault="003C606F" w:rsidP="003C606F">
            <w:pPr>
              <w:pStyle w:val="TAC"/>
            </w:pPr>
            <w:r>
              <w:t>CA_n12A-n260H</w:t>
            </w:r>
          </w:p>
          <w:p w14:paraId="364C29E5" w14:textId="77777777" w:rsidR="003C606F" w:rsidRDefault="003C606F" w:rsidP="003C606F">
            <w:pPr>
              <w:pStyle w:val="TAC"/>
            </w:pPr>
            <w:r>
              <w:t>CA_n66A-n260H</w:t>
            </w:r>
          </w:p>
          <w:p w14:paraId="22F00E76" w14:textId="77777777" w:rsidR="003C606F" w:rsidRDefault="003C606F" w:rsidP="003C606F">
            <w:pPr>
              <w:pStyle w:val="TAC"/>
            </w:pPr>
            <w:r>
              <w:t>CA_n12A-n260I</w:t>
            </w:r>
          </w:p>
          <w:p w14:paraId="6E67774B" w14:textId="77777777" w:rsidR="003C606F" w:rsidRDefault="003C606F" w:rsidP="003C606F">
            <w:pPr>
              <w:pStyle w:val="TAC"/>
            </w:pPr>
            <w:r>
              <w:t>CA_n66A-n260I</w:t>
            </w:r>
          </w:p>
          <w:p w14:paraId="12585B74" w14:textId="77777777" w:rsidR="003C606F" w:rsidRDefault="003C606F" w:rsidP="003C606F">
            <w:pPr>
              <w:pStyle w:val="TAC"/>
            </w:pPr>
            <w:r>
              <w:t>CA_n12A-n260J</w:t>
            </w:r>
          </w:p>
          <w:p w14:paraId="62B9377F" w14:textId="77777777" w:rsidR="003C606F" w:rsidRDefault="003C606F" w:rsidP="003C606F">
            <w:pPr>
              <w:pStyle w:val="TAC"/>
            </w:pPr>
            <w:r>
              <w:t>CA_n66A-n260J</w:t>
            </w:r>
          </w:p>
          <w:p w14:paraId="7692F27A" w14:textId="77777777" w:rsidR="003C606F" w:rsidRDefault="003C606F" w:rsidP="003C606F">
            <w:pPr>
              <w:pStyle w:val="TAC"/>
            </w:pPr>
            <w:r>
              <w:t>CA_n12A-n260K</w:t>
            </w:r>
          </w:p>
          <w:p w14:paraId="7E6D2F5F" w14:textId="77777777" w:rsidR="003C606F" w:rsidRDefault="003C606F" w:rsidP="003C606F">
            <w:pPr>
              <w:pStyle w:val="TAC"/>
            </w:pPr>
            <w:r>
              <w:t>CA_n66A-n260K</w:t>
            </w:r>
          </w:p>
          <w:p w14:paraId="3DBF55DC" w14:textId="77777777" w:rsidR="003C606F" w:rsidRDefault="003C606F" w:rsidP="003C606F">
            <w:pPr>
              <w:pStyle w:val="TAC"/>
            </w:pPr>
            <w:r>
              <w:t>CA_n12A-n260L</w:t>
            </w:r>
          </w:p>
          <w:p w14:paraId="704DA69F" w14:textId="77777777" w:rsidR="003C606F" w:rsidRDefault="003C606F" w:rsidP="003C606F">
            <w:pPr>
              <w:pStyle w:val="TAC"/>
            </w:pPr>
            <w:r>
              <w:t>CA_n66A-n260L</w:t>
            </w:r>
          </w:p>
        </w:tc>
        <w:tc>
          <w:tcPr>
            <w:tcW w:w="1233" w:type="dxa"/>
            <w:tcBorders>
              <w:left w:val="single" w:sz="4" w:space="0" w:color="auto"/>
              <w:right w:val="single" w:sz="4" w:space="0" w:color="auto"/>
            </w:tcBorders>
            <w:vAlign w:val="center"/>
          </w:tcPr>
          <w:p w14:paraId="6DFE0976"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DCB1"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C850A3" w14:textId="77777777" w:rsidR="003C606F" w:rsidRDefault="003C606F" w:rsidP="003C606F">
            <w:pPr>
              <w:pStyle w:val="TAC"/>
            </w:pPr>
            <w:r>
              <w:t>0</w:t>
            </w:r>
          </w:p>
        </w:tc>
      </w:tr>
      <w:tr w:rsidR="003C606F" w14:paraId="328A0F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ABBA9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21A479" w14:textId="77777777" w:rsidR="003C606F" w:rsidRDefault="003C606F" w:rsidP="003C606F">
            <w:pPr>
              <w:pStyle w:val="TAC"/>
            </w:pPr>
          </w:p>
        </w:tc>
        <w:tc>
          <w:tcPr>
            <w:tcW w:w="1233" w:type="dxa"/>
            <w:tcBorders>
              <w:left w:val="single" w:sz="4" w:space="0" w:color="auto"/>
              <w:right w:val="single" w:sz="4" w:space="0" w:color="auto"/>
            </w:tcBorders>
            <w:vAlign w:val="center"/>
          </w:tcPr>
          <w:p w14:paraId="2DAF6E3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490B8"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BD0C108" w14:textId="77777777" w:rsidR="003C606F" w:rsidRDefault="003C606F" w:rsidP="003C606F">
            <w:pPr>
              <w:pStyle w:val="TAC"/>
            </w:pPr>
          </w:p>
        </w:tc>
      </w:tr>
      <w:tr w:rsidR="003C606F" w14:paraId="6135E0B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8AE2E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30CEC7" w14:textId="77777777" w:rsidR="003C606F" w:rsidRDefault="003C606F" w:rsidP="003C606F">
            <w:pPr>
              <w:pStyle w:val="TAC"/>
            </w:pPr>
          </w:p>
        </w:tc>
        <w:tc>
          <w:tcPr>
            <w:tcW w:w="1233" w:type="dxa"/>
            <w:tcBorders>
              <w:left w:val="single" w:sz="4" w:space="0" w:color="auto"/>
              <w:right w:val="single" w:sz="4" w:space="0" w:color="auto"/>
            </w:tcBorders>
            <w:vAlign w:val="center"/>
          </w:tcPr>
          <w:p w14:paraId="27798E1F"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0F67"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B1E1F2" w14:textId="77777777" w:rsidR="003C606F" w:rsidRDefault="003C606F" w:rsidP="003C606F">
            <w:pPr>
              <w:pStyle w:val="TAC"/>
            </w:pPr>
          </w:p>
        </w:tc>
      </w:tr>
      <w:tr w:rsidR="003C606F" w14:paraId="3BCD6EC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FBE570" w14:textId="77777777" w:rsidR="003C606F" w:rsidRDefault="003C606F" w:rsidP="003C606F">
            <w:pPr>
              <w:pStyle w:val="TAC"/>
            </w:pPr>
            <w:r w:rsidRPr="006B5692">
              <w:t>CA_</w:t>
            </w:r>
            <w:r>
              <w:t>n12A-n66A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9DE2A9" w14:textId="77777777" w:rsidR="003C606F" w:rsidRDefault="003C606F" w:rsidP="003C606F">
            <w:pPr>
              <w:pStyle w:val="TAC"/>
            </w:pPr>
            <w:r>
              <w:t>CA_n12A-n66A</w:t>
            </w:r>
          </w:p>
          <w:p w14:paraId="300D59AB" w14:textId="77777777" w:rsidR="003C606F" w:rsidRDefault="003C606F" w:rsidP="003C606F">
            <w:pPr>
              <w:pStyle w:val="TAC"/>
            </w:pPr>
            <w:r>
              <w:t>CA_n12A-n260A</w:t>
            </w:r>
          </w:p>
          <w:p w14:paraId="0B35BAA8" w14:textId="77777777" w:rsidR="003C606F" w:rsidRDefault="003C606F" w:rsidP="003C606F">
            <w:pPr>
              <w:pStyle w:val="TAC"/>
            </w:pPr>
            <w:r>
              <w:t>CA_n66A-n260A</w:t>
            </w:r>
          </w:p>
          <w:p w14:paraId="27468817" w14:textId="77777777" w:rsidR="003C606F" w:rsidRDefault="003C606F" w:rsidP="003C606F">
            <w:pPr>
              <w:pStyle w:val="TAC"/>
            </w:pPr>
            <w:r>
              <w:t>CA_n12A-n260G</w:t>
            </w:r>
          </w:p>
          <w:p w14:paraId="57DF91A7" w14:textId="77777777" w:rsidR="003C606F" w:rsidRDefault="003C606F" w:rsidP="003C606F">
            <w:pPr>
              <w:pStyle w:val="TAC"/>
            </w:pPr>
            <w:r>
              <w:t>CA_n66A-n260G</w:t>
            </w:r>
          </w:p>
          <w:p w14:paraId="36E38F75" w14:textId="77777777" w:rsidR="003C606F" w:rsidRDefault="003C606F" w:rsidP="003C606F">
            <w:pPr>
              <w:pStyle w:val="TAC"/>
            </w:pPr>
            <w:r>
              <w:t>CA_n12A-n260H</w:t>
            </w:r>
          </w:p>
          <w:p w14:paraId="53034289" w14:textId="77777777" w:rsidR="003C606F" w:rsidRDefault="003C606F" w:rsidP="003C606F">
            <w:pPr>
              <w:pStyle w:val="TAC"/>
            </w:pPr>
            <w:r>
              <w:t>CA_n66A-n260H</w:t>
            </w:r>
          </w:p>
          <w:p w14:paraId="3F1C631A" w14:textId="77777777" w:rsidR="003C606F" w:rsidRDefault="003C606F" w:rsidP="003C606F">
            <w:pPr>
              <w:pStyle w:val="TAC"/>
            </w:pPr>
            <w:r>
              <w:t>CA_n12A-n260I</w:t>
            </w:r>
          </w:p>
          <w:p w14:paraId="3F12B469" w14:textId="77777777" w:rsidR="003C606F" w:rsidRDefault="003C606F" w:rsidP="003C606F">
            <w:pPr>
              <w:pStyle w:val="TAC"/>
            </w:pPr>
            <w:r>
              <w:t>CA_n66A-n260I</w:t>
            </w:r>
          </w:p>
          <w:p w14:paraId="4BA0036D" w14:textId="77777777" w:rsidR="003C606F" w:rsidRDefault="003C606F" w:rsidP="003C606F">
            <w:pPr>
              <w:pStyle w:val="TAC"/>
            </w:pPr>
            <w:r>
              <w:t>CA_n12A-n260J</w:t>
            </w:r>
          </w:p>
          <w:p w14:paraId="54B039EC" w14:textId="77777777" w:rsidR="003C606F" w:rsidRDefault="003C606F" w:rsidP="003C606F">
            <w:pPr>
              <w:pStyle w:val="TAC"/>
            </w:pPr>
            <w:r>
              <w:t>CA_n66A-n260J</w:t>
            </w:r>
          </w:p>
          <w:p w14:paraId="07AAFDF6" w14:textId="77777777" w:rsidR="003C606F" w:rsidRDefault="003C606F" w:rsidP="003C606F">
            <w:pPr>
              <w:pStyle w:val="TAC"/>
            </w:pPr>
            <w:r>
              <w:t>CA_n12A-n260K</w:t>
            </w:r>
          </w:p>
          <w:p w14:paraId="45DD7712" w14:textId="77777777" w:rsidR="003C606F" w:rsidRDefault="003C606F" w:rsidP="003C606F">
            <w:pPr>
              <w:pStyle w:val="TAC"/>
            </w:pPr>
            <w:r>
              <w:t>CA_n66A-n260K</w:t>
            </w:r>
          </w:p>
          <w:p w14:paraId="5C2DC9ED" w14:textId="77777777" w:rsidR="003C606F" w:rsidRDefault="003C606F" w:rsidP="003C606F">
            <w:pPr>
              <w:pStyle w:val="TAC"/>
            </w:pPr>
            <w:r>
              <w:t>CA_n12A-n260L</w:t>
            </w:r>
          </w:p>
          <w:p w14:paraId="63A86183" w14:textId="77777777" w:rsidR="003C606F" w:rsidRDefault="003C606F" w:rsidP="003C606F">
            <w:pPr>
              <w:pStyle w:val="TAC"/>
            </w:pPr>
            <w:r>
              <w:t>CA_n66A-n260L</w:t>
            </w:r>
          </w:p>
          <w:p w14:paraId="4DB1C551" w14:textId="77777777" w:rsidR="003C606F" w:rsidRDefault="003C606F" w:rsidP="003C606F">
            <w:pPr>
              <w:pStyle w:val="TAC"/>
            </w:pPr>
            <w:r>
              <w:t>CA_n12A-n260M</w:t>
            </w:r>
          </w:p>
          <w:p w14:paraId="37EB8F64" w14:textId="77777777" w:rsidR="003C606F" w:rsidRDefault="003C606F" w:rsidP="003C606F">
            <w:pPr>
              <w:pStyle w:val="TAC"/>
            </w:pPr>
            <w:r>
              <w:t>CA_n66A-n260M</w:t>
            </w:r>
          </w:p>
        </w:tc>
        <w:tc>
          <w:tcPr>
            <w:tcW w:w="1233" w:type="dxa"/>
            <w:tcBorders>
              <w:left w:val="single" w:sz="4" w:space="0" w:color="auto"/>
              <w:right w:val="single" w:sz="4" w:space="0" w:color="auto"/>
            </w:tcBorders>
            <w:vAlign w:val="center"/>
          </w:tcPr>
          <w:p w14:paraId="62E8B66F"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BA8A1"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70D5F9" w14:textId="77777777" w:rsidR="003C606F" w:rsidRDefault="003C606F" w:rsidP="003C606F">
            <w:pPr>
              <w:pStyle w:val="TAC"/>
            </w:pPr>
            <w:r>
              <w:t>0</w:t>
            </w:r>
          </w:p>
        </w:tc>
      </w:tr>
      <w:tr w:rsidR="003C606F" w14:paraId="44AD67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1E858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F66F34" w14:textId="77777777" w:rsidR="003C606F" w:rsidRDefault="003C606F" w:rsidP="003C606F">
            <w:pPr>
              <w:pStyle w:val="TAC"/>
            </w:pPr>
          </w:p>
        </w:tc>
        <w:tc>
          <w:tcPr>
            <w:tcW w:w="1233" w:type="dxa"/>
            <w:tcBorders>
              <w:left w:val="single" w:sz="4" w:space="0" w:color="auto"/>
              <w:right w:val="single" w:sz="4" w:space="0" w:color="auto"/>
            </w:tcBorders>
            <w:vAlign w:val="center"/>
          </w:tcPr>
          <w:p w14:paraId="0D14F6D5"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E1427"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6682702" w14:textId="77777777" w:rsidR="003C606F" w:rsidRDefault="003C606F" w:rsidP="003C606F">
            <w:pPr>
              <w:pStyle w:val="TAC"/>
            </w:pPr>
          </w:p>
        </w:tc>
      </w:tr>
      <w:tr w:rsidR="003C606F" w14:paraId="65855D4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7792C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47E824" w14:textId="77777777" w:rsidR="003C606F" w:rsidRDefault="003C606F" w:rsidP="003C606F">
            <w:pPr>
              <w:pStyle w:val="TAC"/>
            </w:pPr>
          </w:p>
        </w:tc>
        <w:tc>
          <w:tcPr>
            <w:tcW w:w="1233" w:type="dxa"/>
            <w:tcBorders>
              <w:left w:val="single" w:sz="4" w:space="0" w:color="auto"/>
              <w:right w:val="single" w:sz="4" w:space="0" w:color="auto"/>
            </w:tcBorders>
            <w:vAlign w:val="center"/>
          </w:tcPr>
          <w:p w14:paraId="72A177D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F10A"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4ED670" w14:textId="77777777" w:rsidR="003C606F" w:rsidRDefault="003C606F" w:rsidP="003C606F">
            <w:pPr>
              <w:pStyle w:val="TAC"/>
            </w:pPr>
          </w:p>
        </w:tc>
      </w:tr>
      <w:tr w:rsidR="003C606F" w14:paraId="20B2C80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595247" w14:textId="77777777" w:rsidR="003C606F" w:rsidRDefault="003C606F" w:rsidP="003C606F">
            <w:pPr>
              <w:pStyle w:val="TAC"/>
            </w:pPr>
            <w:r w:rsidRPr="006B5692">
              <w:t>CA_</w:t>
            </w:r>
            <w:r>
              <w:t>n12A-n77A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B63893" w14:textId="77777777" w:rsidR="003C606F" w:rsidRDefault="003C606F" w:rsidP="003C606F">
            <w:pPr>
              <w:pStyle w:val="TAC"/>
            </w:pPr>
            <w:r>
              <w:t>CA_n12A-n77A</w:t>
            </w:r>
          </w:p>
          <w:p w14:paraId="5AA51D84" w14:textId="77777777" w:rsidR="003C606F" w:rsidRDefault="003C606F" w:rsidP="003C606F">
            <w:pPr>
              <w:pStyle w:val="TAC"/>
            </w:pPr>
            <w:r>
              <w:t>CA_n12A-n260A</w:t>
            </w:r>
          </w:p>
          <w:p w14:paraId="0B6A410D" w14:textId="77777777" w:rsidR="003C606F" w:rsidRDefault="003C606F" w:rsidP="003C606F">
            <w:pPr>
              <w:pStyle w:val="TAC"/>
            </w:pPr>
            <w:r>
              <w:t>CA_n77A-n260A</w:t>
            </w:r>
          </w:p>
        </w:tc>
        <w:tc>
          <w:tcPr>
            <w:tcW w:w="1233" w:type="dxa"/>
            <w:tcBorders>
              <w:left w:val="single" w:sz="4" w:space="0" w:color="auto"/>
              <w:right w:val="single" w:sz="4" w:space="0" w:color="auto"/>
            </w:tcBorders>
            <w:vAlign w:val="center"/>
          </w:tcPr>
          <w:p w14:paraId="064E3903"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DECB"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88B5CA" w14:textId="77777777" w:rsidR="003C606F" w:rsidRDefault="003C606F" w:rsidP="003C606F">
            <w:pPr>
              <w:pStyle w:val="TAC"/>
            </w:pPr>
            <w:r>
              <w:t>0</w:t>
            </w:r>
          </w:p>
        </w:tc>
      </w:tr>
      <w:tr w:rsidR="003C606F" w14:paraId="248A083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B05D2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F28C3D" w14:textId="77777777" w:rsidR="003C606F" w:rsidRDefault="003C606F" w:rsidP="003C606F">
            <w:pPr>
              <w:pStyle w:val="TAC"/>
            </w:pPr>
          </w:p>
        </w:tc>
        <w:tc>
          <w:tcPr>
            <w:tcW w:w="1233" w:type="dxa"/>
            <w:tcBorders>
              <w:left w:val="single" w:sz="4" w:space="0" w:color="auto"/>
              <w:right w:val="single" w:sz="4" w:space="0" w:color="auto"/>
            </w:tcBorders>
            <w:vAlign w:val="center"/>
          </w:tcPr>
          <w:p w14:paraId="48FAEFA7"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BE4C"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394146" w14:textId="77777777" w:rsidR="003C606F" w:rsidRDefault="003C606F" w:rsidP="003C606F">
            <w:pPr>
              <w:pStyle w:val="TAC"/>
            </w:pPr>
          </w:p>
        </w:tc>
      </w:tr>
      <w:tr w:rsidR="003C606F" w14:paraId="6392DF0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696A6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D242ED7" w14:textId="77777777" w:rsidR="003C606F" w:rsidRDefault="003C606F" w:rsidP="003C606F">
            <w:pPr>
              <w:pStyle w:val="TAC"/>
            </w:pPr>
          </w:p>
        </w:tc>
        <w:tc>
          <w:tcPr>
            <w:tcW w:w="1233" w:type="dxa"/>
            <w:tcBorders>
              <w:left w:val="single" w:sz="4" w:space="0" w:color="auto"/>
              <w:right w:val="single" w:sz="4" w:space="0" w:color="auto"/>
            </w:tcBorders>
            <w:vAlign w:val="center"/>
          </w:tcPr>
          <w:p w14:paraId="4025A8C6"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89662"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3E215E" w14:textId="77777777" w:rsidR="003C606F" w:rsidRDefault="003C606F" w:rsidP="003C606F">
            <w:pPr>
              <w:pStyle w:val="TAC"/>
            </w:pPr>
          </w:p>
        </w:tc>
      </w:tr>
      <w:tr w:rsidR="003C606F" w14:paraId="40C3FA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83CFA4" w14:textId="77777777" w:rsidR="003C606F" w:rsidRDefault="003C606F" w:rsidP="003C606F">
            <w:pPr>
              <w:pStyle w:val="TAC"/>
            </w:pPr>
            <w:r w:rsidRPr="006B5692">
              <w:t>CA_</w:t>
            </w:r>
            <w:r>
              <w:t>n12A-n77A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C178DB" w14:textId="77777777" w:rsidR="003C606F" w:rsidRDefault="003C606F" w:rsidP="003C606F">
            <w:pPr>
              <w:pStyle w:val="TAC"/>
            </w:pPr>
            <w:r>
              <w:t>CA_n12A-n77A</w:t>
            </w:r>
          </w:p>
          <w:p w14:paraId="5C463ED3" w14:textId="77777777" w:rsidR="003C606F" w:rsidRDefault="003C606F" w:rsidP="003C606F">
            <w:pPr>
              <w:pStyle w:val="TAC"/>
            </w:pPr>
            <w:r>
              <w:t>CA_n12A-n260A</w:t>
            </w:r>
          </w:p>
          <w:p w14:paraId="0DE5199E" w14:textId="77777777" w:rsidR="003C606F" w:rsidRDefault="003C606F" w:rsidP="003C606F">
            <w:pPr>
              <w:pStyle w:val="TAC"/>
            </w:pPr>
            <w:r>
              <w:t>CA_n77A-n260A</w:t>
            </w:r>
          </w:p>
          <w:p w14:paraId="29148AA2" w14:textId="77777777" w:rsidR="003C606F" w:rsidRDefault="003C606F" w:rsidP="003C606F">
            <w:pPr>
              <w:pStyle w:val="TAC"/>
            </w:pPr>
            <w:r>
              <w:t>CA_n12A-n260G</w:t>
            </w:r>
          </w:p>
          <w:p w14:paraId="1417203A" w14:textId="77777777" w:rsidR="003C606F" w:rsidRDefault="003C606F" w:rsidP="003C606F">
            <w:pPr>
              <w:pStyle w:val="TAC"/>
            </w:pPr>
            <w:r>
              <w:t>CA_n77A-n260G</w:t>
            </w:r>
          </w:p>
        </w:tc>
        <w:tc>
          <w:tcPr>
            <w:tcW w:w="1233" w:type="dxa"/>
            <w:tcBorders>
              <w:left w:val="single" w:sz="4" w:space="0" w:color="auto"/>
              <w:right w:val="single" w:sz="4" w:space="0" w:color="auto"/>
            </w:tcBorders>
            <w:vAlign w:val="center"/>
          </w:tcPr>
          <w:p w14:paraId="563C0D76"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5124"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7EB3C9" w14:textId="77777777" w:rsidR="003C606F" w:rsidRDefault="003C606F" w:rsidP="003C606F">
            <w:pPr>
              <w:pStyle w:val="TAC"/>
            </w:pPr>
            <w:r>
              <w:t>0</w:t>
            </w:r>
          </w:p>
        </w:tc>
      </w:tr>
      <w:tr w:rsidR="003C606F" w14:paraId="5E5299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6C75E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0F4147C" w14:textId="77777777" w:rsidR="003C606F" w:rsidRDefault="003C606F" w:rsidP="003C606F">
            <w:pPr>
              <w:pStyle w:val="TAC"/>
            </w:pPr>
          </w:p>
        </w:tc>
        <w:tc>
          <w:tcPr>
            <w:tcW w:w="1233" w:type="dxa"/>
            <w:tcBorders>
              <w:left w:val="single" w:sz="4" w:space="0" w:color="auto"/>
              <w:right w:val="single" w:sz="4" w:space="0" w:color="auto"/>
            </w:tcBorders>
            <w:vAlign w:val="center"/>
          </w:tcPr>
          <w:p w14:paraId="7EC28C4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22BE"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7A927D" w14:textId="77777777" w:rsidR="003C606F" w:rsidRDefault="003C606F" w:rsidP="003C606F">
            <w:pPr>
              <w:pStyle w:val="TAC"/>
            </w:pPr>
          </w:p>
        </w:tc>
      </w:tr>
      <w:tr w:rsidR="003C606F" w14:paraId="3A50895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D6D5E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D7FC8B" w14:textId="77777777" w:rsidR="003C606F" w:rsidRDefault="003C606F" w:rsidP="003C606F">
            <w:pPr>
              <w:pStyle w:val="TAC"/>
            </w:pPr>
          </w:p>
        </w:tc>
        <w:tc>
          <w:tcPr>
            <w:tcW w:w="1233" w:type="dxa"/>
            <w:tcBorders>
              <w:left w:val="single" w:sz="4" w:space="0" w:color="auto"/>
              <w:right w:val="single" w:sz="4" w:space="0" w:color="auto"/>
            </w:tcBorders>
            <w:vAlign w:val="center"/>
          </w:tcPr>
          <w:p w14:paraId="7E00383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4A88"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8A439D" w14:textId="77777777" w:rsidR="003C606F" w:rsidRDefault="003C606F" w:rsidP="003C606F">
            <w:pPr>
              <w:pStyle w:val="TAC"/>
            </w:pPr>
          </w:p>
        </w:tc>
      </w:tr>
      <w:tr w:rsidR="003C606F" w14:paraId="3D56BC5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EB1CE5C" w14:textId="77777777" w:rsidR="003C606F" w:rsidRDefault="003C606F" w:rsidP="003C606F">
            <w:pPr>
              <w:pStyle w:val="TAC"/>
            </w:pPr>
            <w:r w:rsidRPr="006B5692">
              <w:t>CA_</w:t>
            </w:r>
            <w:r>
              <w:t>n12A-n77A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466DA6" w14:textId="77777777" w:rsidR="003C606F" w:rsidRDefault="003C606F" w:rsidP="003C606F">
            <w:pPr>
              <w:pStyle w:val="TAC"/>
            </w:pPr>
            <w:r>
              <w:t>CA_n12A-n77A</w:t>
            </w:r>
          </w:p>
          <w:p w14:paraId="16E9450F" w14:textId="77777777" w:rsidR="003C606F" w:rsidRDefault="003C606F" w:rsidP="003C606F">
            <w:pPr>
              <w:pStyle w:val="TAC"/>
            </w:pPr>
            <w:r>
              <w:t>CA_n12A-n260A</w:t>
            </w:r>
          </w:p>
          <w:p w14:paraId="0E0B1C6E" w14:textId="77777777" w:rsidR="003C606F" w:rsidRDefault="003C606F" w:rsidP="003C606F">
            <w:pPr>
              <w:pStyle w:val="TAC"/>
            </w:pPr>
            <w:r>
              <w:t>CA_n77A-n260A</w:t>
            </w:r>
          </w:p>
          <w:p w14:paraId="5B4E627B" w14:textId="77777777" w:rsidR="003C606F" w:rsidRDefault="003C606F" w:rsidP="003C606F">
            <w:pPr>
              <w:pStyle w:val="TAC"/>
            </w:pPr>
            <w:r>
              <w:t>CA_n12A-n260G</w:t>
            </w:r>
          </w:p>
          <w:p w14:paraId="6924DD33" w14:textId="77777777" w:rsidR="003C606F" w:rsidRDefault="003C606F" w:rsidP="003C606F">
            <w:pPr>
              <w:pStyle w:val="TAC"/>
            </w:pPr>
            <w:r>
              <w:t>CA_n77A-n260G</w:t>
            </w:r>
          </w:p>
          <w:p w14:paraId="4646E989" w14:textId="77777777" w:rsidR="003C606F" w:rsidRDefault="003C606F" w:rsidP="003C606F">
            <w:pPr>
              <w:pStyle w:val="TAC"/>
            </w:pPr>
            <w:r>
              <w:t>CA_n12A-n260H</w:t>
            </w:r>
          </w:p>
          <w:p w14:paraId="2979F7D9" w14:textId="77777777" w:rsidR="003C606F" w:rsidRDefault="003C606F" w:rsidP="003C606F">
            <w:pPr>
              <w:pStyle w:val="TAC"/>
            </w:pPr>
            <w:r>
              <w:t>CA_n77A-n260H</w:t>
            </w:r>
          </w:p>
        </w:tc>
        <w:tc>
          <w:tcPr>
            <w:tcW w:w="1233" w:type="dxa"/>
            <w:tcBorders>
              <w:left w:val="single" w:sz="4" w:space="0" w:color="auto"/>
              <w:right w:val="single" w:sz="4" w:space="0" w:color="auto"/>
            </w:tcBorders>
            <w:vAlign w:val="center"/>
          </w:tcPr>
          <w:p w14:paraId="472619D2"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96CE6"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9384B4" w14:textId="77777777" w:rsidR="003C606F" w:rsidRDefault="003C606F" w:rsidP="003C606F">
            <w:pPr>
              <w:pStyle w:val="TAC"/>
            </w:pPr>
            <w:r>
              <w:t>0</w:t>
            </w:r>
          </w:p>
        </w:tc>
      </w:tr>
      <w:tr w:rsidR="003C606F" w14:paraId="7A1856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8526D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308F0D" w14:textId="77777777" w:rsidR="003C606F" w:rsidRDefault="003C606F" w:rsidP="003C606F">
            <w:pPr>
              <w:pStyle w:val="TAC"/>
            </w:pPr>
          </w:p>
        </w:tc>
        <w:tc>
          <w:tcPr>
            <w:tcW w:w="1233" w:type="dxa"/>
            <w:tcBorders>
              <w:left w:val="single" w:sz="4" w:space="0" w:color="auto"/>
              <w:right w:val="single" w:sz="4" w:space="0" w:color="auto"/>
            </w:tcBorders>
            <w:vAlign w:val="center"/>
          </w:tcPr>
          <w:p w14:paraId="6FECCA5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BB65C"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2FD557" w14:textId="77777777" w:rsidR="003C606F" w:rsidRDefault="003C606F" w:rsidP="003C606F">
            <w:pPr>
              <w:pStyle w:val="TAC"/>
            </w:pPr>
          </w:p>
        </w:tc>
      </w:tr>
      <w:tr w:rsidR="003C606F" w14:paraId="260893A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B59C2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355053" w14:textId="77777777" w:rsidR="003C606F" w:rsidRDefault="003C606F" w:rsidP="003C606F">
            <w:pPr>
              <w:pStyle w:val="TAC"/>
            </w:pPr>
          </w:p>
        </w:tc>
        <w:tc>
          <w:tcPr>
            <w:tcW w:w="1233" w:type="dxa"/>
            <w:tcBorders>
              <w:left w:val="single" w:sz="4" w:space="0" w:color="auto"/>
              <w:right w:val="single" w:sz="4" w:space="0" w:color="auto"/>
            </w:tcBorders>
            <w:vAlign w:val="center"/>
          </w:tcPr>
          <w:p w14:paraId="0457622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88DA"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57D163" w14:textId="77777777" w:rsidR="003C606F" w:rsidRDefault="003C606F" w:rsidP="003C606F">
            <w:pPr>
              <w:pStyle w:val="TAC"/>
            </w:pPr>
          </w:p>
        </w:tc>
      </w:tr>
      <w:tr w:rsidR="003C606F" w14:paraId="3F41F63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15AC49" w14:textId="77777777" w:rsidR="003C606F" w:rsidRDefault="003C606F" w:rsidP="003C606F">
            <w:pPr>
              <w:pStyle w:val="TAC"/>
            </w:pPr>
            <w:r w:rsidRPr="006B5692">
              <w:t>CA_</w:t>
            </w:r>
            <w:r>
              <w:t>n12A-n77A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7F49F6" w14:textId="77777777" w:rsidR="003C606F" w:rsidRDefault="003C606F" w:rsidP="003C606F">
            <w:pPr>
              <w:pStyle w:val="TAC"/>
            </w:pPr>
            <w:r>
              <w:t>CA_n12A-n77A</w:t>
            </w:r>
          </w:p>
          <w:p w14:paraId="224502E3" w14:textId="77777777" w:rsidR="003C606F" w:rsidRDefault="003C606F" w:rsidP="003C606F">
            <w:pPr>
              <w:pStyle w:val="TAC"/>
            </w:pPr>
            <w:r>
              <w:t>CA_n12A-n260A</w:t>
            </w:r>
          </w:p>
          <w:p w14:paraId="4C8C91DC" w14:textId="77777777" w:rsidR="003C606F" w:rsidRDefault="003C606F" w:rsidP="003C606F">
            <w:pPr>
              <w:pStyle w:val="TAC"/>
            </w:pPr>
            <w:r>
              <w:t>CA_n77A-n260A</w:t>
            </w:r>
          </w:p>
          <w:p w14:paraId="47C48521" w14:textId="77777777" w:rsidR="003C606F" w:rsidRDefault="003C606F" w:rsidP="003C606F">
            <w:pPr>
              <w:pStyle w:val="TAC"/>
            </w:pPr>
            <w:r>
              <w:t>CA_n12A-n260G</w:t>
            </w:r>
          </w:p>
          <w:p w14:paraId="59342585" w14:textId="77777777" w:rsidR="003C606F" w:rsidRDefault="003C606F" w:rsidP="003C606F">
            <w:pPr>
              <w:pStyle w:val="TAC"/>
            </w:pPr>
            <w:r>
              <w:t>CA_n77A-n260G</w:t>
            </w:r>
          </w:p>
          <w:p w14:paraId="409033B0" w14:textId="77777777" w:rsidR="003C606F" w:rsidRDefault="003C606F" w:rsidP="003C606F">
            <w:pPr>
              <w:pStyle w:val="TAC"/>
            </w:pPr>
            <w:r>
              <w:t>CA_n12A-n260H</w:t>
            </w:r>
          </w:p>
          <w:p w14:paraId="771BAEA4" w14:textId="77777777" w:rsidR="003C606F" w:rsidRDefault="003C606F" w:rsidP="003C606F">
            <w:pPr>
              <w:pStyle w:val="TAC"/>
            </w:pPr>
            <w:r>
              <w:t>CA_n77A-n260H</w:t>
            </w:r>
          </w:p>
          <w:p w14:paraId="7C07C342" w14:textId="77777777" w:rsidR="003C606F" w:rsidRDefault="003C606F" w:rsidP="003C606F">
            <w:pPr>
              <w:pStyle w:val="TAC"/>
            </w:pPr>
            <w:r>
              <w:t>CA_n12A-n260I</w:t>
            </w:r>
          </w:p>
          <w:p w14:paraId="50DABA94" w14:textId="77777777" w:rsidR="003C606F" w:rsidRDefault="003C606F" w:rsidP="003C606F">
            <w:pPr>
              <w:pStyle w:val="TAC"/>
            </w:pPr>
            <w:r>
              <w:t>CA_n77A-n260I</w:t>
            </w:r>
          </w:p>
        </w:tc>
        <w:tc>
          <w:tcPr>
            <w:tcW w:w="1233" w:type="dxa"/>
            <w:tcBorders>
              <w:left w:val="single" w:sz="4" w:space="0" w:color="auto"/>
              <w:right w:val="single" w:sz="4" w:space="0" w:color="auto"/>
            </w:tcBorders>
            <w:vAlign w:val="center"/>
          </w:tcPr>
          <w:p w14:paraId="7234A67D"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40ABC"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7CBBEC" w14:textId="77777777" w:rsidR="003C606F" w:rsidRDefault="003C606F" w:rsidP="003C606F">
            <w:pPr>
              <w:pStyle w:val="TAC"/>
            </w:pPr>
            <w:r>
              <w:t>0</w:t>
            </w:r>
          </w:p>
        </w:tc>
      </w:tr>
      <w:tr w:rsidR="003C606F" w14:paraId="2BB718F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909A7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8391D1" w14:textId="77777777" w:rsidR="003C606F" w:rsidRDefault="003C606F" w:rsidP="003C606F">
            <w:pPr>
              <w:pStyle w:val="TAC"/>
            </w:pPr>
          </w:p>
        </w:tc>
        <w:tc>
          <w:tcPr>
            <w:tcW w:w="1233" w:type="dxa"/>
            <w:tcBorders>
              <w:left w:val="single" w:sz="4" w:space="0" w:color="auto"/>
              <w:right w:val="single" w:sz="4" w:space="0" w:color="auto"/>
            </w:tcBorders>
            <w:vAlign w:val="center"/>
          </w:tcPr>
          <w:p w14:paraId="207DC1B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50B6"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310C71" w14:textId="77777777" w:rsidR="003C606F" w:rsidRDefault="003C606F" w:rsidP="003C606F">
            <w:pPr>
              <w:pStyle w:val="TAC"/>
            </w:pPr>
          </w:p>
        </w:tc>
      </w:tr>
      <w:tr w:rsidR="003C606F" w14:paraId="273F89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46051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3D1346" w14:textId="77777777" w:rsidR="003C606F" w:rsidRDefault="003C606F" w:rsidP="003C606F">
            <w:pPr>
              <w:pStyle w:val="TAC"/>
            </w:pPr>
          </w:p>
        </w:tc>
        <w:tc>
          <w:tcPr>
            <w:tcW w:w="1233" w:type="dxa"/>
            <w:tcBorders>
              <w:left w:val="single" w:sz="4" w:space="0" w:color="auto"/>
              <w:right w:val="single" w:sz="4" w:space="0" w:color="auto"/>
            </w:tcBorders>
            <w:vAlign w:val="center"/>
          </w:tcPr>
          <w:p w14:paraId="511943D0"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652B"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74FDF5" w14:textId="77777777" w:rsidR="003C606F" w:rsidRDefault="003C606F" w:rsidP="003C606F">
            <w:pPr>
              <w:pStyle w:val="TAC"/>
            </w:pPr>
          </w:p>
        </w:tc>
      </w:tr>
      <w:tr w:rsidR="003C606F" w14:paraId="3367DAD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B9C2956" w14:textId="77777777" w:rsidR="003C606F" w:rsidRDefault="003C606F" w:rsidP="003C606F">
            <w:pPr>
              <w:pStyle w:val="TAC"/>
            </w:pPr>
            <w:r w:rsidRPr="006B5692">
              <w:t>CA_</w:t>
            </w:r>
            <w:r>
              <w:t>n12A-n77A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EA9DF6" w14:textId="77777777" w:rsidR="003C606F" w:rsidRDefault="003C606F" w:rsidP="003C606F">
            <w:pPr>
              <w:pStyle w:val="TAC"/>
            </w:pPr>
            <w:r>
              <w:t>CA_n12A-n77A</w:t>
            </w:r>
          </w:p>
          <w:p w14:paraId="03BAB86B" w14:textId="77777777" w:rsidR="003C606F" w:rsidRDefault="003C606F" w:rsidP="003C606F">
            <w:pPr>
              <w:pStyle w:val="TAC"/>
            </w:pPr>
            <w:r>
              <w:t>CA_n12A-n260A</w:t>
            </w:r>
          </w:p>
          <w:p w14:paraId="2D419061" w14:textId="77777777" w:rsidR="003C606F" w:rsidRDefault="003C606F" w:rsidP="003C606F">
            <w:pPr>
              <w:pStyle w:val="TAC"/>
            </w:pPr>
            <w:r>
              <w:t>CA_n77A-n260A</w:t>
            </w:r>
          </w:p>
          <w:p w14:paraId="474C92DC" w14:textId="77777777" w:rsidR="003C606F" w:rsidRDefault="003C606F" w:rsidP="003C606F">
            <w:pPr>
              <w:pStyle w:val="TAC"/>
            </w:pPr>
            <w:r>
              <w:t>CA_n12A-n260G</w:t>
            </w:r>
          </w:p>
          <w:p w14:paraId="5FAACF8C" w14:textId="77777777" w:rsidR="003C606F" w:rsidRDefault="003C606F" w:rsidP="003C606F">
            <w:pPr>
              <w:pStyle w:val="TAC"/>
            </w:pPr>
            <w:r>
              <w:t>CA_n77A-n260G</w:t>
            </w:r>
          </w:p>
          <w:p w14:paraId="36E90E98" w14:textId="77777777" w:rsidR="003C606F" w:rsidRDefault="003C606F" w:rsidP="003C606F">
            <w:pPr>
              <w:pStyle w:val="TAC"/>
            </w:pPr>
            <w:r>
              <w:t>CA_n12A-n260H</w:t>
            </w:r>
          </w:p>
          <w:p w14:paraId="25E1A3CE" w14:textId="77777777" w:rsidR="003C606F" w:rsidRDefault="003C606F" w:rsidP="003C606F">
            <w:pPr>
              <w:pStyle w:val="TAC"/>
            </w:pPr>
            <w:r>
              <w:t>CA_n77A-n260H</w:t>
            </w:r>
          </w:p>
          <w:p w14:paraId="5C55CD5B" w14:textId="77777777" w:rsidR="003C606F" w:rsidRDefault="003C606F" w:rsidP="003C606F">
            <w:pPr>
              <w:pStyle w:val="TAC"/>
            </w:pPr>
            <w:r>
              <w:t>CA_n12A-n260I</w:t>
            </w:r>
          </w:p>
          <w:p w14:paraId="62B40CC0" w14:textId="77777777" w:rsidR="003C606F" w:rsidRDefault="003C606F" w:rsidP="003C606F">
            <w:pPr>
              <w:pStyle w:val="TAC"/>
            </w:pPr>
            <w:r>
              <w:t>CA_n77A-n260I</w:t>
            </w:r>
          </w:p>
          <w:p w14:paraId="305A02C9" w14:textId="77777777" w:rsidR="003C606F" w:rsidRDefault="003C606F" w:rsidP="003C606F">
            <w:pPr>
              <w:pStyle w:val="TAC"/>
            </w:pPr>
            <w:r>
              <w:t>CA_n12A-n260J</w:t>
            </w:r>
          </w:p>
          <w:p w14:paraId="0829951E" w14:textId="77777777" w:rsidR="003C606F" w:rsidRDefault="003C606F" w:rsidP="003C606F">
            <w:pPr>
              <w:pStyle w:val="TAC"/>
            </w:pPr>
            <w:r>
              <w:t>CA_n77A-n260J</w:t>
            </w:r>
          </w:p>
        </w:tc>
        <w:tc>
          <w:tcPr>
            <w:tcW w:w="1233" w:type="dxa"/>
            <w:tcBorders>
              <w:left w:val="single" w:sz="4" w:space="0" w:color="auto"/>
              <w:right w:val="single" w:sz="4" w:space="0" w:color="auto"/>
            </w:tcBorders>
            <w:vAlign w:val="center"/>
          </w:tcPr>
          <w:p w14:paraId="3E4A46F0"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03104"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53966" w14:textId="77777777" w:rsidR="003C606F" w:rsidRDefault="003C606F" w:rsidP="003C606F">
            <w:pPr>
              <w:pStyle w:val="TAC"/>
            </w:pPr>
            <w:r>
              <w:t>0</w:t>
            </w:r>
          </w:p>
        </w:tc>
      </w:tr>
      <w:tr w:rsidR="003C606F" w14:paraId="768373A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4258D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6564269" w14:textId="77777777" w:rsidR="003C606F" w:rsidRDefault="003C606F" w:rsidP="003C606F">
            <w:pPr>
              <w:pStyle w:val="TAC"/>
            </w:pPr>
          </w:p>
        </w:tc>
        <w:tc>
          <w:tcPr>
            <w:tcW w:w="1233" w:type="dxa"/>
            <w:tcBorders>
              <w:left w:val="single" w:sz="4" w:space="0" w:color="auto"/>
              <w:right w:val="single" w:sz="4" w:space="0" w:color="auto"/>
            </w:tcBorders>
            <w:vAlign w:val="center"/>
          </w:tcPr>
          <w:p w14:paraId="263E92F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9830C"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45315D" w14:textId="77777777" w:rsidR="003C606F" w:rsidRDefault="003C606F" w:rsidP="003C606F">
            <w:pPr>
              <w:pStyle w:val="TAC"/>
            </w:pPr>
          </w:p>
        </w:tc>
      </w:tr>
      <w:tr w:rsidR="003C606F" w14:paraId="69F50D1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F7E63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046C5A2" w14:textId="77777777" w:rsidR="003C606F" w:rsidRDefault="003C606F" w:rsidP="003C606F">
            <w:pPr>
              <w:pStyle w:val="TAC"/>
            </w:pPr>
          </w:p>
        </w:tc>
        <w:tc>
          <w:tcPr>
            <w:tcW w:w="1233" w:type="dxa"/>
            <w:tcBorders>
              <w:left w:val="single" w:sz="4" w:space="0" w:color="auto"/>
              <w:right w:val="single" w:sz="4" w:space="0" w:color="auto"/>
            </w:tcBorders>
            <w:vAlign w:val="center"/>
          </w:tcPr>
          <w:p w14:paraId="1618BDE8"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A2FE4"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4C2A07" w14:textId="77777777" w:rsidR="003C606F" w:rsidRDefault="003C606F" w:rsidP="003C606F">
            <w:pPr>
              <w:pStyle w:val="TAC"/>
            </w:pPr>
          </w:p>
        </w:tc>
      </w:tr>
      <w:tr w:rsidR="003C606F" w14:paraId="670A7B7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904B858" w14:textId="77777777" w:rsidR="003C606F" w:rsidRDefault="003C606F" w:rsidP="003C606F">
            <w:pPr>
              <w:pStyle w:val="TAC"/>
            </w:pPr>
            <w:r w:rsidRPr="006B5692">
              <w:t>CA_</w:t>
            </w:r>
            <w:r>
              <w:t>n12A-n77A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210B9E" w14:textId="77777777" w:rsidR="003C606F" w:rsidRDefault="003C606F" w:rsidP="003C606F">
            <w:pPr>
              <w:pStyle w:val="TAC"/>
            </w:pPr>
            <w:r>
              <w:t>CA_n12A-n77A</w:t>
            </w:r>
          </w:p>
          <w:p w14:paraId="1FC78BC9" w14:textId="77777777" w:rsidR="003C606F" w:rsidRDefault="003C606F" w:rsidP="003C606F">
            <w:pPr>
              <w:pStyle w:val="TAC"/>
            </w:pPr>
            <w:r>
              <w:t>CA_n12A-n260A</w:t>
            </w:r>
          </w:p>
          <w:p w14:paraId="454A5A43" w14:textId="77777777" w:rsidR="003C606F" w:rsidRDefault="003C606F" w:rsidP="003C606F">
            <w:pPr>
              <w:pStyle w:val="TAC"/>
            </w:pPr>
            <w:r>
              <w:t>CA_n77A-n260A</w:t>
            </w:r>
          </w:p>
          <w:p w14:paraId="507597AD" w14:textId="77777777" w:rsidR="003C606F" w:rsidRDefault="003C606F" w:rsidP="003C606F">
            <w:pPr>
              <w:pStyle w:val="TAC"/>
            </w:pPr>
            <w:r>
              <w:t>CA_n12A-n260G</w:t>
            </w:r>
          </w:p>
          <w:p w14:paraId="4A48B1CC" w14:textId="77777777" w:rsidR="003C606F" w:rsidRDefault="003C606F" w:rsidP="003C606F">
            <w:pPr>
              <w:pStyle w:val="TAC"/>
            </w:pPr>
            <w:r>
              <w:t>CA_n77A-n260G</w:t>
            </w:r>
          </w:p>
          <w:p w14:paraId="61D9B2CD" w14:textId="77777777" w:rsidR="003C606F" w:rsidRDefault="003C606F" w:rsidP="003C606F">
            <w:pPr>
              <w:pStyle w:val="TAC"/>
            </w:pPr>
            <w:r>
              <w:t>CA_n12A-n260H</w:t>
            </w:r>
          </w:p>
          <w:p w14:paraId="77AD5E8D" w14:textId="77777777" w:rsidR="003C606F" w:rsidRDefault="003C606F" w:rsidP="003C606F">
            <w:pPr>
              <w:pStyle w:val="TAC"/>
            </w:pPr>
            <w:r>
              <w:t>CA_n77A-n260H</w:t>
            </w:r>
          </w:p>
          <w:p w14:paraId="51113FA2" w14:textId="77777777" w:rsidR="003C606F" w:rsidRDefault="003C606F" w:rsidP="003C606F">
            <w:pPr>
              <w:pStyle w:val="TAC"/>
            </w:pPr>
            <w:r>
              <w:t>CA_n12A-n260I</w:t>
            </w:r>
          </w:p>
          <w:p w14:paraId="1DC2FFCC" w14:textId="77777777" w:rsidR="003C606F" w:rsidRDefault="003C606F" w:rsidP="003C606F">
            <w:pPr>
              <w:pStyle w:val="TAC"/>
            </w:pPr>
            <w:r>
              <w:t>CA_n77A-n260I</w:t>
            </w:r>
          </w:p>
          <w:p w14:paraId="5CDBF5B2" w14:textId="77777777" w:rsidR="003C606F" w:rsidRDefault="003C606F" w:rsidP="003C606F">
            <w:pPr>
              <w:pStyle w:val="TAC"/>
            </w:pPr>
            <w:r>
              <w:t>CA_n12A-n260J</w:t>
            </w:r>
          </w:p>
          <w:p w14:paraId="7D6D9D87" w14:textId="77777777" w:rsidR="003C606F" w:rsidRDefault="003C606F" w:rsidP="003C606F">
            <w:pPr>
              <w:pStyle w:val="TAC"/>
            </w:pPr>
            <w:r>
              <w:t>CA_n77A-n260J</w:t>
            </w:r>
          </w:p>
          <w:p w14:paraId="71414B83" w14:textId="77777777" w:rsidR="003C606F" w:rsidRDefault="003C606F" w:rsidP="003C606F">
            <w:pPr>
              <w:pStyle w:val="TAC"/>
            </w:pPr>
            <w:r>
              <w:t>CA_n12A-n260K</w:t>
            </w:r>
          </w:p>
          <w:p w14:paraId="70FACA03" w14:textId="77777777" w:rsidR="003C606F" w:rsidRDefault="003C606F" w:rsidP="003C606F">
            <w:pPr>
              <w:pStyle w:val="TAC"/>
            </w:pPr>
            <w:r>
              <w:t>CA_n77A-n260K</w:t>
            </w:r>
          </w:p>
        </w:tc>
        <w:tc>
          <w:tcPr>
            <w:tcW w:w="1233" w:type="dxa"/>
            <w:tcBorders>
              <w:left w:val="single" w:sz="4" w:space="0" w:color="auto"/>
              <w:right w:val="single" w:sz="4" w:space="0" w:color="auto"/>
            </w:tcBorders>
            <w:vAlign w:val="center"/>
          </w:tcPr>
          <w:p w14:paraId="6024C4CE"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0C71"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AD43AF" w14:textId="77777777" w:rsidR="003C606F" w:rsidRDefault="003C606F" w:rsidP="003C606F">
            <w:pPr>
              <w:pStyle w:val="TAC"/>
            </w:pPr>
            <w:r>
              <w:t>0</w:t>
            </w:r>
          </w:p>
        </w:tc>
      </w:tr>
      <w:tr w:rsidR="003C606F" w14:paraId="11DAAFD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3098B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B5EAB2D" w14:textId="77777777" w:rsidR="003C606F" w:rsidRDefault="003C606F" w:rsidP="003C606F">
            <w:pPr>
              <w:pStyle w:val="TAC"/>
            </w:pPr>
          </w:p>
        </w:tc>
        <w:tc>
          <w:tcPr>
            <w:tcW w:w="1233" w:type="dxa"/>
            <w:tcBorders>
              <w:left w:val="single" w:sz="4" w:space="0" w:color="auto"/>
              <w:right w:val="single" w:sz="4" w:space="0" w:color="auto"/>
            </w:tcBorders>
            <w:vAlign w:val="center"/>
          </w:tcPr>
          <w:p w14:paraId="19D98DE7"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5A55E"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45E7CF" w14:textId="77777777" w:rsidR="003C606F" w:rsidRDefault="003C606F" w:rsidP="003C606F">
            <w:pPr>
              <w:pStyle w:val="TAC"/>
            </w:pPr>
          </w:p>
        </w:tc>
      </w:tr>
      <w:tr w:rsidR="003C606F" w14:paraId="572C2D2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97A09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F7CAFF" w14:textId="77777777" w:rsidR="003C606F" w:rsidRDefault="003C606F" w:rsidP="003C606F">
            <w:pPr>
              <w:pStyle w:val="TAC"/>
            </w:pPr>
          </w:p>
        </w:tc>
        <w:tc>
          <w:tcPr>
            <w:tcW w:w="1233" w:type="dxa"/>
            <w:tcBorders>
              <w:left w:val="single" w:sz="4" w:space="0" w:color="auto"/>
              <w:right w:val="single" w:sz="4" w:space="0" w:color="auto"/>
            </w:tcBorders>
            <w:vAlign w:val="center"/>
          </w:tcPr>
          <w:p w14:paraId="193356D4"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D3B6"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44DF01" w14:textId="77777777" w:rsidR="003C606F" w:rsidRDefault="003C606F" w:rsidP="003C606F">
            <w:pPr>
              <w:pStyle w:val="TAC"/>
            </w:pPr>
          </w:p>
        </w:tc>
      </w:tr>
      <w:tr w:rsidR="003C606F" w14:paraId="4D37035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CD6B37" w14:textId="77777777" w:rsidR="003C606F" w:rsidRDefault="003C606F" w:rsidP="003C606F">
            <w:pPr>
              <w:pStyle w:val="TAC"/>
            </w:pPr>
            <w:r w:rsidRPr="006B5692">
              <w:t>CA_</w:t>
            </w:r>
            <w:r>
              <w:t>n12A-n77A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96F758" w14:textId="77777777" w:rsidR="003C606F" w:rsidRDefault="003C606F" w:rsidP="003C606F">
            <w:pPr>
              <w:pStyle w:val="TAC"/>
            </w:pPr>
            <w:r>
              <w:t>CA_n12A-n77A</w:t>
            </w:r>
          </w:p>
          <w:p w14:paraId="259BC70F" w14:textId="77777777" w:rsidR="003C606F" w:rsidRDefault="003C606F" w:rsidP="003C606F">
            <w:pPr>
              <w:pStyle w:val="TAC"/>
            </w:pPr>
            <w:r>
              <w:t>CA_n12A-n260A</w:t>
            </w:r>
          </w:p>
          <w:p w14:paraId="643046FD" w14:textId="77777777" w:rsidR="003C606F" w:rsidRDefault="003C606F" w:rsidP="003C606F">
            <w:pPr>
              <w:pStyle w:val="TAC"/>
            </w:pPr>
            <w:r>
              <w:t>CA_n77A-n260A</w:t>
            </w:r>
          </w:p>
          <w:p w14:paraId="2B204F1F" w14:textId="77777777" w:rsidR="003C606F" w:rsidRDefault="003C606F" w:rsidP="003C606F">
            <w:pPr>
              <w:pStyle w:val="TAC"/>
            </w:pPr>
            <w:r>
              <w:t>CA_n12A-n260G</w:t>
            </w:r>
          </w:p>
          <w:p w14:paraId="118831BB" w14:textId="77777777" w:rsidR="003C606F" w:rsidRDefault="003C606F" w:rsidP="003C606F">
            <w:pPr>
              <w:pStyle w:val="TAC"/>
            </w:pPr>
            <w:r>
              <w:t>CA_n77A-n260G</w:t>
            </w:r>
          </w:p>
          <w:p w14:paraId="30E881C4" w14:textId="77777777" w:rsidR="003C606F" w:rsidRDefault="003C606F" w:rsidP="003C606F">
            <w:pPr>
              <w:pStyle w:val="TAC"/>
            </w:pPr>
            <w:r>
              <w:t>CA_n12A-n260H</w:t>
            </w:r>
          </w:p>
          <w:p w14:paraId="62C703D5" w14:textId="77777777" w:rsidR="003C606F" w:rsidRDefault="003C606F" w:rsidP="003C606F">
            <w:pPr>
              <w:pStyle w:val="TAC"/>
            </w:pPr>
            <w:r>
              <w:t>CA_n77A-n260H</w:t>
            </w:r>
          </w:p>
          <w:p w14:paraId="07EAF519" w14:textId="77777777" w:rsidR="003C606F" w:rsidRDefault="003C606F" w:rsidP="003C606F">
            <w:pPr>
              <w:pStyle w:val="TAC"/>
            </w:pPr>
            <w:r>
              <w:t>CA_n12A-n260I</w:t>
            </w:r>
          </w:p>
          <w:p w14:paraId="5BC97714" w14:textId="77777777" w:rsidR="003C606F" w:rsidRDefault="003C606F" w:rsidP="003C606F">
            <w:pPr>
              <w:pStyle w:val="TAC"/>
            </w:pPr>
            <w:r>
              <w:t>CA_n77A-n260I</w:t>
            </w:r>
          </w:p>
          <w:p w14:paraId="5AEA208B" w14:textId="77777777" w:rsidR="003C606F" w:rsidRDefault="003C606F" w:rsidP="003C606F">
            <w:pPr>
              <w:pStyle w:val="TAC"/>
            </w:pPr>
            <w:r>
              <w:t>CA_n12A-n260J</w:t>
            </w:r>
          </w:p>
          <w:p w14:paraId="62EF4C03" w14:textId="77777777" w:rsidR="003C606F" w:rsidRDefault="003C606F" w:rsidP="003C606F">
            <w:pPr>
              <w:pStyle w:val="TAC"/>
            </w:pPr>
            <w:r>
              <w:t>CA_n77A-n260J</w:t>
            </w:r>
          </w:p>
          <w:p w14:paraId="1143EEED" w14:textId="77777777" w:rsidR="003C606F" w:rsidRDefault="003C606F" w:rsidP="003C606F">
            <w:pPr>
              <w:pStyle w:val="TAC"/>
            </w:pPr>
            <w:r>
              <w:t>CA_n12A-n260K</w:t>
            </w:r>
          </w:p>
          <w:p w14:paraId="7631B9C9" w14:textId="77777777" w:rsidR="003C606F" w:rsidRDefault="003C606F" w:rsidP="003C606F">
            <w:pPr>
              <w:pStyle w:val="TAC"/>
            </w:pPr>
            <w:r>
              <w:t>CA_n77A-n260K</w:t>
            </w:r>
          </w:p>
          <w:p w14:paraId="6CB13CFE" w14:textId="77777777" w:rsidR="003C606F" w:rsidRDefault="003C606F" w:rsidP="003C606F">
            <w:pPr>
              <w:pStyle w:val="TAC"/>
            </w:pPr>
            <w:r>
              <w:t>CA_n12A-n260L</w:t>
            </w:r>
          </w:p>
          <w:p w14:paraId="667DC88B" w14:textId="77777777" w:rsidR="003C606F" w:rsidRDefault="003C606F" w:rsidP="003C606F">
            <w:pPr>
              <w:pStyle w:val="TAC"/>
            </w:pPr>
            <w:r>
              <w:t>CA_n77A-n260L</w:t>
            </w:r>
          </w:p>
        </w:tc>
        <w:tc>
          <w:tcPr>
            <w:tcW w:w="1233" w:type="dxa"/>
            <w:tcBorders>
              <w:left w:val="single" w:sz="4" w:space="0" w:color="auto"/>
              <w:right w:val="single" w:sz="4" w:space="0" w:color="auto"/>
            </w:tcBorders>
            <w:vAlign w:val="center"/>
          </w:tcPr>
          <w:p w14:paraId="02836879"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B939F"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AEDF1" w14:textId="77777777" w:rsidR="003C606F" w:rsidRDefault="003C606F" w:rsidP="003C606F">
            <w:pPr>
              <w:pStyle w:val="TAC"/>
            </w:pPr>
            <w:r>
              <w:t>0</w:t>
            </w:r>
          </w:p>
        </w:tc>
      </w:tr>
      <w:tr w:rsidR="003C606F" w14:paraId="5C58E32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88188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A21D533" w14:textId="77777777" w:rsidR="003C606F" w:rsidRDefault="003C606F" w:rsidP="003C606F">
            <w:pPr>
              <w:pStyle w:val="TAC"/>
            </w:pPr>
          </w:p>
        </w:tc>
        <w:tc>
          <w:tcPr>
            <w:tcW w:w="1233" w:type="dxa"/>
            <w:tcBorders>
              <w:left w:val="single" w:sz="4" w:space="0" w:color="auto"/>
              <w:right w:val="single" w:sz="4" w:space="0" w:color="auto"/>
            </w:tcBorders>
            <w:vAlign w:val="center"/>
          </w:tcPr>
          <w:p w14:paraId="0EFCDD6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72E30"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439286" w14:textId="77777777" w:rsidR="003C606F" w:rsidRDefault="003C606F" w:rsidP="003C606F">
            <w:pPr>
              <w:pStyle w:val="TAC"/>
            </w:pPr>
          </w:p>
        </w:tc>
      </w:tr>
      <w:tr w:rsidR="003C606F" w14:paraId="0D6E71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90F9CD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00FB76" w14:textId="77777777" w:rsidR="003C606F" w:rsidRDefault="003C606F" w:rsidP="003C606F">
            <w:pPr>
              <w:pStyle w:val="TAC"/>
            </w:pPr>
          </w:p>
        </w:tc>
        <w:tc>
          <w:tcPr>
            <w:tcW w:w="1233" w:type="dxa"/>
            <w:tcBorders>
              <w:left w:val="single" w:sz="4" w:space="0" w:color="auto"/>
              <w:right w:val="single" w:sz="4" w:space="0" w:color="auto"/>
            </w:tcBorders>
            <w:vAlign w:val="center"/>
          </w:tcPr>
          <w:p w14:paraId="0BBBB46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4F21E"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C937CC" w14:textId="77777777" w:rsidR="003C606F" w:rsidRDefault="003C606F" w:rsidP="003C606F">
            <w:pPr>
              <w:pStyle w:val="TAC"/>
            </w:pPr>
          </w:p>
        </w:tc>
      </w:tr>
      <w:tr w:rsidR="003C606F" w14:paraId="3C4B48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FA183B" w14:textId="77777777" w:rsidR="003C606F" w:rsidRDefault="003C606F" w:rsidP="003C606F">
            <w:pPr>
              <w:pStyle w:val="TAC"/>
            </w:pPr>
            <w:r w:rsidRPr="006B5692">
              <w:t>CA_</w:t>
            </w:r>
            <w:r>
              <w:t>n12A-n77A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8073AF" w14:textId="77777777" w:rsidR="003C606F" w:rsidRDefault="003C606F" w:rsidP="003C606F">
            <w:pPr>
              <w:pStyle w:val="TAC"/>
            </w:pPr>
            <w:r>
              <w:t>CA_n12A-n77A</w:t>
            </w:r>
          </w:p>
          <w:p w14:paraId="5BE30220" w14:textId="77777777" w:rsidR="003C606F" w:rsidRDefault="003C606F" w:rsidP="003C606F">
            <w:pPr>
              <w:pStyle w:val="TAC"/>
            </w:pPr>
            <w:r>
              <w:t>CA_n12A-n260A</w:t>
            </w:r>
          </w:p>
          <w:p w14:paraId="2ED561B7" w14:textId="77777777" w:rsidR="003C606F" w:rsidRDefault="003C606F" w:rsidP="003C606F">
            <w:pPr>
              <w:pStyle w:val="TAC"/>
            </w:pPr>
            <w:r>
              <w:t>CA_n77A-n260A</w:t>
            </w:r>
          </w:p>
          <w:p w14:paraId="4B126606" w14:textId="77777777" w:rsidR="003C606F" w:rsidRDefault="003C606F" w:rsidP="003C606F">
            <w:pPr>
              <w:pStyle w:val="TAC"/>
            </w:pPr>
            <w:r>
              <w:t>CA_n12A-n260G</w:t>
            </w:r>
          </w:p>
          <w:p w14:paraId="1BE0C508" w14:textId="77777777" w:rsidR="003C606F" w:rsidRDefault="003C606F" w:rsidP="003C606F">
            <w:pPr>
              <w:pStyle w:val="TAC"/>
            </w:pPr>
            <w:r>
              <w:t>CA_n77A-n260G</w:t>
            </w:r>
          </w:p>
          <w:p w14:paraId="18F37703" w14:textId="77777777" w:rsidR="003C606F" w:rsidRDefault="003C606F" w:rsidP="003C606F">
            <w:pPr>
              <w:pStyle w:val="TAC"/>
            </w:pPr>
            <w:r>
              <w:t>CA_n12A-n260H</w:t>
            </w:r>
          </w:p>
          <w:p w14:paraId="4F295CEB" w14:textId="77777777" w:rsidR="003C606F" w:rsidRDefault="003C606F" w:rsidP="003C606F">
            <w:pPr>
              <w:pStyle w:val="TAC"/>
            </w:pPr>
            <w:r>
              <w:t>CA_n77A-n260H</w:t>
            </w:r>
          </w:p>
          <w:p w14:paraId="00DE915F" w14:textId="77777777" w:rsidR="003C606F" w:rsidRDefault="003C606F" w:rsidP="003C606F">
            <w:pPr>
              <w:pStyle w:val="TAC"/>
            </w:pPr>
            <w:r>
              <w:t>CA_n12A-n260I</w:t>
            </w:r>
          </w:p>
          <w:p w14:paraId="757B8F7F" w14:textId="77777777" w:rsidR="003C606F" w:rsidRDefault="003C606F" w:rsidP="003C606F">
            <w:pPr>
              <w:pStyle w:val="TAC"/>
            </w:pPr>
            <w:r>
              <w:t>CA_n77A-n260I</w:t>
            </w:r>
          </w:p>
          <w:p w14:paraId="203CFEDD" w14:textId="77777777" w:rsidR="003C606F" w:rsidRDefault="003C606F" w:rsidP="003C606F">
            <w:pPr>
              <w:pStyle w:val="TAC"/>
            </w:pPr>
            <w:r>
              <w:t>CA_n12A-n260J</w:t>
            </w:r>
          </w:p>
          <w:p w14:paraId="5F0A2FBD" w14:textId="77777777" w:rsidR="003C606F" w:rsidRDefault="003C606F" w:rsidP="003C606F">
            <w:pPr>
              <w:pStyle w:val="TAC"/>
            </w:pPr>
            <w:r>
              <w:t>CA_n77A-n260J</w:t>
            </w:r>
          </w:p>
          <w:p w14:paraId="24D63C21" w14:textId="77777777" w:rsidR="003C606F" w:rsidRDefault="003C606F" w:rsidP="003C606F">
            <w:pPr>
              <w:pStyle w:val="TAC"/>
            </w:pPr>
            <w:r>
              <w:t>CA_n12A-n260K</w:t>
            </w:r>
          </w:p>
          <w:p w14:paraId="49CD88FE" w14:textId="77777777" w:rsidR="003C606F" w:rsidRDefault="003C606F" w:rsidP="003C606F">
            <w:pPr>
              <w:pStyle w:val="TAC"/>
            </w:pPr>
            <w:r>
              <w:t>CA_n77A-n260K</w:t>
            </w:r>
          </w:p>
          <w:p w14:paraId="6D0D4B4B" w14:textId="77777777" w:rsidR="003C606F" w:rsidRDefault="003C606F" w:rsidP="003C606F">
            <w:pPr>
              <w:pStyle w:val="TAC"/>
            </w:pPr>
            <w:r>
              <w:t>CA_n12A-n260L</w:t>
            </w:r>
          </w:p>
          <w:p w14:paraId="320E5FFA" w14:textId="77777777" w:rsidR="003C606F" w:rsidRDefault="003C606F" w:rsidP="003C606F">
            <w:pPr>
              <w:pStyle w:val="TAC"/>
            </w:pPr>
            <w:r>
              <w:t>CA_n77A-n260L</w:t>
            </w:r>
          </w:p>
          <w:p w14:paraId="6C84CAAA" w14:textId="77777777" w:rsidR="003C606F" w:rsidRDefault="003C606F" w:rsidP="003C606F">
            <w:pPr>
              <w:pStyle w:val="TAC"/>
            </w:pPr>
            <w:r>
              <w:t>CA_n12A-n260M</w:t>
            </w:r>
          </w:p>
          <w:p w14:paraId="3D5FDB96" w14:textId="77777777" w:rsidR="003C606F" w:rsidRDefault="003C606F" w:rsidP="003C606F">
            <w:pPr>
              <w:pStyle w:val="TAC"/>
            </w:pPr>
            <w:r>
              <w:t>CA_n77A-n260M</w:t>
            </w:r>
          </w:p>
        </w:tc>
        <w:tc>
          <w:tcPr>
            <w:tcW w:w="1233" w:type="dxa"/>
            <w:tcBorders>
              <w:left w:val="single" w:sz="4" w:space="0" w:color="auto"/>
              <w:right w:val="single" w:sz="4" w:space="0" w:color="auto"/>
            </w:tcBorders>
            <w:vAlign w:val="center"/>
          </w:tcPr>
          <w:p w14:paraId="2177DED6" w14:textId="77777777" w:rsidR="003C606F" w:rsidRDefault="003C606F" w:rsidP="003C606F">
            <w:pPr>
              <w:pStyle w:val="TAC"/>
            </w:pPr>
            <w:r>
              <w:t>n12</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C8D50" w14:textId="77777777" w:rsidR="003C606F" w:rsidRDefault="003C606F" w:rsidP="003C606F">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B5FA2D" w14:textId="77777777" w:rsidR="003C606F" w:rsidRDefault="003C606F" w:rsidP="003C606F">
            <w:pPr>
              <w:pStyle w:val="TAC"/>
            </w:pPr>
            <w:r>
              <w:t>0</w:t>
            </w:r>
          </w:p>
        </w:tc>
      </w:tr>
      <w:tr w:rsidR="003C606F" w14:paraId="7E85E0A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199FF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1A2850" w14:textId="77777777" w:rsidR="003C606F" w:rsidRDefault="003C606F" w:rsidP="003C606F">
            <w:pPr>
              <w:pStyle w:val="TAC"/>
            </w:pPr>
          </w:p>
        </w:tc>
        <w:tc>
          <w:tcPr>
            <w:tcW w:w="1233" w:type="dxa"/>
            <w:tcBorders>
              <w:left w:val="single" w:sz="4" w:space="0" w:color="auto"/>
              <w:right w:val="single" w:sz="4" w:space="0" w:color="auto"/>
            </w:tcBorders>
            <w:vAlign w:val="center"/>
          </w:tcPr>
          <w:p w14:paraId="57894247"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86FE"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079903" w14:textId="77777777" w:rsidR="003C606F" w:rsidRDefault="003C606F" w:rsidP="003C606F">
            <w:pPr>
              <w:pStyle w:val="TAC"/>
            </w:pPr>
          </w:p>
        </w:tc>
      </w:tr>
      <w:tr w:rsidR="003C606F" w14:paraId="34A9DD6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1085B5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A49EAC" w14:textId="77777777" w:rsidR="003C606F" w:rsidRDefault="003C606F" w:rsidP="003C606F">
            <w:pPr>
              <w:pStyle w:val="TAC"/>
            </w:pPr>
          </w:p>
        </w:tc>
        <w:tc>
          <w:tcPr>
            <w:tcW w:w="1233" w:type="dxa"/>
            <w:tcBorders>
              <w:left w:val="single" w:sz="4" w:space="0" w:color="auto"/>
              <w:right w:val="single" w:sz="4" w:space="0" w:color="auto"/>
            </w:tcBorders>
            <w:vAlign w:val="center"/>
          </w:tcPr>
          <w:p w14:paraId="0E6821C0"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807E"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C52F06" w14:textId="77777777" w:rsidR="003C606F" w:rsidRDefault="003C606F" w:rsidP="003C606F">
            <w:pPr>
              <w:pStyle w:val="TAC"/>
            </w:pPr>
          </w:p>
        </w:tc>
      </w:tr>
      <w:tr w:rsidR="003C606F" w14:paraId="132C034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A0C6A9" w14:textId="77777777" w:rsidR="003C606F" w:rsidRDefault="003C606F" w:rsidP="003C606F">
            <w:pPr>
              <w:pStyle w:val="TAC"/>
            </w:pPr>
            <w:r w:rsidRPr="006B5692">
              <w:t>CA_</w:t>
            </w:r>
            <w:r>
              <w:t>n14A-n30A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F22B57" w14:textId="77777777" w:rsidR="003C606F" w:rsidRDefault="003C606F" w:rsidP="003C606F">
            <w:pPr>
              <w:pStyle w:val="TAC"/>
            </w:pPr>
            <w:r>
              <w:t>CA_n14A-n30A</w:t>
            </w:r>
          </w:p>
          <w:p w14:paraId="5A75A2D0" w14:textId="77777777" w:rsidR="003C606F" w:rsidRDefault="003C606F" w:rsidP="003C606F">
            <w:pPr>
              <w:pStyle w:val="TAC"/>
            </w:pPr>
            <w:r>
              <w:t>CA_n14A-n260A</w:t>
            </w:r>
          </w:p>
          <w:p w14:paraId="6DF3E94A" w14:textId="77777777" w:rsidR="003C606F" w:rsidRDefault="003C606F" w:rsidP="003C606F">
            <w:pPr>
              <w:pStyle w:val="TAC"/>
            </w:pPr>
            <w:r>
              <w:t>CA_n30A-n260A</w:t>
            </w:r>
          </w:p>
        </w:tc>
        <w:tc>
          <w:tcPr>
            <w:tcW w:w="1233" w:type="dxa"/>
            <w:tcBorders>
              <w:left w:val="single" w:sz="4" w:space="0" w:color="auto"/>
              <w:right w:val="single" w:sz="4" w:space="0" w:color="auto"/>
            </w:tcBorders>
            <w:vAlign w:val="center"/>
          </w:tcPr>
          <w:p w14:paraId="4149B305"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9976"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BD2B1F" w14:textId="77777777" w:rsidR="003C606F" w:rsidRDefault="003C606F" w:rsidP="003C606F">
            <w:pPr>
              <w:pStyle w:val="TAC"/>
            </w:pPr>
            <w:r>
              <w:t>0</w:t>
            </w:r>
          </w:p>
        </w:tc>
      </w:tr>
      <w:tr w:rsidR="003C606F" w14:paraId="2014617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868B6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69F4C6E" w14:textId="77777777" w:rsidR="003C606F" w:rsidRDefault="003C606F" w:rsidP="003C606F">
            <w:pPr>
              <w:pStyle w:val="TAC"/>
            </w:pPr>
          </w:p>
        </w:tc>
        <w:tc>
          <w:tcPr>
            <w:tcW w:w="1233" w:type="dxa"/>
            <w:tcBorders>
              <w:left w:val="single" w:sz="4" w:space="0" w:color="auto"/>
              <w:right w:val="single" w:sz="4" w:space="0" w:color="auto"/>
            </w:tcBorders>
            <w:vAlign w:val="center"/>
          </w:tcPr>
          <w:p w14:paraId="1843F985"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829D4"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3F95A91" w14:textId="77777777" w:rsidR="003C606F" w:rsidRDefault="003C606F" w:rsidP="003C606F">
            <w:pPr>
              <w:pStyle w:val="TAC"/>
            </w:pPr>
          </w:p>
        </w:tc>
      </w:tr>
      <w:tr w:rsidR="003C606F" w14:paraId="01835EC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ECF01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4C2BF73" w14:textId="77777777" w:rsidR="003C606F" w:rsidRDefault="003C606F" w:rsidP="003C606F">
            <w:pPr>
              <w:pStyle w:val="TAC"/>
            </w:pPr>
          </w:p>
        </w:tc>
        <w:tc>
          <w:tcPr>
            <w:tcW w:w="1233" w:type="dxa"/>
            <w:tcBorders>
              <w:left w:val="single" w:sz="4" w:space="0" w:color="auto"/>
              <w:right w:val="single" w:sz="4" w:space="0" w:color="auto"/>
            </w:tcBorders>
            <w:vAlign w:val="center"/>
          </w:tcPr>
          <w:p w14:paraId="7E37819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078D"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289F6" w14:textId="77777777" w:rsidR="003C606F" w:rsidRDefault="003C606F" w:rsidP="003C606F">
            <w:pPr>
              <w:pStyle w:val="TAC"/>
            </w:pPr>
          </w:p>
        </w:tc>
      </w:tr>
      <w:tr w:rsidR="003C606F" w14:paraId="2F7132A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D721C1" w14:textId="77777777" w:rsidR="003C606F" w:rsidRDefault="003C606F" w:rsidP="003C606F">
            <w:pPr>
              <w:pStyle w:val="TAC"/>
            </w:pPr>
            <w:r w:rsidRPr="006B5692">
              <w:t>CA_</w:t>
            </w:r>
            <w:r>
              <w:t>n14A-n30A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36A476" w14:textId="77777777" w:rsidR="003C606F" w:rsidRDefault="003C606F" w:rsidP="003C606F">
            <w:pPr>
              <w:pStyle w:val="TAC"/>
            </w:pPr>
            <w:r>
              <w:t>CA_n14A-n30A</w:t>
            </w:r>
          </w:p>
          <w:p w14:paraId="624FFC73" w14:textId="77777777" w:rsidR="003C606F" w:rsidRDefault="003C606F" w:rsidP="003C606F">
            <w:pPr>
              <w:pStyle w:val="TAC"/>
            </w:pPr>
            <w:r>
              <w:t>CA_n14A-n260A</w:t>
            </w:r>
          </w:p>
          <w:p w14:paraId="3194A51B" w14:textId="77777777" w:rsidR="003C606F" w:rsidRDefault="003C606F" w:rsidP="003C606F">
            <w:pPr>
              <w:pStyle w:val="TAC"/>
            </w:pPr>
            <w:r>
              <w:t>CA_n30A-n260A</w:t>
            </w:r>
          </w:p>
          <w:p w14:paraId="2E8EBD06" w14:textId="77777777" w:rsidR="003C606F" w:rsidRDefault="003C606F" w:rsidP="003C606F">
            <w:pPr>
              <w:pStyle w:val="TAC"/>
            </w:pPr>
            <w:r>
              <w:t>CA_n14A-n260G</w:t>
            </w:r>
          </w:p>
          <w:p w14:paraId="34F65C35" w14:textId="77777777" w:rsidR="003C606F" w:rsidRDefault="003C606F" w:rsidP="003C606F">
            <w:pPr>
              <w:pStyle w:val="TAC"/>
            </w:pPr>
            <w:r>
              <w:t>CA_n30A-n260G</w:t>
            </w:r>
          </w:p>
        </w:tc>
        <w:tc>
          <w:tcPr>
            <w:tcW w:w="1233" w:type="dxa"/>
            <w:tcBorders>
              <w:left w:val="single" w:sz="4" w:space="0" w:color="auto"/>
              <w:right w:val="single" w:sz="4" w:space="0" w:color="auto"/>
            </w:tcBorders>
            <w:vAlign w:val="center"/>
          </w:tcPr>
          <w:p w14:paraId="6A3C2C9A"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7F780"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2E9E06" w14:textId="77777777" w:rsidR="003C606F" w:rsidRDefault="003C606F" w:rsidP="003C606F">
            <w:pPr>
              <w:pStyle w:val="TAC"/>
            </w:pPr>
            <w:r>
              <w:t>0</w:t>
            </w:r>
          </w:p>
        </w:tc>
      </w:tr>
      <w:tr w:rsidR="003C606F" w14:paraId="3A0FA8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B229A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F3FF52" w14:textId="77777777" w:rsidR="003C606F" w:rsidRDefault="003C606F" w:rsidP="003C606F">
            <w:pPr>
              <w:pStyle w:val="TAC"/>
            </w:pPr>
          </w:p>
        </w:tc>
        <w:tc>
          <w:tcPr>
            <w:tcW w:w="1233" w:type="dxa"/>
            <w:tcBorders>
              <w:left w:val="single" w:sz="4" w:space="0" w:color="auto"/>
              <w:right w:val="single" w:sz="4" w:space="0" w:color="auto"/>
            </w:tcBorders>
            <w:vAlign w:val="center"/>
          </w:tcPr>
          <w:p w14:paraId="6896D3F7"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8923"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8EFFED2" w14:textId="77777777" w:rsidR="003C606F" w:rsidRDefault="003C606F" w:rsidP="003C606F">
            <w:pPr>
              <w:pStyle w:val="TAC"/>
            </w:pPr>
          </w:p>
        </w:tc>
      </w:tr>
      <w:tr w:rsidR="003C606F" w14:paraId="0A43B5F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5CFDEB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9F034C" w14:textId="77777777" w:rsidR="003C606F" w:rsidRDefault="003C606F" w:rsidP="003C606F">
            <w:pPr>
              <w:pStyle w:val="TAC"/>
            </w:pPr>
          </w:p>
        </w:tc>
        <w:tc>
          <w:tcPr>
            <w:tcW w:w="1233" w:type="dxa"/>
            <w:tcBorders>
              <w:left w:val="single" w:sz="4" w:space="0" w:color="auto"/>
              <w:right w:val="single" w:sz="4" w:space="0" w:color="auto"/>
            </w:tcBorders>
            <w:vAlign w:val="center"/>
          </w:tcPr>
          <w:p w14:paraId="794E29A9"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13B4B"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6C92AD" w14:textId="77777777" w:rsidR="003C606F" w:rsidRDefault="003C606F" w:rsidP="003C606F">
            <w:pPr>
              <w:pStyle w:val="TAC"/>
            </w:pPr>
          </w:p>
        </w:tc>
      </w:tr>
      <w:tr w:rsidR="003C606F" w14:paraId="15F776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A78FC7" w14:textId="77777777" w:rsidR="003C606F" w:rsidRDefault="003C606F" w:rsidP="003C606F">
            <w:pPr>
              <w:pStyle w:val="TAC"/>
            </w:pPr>
            <w:r w:rsidRPr="006B5692">
              <w:t>CA_</w:t>
            </w:r>
            <w:r>
              <w:t>n14A-n30A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43AC18" w14:textId="77777777" w:rsidR="003C606F" w:rsidRDefault="003C606F" w:rsidP="003C606F">
            <w:pPr>
              <w:pStyle w:val="TAC"/>
            </w:pPr>
            <w:r>
              <w:t>CA_n14A-n30A</w:t>
            </w:r>
          </w:p>
          <w:p w14:paraId="2C2DF6A7" w14:textId="77777777" w:rsidR="003C606F" w:rsidRDefault="003C606F" w:rsidP="003C606F">
            <w:pPr>
              <w:pStyle w:val="TAC"/>
            </w:pPr>
            <w:r>
              <w:t>CA_n14A-n260A</w:t>
            </w:r>
          </w:p>
          <w:p w14:paraId="7A5C27A7" w14:textId="77777777" w:rsidR="003C606F" w:rsidRDefault="003C606F" w:rsidP="003C606F">
            <w:pPr>
              <w:pStyle w:val="TAC"/>
            </w:pPr>
            <w:r>
              <w:t>CA_n30A-n260A</w:t>
            </w:r>
          </w:p>
          <w:p w14:paraId="3C6A1A58" w14:textId="77777777" w:rsidR="003C606F" w:rsidRDefault="003C606F" w:rsidP="003C606F">
            <w:pPr>
              <w:pStyle w:val="TAC"/>
            </w:pPr>
            <w:r>
              <w:t>CA_n14A-n260G</w:t>
            </w:r>
          </w:p>
          <w:p w14:paraId="4D81725E" w14:textId="77777777" w:rsidR="003C606F" w:rsidRDefault="003C606F" w:rsidP="003C606F">
            <w:pPr>
              <w:pStyle w:val="TAC"/>
            </w:pPr>
            <w:r>
              <w:t>CA_n30A-n260G</w:t>
            </w:r>
          </w:p>
          <w:p w14:paraId="7A0D562A" w14:textId="77777777" w:rsidR="003C606F" w:rsidRDefault="003C606F" w:rsidP="003C606F">
            <w:pPr>
              <w:pStyle w:val="TAC"/>
            </w:pPr>
            <w:r>
              <w:t>CA_n14A-n260H</w:t>
            </w:r>
          </w:p>
          <w:p w14:paraId="6CAF772D" w14:textId="77777777" w:rsidR="003C606F" w:rsidRDefault="003C606F" w:rsidP="003C606F">
            <w:pPr>
              <w:pStyle w:val="TAC"/>
            </w:pPr>
            <w:r>
              <w:t>CA_n30A-n260H</w:t>
            </w:r>
          </w:p>
        </w:tc>
        <w:tc>
          <w:tcPr>
            <w:tcW w:w="1233" w:type="dxa"/>
            <w:tcBorders>
              <w:left w:val="single" w:sz="4" w:space="0" w:color="auto"/>
              <w:right w:val="single" w:sz="4" w:space="0" w:color="auto"/>
            </w:tcBorders>
            <w:vAlign w:val="center"/>
          </w:tcPr>
          <w:p w14:paraId="227BE52C"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8B26"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CDF331" w14:textId="77777777" w:rsidR="003C606F" w:rsidRDefault="003C606F" w:rsidP="003C606F">
            <w:pPr>
              <w:pStyle w:val="TAC"/>
            </w:pPr>
            <w:r>
              <w:t>0</w:t>
            </w:r>
          </w:p>
        </w:tc>
      </w:tr>
      <w:tr w:rsidR="003C606F" w14:paraId="67758B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7A41A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35495B" w14:textId="77777777" w:rsidR="003C606F" w:rsidRDefault="003C606F" w:rsidP="003C606F">
            <w:pPr>
              <w:pStyle w:val="TAC"/>
            </w:pPr>
          </w:p>
        </w:tc>
        <w:tc>
          <w:tcPr>
            <w:tcW w:w="1233" w:type="dxa"/>
            <w:tcBorders>
              <w:left w:val="single" w:sz="4" w:space="0" w:color="auto"/>
              <w:right w:val="single" w:sz="4" w:space="0" w:color="auto"/>
            </w:tcBorders>
            <w:vAlign w:val="center"/>
          </w:tcPr>
          <w:p w14:paraId="494C0FE9"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B2E0C"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5F23203" w14:textId="77777777" w:rsidR="003C606F" w:rsidRDefault="003C606F" w:rsidP="003C606F">
            <w:pPr>
              <w:pStyle w:val="TAC"/>
            </w:pPr>
          </w:p>
        </w:tc>
      </w:tr>
      <w:tr w:rsidR="003C606F" w14:paraId="4AB271D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362B78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D285E50" w14:textId="77777777" w:rsidR="003C606F" w:rsidRDefault="003C606F" w:rsidP="003C606F">
            <w:pPr>
              <w:pStyle w:val="TAC"/>
            </w:pPr>
          </w:p>
        </w:tc>
        <w:tc>
          <w:tcPr>
            <w:tcW w:w="1233" w:type="dxa"/>
            <w:tcBorders>
              <w:left w:val="single" w:sz="4" w:space="0" w:color="auto"/>
              <w:right w:val="single" w:sz="4" w:space="0" w:color="auto"/>
            </w:tcBorders>
            <w:vAlign w:val="center"/>
          </w:tcPr>
          <w:p w14:paraId="30B6DE7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1F018"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4B9A2" w14:textId="77777777" w:rsidR="003C606F" w:rsidRDefault="003C606F" w:rsidP="003C606F">
            <w:pPr>
              <w:pStyle w:val="TAC"/>
            </w:pPr>
          </w:p>
        </w:tc>
      </w:tr>
      <w:tr w:rsidR="003C606F" w14:paraId="1A0B5C6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AC7086C" w14:textId="77777777" w:rsidR="003C606F" w:rsidRDefault="003C606F" w:rsidP="003C606F">
            <w:pPr>
              <w:pStyle w:val="TAC"/>
            </w:pPr>
            <w:r w:rsidRPr="006B5692">
              <w:t>CA_</w:t>
            </w:r>
            <w:r>
              <w:t>n14A-n30A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09AE89C" w14:textId="77777777" w:rsidR="003C606F" w:rsidRDefault="003C606F" w:rsidP="003C606F">
            <w:pPr>
              <w:pStyle w:val="TAC"/>
            </w:pPr>
            <w:r>
              <w:t>CA_n14A-n30A</w:t>
            </w:r>
          </w:p>
          <w:p w14:paraId="51DA6630" w14:textId="77777777" w:rsidR="003C606F" w:rsidRDefault="003C606F" w:rsidP="003C606F">
            <w:pPr>
              <w:pStyle w:val="TAC"/>
            </w:pPr>
            <w:r>
              <w:t>CA_n14A-n260A</w:t>
            </w:r>
          </w:p>
          <w:p w14:paraId="428F1E26" w14:textId="77777777" w:rsidR="003C606F" w:rsidRDefault="003C606F" w:rsidP="003C606F">
            <w:pPr>
              <w:pStyle w:val="TAC"/>
            </w:pPr>
            <w:r>
              <w:t>CA_n30A-n260A</w:t>
            </w:r>
          </w:p>
          <w:p w14:paraId="07846D87" w14:textId="77777777" w:rsidR="003C606F" w:rsidRDefault="003C606F" w:rsidP="003C606F">
            <w:pPr>
              <w:pStyle w:val="TAC"/>
            </w:pPr>
            <w:r>
              <w:t>CA_n14A-n260G</w:t>
            </w:r>
          </w:p>
          <w:p w14:paraId="7E6A7FB9" w14:textId="77777777" w:rsidR="003C606F" w:rsidRDefault="003C606F" w:rsidP="003C606F">
            <w:pPr>
              <w:pStyle w:val="TAC"/>
            </w:pPr>
            <w:r>
              <w:t>CA_n30A-n260G</w:t>
            </w:r>
          </w:p>
          <w:p w14:paraId="56B2D870" w14:textId="77777777" w:rsidR="003C606F" w:rsidRDefault="003C606F" w:rsidP="003C606F">
            <w:pPr>
              <w:pStyle w:val="TAC"/>
            </w:pPr>
            <w:r>
              <w:t>CA_n14A-n260H</w:t>
            </w:r>
          </w:p>
          <w:p w14:paraId="262620D3" w14:textId="77777777" w:rsidR="003C606F" w:rsidRDefault="003C606F" w:rsidP="003C606F">
            <w:pPr>
              <w:pStyle w:val="TAC"/>
            </w:pPr>
            <w:r>
              <w:t>CA_n30A-n260H</w:t>
            </w:r>
          </w:p>
          <w:p w14:paraId="1FC5F3DB" w14:textId="77777777" w:rsidR="003C606F" w:rsidRDefault="003C606F" w:rsidP="003C606F">
            <w:pPr>
              <w:pStyle w:val="TAC"/>
            </w:pPr>
            <w:r>
              <w:t>CA_n14A-n260I</w:t>
            </w:r>
          </w:p>
          <w:p w14:paraId="0828CAB0" w14:textId="77777777" w:rsidR="003C606F" w:rsidRDefault="003C606F" w:rsidP="003C606F">
            <w:pPr>
              <w:pStyle w:val="TAC"/>
            </w:pPr>
            <w:r>
              <w:t>CA_n30A-n260I</w:t>
            </w:r>
          </w:p>
        </w:tc>
        <w:tc>
          <w:tcPr>
            <w:tcW w:w="1233" w:type="dxa"/>
            <w:tcBorders>
              <w:left w:val="single" w:sz="4" w:space="0" w:color="auto"/>
              <w:right w:val="single" w:sz="4" w:space="0" w:color="auto"/>
            </w:tcBorders>
            <w:vAlign w:val="center"/>
          </w:tcPr>
          <w:p w14:paraId="1FF48946"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F2EA"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6D9C20" w14:textId="77777777" w:rsidR="003C606F" w:rsidRDefault="003C606F" w:rsidP="003C606F">
            <w:pPr>
              <w:pStyle w:val="TAC"/>
            </w:pPr>
            <w:r>
              <w:t>0</w:t>
            </w:r>
          </w:p>
        </w:tc>
      </w:tr>
      <w:tr w:rsidR="003C606F" w14:paraId="14697F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E4D80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403AA5" w14:textId="77777777" w:rsidR="003C606F" w:rsidRDefault="003C606F" w:rsidP="003C606F">
            <w:pPr>
              <w:pStyle w:val="TAC"/>
            </w:pPr>
          </w:p>
        </w:tc>
        <w:tc>
          <w:tcPr>
            <w:tcW w:w="1233" w:type="dxa"/>
            <w:tcBorders>
              <w:left w:val="single" w:sz="4" w:space="0" w:color="auto"/>
              <w:right w:val="single" w:sz="4" w:space="0" w:color="auto"/>
            </w:tcBorders>
            <w:vAlign w:val="center"/>
          </w:tcPr>
          <w:p w14:paraId="091684F7"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B3F9"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CC032CC" w14:textId="77777777" w:rsidR="003C606F" w:rsidRDefault="003C606F" w:rsidP="003C606F">
            <w:pPr>
              <w:pStyle w:val="TAC"/>
            </w:pPr>
          </w:p>
        </w:tc>
      </w:tr>
      <w:tr w:rsidR="003C606F" w14:paraId="362F579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54A35C"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0BD625" w14:textId="77777777" w:rsidR="003C606F" w:rsidRDefault="003C606F" w:rsidP="003C606F">
            <w:pPr>
              <w:pStyle w:val="TAC"/>
            </w:pPr>
          </w:p>
        </w:tc>
        <w:tc>
          <w:tcPr>
            <w:tcW w:w="1233" w:type="dxa"/>
            <w:tcBorders>
              <w:left w:val="single" w:sz="4" w:space="0" w:color="auto"/>
              <w:right w:val="single" w:sz="4" w:space="0" w:color="auto"/>
            </w:tcBorders>
            <w:vAlign w:val="center"/>
          </w:tcPr>
          <w:p w14:paraId="6122F51F"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A27F"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C0A964" w14:textId="77777777" w:rsidR="003C606F" w:rsidRDefault="003C606F" w:rsidP="003C606F">
            <w:pPr>
              <w:pStyle w:val="TAC"/>
            </w:pPr>
          </w:p>
        </w:tc>
      </w:tr>
      <w:tr w:rsidR="003C606F" w14:paraId="401BC8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13F216D" w14:textId="77777777" w:rsidR="003C606F" w:rsidRDefault="003C606F" w:rsidP="003C606F">
            <w:pPr>
              <w:pStyle w:val="TAC"/>
            </w:pPr>
            <w:r w:rsidRPr="006B5692">
              <w:t>CA_</w:t>
            </w:r>
            <w:r>
              <w:t>n14A-n30A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F244EF" w14:textId="77777777" w:rsidR="003C606F" w:rsidRDefault="003C606F" w:rsidP="003C606F">
            <w:pPr>
              <w:pStyle w:val="TAC"/>
            </w:pPr>
            <w:r>
              <w:t>CA_n14A-n30A</w:t>
            </w:r>
          </w:p>
          <w:p w14:paraId="524B8C12" w14:textId="77777777" w:rsidR="003C606F" w:rsidRDefault="003C606F" w:rsidP="003C606F">
            <w:pPr>
              <w:pStyle w:val="TAC"/>
            </w:pPr>
            <w:r>
              <w:t>CA_n14A-n260A</w:t>
            </w:r>
          </w:p>
          <w:p w14:paraId="37496322" w14:textId="77777777" w:rsidR="003C606F" w:rsidRDefault="003C606F" w:rsidP="003C606F">
            <w:pPr>
              <w:pStyle w:val="TAC"/>
            </w:pPr>
            <w:r>
              <w:t>CA_n30A-n260A</w:t>
            </w:r>
          </w:p>
          <w:p w14:paraId="156CEBF7" w14:textId="77777777" w:rsidR="003C606F" w:rsidRDefault="003C606F" w:rsidP="003C606F">
            <w:pPr>
              <w:pStyle w:val="TAC"/>
            </w:pPr>
            <w:r>
              <w:t>CA_n14A-n260G</w:t>
            </w:r>
          </w:p>
          <w:p w14:paraId="0EA529B1" w14:textId="77777777" w:rsidR="003C606F" w:rsidRDefault="003C606F" w:rsidP="003C606F">
            <w:pPr>
              <w:pStyle w:val="TAC"/>
            </w:pPr>
            <w:r>
              <w:t>CA_n30A-n260G</w:t>
            </w:r>
          </w:p>
          <w:p w14:paraId="713D1F4C" w14:textId="77777777" w:rsidR="003C606F" w:rsidRDefault="003C606F" w:rsidP="003C606F">
            <w:pPr>
              <w:pStyle w:val="TAC"/>
            </w:pPr>
            <w:r>
              <w:t>CA_n14A-n260H</w:t>
            </w:r>
          </w:p>
          <w:p w14:paraId="50E6A90F" w14:textId="77777777" w:rsidR="003C606F" w:rsidRDefault="003C606F" w:rsidP="003C606F">
            <w:pPr>
              <w:pStyle w:val="TAC"/>
            </w:pPr>
            <w:r>
              <w:t>CA_n30A-n260H</w:t>
            </w:r>
          </w:p>
          <w:p w14:paraId="3BF0876E" w14:textId="77777777" w:rsidR="003C606F" w:rsidRDefault="003C606F" w:rsidP="003C606F">
            <w:pPr>
              <w:pStyle w:val="TAC"/>
            </w:pPr>
            <w:r>
              <w:t>CA_n14A-n260I</w:t>
            </w:r>
          </w:p>
          <w:p w14:paraId="15885EC8" w14:textId="77777777" w:rsidR="003C606F" w:rsidRDefault="003C606F" w:rsidP="003C606F">
            <w:pPr>
              <w:pStyle w:val="TAC"/>
            </w:pPr>
            <w:r>
              <w:t>CA_n30A-n260I</w:t>
            </w:r>
          </w:p>
          <w:p w14:paraId="2BA8CDA3" w14:textId="77777777" w:rsidR="003C606F" w:rsidRDefault="003C606F" w:rsidP="003C606F">
            <w:pPr>
              <w:pStyle w:val="TAC"/>
            </w:pPr>
            <w:r>
              <w:t>CA_n14A-n260J</w:t>
            </w:r>
          </w:p>
          <w:p w14:paraId="05E5BBC9" w14:textId="77777777" w:rsidR="003C606F" w:rsidRDefault="003C606F" w:rsidP="003C606F">
            <w:pPr>
              <w:pStyle w:val="TAC"/>
            </w:pPr>
            <w:r>
              <w:t>CA_n30A-n260J</w:t>
            </w:r>
          </w:p>
        </w:tc>
        <w:tc>
          <w:tcPr>
            <w:tcW w:w="1233" w:type="dxa"/>
            <w:tcBorders>
              <w:left w:val="single" w:sz="4" w:space="0" w:color="auto"/>
              <w:right w:val="single" w:sz="4" w:space="0" w:color="auto"/>
            </w:tcBorders>
            <w:vAlign w:val="center"/>
          </w:tcPr>
          <w:p w14:paraId="5961D221"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71A1A"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11051" w14:textId="77777777" w:rsidR="003C606F" w:rsidRDefault="003C606F" w:rsidP="003C606F">
            <w:pPr>
              <w:pStyle w:val="TAC"/>
            </w:pPr>
            <w:r>
              <w:t>0</w:t>
            </w:r>
          </w:p>
        </w:tc>
      </w:tr>
      <w:tr w:rsidR="003C606F" w14:paraId="1B53F3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D8244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F560CE" w14:textId="77777777" w:rsidR="003C606F" w:rsidRDefault="003C606F" w:rsidP="003C606F">
            <w:pPr>
              <w:pStyle w:val="TAC"/>
            </w:pPr>
          </w:p>
        </w:tc>
        <w:tc>
          <w:tcPr>
            <w:tcW w:w="1233" w:type="dxa"/>
            <w:tcBorders>
              <w:left w:val="single" w:sz="4" w:space="0" w:color="auto"/>
              <w:right w:val="single" w:sz="4" w:space="0" w:color="auto"/>
            </w:tcBorders>
            <w:vAlign w:val="center"/>
          </w:tcPr>
          <w:p w14:paraId="4A8FBFF0"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332D5"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81C448" w14:textId="77777777" w:rsidR="003C606F" w:rsidRDefault="003C606F" w:rsidP="003C606F">
            <w:pPr>
              <w:pStyle w:val="TAC"/>
            </w:pPr>
          </w:p>
        </w:tc>
      </w:tr>
      <w:tr w:rsidR="003C606F" w14:paraId="70A1585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A2B47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F32382" w14:textId="77777777" w:rsidR="003C606F" w:rsidRDefault="003C606F" w:rsidP="003C606F">
            <w:pPr>
              <w:pStyle w:val="TAC"/>
            </w:pPr>
          </w:p>
        </w:tc>
        <w:tc>
          <w:tcPr>
            <w:tcW w:w="1233" w:type="dxa"/>
            <w:tcBorders>
              <w:left w:val="single" w:sz="4" w:space="0" w:color="auto"/>
              <w:right w:val="single" w:sz="4" w:space="0" w:color="auto"/>
            </w:tcBorders>
            <w:vAlign w:val="center"/>
          </w:tcPr>
          <w:p w14:paraId="04A61510"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AA53"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CD361B" w14:textId="77777777" w:rsidR="003C606F" w:rsidRDefault="003C606F" w:rsidP="003C606F">
            <w:pPr>
              <w:pStyle w:val="TAC"/>
            </w:pPr>
          </w:p>
        </w:tc>
      </w:tr>
      <w:tr w:rsidR="003C606F" w14:paraId="5F3655D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C6D3B9" w14:textId="77777777" w:rsidR="003C606F" w:rsidRDefault="003C606F" w:rsidP="003C606F">
            <w:pPr>
              <w:pStyle w:val="TAC"/>
            </w:pPr>
            <w:r w:rsidRPr="006B5692">
              <w:t>CA_</w:t>
            </w:r>
            <w:r>
              <w:t>n14A-n30A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B56367" w14:textId="77777777" w:rsidR="003C606F" w:rsidRDefault="003C606F" w:rsidP="003C606F">
            <w:pPr>
              <w:pStyle w:val="TAC"/>
            </w:pPr>
            <w:r>
              <w:t>CA_n14A-n30A</w:t>
            </w:r>
          </w:p>
          <w:p w14:paraId="0FB368B9" w14:textId="77777777" w:rsidR="003C606F" w:rsidRDefault="003C606F" w:rsidP="003C606F">
            <w:pPr>
              <w:pStyle w:val="TAC"/>
            </w:pPr>
            <w:r>
              <w:t>CA_n14A-n260A</w:t>
            </w:r>
          </w:p>
          <w:p w14:paraId="70C52FE2" w14:textId="77777777" w:rsidR="003C606F" w:rsidRDefault="003C606F" w:rsidP="003C606F">
            <w:pPr>
              <w:pStyle w:val="TAC"/>
            </w:pPr>
            <w:r>
              <w:t>CA_n30A-n260A</w:t>
            </w:r>
          </w:p>
          <w:p w14:paraId="57CAF786" w14:textId="77777777" w:rsidR="003C606F" w:rsidRDefault="003C606F" w:rsidP="003C606F">
            <w:pPr>
              <w:pStyle w:val="TAC"/>
            </w:pPr>
            <w:r>
              <w:t>CA_n14A-n260G</w:t>
            </w:r>
          </w:p>
          <w:p w14:paraId="2086A46D" w14:textId="77777777" w:rsidR="003C606F" w:rsidRDefault="003C606F" w:rsidP="003C606F">
            <w:pPr>
              <w:pStyle w:val="TAC"/>
            </w:pPr>
            <w:r>
              <w:t>CA_n30A-n260G</w:t>
            </w:r>
          </w:p>
          <w:p w14:paraId="685EADC8" w14:textId="77777777" w:rsidR="003C606F" w:rsidRDefault="003C606F" w:rsidP="003C606F">
            <w:pPr>
              <w:pStyle w:val="TAC"/>
            </w:pPr>
            <w:r>
              <w:t>CA_n14A-n260H</w:t>
            </w:r>
          </w:p>
          <w:p w14:paraId="133DB6BD" w14:textId="77777777" w:rsidR="003C606F" w:rsidRDefault="003C606F" w:rsidP="003C606F">
            <w:pPr>
              <w:pStyle w:val="TAC"/>
            </w:pPr>
            <w:r>
              <w:t>CA_n30A-n260H</w:t>
            </w:r>
          </w:p>
          <w:p w14:paraId="41982569" w14:textId="77777777" w:rsidR="003C606F" w:rsidRDefault="003C606F" w:rsidP="003C606F">
            <w:pPr>
              <w:pStyle w:val="TAC"/>
            </w:pPr>
            <w:r>
              <w:t>CA_n14A-n260I</w:t>
            </w:r>
          </w:p>
          <w:p w14:paraId="04E00231" w14:textId="77777777" w:rsidR="003C606F" w:rsidRDefault="003C606F" w:rsidP="003C606F">
            <w:pPr>
              <w:pStyle w:val="TAC"/>
            </w:pPr>
            <w:r>
              <w:t>CA_n30A-n260I</w:t>
            </w:r>
          </w:p>
          <w:p w14:paraId="20C0CB7F" w14:textId="77777777" w:rsidR="003C606F" w:rsidRDefault="003C606F" w:rsidP="003C606F">
            <w:pPr>
              <w:pStyle w:val="TAC"/>
            </w:pPr>
            <w:r>
              <w:t>CA_n14A-n260J</w:t>
            </w:r>
          </w:p>
          <w:p w14:paraId="1F4B9BBC" w14:textId="77777777" w:rsidR="003C606F" w:rsidRDefault="003C606F" w:rsidP="003C606F">
            <w:pPr>
              <w:pStyle w:val="TAC"/>
            </w:pPr>
            <w:r>
              <w:t>CA_n30A-n260J</w:t>
            </w:r>
          </w:p>
          <w:p w14:paraId="32A2318C" w14:textId="77777777" w:rsidR="003C606F" w:rsidRDefault="003C606F" w:rsidP="003C606F">
            <w:pPr>
              <w:pStyle w:val="TAC"/>
            </w:pPr>
            <w:r>
              <w:t>CA_n14A-n260K</w:t>
            </w:r>
          </w:p>
          <w:p w14:paraId="13538ED2" w14:textId="77777777" w:rsidR="003C606F" w:rsidRDefault="003C606F" w:rsidP="003C606F">
            <w:pPr>
              <w:pStyle w:val="TAC"/>
            </w:pPr>
            <w:r>
              <w:t>CA_n30A-n260K</w:t>
            </w:r>
          </w:p>
        </w:tc>
        <w:tc>
          <w:tcPr>
            <w:tcW w:w="1233" w:type="dxa"/>
            <w:tcBorders>
              <w:left w:val="single" w:sz="4" w:space="0" w:color="auto"/>
              <w:right w:val="single" w:sz="4" w:space="0" w:color="auto"/>
            </w:tcBorders>
            <w:vAlign w:val="center"/>
          </w:tcPr>
          <w:p w14:paraId="079AC24B"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C6CF8"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8D48FF" w14:textId="77777777" w:rsidR="003C606F" w:rsidRDefault="003C606F" w:rsidP="003C606F">
            <w:pPr>
              <w:pStyle w:val="TAC"/>
            </w:pPr>
            <w:r>
              <w:t>0</w:t>
            </w:r>
          </w:p>
        </w:tc>
      </w:tr>
      <w:tr w:rsidR="003C606F" w14:paraId="43D695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883F5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F3FBAC" w14:textId="77777777" w:rsidR="003C606F" w:rsidRDefault="003C606F" w:rsidP="003C606F">
            <w:pPr>
              <w:pStyle w:val="TAC"/>
            </w:pPr>
          </w:p>
        </w:tc>
        <w:tc>
          <w:tcPr>
            <w:tcW w:w="1233" w:type="dxa"/>
            <w:tcBorders>
              <w:left w:val="single" w:sz="4" w:space="0" w:color="auto"/>
              <w:right w:val="single" w:sz="4" w:space="0" w:color="auto"/>
            </w:tcBorders>
            <w:vAlign w:val="center"/>
          </w:tcPr>
          <w:p w14:paraId="4E0ADF5C"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993A"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42E0084" w14:textId="77777777" w:rsidR="003C606F" w:rsidRDefault="003C606F" w:rsidP="003C606F">
            <w:pPr>
              <w:pStyle w:val="TAC"/>
            </w:pPr>
          </w:p>
        </w:tc>
      </w:tr>
      <w:tr w:rsidR="003C606F" w14:paraId="2869ABB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324FA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7259E32" w14:textId="77777777" w:rsidR="003C606F" w:rsidRDefault="003C606F" w:rsidP="003C606F">
            <w:pPr>
              <w:pStyle w:val="TAC"/>
            </w:pPr>
          </w:p>
        </w:tc>
        <w:tc>
          <w:tcPr>
            <w:tcW w:w="1233" w:type="dxa"/>
            <w:tcBorders>
              <w:left w:val="single" w:sz="4" w:space="0" w:color="auto"/>
              <w:right w:val="single" w:sz="4" w:space="0" w:color="auto"/>
            </w:tcBorders>
            <w:vAlign w:val="center"/>
          </w:tcPr>
          <w:p w14:paraId="19329B50"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19EA"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57F548" w14:textId="77777777" w:rsidR="003C606F" w:rsidRDefault="003C606F" w:rsidP="003C606F">
            <w:pPr>
              <w:pStyle w:val="TAC"/>
            </w:pPr>
          </w:p>
        </w:tc>
      </w:tr>
      <w:tr w:rsidR="003C606F" w14:paraId="4CD4175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EE50BE" w14:textId="77777777" w:rsidR="003C606F" w:rsidRDefault="003C606F" w:rsidP="003C606F">
            <w:pPr>
              <w:pStyle w:val="TAC"/>
            </w:pPr>
            <w:r w:rsidRPr="006B5692">
              <w:t>CA_</w:t>
            </w:r>
            <w:r>
              <w:t>n14A-n30A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9C761E" w14:textId="77777777" w:rsidR="003C606F" w:rsidRDefault="003C606F" w:rsidP="003C606F">
            <w:pPr>
              <w:pStyle w:val="TAC"/>
            </w:pPr>
            <w:r>
              <w:t>CA_n14A-n30A</w:t>
            </w:r>
          </w:p>
          <w:p w14:paraId="326C48B9" w14:textId="77777777" w:rsidR="003C606F" w:rsidRDefault="003C606F" w:rsidP="003C606F">
            <w:pPr>
              <w:pStyle w:val="TAC"/>
            </w:pPr>
            <w:r>
              <w:t>CA_n14A-n260A</w:t>
            </w:r>
          </w:p>
          <w:p w14:paraId="7F2EA34A" w14:textId="77777777" w:rsidR="003C606F" w:rsidRDefault="003C606F" w:rsidP="003C606F">
            <w:pPr>
              <w:pStyle w:val="TAC"/>
            </w:pPr>
            <w:r>
              <w:t>CA_n30A-n260A</w:t>
            </w:r>
          </w:p>
          <w:p w14:paraId="3B3B5607" w14:textId="77777777" w:rsidR="003C606F" w:rsidRDefault="003C606F" w:rsidP="003C606F">
            <w:pPr>
              <w:pStyle w:val="TAC"/>
            </w:pPr>
            <w:r>
              <w:t>CA_n14A-n260G</w:t>
            </w:r>
          </w:p>
          <w:p w14:paraId="6E602607" w14:textId="77777777" w:rsidR="003C606F" w:rsidRDefault="003C606F" w:rsidP="003C606F">
            <w:pPr>
              <w:pStyle w:val="TAC"/>
            </w:pPr>
            <w:r>
              <w:t>CA_n30A-n260G</w:t>
            </w:r>
          </w:p>
          <w:p w14:paraId="799FD26D" w14:textId="77777777" w:rsidR="003C606F" w:rsidRDefault="003C606F" w:rsidP="003C606F">
            <w:pPr>
              <w:pStyle w:val="TAC"/>
            </w:pPr>
            <w:r>
              <w:t>CA_n14A-n260H</w:t>
            </w:r>
          </w:p>
          <w:p w14:paraId="0358916B" w14:textId="77777777" w:rsidR="003C606F" w:rsidRDefault="003C606F" w:rsidP="003C606F">
            <w:pPr>
              <w:pStyle w:val="TAC"/>
            </w:pPr>
            <w:r>
              <w:t>CA_n30A-n260H</w:t>
            </w:r>
          </w:p>
          <w:p w14:paraId="77CF660C" w14:textId="77777777" w:rsidR="003C606F" w:rsidRDefault="003C606F" w:rsidP="003C606F">
            <w:pPr>
              <w:pStyle w:val="TAC"/>
            </w:pPr>
            <w:r>
              <w:t>CA_n14A-n260I</w:t>
            </w:r>
          </w:p>
          <w:p w14:paraId="6A8AD2B1" w14:textId="77777777" w:rsidR="003C606F" w:rsidRDefault="003C606F" w:rsidP="003C606F">
            <w:pPr>
              <w:pStyle w:val="TAC"/>
            </w:pPr>
            <w:r>
              <w:t>CA_n30A-n260I</w:t>
            </w:r>
          </w:p>
          <w:p w14:paraId="6AC1C5B6" w14:textId="77777777" w:rsidR="003C606F" w:rsidRDefault="003C606F" w:rsidP="003C606F">
            <w:pPr>
              <w:pStyle w:val="TAC"/>
            </w:pPr>
            <w:r>
              <w:t>CA_n14A-n260J</w:t>
            </w:r>
          </w:p>
          <w:p w14:paraId="26CAC929" w14:textId="77777777" w:rsidR="003C606F" w:rsidRDefault="003C606F" w:rsidP="003C606F">
            <w:pPr>
              <w:pStyle w:val="TAC"/>
            </w:pPr>
            <w:r>
              <w:t>CA_n30A-n260J</w:t>
            </w:r>
          </w:p>
          <w:p w14:paraId="4C93EEE7" w14:textId="77777777" w:rsidR="003C606F" w:rsidRDefault="003C606F" w:rsidP="003C606F">
            <w:pPr>
              <w:pStyle w:val="TAC"/>
            </w:pPr>
            <w:r>
              <w:t>CA_n14A-n260K</w:t>
            </w:r>
          </w:p>
          <w:p w14:paraId="6240F8EB" w14:textId="77777777" w:rsidR="003C606F" w:rsidRDefault="003C606F" w:rsidP="003C606F">
            <w:pPr>
              <w:pStyle w:val="TAC"/>
            </w:pPr>
            <w:r>
              <w:t>CA_n30A-n260K</w:t>
            </w:r>
          </w:p>
          <w:p w14:paraId="719A49E0" w14:textId="77777777" w:rsidR="003C606F" w:rsidRDefault="003C606F" w:rsidP="003C606F">
            <w:pPr>
              <w:pStyle w:val="TAC"/>
            </w:pPr>
            <w:r>
              <w:t>CA_n14A-n260L</w:t>
            </w:r>
          </w:p>
          <w:p w14:paraId="471115E7" w14:textId="77777777" w:rsidR="003C606F" w:rsidRDefault="003C606F" w:rsidP="003C606F">
            <w:pPr>
              <w:pStyle w:val="TAC"/>
            </w:pPr>
            <w:r>
              <w:t>CA_n30A-n260L</w:t>
            </w:r>
          </w:p>
        </w:tc>
        <w:tc>
          <w:tcPr>
            <w:tcW w:w="1233" w:type="dxa"/>
            <w:tcBorders>
              <w:left w:val="single" w:sz="4" w:space="0" w:color="auto"/>
              <w:right w:val="single" w:sz="4" w:space="0" w:color="auto"/>
            </w:tcBorders>
            <w:vAlign w:val="center"/>
          </w:tcPr>
          <w:p w14:paraId="75821EC0"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91CE"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004E98" w14:textId="77777777" w:rsidR="003C606F" w:rsidRDefault="003C606F" w:rsidP="003C606F">
            <w:pPr>
              <w:pStyle w:val="TAC"/>
            </w:pPr>
            <w:r>
              <w:t>0</w:t>
            </w:r>
          </w:p>
        </w:tc>
      </w:tr>
      <w:tr w:rsidR="003C606F" w14:paraId="5A43452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90B46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64E186" w14:textId="77777777" w:rsidR="003C606F" w:rsidRDefault="003C606F" w:rsidP="003C606F">
            <w:pPr>
              <w:pStyle w:val="TAC"/>
            </w:pPr>
          </w:p>
        </w:tc>
        <w:tc>
          <w:tcPr>
            <w:tcW w:w="1233" w:type="dxa"/>
            <w:tcBorders>
              <w:left w:val="single" w:sz="4" w:space="0" w:color="auto"/>
              <w:right w:val="single" w:sz="4" w:space="0" w:color="auto"/>
            </w:tcBorders>
            <w:vAlign w:val="center"/>
          </w:tcPr>
          <w:p w14:paraId="522CCE49"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2A30F"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6663670" w14:textId="77777777" w:rsidR="003C606F" w:rsidRDefault="003C606F" w:rsidP="003C606F">
            <w:pPr>
              <w:pStyle w:val="TAC"/>
            </w:pPr>
          </w:p>
        </w:tc>
      </w:tr>
      <w:tr w:rsidR="003C606F" w14:paraId="09FE6E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1C184B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80C8717" w14:textId="77777777" w:rsidR="003C606F" w:rsidRDefault="003C606F" w:rsidP="003C606F">
            <w:pPr>
              <w:pStyle w:val="TAC"/>
            </w:pPr>
          </w:p>
        </w:tc>
        <w:tc>
          <w:tcPr>
            <w:tcW w:w="1233" w:type="dxa"/>
            <w:tcBorders>
              <w:left w:val="single" w:sz="4" w:space="0" w:color="auto"/>
              <w:right w:val="single" w:sz="4" w:space="0" w:color="auto"/>
            </w:tcBorders>
            <w:vAlign w:val="center"/>
          </w:tcPr>
          <w:p w14:paraId="73A762CE"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76CA"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880A42" w14:textId="77777777" w:rsidR="003C606F" w:rsidRDefault="003C606F" w:rsidP="003C606F">
            <w:pPr>
              <w:pStyle w:val="TAC"/>
            </w:pPr>
          </w:p>
        </w:tc>
      </w:tr>
      <w:tr w:rsidR="003C606F" w14:paraId="348A0C2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F34C8E" w14:textId="77777777" w:rsidR="003C606F" w:rsidRDefault="003C606F" w:rsidP="003C606F">
            <w:pPr>
              <w:pStyle w:val="TAC"/>
            </w:pPr>
            <w:r w:rsidRPr="006B5692">
              <w:t>CA_</w:t>
            </w:r>
            <w:r>
              <w:t>n14A-n30A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CC82C2" w14:textId="77777777" w:rsidR="003C606F" w:rsidRDefault="003C606F" w:rsidP="003C606F">
            <w:pPr>
              <w:pStyle w:val="TAC"/>
            </w:pPr>
            <w:r>
              <w:t>CA_n14A-n30A</w:t>
            </w:r>
          </w:p>
          <w:p w14:paraId="10C11589" w14:textId="77777777" w:rsidR="003C606F" w:rsidRDefault="003C606F" w:rsidP="003C606F">
            <w:pPr>
              <w:pStyle w:val="TAC"/>
            </w:pPr>
            <w:r>
              <w:t>CA_n14A-n260A</w:t>
            </w:r>
          </w:p>
          <w:p w14:paraId="5A63EB91" w14:textId="77777777" w:rsidR="003C606F" w:rsidRDefault="003C606F" w:rsidP="003C606F">
            <w:pPr>
              <w:pStyle w:val="TAC"/>
            </w:pPr>
            <w:r>
              <w:t>CA_n30A-n260A</w:t>
            </w:r>
          </w:p>
          <w:p w14:paraId="4651041D" w14:textId="77777777" w:rsidR="003C606F" w:rsidRDefault="003C606F" w:rsidP="003C606F">
            <w:pPr>
              <w:pStyle w:val="TAC"/>
            </w:pPr>
            <w:r>
              <w:t>CA_n14A-n260G</w:t>
            </w:r>
          </w:p>
          <w:p w14:paraId="2D179405" w14:textId="77777777" w:rsidR="003C606F" w:rsidRDefault="003C606F" w:rsidP="003C606F">
            <w:pPr>
              <w:pStyle w:val="TAC"/>
            </w:pPr>
            <w:r>
              <w:t>CA_n30A-n260G</w:t>
            </w:r>
          </w:p>
          <w:p w14:paraId="7C96423A" w14:textId="77777777" w:rsidR="003C606F" w:rsidRDefault="003C606F" w:rsidP="003C606F">
            <w:pPr>
              <w:pStyle w:val="TAC"/>
            </w:pPr>
            <w:r>
              <w:t>CA_n14A-n260H</w:t>
            </w:r>
          </w:p>
          <w:p w14:paraId="2B77B70A" w14:textId="77777777" w:rsidR="003C606F" w:rsidRDefault="003C606F" w:rsidP="003C606F">
            <w:pPr>
              <w:pStyle w:val="TAC"/>
            </w:pPr>
            <w:r>
              <w:t>CA_n30A-n260H</w:t>
            </w:r>
          </w:p>
          <w:p w14:paraId="2AB5B9CD" w14:textId="77777777" w:rsidR="003C606F" w:rsidRDefault="003C606F" w:rsidP="003C606F">
            <w:pPr>
              <w:pStyle w:val="TAC"/>
            </w:pPr>
            <w:r>
              <w:t>CA_n14A-n260I</w:t>
            </w:r>
          </w:p>
          <w:p w14:paraId="18A5A5AC" w14:textId="77777777" w:rsidR="003C606F" w:rsidRDefault="003C606F" w:rsidP="003C606F">
            <w:pPr>
              <w:pStyle w:val="TAC"/>
            </w:pPr>
            <w:r>
              <w:t>CA_n30A-n260I</w:t>
            </w:r>
          </w:p>
          <w:p w14:paraId="25D173CE" w14:textId="77777777" w:rsidR="003C606F" w:rsidRDefault="003C606F" w:rsidP="003C606F">
            <w:pPr>
              <w:pStyle w:val="TAC"/>
            </w:pPr>
            <w:r>
              <w:t>CA_n14A-n260J</w:t>
            </w:r>
          </w:p>
          <w:p w14:paraId="6F5461C7" w14:textId="77777777" w:rsidR="003C606F" w:rsidRDefault="003C606F" w:rsidP="003C606F">
            <w:pPr>
              <w:pStyle w:val="TAC"/>
            </w:pPr>
            <w:r>
              <w:t>CA_n30A-n260J</w:t>
            </w:r>
          </w:p>
          <w:p w14:paraId="1337F520" w14:textId="77777777" w:rsidR="003C606F" w:rsidRDefault="003C606F" w:rsidP="003C606F">
            <w:pPr>
              <w:pStyle w:val="TAC"/>
            </w:pPr>
            <w:r>
              <w:t>CA_n14A-n260K</w:t>
            </w:r>
          </w:p>
          <w:p w14:paraId="64C37A67" w14:textId="77777777" w:rsidR="003C606F" w:rsidRDefault="003C606F" w:rsidP="003C606F">
            <w:pPr>
              <w:pStyle w:val="TAC"/>
            </w:pPr>
            <w:r>
              <w:t>CA_n30A-n260K</w:t>
            </w:r>
          </w:p>
          <w:p w14:paraId="3A3BC0F2" w14:textId="77777777" w:rsidR="003C606F" w:rsidRDefault="003C606F" w:rsidP="003C606F">
            <w:pPr>
              <w:pStyle w:val="TAC"/>
            </w:pPr>
            <w:r>
              <w:t>CA_n14A-n260L</w:t>
            </w:r>
          </w:p>
          <w:p w14:paraId="2165E39A" w14:textId="77777777" w:rsidR="003C606F" w:rsidRDefault="003C606F" w:rsidP="003C606F">
            <w:pPr>
              <w:pStyle w:val="TAC"/>
            </w:pPr>
            <w:r>
              <w:t>CA_n30A-n260L</w:t>
            </w:r>
          </w:p>
          <w:p w14:paraId="5CD93CB2" w14:textId="77777777" w:rsidR="003C606F" w:rsidRDefault="003C606F" w:rsidP="003C606F">
            <w:pPr>
              <w:pStyle w:val="TAC"/>
            </w:pPr>
            <w:r>
              <w:t>CA_n14A-n260M</w:t>
            </w:r>
          </w:p>
          <w:p w14:paraId="14FA69E2" w14:textId="77777777" w:rsidR="003C606F" w:rsidRDefault="003C606F" w:rsidP="003C606F">
            <w:pPr>
              <w:pStyle w:val="TAC"/>
            </w:pPr>
            <w:r>
              <w:t>CA_n30A-n260M</w:t>
            </w:r>
          </w:p>
        </w:tc>
        <w:tc>
          <w:tcPr>
            <w:tcW w:w="1233" w:type="dxa"/>
            <w:tcBorders>
              <w:left w:val="single" w:sz="4" w:space="0" w:color="auto"/>
              <w:right w:val="single" w:sz="4" w:space="0" w:color="auto"/>
            </w:tcBorders>
            <w:vAlign w:val="center"/>
          </w:tcPr>
          <w:p w14:paraId="65BCC82F"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9F0C"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DA5F62" w14:textId="77777777" w:rsidR="003C606F" w:rsidRDefault="003C606F" w:rsidP="003C606F">
            <w:pPr>
              <w:pStyle w:val="TAC"/>
            </w:pPr>
            <w:r>
              <w:t>0</w:t>
            </w:r>
          </w:p>
        </w:tc>
      </w:tr>
      <w:tr w:rsidR="003C606F" w14:paraId="0DCC0E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009D3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59D1709" w14:textId="77777777" w:rsidR="003C606F" w:rsidRDefault="003C606F" w:rsidP="003C606F">
            <w:pPr>
              <w:pStyle w:val="TAC"/>
            </w:pPr>
          </w:p>
        </w:tc>
        <w:tc>
          <w:tcPr>
            <w:tcW w:w="1233" w:type="dxa"/>
            <w:tcBorders>
              <w:left w:val="single" w:sz="4" w:space="0" w:color="auto"/>
              <w:right w:val="single" w:sz="4" w:space="0" w:color="auto"/>
            </w:tcBorders>
            <w:vAlign w:val="center"/>
          </w:tcPr>
          <w:p w14:paraId="368980FF"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6907A" w14:textId="77777777" w:rsidR="003C606F" w:rsidRDefault="003C606F" w:rsidP="003C606F">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68169FD" w14:textId="77777777" w:rsidR="003C606F" w:rsidRDefault="003C606F" w:rsidP="003C606F">
            <w:pPr>
              <w:pStyle w:val="TAC"/>
            </w:pPr>
          </w:p>
        </w:tc>
      </w:tr>
      <w:tr w:rsidR="003C606F" w14:paraId="649C912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5B5DF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431584D" w14:textId="77777777" w:rsidR="003C606F" w:rsidRDefault="003C606F" w:rsidP="003C606F">
            <w:pPr>
              <w:pStyle w:val="TAC"/>
            </w:pPr>
          </w:p>
        </w:tc>
        <w:tc>
          <w:tcPr>
            <w:tcW w:w="1233" w:type="dxa"/>
            <w:tcBorders>
              <w:left w:val="single" w:sz="4" w:space="0" w:color="auto"/>
              <w:right w:val="single" w:sz="4" w:space="0" w:color="auto"/>
            </w:tcBorders>
            <w:vAlign w:val="center"/>
          </w:tcPr>
          <w:p w14:paraId="44154DF3"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C442A"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FAD69" w14:textId="77777777" w:rsidR="003C606F" w:rsidRDefault="003C606F" w:rsidP="003C606F">
            <w:pPr>
              <w:pStyle w:val="TAC"/>
            </w:pPr>
          </w:p>
        </w:tc>
      </w:tr>
      <w:tr w:rsidR="003C606F" w14:paraId="4E98BA3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795EB5" w14:textId="77777777" w:rsidR="003C606F" w:rsidRDefault="003C606F" w:rsidP="003C606F">
            <w:pPr>
              <w:pStyle w:val="TAC"/>
            </w:pPr>
            <w:r w:rsidRPr="006B5692">
              <w:t>CA_</w:t>
            </w:r>
            <w:r>
              <w:t>n14A-n66A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3321EA" w14:textId="77777777" w:rsidR="003C606F" w:rsidRDefault="003C606F" w:rsidP="003C606F">
            <w:pPr>
              <w:pStyle w:val="TAC"/>
            </w:pPr>
            <w:r>
              <w:t>CA_n14A-n66A</w:t>
            </w:r>
          </w:p>
          <w:p w14:paraId="50A8F7E1" w14:textId="77777777" w:rsidR="003C606F" w:rsidRDefault="003C606F" w:rsidP="003C606F">
            <w:pPr>
              <w:pStyle w:val="TAC"/>
            </w:pPr>
            <w:r>
              <w:t>CA_n14A-n260A</w:t>
            </w:r>
          </w:p>
          <w:p w14:paraId="7D3A65E6" w14:textId="77777777" w:rsidR="003C606F" w:rsidRDefault="003C606F" w:rsidP="003C606F">
            <w:pPr>
              <w:pStyle w:val="TAC"/>
            </w:pPr>
            <w:r>
              <w:t>CA_n66A-n260A</w:t>
            </w:r>
          </w:p>
        </w:tc>
        <w:tc>
          <w:tcPr>
            <w:tcW w:w="1233" w:type="dxa"/>
            <w:tcBorders>
              <w:left w:val="single" w:sz="4" w:space="0" w:color="auto"/>
              <w:right w:val="single" w:sz="4" w:space="0" w:color="auto"/>
            </w:tcBorders>
            <w:vAlign w:val="center"/>
          </w:tcPr>
          <w:p w14:paraId="44642FBA"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C01F"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E23F07" w14:textId="77777777" w:rsidR="003C606F" w:rsidRDefault="003C606F" w:rsidP="003C606F">
            <w:pPr>
              <w:pStyle w:val="TAC"/>
            </w:pPr>
            <w:r>
              <w:t>0</w:t>
            </w:r>
          </w:p>
        </w:tc>
      </w:tr>
      <w:tr w:rsidR="003C606F" w14:paraId="727587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42DE06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0676E7" w14:textId="77777777" w:rsidR="003C606F" w:rsidRDefault="003C606F" w:rsidP="003C606F">
            <w:pPr>
              <w:pStyle w:val="TAC"/>
            </w:pPr>
          </w:p>
        </w:tc>
        <w:tc>
          <w:tcPr>
            <w:tcW w:w="1233" w:type="dxa"/>
            <w:tcBorders>
              <w:left w:val="single" w:sz="4" w:space="0" w:color="auto"/>
              <w:right w:val="single" w:sz="4" w:space="0" w:color="auto"/>
            </w:tcBorders>
            <w:vAlign w:val="center"/>
          </w:tcPr>
          <w:p w14:paraId="360C718E"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D3552"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6A3515E" w14:textId="77777777" w:rsidR="003C606F" w:rsidRDefault="003C606F" w:rsidP="003C606F">
            <w:pPr>
              <w:pStyle w:val="TAC"/>
            </w:pPr>
          </w:p>
        </w:tc>
      </w:tr>
      <w:tr w:rsidR="003C606F" w14:paraId="0F327E8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D81E7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155693" w14:textId="77777777" w:rsidR="003C606F" w:rsidRDefault="003C606F" w:rsidP="003C606F">
            <w:pPr>
              <w:pStyle w:val="TAC"/>
            </w:pPr>
          </w:p>
        </w:tc>
        <w:tc>
          <w:tcPr>
            <w:tcW w:w="1233" w:type="dxa"/>
            <w:tcBorders>
              <w:left w:val="single" w:sz="4" w:space="0" w:color="auto"/>
              <w:right w:val="single" w:sz="4" w:space="0" w:color="auto"/>
            </w:tcBorders>
            <w:vAlign w:val="center"/>
          </w:tcPr>
          <w:p w14:paraId="7CA75111"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E932"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47EBEC" w14:textId="77777777" w:rsidR="003C606F" w:rsidRDefault="003C606F" w:rsidP="003C606F">
            <w:pPr>
              <w:pStyle w:val="TAC"/>
            </w:pPr>
          </w:p>
        </w:tc>
      </w:tr>
      <w:tr w:rsidR="003C606F" w14:paraId="7C2322B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2CA097" w14:textId="77777777" w:rsidR="003C606F" w:rsidRDefault="003C606F" w:rsidP="003C606F">
            <w:pPr>
              <w:pStyle w:val="TAC"/>
            </w:pPr>
            <w:r w:rsidRPr="006B5692">
              <w:t>CA_</w:t>
            </w:r>
            <w:r>
              <w:t>n14A-n66A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E198664" w14:textId="77777777" w:rsidR="003C606F" w:rsidRDefault="003C606F" w:rsidP="003C606F">
            <w:pPr>
              <w:pStyle w:val="TAC"/>
            </w:pPr>
            <w:r>
              <w:t>CA_n14A-n66A</w:t>
            </w:r>
          </w:p>
          <w:p w14:paraId="04457363" w14:textId="77777777" w:rsidR="003C606F" w:rsidRDefault="003C606F" w:rsidP="003C606F">
            <w:pPr>
              <w:pStyle w:val="TAC"/>
            </w:pPr>
            <w:r>
              <w:t>CA_n14A-n260A</w:t>
            </w:r>
          </w:p>
          <w:p w14:paraId="77685442" w14:textId="77777777" w:rsidR="003C606F" w:rsidRDefault="003C606F" w:rsidP="003C606F">
            <w:pPr>
              <w:pStyle w:val="TAC"/>
            </w:pPr>
            <w:r>
              <w:t>CA_n66A-n260A</w:t>
            </w:r>
          </w:p>
          <w:p w14:paraId="78756A20" w14:textId="77777777" w:rsidR="003C606F" w:rsidRDefault="003C606F" w:rsidP="003C606F">
            <w:pPr>
              <w:pStyle w:val="TAC"/>
            </w:pPr>
            <w:r>
              <w:t>CA_n14A-n260G</w:t>
            </w:r>
          </w:p>
          <w:p w14:paraId="4B753B18" w14:textId="77777777" w:rsidR="003C606F" w:rsidRDefault="003C606F" w:rsidP="003C606F">
            <w:pPr>
              <w:pStyle w:val="TAC"/>
            </w:pPr>
            <w:r>
              <w:t>CA_n66A-n260G</w:t>
            </w:r>
          </w:p>
        </w:tc>
        <w:tc>
          <w:tcPr>
            <w:tcW w:w="1233" w:type="dxa"/>
            <w:tcBorders>
              <w:left w:val="single" w:sz="4" w:space="0" w:color="auto"/>
              <w:right w:val="single" w:sz="4" w:space="0" w:color="auto"/>
            </w:tcBorders>
            <w:vAlign w:val="center"/>
          </w:tcPr>
          <w:p w14:paraId="6B68F017"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FA388"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C177F1" w14:textId="77777777" w:rsidR="003C606F" w:rsidRDefault="003C606F" w:rsidP="003C606F">
            <w:pPr>
              <w:pStyle w:val="TAC"/>
            </w:pPr>
            <w:r>
              <w:t>0</w:t>
            </w:r>
          </w:p>
        </w:tc>
      </w:tr>
      <w:tr w:rsidR="003C606F" w14:paraId="50247B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F8330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CA7E51" w14:textId="77777777" w:rsidR="003C606F" w:rsidRDefault="003C606F" w:rsidP="003C606F">
            <w:pPr>
              <w:pStyle w:val="TAC"/>
            </w:pPr>
          </w:p>
        </w:tc>
        <w:tc>
          <w:tcPr>
            <w:tcW w:w="1233" w:type="dxa"/>
            <w:tcBorders>
              <w:left w:val="single" w:sz="4" w:space="0" w:color="auto"/>
              <w:right w:val="single" w:sz="4" w:space="0" w:color="auto"/>
            </w:tcBorders>
            <w:vAlign w:val="center"/>
          </w:tcPr>
          <w:p w14:paraId="495CBD1F"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023FC"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D01263C" w14:textId="77777777" w:rsidR="003C606F" w:rsidRDefault="003C606F" w:rsidP="003C606F">
            <w:pPr>
              <w:pStyle w:val="TAC"/>
            </w:pPr>
          </w:p>
        </w:tc>
      </w:tr>
      <w:tr w:rsidR="003C606F" w14:paraId="12DE8DF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9B18F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193CA1" w14:textId="77777777" w:rsidR="003C606F" w:rsidRDefault="003C606F" w:rsidP="003C606F">
            <w:pPr>
              <w:pStyle w:val="TAC"/>
            </w:pPr>
          </w:p>
        </w:tc>
        <w:tc>
          <w:tcPr>
            <w:tcW w:w="1233" w:type="dxa"/>
            <w:tcBorders>
              <w:left w:val="single" w:sz="4" w:space="0" w:color="auto"/>
              <w:right w:val="single" w:sz="4" w:space="0" w:color="auto"/>
            </w:tcBorders>
            <w:vAlign w:val="center"/>
          </w:tcPr>
          <w:p w14:paraId="6A37CD38"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CA49"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556C5" w14:textId="77777777" w:rsidR="003C606F" w:rsidRDefault="003C606F" w:rsidP="003C606F">
            <w:pPr>
              <w:pStyle w:val="TAC"/>
            </w:pPr>
          </w:p>
        </w:tc>
      </w:tr>
      <w:tr w:rsidR="003C606F" w14:paraId="0559B2B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F94B17" w14:textId="77777777" w:rsidR="003C606F" w:rsidRDefault="003C606F" w:rsidP="003C606F">
            <w:pPr>
              <w:pStyle w:val="TAC"/>
            </w:pPr>
            <w:r w:rsidRPr="006B5692">
              <w:t>CA_</w:t>
            </w:r>
            <w:r>
              <w:t>n14A-n66A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CC2B60E" w14:textId="77777777" w:rsidR="003C606F" w:rsidRDefault="003C606F" w:rsidP="003C606F">
            <w:pPr>
              <w:pStyle w:val="TAC"/>
            </w:pPr>
            <w:r>
              <w:t>CA_n14A-n66A</w:t>
            </w:r>
          </w:p>
          <w:p w14:paraId="14CF04F0" w14:textId="77777777" w:rsidR="003C606F" w:rsidRDefault="003C606F" w:rsidP="003C606F">
            <w:pPr>
              <w:pStyle w:val="TAC"/>
            </w:pPr>
            <w:r>
              <w:t>CA_n14A-n260A</w:t>
            </w:r>
          </w:p>
          <w:p w14:paraId="64FD3A76" w14:textId="77777777" w:rsidR="003C606F" w:rsidRDefault="003C606F" w:rsidP="003C606F">
            <w:pPr>
              <w:pStyle w:val="TAC"/>
            </w:pPr>
            <w:r>
              <w:t>CA_n66A-n260A</w:t>
            </w:r>
          </w:p>
          <w:p w14:paraId="61B8A173" w14:textId="77777777" w:rsidR="003C606F" w:rsidRDefault="003C606F" w:rsidP="003C606F">
            <w:pPr>
              <w:pStyle w:val="TAC"/>
            </w:pPr>
            <w:r>
              <w:t>CA_n14A-n260G</w:t>
            </w:r>
          </w:p>
          <w:p w14:paraId="031697CA" w14:textId="77777777" w:rsidR="003C606F" w:rsidRDefault="003C606F" w:rsidP="003C606F">
            <w:pPr>
              <w:pStyle w:val="TAC"/>
            </w:pPr>
            <w:r>
              <w:t>CA_n66A-n260G</w:t>
            </w:r>
          </w:p>
          <w:p w14:paraId="14C9E026" w14:textId="77777777" w:rsidR="003C606F" w:rsidRDefault="003C606F" w:rsidP="003C606F">
            <w:pPr>
              <w:pStyle w:val="TAC"/>
            </w:pPr>
            <w:r>
              <w:t>CA_n14A-n260H</w:t>
            </w:r>
          </w:p>
          <w:p w14:paraId="1FA8DB64" w14:textId="77777777" w:rsidR="003C606F" w:rsidRDefault="003C606F" w:rsidP="003C606F">
            <w:pPr>
              <w:pStyle w:val="TAC"/>
            </w:pPr>
            <w:r>
              <w:t>CA_n66A-n260H</w:t>
            </w:r>
          </w:p>
        </w:tc>
        <w:tc>
          <w:tcPr>
            <w:tcW w:w="1233" w:type="dxa"/>
            <w:tcBorders>
              <w:left w:val="single" w:sz="4" w:space="0" w:color="auto"/>
              <w:right w:val="single" w:sz="4" w:space="0" w:color="auto"/>
            </w:tcBorders>
            <w:vAlign w:val="center"/>
          </w:tcPr>
          <w:p w14:paraId="2BF53DAE"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1872"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52BE41" w14:textId="77777777" w:rsidR="003C606F" w:rsidRDefault="003C606F" w:rsidP="003C606F">
            <w:pPr>
              <w:pStyle w:val="TAC"/>
            </w:pPr>
            <w:r>
              <w:t>0</w:t>
            </w:r>
          </w:p>
        </w:tc>
      </w:tr>
      <w:tr w:rsidR="003C606F" w14:paraId="49CAD4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2A981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1949E6" w14:textId="77777777" w:rsidR="003C606F" w:rsidRDefault="003C606F" w:rsidP="003C606F">
            <w:pPr>
              <w:pStyle w:val="TAC"/>
            </w:pPr>
          </w:p>
        </w:tc>
        <w:tc>
          <w:tcPr>
            <w:tcW w:w="1233" w:type="dxa"/>
            <w:tcBorders>
              <w:left w:val="single" w:sz="4" w:space="0" w:color="auto"/>
              <w:right w:val="single" w:sz="4" w:space="0" w:color="auto"/>
            </w:tcBorders>
            <w:vAlign w:val="center"/>
          </w:tcPr>
          <w:p w14:paraId="5334E873"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67332"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B3E22D2" w14:textId="77777777" w:rsidR="003C606F" w:rsidRDefault="003C606F" w:rsidP="003C606F">
            <w:pPr>
              <w:pStyle w:val="TAC"/>
            </w:pPr>
          </w:p>
        </w:tc>
      </w:tr>
      <w:tr w:rsidR="003C606F" w14:paraId="379FBD7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544BA2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A678D5" w14:textId="77777777" w:rsidR="003C606F" w:rsidRDefault="003C606F" w:rsidP="003C606F">
            <w:pPr>
              <w:pStyle w:val="TAC"/>
            </w:pPr>
          </w:p>
        </w:tc>
        <w:tc>
          <w:tcPr>
            <w:tcW w:w="1233" w:type="dxa"/>
            <w:tcBorders>
              <w:left w:val="single" w:sz="4" w:space="0" w:color="auto"/>
              <w:right w:val="single" w:sz="4" w:space="0" w:color="auto"/>
            </w:tcBorders>
            <w:vAlign w:val="center"/>
          </w:tcPr>
          <w:p w14:paraId="65765739"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D095E"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5CFE98" w14:textId="77777777" w:rsidR="003C606F" w:rsidRDefault="003C606F" w:rsidP="003C606F">
            <w:pPr>
              <w:pStyle w:val="TAC"/>
            </w:pPr>
          </w:p>
        </w:tc>
      </w:tr>
      <w:tr w:rsidR="003C606F" w14:paraId="590FC7F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34A3E7" w14:textId="77777777" w:rsidR="003C606F" w:rsidRDefault="003C606F" w:rsidP="003C606F">
            <w:pPr>
              <w:pStyle w:val="TAC"/>
            </w:pPr>
            <w:r w:rsidRPr="006B5692">
              <w:t>CA_</w:t>
            </w:r>
            <w:r>
              <w:t>n14A-n66A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807956" w14:textId="77777777" w:rsidR="003C606F" w:rsidRDefault="003C606F" w:rsidP="003C606F">
            <w:pPr>
              <w:pStyle w:val="TAC"/>
            </w:pPr>
            <w:r>
              <w:t>CA_n14A-n66A</w:t>
            </w:r>
          </w:p>
          <w:p w14:paraId="57BB965B" w14:textId="77777777" w:rsidR="003C606F" w:rsidRDefault="003C606F" w:rsidP="003C606F">
            <w:pPr>
              <w:pStyle w:val="TAC"/>
            </w:pPr>
            <w:r>
              <w:t>CA_n14A-n260A</w:t>
            </w:r>
          </w:p>
          <w:p w14:paraId="52841127" w14:textId="77777777" w:rsidR="003C606F" w:rsidRDefault="003C606F" w:rsidP="003C606F">
            <w:pPr>
              <w:pStyle w:val="TAC"/>
            </w:pPr>
            <w:r>
              <w:t>CA_n66A-n260A</w:t>
            </w:r>
          </w:p>
          <w:p w14:paraId="2F92D4D1" w14:textId="77777777" w:rsidR="003C606F" w:rsidRDefault="003C606F" w:rsidP="003C606F">
            <w:pPr>
              <w:pStyle w:val="TAC"/>
            </w:pPr>
            <w:r>
              <w:t>CA_n14A-n260G</w:t>
            </w:r>
          </w:p>
          <w:p w14:paraId="2EFB32FD" w14:textId="77777777" w:rsidR="003C606F" w:rsidRDefault="003C606F" w:rsidP="003C606F">
            <w:pPr>
              <w:pStyle w:val="TAC"/>
            </w:pPr>
            <w:r>
              <w:t>CA_n66A-n260G</w:t>
            </w:r>
          </w:p>
          <w:p w14:paraId="75DFDE50" w14:textId="77777777" w:rsidR="003C606F" w:rsidRDefault="003C606F" w:rsidP="003C606F">
            <w:pPr>
              <w:pStyle w:val="TAC"/>
            </w:pPr>
            <w:r>
              <w:t>CA_n14A-n260H</w:t>
            </w:r>
          </w:p>
          <w:p w14:paraId="28608B11" w14:textId="77777777" w:rsidR="003C606F" w:rsidRDefault="003C606F" w:rsidP="003C606F">
            <w:pPr>
              <w:pStyle w:val="TAC"/>
            </w:pPr>
            <w:r>
              <w:t>CA_n66A-n260H</w:t>
            </w:r>
          </w:p>
          <w:p w14:paraId="1AC3C326" w14:textId="77777777" w:rsidR="003C606F" w:rsidRDefault="003C606F" w:rsidP="003C606F">
            <w:pPr>
              <w:pStyle w:val="TAC"/>
            </w:pPr>
            <w:r>
              <w:t>CA_n14A-n260I</w:t>
            </w:r>
          </w:p>
          <w:p w14:paraId="63225694" w14:textId="77777777" w:rsidR="003C606F" w:rsidRDefault="003C606F" w:rsidP="003C606F">
            <w:pPr>
              <w:pStyle w:val="TAC"/>
            </w:pPr>
            <w:r>
              <w:t>CA_n66A-n260I</w:t>
            </w:r>
          </w:p>
        </w:tc>
        <w:tc>
          <w:tcPr>
            <w:tcW w:w="1233" w:type="dxa"/>
            <w:tcBorders>
              <w:left w:val="single" w:sz="4" w:space="0" w:color="auto"/>
              <w:right w:val="single" w:sz="4" w:space="0" w:color="auto"/>
            </w:tcBorders>
            <w:vAlign w:val="center"/>
          </w:tcPr>
          <w:p w14:paraId="37605A70"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3908"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EAA02E" w14:textId="77777777" w:rsidR="003C606F" w:rsidRDefault="003C606F" w:rsidP="003C606F">
            <w:pPr>
              <w:pStyle w:val="TAC"/>
            </w:pPr>
            <w:r>
              <w:t>0</w:t>
            </w:r>
          </w:p>
        </w:tc>
      </w:tr>
      <w:tr w:rsidR="003C606F" w14:paraId="070D65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785FD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00E17E" w14:textId="77777777" w:rsidR="003C606F" w:rsidRDefault="003C606F" w:rsidP="003C606F">
            <w:pPr>
              <w:pStyle w:val="TAC"/>
            </w:pPr>
          </w:p>
        </w:tc>
        <w:tc>
          <w:tcPr>
            <w:tcW w:w="1233" w:type="dxa"/>
            <w:tcBorders>
              <w:left w:val="single" w:sz="4" w:space="0" w:color="auto"/>
              <w:right w:val="single" w:sz="4" w:space="0" w:color="auto"/>
            </w:tcBorders>
            <w:vAlign w:val="center"/>
          </w:tcPr>
          <w:p w14:paraId="22D76F53"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680BE"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915DEB3" w14:textId="77777777" w:rsidR="003C606F" w:rsidRDefault="003C606F" w:rsidP="003C606F">
            <w:pPr>
              <w:pStyle w:val="TAC"/>
            </w:pPr>
          </w:p>
        </w:tc>
      </w:tr>
      <w:tr w:rsidR="003C606F" w14:paraId="5BF9666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7FCA01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9781F5" w14:textId="77777777" w:rsidR="003C606F" w:rsidRDefault="003C606F" w:rsidP="003C606F">
            <w:pPr>
              <w:pStyle w:val="TAC"/>
            </w:pPr>
          </w:p>
        </w:tc>
        <w:tc>
          <w:tcPr>
            <w:tcW w:w="1233" w:type="dxa"/>
            <w:tcBorders>
              <w:left w:val="single" w:sz="4" w:space="0" w:color="auto"/>
              <w:right w:val="single" w:sz="4" w:space="0" w:color="auto"/>
            </w:tcBorders>
            <w:vAlign w:val="center"/>
          </w:tcPr>
          <w:p w14:paraId="4C614C6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C2D2"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E7C83B" w14:textId="77777777" w:rsidR="003C606F" w:rsidRDefault="003C606F" w:rsidP="003C606F">
            <w:pPr>
              <w:pStyle w:val="TAC"/>
            </w:pPr>
          </w:p>
        </w:tc>
      </w:tr>
      <w:tr w:rsidR="003C606F" w14:paraId="53BE781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9D9AD79" w14:textId="77777777" w:rsidR="003C606F" w:rsidRDefault="003C606F" w:rsidP="003C606F">
            <w:pPr>
              <w:pStyle w:val="TAC"/>
            </w:pPr>
            <w:r w:rsidRPr="006B5692">
              <w:t>CA_</w:t>
            </w:r>
            <w:r>
              <w:t>n14A-n66A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E0B5B3" w14:textId="77777777" w:rsidR="003C606F" w:rsidRDefault="003C606F" w:rsidP="003C606F">
            <w:pPr>
              <w:pStyle w:val="TAC"/>
            </w:pPr>
            <w:r>
              <w:t>CA_n14A-n66A</w:t>
            </w:r>
          </w:p>
          <w:p w14:paraId="0DA77D74" w14:textId="77777777" w:rsidR="003C606F" w:rsidRDefault="003C606F" w:rsidP="003C606F">
            <w:pPr>
              <w:pStyle w:val="TAC"/>
            </w:pPr>
            <w:r>
              <w:t>CA_n14A-n260A</w:t>
            </w:r>
          </w:p>
          <w:p w14:paraId="6D84947E" w14:textId="77777777" w:rsidR="003C606F" w:rsidRDefault="003C606F" w:rsidP="003C606F">
            <w:pPr>
              <w:pStyle w:val="TAC"/>
            </w:pPr>
            <w:r>
              <w:t>CA_n66A-n260A</w:t>
            </w:r>
          </w:p>
          <w:p w14:paraId="12419F4F" w14:textId="77777777" w:rsidR="003C606F" w:rsidRDefault="003C606F" w:rsidP="003C606F">
            <w:pPr>
              <w:pStyle w:val="TAC"/>
            </w:pPr>
            <w:r>
              <w:t>CA_n14A-n260G</w:t>
            </w:r>
          </w:p>
          <w:p w14:paraId="7A896526" w14:textId="77777777" w:rsidR="003C606F" w:rsidRDefault="003C606F" w:rsidP="003C606F">
            <w:pPr>
              <w:pStyle w:val="TAC"/>
            </w:pPr>
            <w:r>
              <w:t>CA_n66A-n260G</w:t>
            </w:r>
          </w:p>
          <w:p w14:paraId="03FA5FA4" w14:textId="77777777" w:rsidR="003C606F" w:rsidRDefault="003C606F" w:rsidP="003C606F">
            <w:pPr>
              <w:pStyle w:val="TAC"/>
            </w:pPr>
            <w:r>
              <w:t>CA_n14A-n260H</w:t>
            </w:r>
          </w:p>
          <w:p w14:paraId="3733BB5E" w14:textId="77777777" w:rsidR="003C606F" w:rsidRDefault="003C606F" w:rsidP="003C606F">
            <w:pPr>
              <w:pStyle w:val="TAC"/>
            </w:pPr>
            <w:r>
              <w:t>CA_n66A-n260H</w:t>
            </w:r>
          </w:p>
          <w:p w14:paraId="56A7E61B" w14:textId="77777777" w:rsidR="003C606F" w:rsidRDefault="003C606F" w:rsidP="003C606F">
            <w:pPr>
              <w:pStyle w:val="TAC"/>
            </w:pPr>
            <w:r>
              <w:t>CA_n14A-n260I</w:t>
            </w:r>
          </w:p>
          <w:p w14:paraId="0233754D" w14:textId="77777777" w:rsidR="003C606F" w:rsidRDefault="003C606F" w:rsidP="003C606F">
            <w:pPr>
              <w:pStyle w:val="TAC"/>
            </w:pPr>
            <w:r>
              <w:t>CA_n66A-n260I</w:t>
            </w:r>
          </w:p>
          <w:p w14:paraId="0B27B623" w14:textId="77777777" w:rsidR="003C606F" w:rsidRDefault="003C606F" w:rsidP="003C606F">
            <w:pPr>
              <w:pStyle w:val="TAC"/>
            </w:pPr>
            <w:r>
              <w:t>CA_n14A-n260J</w:t>
            </w:r>
          </w:p>
          <w:p w14:paraId="0D8301CF" w14:textId="77777777" w:rsidR="003C606F" w:rsidRDefault="003C606F" w:rsidP="003C606F">
            <w:pPr>
              <w:pStyle w:val="TAC"/>
            </w:pPr>
            <w:r>
              <w:t>CA_n66A-n260J</w:t>
            </w:r>
          </w:p>
        </w:tc>
        <w:tc>
          <w:tcPr>
            <w:tcW w:w="1233" w:type="dxa"/>
            <w:tcBorders>
              <w:left w:val="single" w:sz="4" w:space="0" w:color="auto"/>
              <w:right w:val="single" w:sz="4" w:space="0" w:color="auto"/>
            </w:tcBorders>
            <w:vAlign w:val="center"/>
          </w:tcPr>
          <w:p w14:paraId="75E9294B"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21AA"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3238EB" w14:textId="77777777" w:rsidR="003C606F" w:rsidRDefault="003C606F" w:rsidP="003C606F">
            <w:pPr>
              <w:pStyle w:val="TAC"/>
            </w:pPr>
            <w:r>
              <w:t>0</w:t>
            </w:r>
          </w:p>
        </w:tc>
      </w:tr>
      <w:tr w:rsidR="003C606F" w14:paraId="5B5CF7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13148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085683" w14:textId="77777777" w:rsidR="003C606F" w:rsidRDefault="003C606F" w:rsidP="003C606F">
            <w:pPr>
              <w:pStyle w:val="TAC"/>
            </w:pPr>
          </w:p>
        </w:tc>
        <w:tc>
          <w:tcPr>
            <w:tcW w:w="1233" w:type="dxa"/>
            <w:tcBorders>
              <w:left w:val="single" w:sz="4" w:space="0" w:color="auto"/>
              <w:right w:val="single" w:sz="4" w:space="0" w:color="auto"/>
            </w:tcBorders>
            <w:vAlign w:val="center"/>
          </w:tcPr>
          <w:p w14:paraId="0AEBD202"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584B"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3A1BE640" w14:textId="77777777" w:rsidR="003C606F" w:rsidRDefault="003C606F" w:rsidP="003C606F">
            <w:pPr>
              <w:pStyle w:val="TAC"/>
            </w:pPr>
          </w:p>
        </w:tc>
      </w:tr>
      <w:tr w:rsidR="003C606F" w14:paraId="0B86111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88234B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62DF885" w14:textId="77777777" w:rsidR="003C606F" w:rsidRDefault="003C606F" w:rsidP="003C606F">
            <w:pPr>
              <w:pStyle w:val="TAC"/>
            </w:pPr>
          </w:p>
        </w:tc>
        <w:tc>
          <w:tcPr>
            <w:tcW w:w="1233" w:type="dxa"/>
            <w:tcBorders>
              <w:left w:val="single" w:sz="4" w:space="0" w:color="auto"/>
              <w:right w:val="single" w:sz="4" w:space="0" w:color="auto"/>
            </w:tcBorders>
            <w:vAlign w:val="center"/>
          </w:tcPr>
          <w:p w14:paraId="3CA3F98F"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A45C"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134D36" w14:textId="77777777" w:rsidR="003C606F" w:rsidRDefault="003C606F" w:rsidP="003C606F">
            <w:pPr>
              <w:pStyle w:val="TAC"/>
            </w:pPr>
          </w:p>
        </w:tc>
      </w:tr>
      <w:tr w:rsidR="003C606F" w14:paraId="2C2803D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4B9985" w14:textId="77777777" w:rsidR="003C606F" w:rsidRDefault="003C606F" w:rsidP="003C606F">
            <w:pPr>
              <w:pStyle w:val="TAC"/>
            </w:pPr>
            <w:r w:rsidRPr="006B5692">
              <w:t>CA_</w:t>
            </w:r>
            <w:r>
              <w:t>n14A-n66A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C4D5331" w14:textId="77777777" w:rsidR="003C606F" w:rsidRDefault="003C606F" w:rsidP="003C606F">
            <w:pPr>
              <w:pStyle w:val="TAC"/>
            </w:pPr>
            <w:r>
              <w:t>CA_n14A-n66A</w:t>
            </w:r>
          </w:p>
          <w:p w14:paraId="7D7D4A66" w14:textId="77777777" w:rsidR="003C606F" w:rsidRDefault="003C606F" w:rsidP="003C606F">
            <w:pPr>
              <w:pStyle w:val="TAC"/>
            </w:pPr>
            <w:r>
              <w:t>CA_n14A-n260A</w:t>
            </w:r>
          </w:p>
          <w:p w14:paraId="4A9C35D2" w14:textId="77777777" w:rsidR="003C606F" w:rsidRDefault="003C606F" w:rsidP="003C606F">
            <w:pPr>
              <w:pStyle w:val="TAC"/>
            </w:pPr>
            <w:r>
              <w:t>CA_n66A-n260A</w:t>
            </w:r>
          </w:p>
          <w:p w14:paraId="65C9A269" w14:textId="77777777" w:rsidR="003C606F" w:rsidRDefault="003C606F" w:rsidP="003C606F">
            <w:pPr>
              <w:pStyle w:val="TAC"/>
            </w:pPr>
            <w:r>
              <w:t>CA_n14A-n260G</w:t>
            </w:r>
          </w:p>
          <w:p w14:paraId="03689048" w14:textId="77777777" w:rsidR="003C606F" w:rsidRDefault="003C606F" w:rsidP="003C606F">
            <w:pPr>
              <w:pStyle w:val="TAC"/>
            </w:pPr>
            <w:r>
              <w:t>CA_n66A-n260G</w:t>
            </w:r>
          </w:p>
          <w:p w14:paraId="5D73D07A" w14:textId="77777777" w:rsidR="003C606F" w:rsidRDefault="003C606F" w:rsidP="003C606F">
            <w:pPr>
              <w:pStyle w:val="TAC"/>
            </w:pPr>
            <w:r>
              <w:t>CA_n14A-n260H</w:t>
            </w:r>
          </w:p>
          <w:p w14:paraId="3F11CC9C" w14:textId="77777777" w:rsidR="003C606F" w:rsidRDefault="003C606F" w:rsidP="003C606F">
            <w:pPr>
              <w:pStyle w:val="TAC"/>
            </w:pPr>
            <w:r>
              <w:t>CA_n66A-n260H</w:t>
            </w:r>
          </w:p>
          <w:p w14:paraId="28E352EB" w14:textId="77777777" w:rsidR="003C606F" w:rsidRDefault="003C606F" w:rsidP="003C606F">
            <w:pPr>
              <w:pStyle w:val="TAC"/>
            </w:pPr>
            <w:r>
              <w:t>CA_n14A-n260I</w:t>
            </w:r>
          </w:p>
          <w:p w14:paraId="33F0B778" w14:textId="77777777" w:rsidR="003C606F" w:rsidRDefault="003C606F" w:rsidP="003C606F">
            <w:pPr>
              <w:pStyle w:val="TAC"/>
            </w:pPr>
            <w:r>
              <w:t>CA_n66A-n260I</w:t>
            </w:r>
          </w:p>
          <w:p w14:paraId="34BB55FA" w14:textId="77777777" w:rsidR="003C606F" w:rsidRDefault="003C606F" w:rsidP="003C606F">
            <w:pPr>
              <w:pStyle w:val="TAC"/>
            </w:pPr>
            <w:r>
              <w:t>CA_n14A-n260J</w:t>
            </w:r>
          </w:p>
          <w:p w14:paraId="11DE3A6E" w14:textId="77777777" w:rsidR="003C606F" w:rsidRDefault="003C606F" w:rsidP="003C606F">
            <w:pPr>
              <w:pStyle w:val="TAC"/>
            </w:pPr>
            <w:r>
              <w:t>CA_n66A-n260J</w:t>
            </w:r>
          </w:p>
          <w:p w14:paraId="157442F0" w14:textId="77777777" w:rsidR="003C606F" w:rsidRDefault="003C606F" w:rsidP="003C606F">
            <w:pPr>
              <w:pStyle w:val="TAC"/>
            </w:pPr>
            <w:r>
              <w:t>CA_n14A-n260K</w:t>
            </w:r>
          </w:p>
          <w:p w14:paraId="2838B4C6" w14:textId="77777777" w:rsidR="003C606F" w:rsidRDefault="003C606F" w:rsidP="003C606F">
            <w:pPr>
              <w:pStyle w:val="TAC"/>
            </w:pPr>
            <w:r>
              <w:t>CA_n66A-n260K</w:t>
            </w:r>
          </w:p>
        </w:tc>
        <w:tc>
          <w:tcPr>
            <w:tcW w:w="1233" w:type="dxa"/>
            <w:tcBorders>
              <w:left w:val="single" w:sz="4" w:space="0" w:color="auto"/>
              <w:right w:val="single" w:sz="4" w:space="0" w:color="auto"/>
            </w:tcBorders>
            <w:vAlign w:val="center"/>
          </w:tcPr>
          <w:p w14:paraId="227BE3A0"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46D9"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229E84" w14:textId="77777777" w:rsidR="003C606F" w:rsidRDefault="003C606F" w:rsidP="003C606F">
            <w:pPr>
              <w:pStyle w:val="TAC"/>
            </w:pPr>
            <w:r>
              <w:t>0</w:t>
            </w:r>
          </w:p>
        </w:tc>
      </w:tr>
      <w:tr w:rsidR="003C606F" w14:paraId="5AAE6B2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276F4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E49E0F" w14:textId="77777777" w:rsidR="003C606F" w:rsidRDefault="003C606F" w:rsidP="003C606F">
            <w:pPr>
              <w:pStyle w:val="TAC"/>
            </w:pPr>
          </w:p>
        </w:tc>
        <w:tc>
          <w:tcPr>
            <w:tcW w:w="1233" w:type="dxa"/>
            <w:tcBorders>
              <w:left w:val="single" w:sz="4" w:space="0" w:color="auto"/>
              <w:right w:val="single" w:sz="4" w:space="0" w:color="auto"/>
            </w:tcBorders>
            <w:vAlign w:val="center"/>
          </w:tcPr>
          <w:p w14:paraId="3A905FD2"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8C1E0"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DF27CE5" w14:textId="77777777" w:rsidR="003C606F" w:rsidRDefault="003C606F" w:rsidP="003C606F">
            <w:pPr>
              <w:pStyle w:val="TAC"/>
            </w:pPr>
          </w:p>
        </w:tc>
      </w:tr>
      <w:tr w:rsidR="003C606F" w14:paraId="7A1E36E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52A5A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DA96DEE" w14:textId="77777777" w:rsidR="003C606F" w:rsidRDefault="003C606F" w:rsidP="003C606F">
            <w:pPr>
              <w:pStyle w:val="TAC"/>
            </w:pPr>
          </w:p>
        </w:tc>
        <w:tc>
          <w:tcPr>
            <w:tcW w:w="1233" w:type="dxa"/>
            <w:tcBorders>
              <w:left w:val="single" w:sz="4" w:space="0" w:color="auto"/>
              <w:right w:val="single" w:sz="4" w:space="0" w:color="auto"/>
            </w:tcBorders>
            <w:vAlign w:val="center"/>
          </w:tcPr>
          <w:p w14:paraId="57EB05E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F0CFE"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25971" w14:textId="77777777" w:rsidR="003C606F" w:rsidRDefault="003C606F" w:rsidP="003C606F">
            <w:pPr>
              <w:pStyle w:val="TAC"/>
            </w:pPr>
          </w:p>
        </w:tc>
      </w:tr>
      <w:tr w:rsidR="003C606F" w14:paraId="0400558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42D9A4D" w14:textId="77777777" w:rsidR="003C606F" w:rsidRDefault="003C606F" w:rsidP="003C606F">
            <w:pPr>
              <w:pStyle w:val="TAC"/>
            </w:pPr>
            <w:r w:rsidRPr="006B5692">
              <w:t>CA_</w:t>
            </w:r>
            <w:r>
              <w:t>n14A-n66A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858060" w14:textId="77777777" w:rsidR="003C606F" w:rsidRDefault="003C606F" w:rsidP="003C606F">
            <w:pPr>
              <w:pStyle w:val="TAC"/>
            </w:pPr>
            <w:r>
              <w:t>CA_n14A-n66A</w:t>
            </w:r>
          </w:p>
          <w:p w14:paraId="609A94DA" w14:textId="77777777" w:rsidR="003C606F" w:rsidRDefault="003C606F" w:rsidP="003C606F">
            <w:pPr>
              <w:pStyle w:val="TAC"/>
            </w:pPr>
            <w:r>
              <w:t>CA_n14A-n260A</w:t>
            </w:r>
          </w:p>
          <w:p w14:paraId="254D4EF5" w14:textId="77777777" w:rsidR="003C606F" w:rsidRDefault="003C606F" w:rsidP="003C606F">
            <w:pPr>
              <w:pStyle w:val="TAC"/>
            </w:pPr>
            <w:r>
              <w:t>CA_n66A-n260A</w:t>
            </w:r>
          </w:p>
          <w:p w14:paraId="21DAC5BA" w14:textId="77777777" w:rsidR="003C606F" w:rsidRDefault="003C606F" w:rsidP="003C606F">
            <w:pPr>
              <w:pStyle w:val="TAC"/>
            </w:pPr>
            <w:r>
              <w:t>CA_n14A-n260G</w:t>
            </w:r>
          </w:p>
          <w:p w14:paraId="60E0374D" w14:textId="77777777" w:rsidR="003C606F" w:rsidRDefault="003C606F" w:rsidP="003C606F">
            <w:pPr>
              <w:pStyle w:val="TAC"/>
            </w:pPr>
            <w:r>
              <w:t>CA_n66A-n260G</w:t>
            </w:r>
          </w:p>
          <w:p w14:paraId="14B670CC" w14:textId="77777777" w:rsidR="003C606F" w:rsidRDefault="003C606F" w:rsidP="003C606F">
            <w:pPr>
              <w:pStyle w:val="TAC"/>
            </w:pPr>
            <w:r>
              <w:t>CA_n14A-n260H</w:t>
            </w:r>
          </w:p>
          <w:p w14:paraId="36120432" w14:textId="77777777" w:rsidR="003C606F" w:rsidRDefault="003C606F" w:rsidP="003C606F">
            <w:pPr>
              <w:pStyle w:val="TAC"/>
            </w:pPr>
            <w:r>
              <w:t>CA_n66A-n260H</w:t>
            </w:r>
          </w:p>
          <w:p w14:paraId="6C37D3F1" w14:textId="77777777" w:rsidR="003C606F" w:rsidRDefault="003C606F" w:rsidP="003C606F">
            <w:pPr>
              <w:pStyle w:val="TAC"/>
            </w:pPr>
            <w:r>
              <w:t>CA_n14A-n260I</w:t>
            </w:r>
          </w:p>
          <w:p w14:paraId="34CAC654" w14:textId="77777777" w:rsidR="003C606F" w:rsidRDefault="003C606F" w:rsidP="003C606F">
            <w:pPr>
              <w:pStyle w:val="TAC"/>
            </w:pPr>
            <w:r>
              <w:t>CA_n66A-n260I</w:t>
            </w:r>
          </w:p>
          <w:p w14:paraId="62274F11" w14:textId="77777777" w:rsidR="003C606F" w:rsidRDefault="003C606F" w:rsidP="003C606F">
            <w:pPr>
              <w:pStyle w:val="TAC"/>
            </w:pPr>
            <w:r>
              <w:t>CA_n14A-n260J</w:t>
            </w:r>
          </w:p>
          <w:p w14:paraId="1911351E" w14:textId="77777777" w:rsidR="003C606F" w:rsidRDefault="003C606F" w:rsidP="003C606F">
            <w:pPr>
              <w:pStyle w:val="TAC"/>
            </w:pPr>
            <w:r>
              <w:t>CA_n66A-n260J</w:t>
            </w:r>
          </w:p>
          <w:p w14:paraId="442F6FA1" w14:textId="77777777" w:rsidR="003C606F" w:rsidRDefault="003C606F" w:rsidP="003C606F">
            <w:pPr>
              <w:pStyle w:val="TAC"/>
            </w:pPr>
            <w:r>
              <w:t>CA_n14A-n260K</w:t>
            </w:r>
          </w:p>
          <w:p w14:paraId="6ADA4203" w14:textId="77777777" w:rsidR="003C606F" w:rsidRDefault="003C606F" w:rsidP="003C606F">
            <w:pPr>
              <w:pStyle w:val="TAC"/>
            </w:pPr>
            <w:r>
              <w:t>CA_n66A-n260K</w:t>
            </w:r>
          </w:p>
          <w:p w14:paraId="522354B7" w14:textId="77777777" w:rsidR="003C606F" w:rsidRDefault="003C606F" w:rsidP="003C606F">
            <w:pPr>
              <w:pStyle w:val="TAC"/>
            </w:pPr>
            <w:r>
              <w:t>CA_n14A-n260L</w:t>
            </w:r>
          </w:p>
          <w:p w14:paraId="3075D26A" w14:textId="77777777" w:rsidR="003C606F" w:rsidRDefault="003C606F" w:rsidP="003C606F">
            <w:pPr>
              <w:pStyle w:val="TAC"/>
            </w:pPr>
            <w:r>
              <w:t>CA_n66A-n260L</w:t>
            </w:r>
          </w:p>
        </w:tc>
        <w:tc>
          <w:tcPr>
            <w:tcW w:w="1233" w:type="dxa"/>
            <w:tcBorders>
              <w:left w:val="single" w:sz="4" w:space="0" w:color="auto"/>
              <w:right w:val="single" w:sz="4" w:space="0" w:color="auto"/>
            </w:tcBorders>
            <w:vAlign w:val="center"/>
          </w:tcPr>
          <w:p w14:paraId="3315EF7F"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9D72"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2151A" w14:textId="77777777" w:rsidR="003C606F" w:rsidRDefault="003C606F" w:rsidP="003C606F">
            <w:pPr>
              <w:pStyle w:val="TAC"/>
            </w:pPr>
            <w:r>
              <w:t>0</w:t>
            </w:r>
          </w:p>
        </w:tc>
      </w:tr>
      <w:tr w:rsidR="003C606F" w14:paraId="5458A92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DCB4D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117AEE" w14:textId="77777777" w:rsidR="003C606F" w:rsidRDefault="003C606F" w:rsidP="003C606F">
            <w:pPr>
              <w:pStyle w:val="TAC"/>
            </w:pPr>
          </w:p>
        </w:tc>
        <w:tc>
          <w:tcPr>
            <w:tcW w:w="1233" w:type="dxa"/>
            <w:tcBorders>
              <w:left w:val="single" w:sz="4" w:space="0" w:color="auto"/>
              <w:right w:val="single" w:sz="4" w:space="0" w:color="auto"/>
            </w:tcBorders>
            <w:vAlign w:val="center"/>
          </w:tcPr>
          <w:p w14:paraId="22A607D4"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2429"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9831210" w14:textId="77777777" w:rsidR="003C606F" w:rsidRDefault="003C606F" w:rsidP="003C606F">
            <w:pPr>
              <w:pStyle w:val="TAC"/>
            </w:pPr>
          </w:p>
        </w:tc>
      </w:tr>
      <w:tr w:rsidR="003C606F" w14:paraId="3AEBA68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5D557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A4A772" w14:textId="77777777" w:rsidR="003C606F" w:rsidRDefault="003C606F" w:rsidP="003C606F">
            <w:pPr>
              <w:pStyle w:val="TAC"/>
            </w:pPr>
          </w:p>
        </w:tc>
        <w:tc>
          <w:tcPr>
            <w:tcW w:w="1233" w:type="dxa"/>
            <w:tcBorders>
              <w:left w:val="single" w:sz="4" w:space="0" w:color="auto"/>
              <w:right w:val="single" w:sz="4" w:space="0" w:color="auto"/>
            </w:tcBorders>
            <w:vAlign w:val="center"/>
          </w:tcPr>
          <w:p w14:paraId="4AB8ABD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602E5"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C9DB37" w14:textId="77777777" w:rsidR="003C606F" w:rsidRDefault="003C606F" w:rsidP="003C606F">
            <w:pPr>
              <w:pStyle w:val="TAC"/>
            </w:pPr>
          </w:p>
        </w:tc>
      </w:tr>
      <w:tr w:rsidR="003C606F" w14:paraId="34019A8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60187A" w14:textId="77777777" w:rsidR="003C606F" w:rsidRDefault="003C606F" w:rsidP="003C606F">
            <w:pPr>
              <w:pStyle w:val="TAC"/>
            </w:pPr>
            <w:r w:rsidRPr="006B5692">
              <w:t>CA_</w:t>
            </w:r>
            <w:r>
              <w:t>n14A-n66A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97EA31" w14:textId="77777777" w:rsidR="003C606F" w:rsidRDefault="003C606F" w:rsidP="003C606F">
            <w:pPr>
              <w:pStyle w:val="TAC"/>
            </w:pPr>
            <w:r>
              <w:t>CA_n14A-n66A</w:t>
            </w:r>
          </w:p>
          <w:p w14:paraId="61004CF7" w14:textId="77777777" w:rsidR="003C606F" w:rsidRDefault="003C606F" w:rsidP="003C606F">
            <w:pPr>
              <w:pStyle w:val="TAC"/>
            </w:pPr>
            <w:r>
              <w:t>CA_n14A-n260A</w:t>
            </w:r>
          </w:p>
          <w:p w14:paraId="63958089" w14:textId="77777777" w:rsidR="003C606F" w:rsidRDefault="003C606F" w:rsidP="003C606F">
            <w:pPr>
              <w:pStyle w:val="TAC"/>
            </w:pPr>
            <w:r>
              <w:t>CA_n66A-n260A</w:t>
            </w:r>
          </w:p>
          <w:p w14:paraId="7970FBAE" w14:textId="77777777" w:rsidR="003C606F" w:rsidRDefault="003C606F" w:rsidP="003C606F">
            <w:pPr>
              <w:pStyle w:val="TAC"/>
            </w:pPr>
            <w:r>
              <w:t>CA_n14A-n260G</w:t>
            </w:r>
          </w:p>
          <w:p w14:paraId="7E744256" w14:textId="77777777" w:rsidR="003C606F" w:rsidRDefault="003C606F" w:rsidP="003C606F">
            <w:pPr>
              <w:pStyle w:val="TAC"/>
            </w:pPr>
            <w:r>
              <w:t>CA_n66A-n260G</w:t>
            </w:r>
          </w:p>
          <w:p w14:paraId="4D21CE75" w14:textId="77777777" w:rsidR="003C606F" w:rsidRDefault="003C606F" w:rsidP="003C606F">
            <w:pPr>
              <w:pStyle w:val="TAC"/>
            </w:pPr>
            <w:r>
              <w:t>CA_n14A-n260H</w:t>
            </w:r>
          </w:p>
          <w:p w14:paraId="24FA4A07" w14:textId="77777777" w:rsidR="003C606F" w:rsidRDefault="003C606F" w:rsidP="003C606F">
            <w:pPr>
              <w:pStyle w:val="TAC"/>
            </w:pPr>
            <w:r>
              <w:t>CA_n66A-n260H</w:t>
            </w:r>
          </w:p>
          <w:p w14:paraId="30F6BB1F" w14:textId="77777777" w:rsidR="003C606F" w:rsidRDefault="003C606F" w:rsidP="003C606F">
            <w:pPr>
              <w:pStyle w:val="TAC"/>
            </w:pPr>
            <w:r>
              <w:t>CA_n14A-n260I</w:t>
            </w:r>
          </w:p>
          <w:p w14:paraId="0475602B" w14:textId="77777777" w:rsidR="003C606F" w:rsidRDefault="003C606F" w:rsidP="003C606F">
            <w:pPr>
              <w:pStyle w:val="TAC"/>
            </w:pPr>
            <w:r>
              <w:t>CA_n66A-n260I</w:t>
            </w:r>
          </w:p>
          <w:p w14:paraId="25F7052C" w14:textId="77777777" w:rsidR="003C606F" w:rsidRDefault="003C606F" w:rsidP="003C606F">
            <w:pPr>
              <w:pStyle w:val="TAC"/>
            </w:pPr>
            <w:r>
              <w:t>CA_n14A-n260J</w:t>
            </w:r>
          </w:p>
          <w:p w14:paraId="108E41A1" w14:textId="77777777" w:rsidR="003C606F" w:rsidRDefault="003C606F" w:rsidP="003C606F">
            <w:pPr>
              <w:pStyle w:val="TAC"/>
            </w:pPr>
            <w:r>
              <w:t>CA_n66A-n260J</w:t>
            </w:r>
          </w:p>
          <w:p w14:paraId="3C786C65" w14:textId="77777777" w:rsidR="003C606F" w:rsidRDefault="003C606F" w:rsidP="003C606F">
            <w:pPr>
              <w:pStyle w:val="TAC"/>
            </w:pPr>
            <w:r>
              <w:t>CA_n14A-n260K</w:t>
            </w:r>
          </w:p>
          <w:p w14:paraId="72E32D4A" w14:textId="77777777" w:rsidR="003C606F" w:rsidRDefault="003C606F" w:rsidP="003C606F">
            <w:pPr>
              <w:pStyle w:val="TAC"/>
            </w:pPr>
            <w:r>
              <w:t>CA_n66A-n260K</w:t>
            </w:r>
          </w:p>
          <w:p w14:paraId="104D5E7B" w14:textId="77777777" w:rsidR="003C606F" w:rsidRDefault="003C606F" w:rsidP="003C606F">
            <w:pPr>
              <w:pStyle w:val="TAC"/>
            </w:pPr>
            <w:r>
              <w:t>CA_n14A-n260L</w:t>
            </w:r>
          </w:p>
          <w:p w14:paraId="032E4C0F" w14:textId="77777777" w:rsidR="003C606F" w:rsidRDefault="003C606F" w:rsidP="003C606F">
            <w:pPr>
              <w:pStyle w:val="TAC"/>
            </w:pPr>
            <w:r>
              <w:t>CA_n66A-n260L</w:t>
            </w:r>
          </w:p>
          <w:p w14:paraId="222897D8" w14:textId="77777777" w:rsidR="003C606F" w:rsidRDefault="003C606F" w:rsidP="003C606F">
            <w:pPr>
              <w:pStyle w:val="TAC"/>
            </w:pPr>
            <w:r>
              <w:t>CA_n14A-n260M</w:t>
            </w:r>
          </w:p>
          <w:p w14:paraId="0A55FC63" w14:textId="77777777" w:rsidR="003C606F" w:rsidRDefault="003C606F" w:rsidP="003C606F">
            <w:pPr>
              <w:pStyle w:val="TAC"/>
            </w:pPr>
            <w:r>
              <w:t>CA_n66A-n260M</w:t>
            </w:r>
          </w:p>
        </w:tc>
        <w:tc>
          <w:tcPr>
            <w:tcW w:w="1233" w:type="dxa"/>
            <w:tcBorders>
              <w:left w:val="single" w:sz="4" w:space="0" w:color="auto"/>
              <w:right w:val="single" w:sz="4" w:space="0" w:color="auto"/>
            </w:tcBorders>
            <w:vAlign w:val="center"/>
          </w:tcPr>
          <w:p w14:paraId="1FC00DF3"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3EEA8"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477288" w14:textId="77777777" w:rsidR="003C606F" w:rsidRDefault="003C606F" w:rsidP="003C606F">
            <w:pPr>
              <w:pStyle w:val="TAC"/>
            </w:pPr>
            <w:r>
              <w:t>0</w:t>
            </w:r>
          </w:p>
        </w:tc>
      </w:tr>
      <w:tr w:rsidR="003C606F" w14:paraId="6363054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92260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CAA7F9" w14:textId="77777777" w:rsidR="003C606F" w:rsidRDefault="003C606F" w:rsidP="003C606F">
            <w:pPr>
              <w:pStyle w:val="TAC"/>
            </w:pPr>
          </w:p>
        </w:tc>
        <w:tc>
          <w:tcPr>
            <w:tcW w:w="1233" w:type="dxa"/>
            <w:tcBorders>
              <w:left w:val="single" w:sz="4" w:space="0" w:color="auto"/>
              <w:right w:val="single" w:sz="4" w:space="0" w:color="auto"/>
            </w:tcBorders>
            <w:vAlign w:val="center"/>
          </w:tcPr>
          <w:p w14:paraId="729AE0D5"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0425E" w14:textId="77777777" w:rsidR="003C606F" w:rsidRDefault="003C606F" w:rsidP="003C606F">
            <w:pPr>
              <w:pStyle w:val="TAC"/>
            </w:pPr>
            <w:r>
              <w:rPr>
                <w:lang w:val="en-US"/>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6EED4B6" w14:textId="77777777" w:rsidR="003C606F" w:rsidRDefault="003C606F" w:rsidP="003C606F">
            <w:pPr>
              <w:pStyle w:val="TAC"/>
            </w:pPr>
          </w:p>
        </w:tc>
      </w:tr>
      <w:tr w:rsidR="003C606F" w14:paraId="222105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CF949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837BF4" w14:textId="77777777" w:rsidR="003C606F" w:rsidRDefault="003C606F" w:rsidP="003C606F">
            <w:pPr>
              <w:pStyle w:val="TAC"/>
            </w:pPr>
          </w:p>
        </w:tc>
        <w:tc>
          <w:tcPr>
            <w:tcW w:w="1233" w:type="dxa"/>
            <w:tcBorders>
              <w:left w:val="single" w:sz="4" w:space="0" w:color="auto"/>
              <w:right w:val="single" w:sz="4" w:space="0" w:color="auto"/>
            </w:tcBorders>
            <w:vAlign w:val="center"/>
          </w:tcPr>
          <w:p w14:paraId="15373475"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426E1"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B425F6" w14:textId="77777777" w:rsidR="003C606F" w:rsidRDefault="003C606F" w:rsidP="003C606F">
            <w:pPr>
              <w:pStyle w:val="TAC"/>
            </w:pPr>
          </w:p>
        </w:tc>
      </w:tr>
      <w:tr w:rsidR="003C606F" w14:paraId="31D805B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7EBDD28" w14:textId="77777777" w:rsidR="003C606F" w:rsidRDefault="003C606F" w:rsidP="003C606F">
            <w:pPr>
              <w:pStyle w:val="TAC"/>
            </w:pPr>
            <w:r w:rsidRPr="006B5692">
              <w:t>CA_</w:t>
            </w:r>
            <w:r>
              <w:t>n14A-n77A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E9045DC" w14:textId="77777777" w:rsidR="003C606F" w:rsidRDefault="003C606F" w:rsidP="003C606F">
            <w:pPr>
              <w:pStyle w:val="TAC"/>
            </w:pPr>
            <w:r>
              <w:t>CA_n14A-n77A</w:t>
            </w:r>
          </w:p>
          <w:p w14:paraId="5FD4EC33" w14:textId="77777777" w:rsidR="003C606F" w:rsidRDefault="003C606F" w:rsidP="003C606F">
            <w:pPr>
              <w:pStyle w:val="TAC"/>
            </w:pPr>
            <w:r>
              <w:t>CA_n14A-n260A</w:t>
            </w:r>
          </w:p>
          <w:p w14:paraId="06765438" w14:textId="77777777" w:rsidR="003C606F" w:rsidRDefault="003C606F" w:rsidP="003C606F">
            <w:pPr>
              <w:pStyle w:val="TAC"/>
            </w:pPr>
            <w:r>
              <w:t>CA_n77A-n260A</w:t>
            </w:r>
          </w:p>
        </w:tc>
        <w:tc>
          <w:tcPr>
            <w:tcW w:w="1233" w:type="dxa"/>
            <w:tcBorders>
              <w:left w:val="single" w:sz="4" w:space="0" w:color="auto"/>
              <w:right w:val="single" w:sz="4" w:space="0" w:color="auto"/>
            </w:tcBorders>
            <w:vAlign w:val="center"/>
          </w:tcPr>
          <w:p w14:paraId="0489AD35"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67AF5"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67E564" w14:textId="77777777" w:rsidR="003C606F" w:rsidRDefault="003C606F" w:rsidP="003C606F">
            <w:pPr>
              <w:pStyle w:val="TAC"/>
            </w:pPr>
            <w:r>
              <w:t>0</w:t>
            </w:r>
          </w:p>
        </w:tc>
      </w:tr>
      <w:tr w:rsidR="003C606F" w14:paraId="58D1D26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6130C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9810B6" w14:textId="77777777" w:rsidR="003C606F" w:rsidRDefault="003C606F" w:rsidP="003C606F">
            <w:pPr>
              <w:pStyle w:val="TAC"/>
            </w:pPr>
          </w:p>
        </w:tc>
        <w:tc>
          <w:tcPr>
            <w:tcW w:w="1233" w:type="dxa"/>
            <w:tcBorders>
              <w:left w:val="single" w:sz="4" w:space="0" w:color="auto"/>
              <w:right w:val="single" w:sz="4" w:space="0" w:color="auto"/>
            </w:tcBorders>
            <w:vAlign w:val="center"/>
          </w:tcPr>
          <w:p w14:paraId="42C6039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79DE"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441477" w14:textId="77777777" w:rsidR="003C606F" w:rsidRDefault="003C606F" w:rsidP="003C606F">
            <w:pPr>
              <w:pStyle w:val="TAC"/>
            </w:pPr>
          </w:p>
        </w:tc>
      </w:tr>
      <w:tr w:rsidR="003C606F" w14:paraId="6ED521C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481839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A257AD" w14:textId="77777777" w:rsidR="003C606F" w:rsidRDefault="003C606F" w:rsidP="003C606F">
            <w:pPr>
              <w:pStyle w:val="TAC"/>
            </w:pPr>
          </w:p>
        </w:tc>
        <w:tc>
          <w:tcPr>
            <w:tcW w:w="1233" w:type="dxa"/>
            <w:tcBorders>
              <w:left w:val="single" w:sz="4" w:space="0" w:color="auto"/>
              <w:right w:val="single" w:sz="4" w:space="0" w:color="auto"/>
            </w:tcBorders>
            <w:vAlign w:val="center"/>
          </w:tcPr>
          <w:p w14:paraId="2A0A728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93182"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D4176" w14:textId="77777777" w:rsidR="003C606F" w:rsidRDefault="003C606F" w:rsidP="003C606F">
            <w:pPr>
              <w:pStyle w:val="TAC"/>
            </w:pPr>
          </w:p>
        </w:tc>
      </w:tr>
      <w:tr w:rsidR="003C606F" w14:paraId="3D5B8EE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17EE928" w14:textId="77777777" w:rsidR="003C606F" w:rsidRDefault="003C606F" w:rsidP="003C606F">
            <w:pPr>
              <w:pStyle w:val="TAC"/>
            </w:pPr>
            <w:r w:rsidRPr="006B5692">
              <w:t>CA_</w:t>
            </w:r>
            <w:r>
              <w:t>n14A-n77A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C346D2" w14:textId="77777777" w:rsidR="003C606F" w:rsidRDefault="003C606F" w:rsidP="003C606F">
            <w:pPr>
              <w:pStyle w:val="TAC"/>
            </w:pPr>
            <w:r>
              <w:t>CA_n14A-n77A</w:t>
            </w:r>
          </w:p>
          <w:p w14:paraId="6A80D555" w14:textId="77777777" w:rsidR="003C606F" w:rsidRDefault="003C606F" w:rsidP="003C606F">
            <w:pPr>
              <w:pStyle w:val="TAC"/>
            </w:pPr>
            <w:r>
              <w:t>CA_n14A-n260A</w:t>
            </w:r>
          </w:p>
          <w:p w14:paraId="6B850A99" w14:textId="77777777" w:rsidR="003C606F" w:rsidRDefault="003C606F" w:rsidP="003C606F">
            <w:pPr>
              <w:pStyle w:val="TAC"/>
            </w:pPr>
            <w:r>
              <w:t>CA_n77A-n260A</w:t>
            </w:r>
          </w:p>
          <w:p w14:paraId="69F47EEC" w14:textId="77777777" w:rsidR="003C606F" w:rsidRDefault="003C606F" w:rsidP="003C606F">
            <w:pPr>
              <w:pStyle w:val="TAC"/>
            </w:pPr>
            <w:r>
              <w:t>CA_n14A-n260G</w:t>
            </w:r>
          </w:p>
          <w:p w14:paraId="63B620F0" w14:textId="77777777" w:rsidR="003C606F" w:rsidRDefault="003C606F" w:rsidP="003C606F">
            <w:pPr>
              <w:pStyle w:val="TAC"/>
            </w:pPr>
            <w:r>
              <w:t>CA_n77A-n260G</w:t>
            </w:r>
          </w:p>
        </w:tc>
        <w:tc>
          <w:tcPr>
            <w:tcW w:w="1233" w:type="dxa"/>
            <w:tcBorders>
              <w:left w:val="single" w:sz="4" w:space="0" w:color="auto"/>
              <w:right w:val="single" w:sz="4" w:space="0" w:color="auto"/>
            </w:tcBorders>
            <w:vAlign w:val="center"/>
          </w:tcPr>
          <w:p w14:paraId="5D1A8508"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68AF"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B2E72D" w14:textId="77777777" w:rsidR="003C606F" w:rsidRDefault="003C606F" w:rsidP="003C606F">
            <w:pPr>
              <w:pStyle w:val="TAC"/>
            </w:pPr>
            <w:r>
              <w:t>0</w:t>
            </w:r>
          </w:p>
        </w:tc>
      </w:tr>
      <w:tr w:rsidR="003C606F" w14:paraId="3BEDD3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85060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446461" w14:textId="77777777" w:rsidR="003C606F" w:rsidRDefault="003C606F" w:rsidP="003C606F">
            <w:pPr>
              <w:pStyle w:val="TAC"/>
            </w:pPr>
          </w:p>
        </w:tc>
        <w:tc>
          <w:tcPr>
            <w:tcW w:w="1233" w:type="dxa"/>
            <w:tcBorders>
              <w:left w:val="single" w:sz="4" w:space="0" w:color="auto"/>
              <w:right w:val="single" w:sz="4" w:space="0" w:color="auto"/>
            </w:tcBorders>
            <w:vAlign w:val="center"/>
          </w:tcPr>
          <w:p w14:paraId="58CB953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80665"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8A18FF" w14:textId="77777777" w:rsidR="003C606F" w:rsidRDefault="003C606F" w:rsidP="003C606F">
            <w:pPr>
              <w:pStyle w:val="TAC"/>
            </w:pPr>
          </w:p>
        </w:tc>
      </w:tr>
      <w:tr w:rsidR="003C606F" w14:paraId="4F11928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DD18F3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7100CF" w14:textId="77777777" w:rsidR="003C606F" w:rsidRDefault="003C606F" w:rsidP="003C606F">
            <w:pPr>
              <w:pStyle w:val="TAC"/>
            </w:pPr>
          </w:p>
        </w:tc>
        <w:tc>
          <w:tcPr>
            <w:tcW w:w="1233" w:type="dxa"/>
            <w:tcBorders>
              <w:left w:val="single" w:sz="4" w:space="0" w:color="auto"/>
              <w:right w:val="single" w:sz="4" w:space="0" w:color="auto"/>
            </w:tcBorders>
            <w:vAlign w:val="center"/>
          </w:tcPr>
          <w:p w14:paraId="1938E363"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80CCE"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900B62" w14:textId="77777777" w:rsidR="003C606F" w:rsidRDefault="003C606F" w:rsidP="003C606F">
            <w:pPr>
              <w:pStyle w:val="TAC"/>
            </w:pPr>
          </w:p>
        </w:tc>
      </w:tr>
      <w:tr w:rsidR="003C606F" w14:paraId="3E20C87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0303743" w14:textId="77777777" w:rsidR="003C606F" w:rsidRDefault="003C606F" w:rsidP="003C606F">
            <w:pPr>
              <w:pStyle w:val="TAC"/>
            </w:pPr>
            <w:r w:rsidRPr="006B5692">
              <w:t>CA_</w:t>
            </w:r>
            <w:r>
              <w:t>n14A-n77A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C4F1D7" w14:textId="77777777" w:rsidR="003C606F" w:rsidRDefault="003C606F" w:rsidP="003C606F">
            <w:pPr>
              <w:pStyle w:val="TAC"/>
            </w:pPr>
            <w:r>
              <w:t>CA_n14A-n77A</w:t>
            </w:r>
          </w:p>
          <w:p w14:paraId="127E792F" w14:textId="77777777" w:rsidR="003C606F" w:rsidRDefault="003C606F" w:rsidP="003C606F">
            <w:pPr>
              <w:pStyle w:val="TAC"/>
            </w:pPr>
            <w:r>
              <w:t>CA_n14A-n260A</w:t>
            </w:r>
          </w:p>
          <w:p w14:paraId="18FBBCC5" w14:textId="77777777" w:rsidR="003C606F" w:rsidRDefault="003C606F" w:rsidP="003C606F">
            <w:pPr>
              <w:pStyle w:val="TAC"/>
            </w:pPr>
            <w:r>
              <w:t>CA_n77A-n260A</w:t>
            </w:r>
          </w:p>
          <w:p w14:paraId="0C8589FE" w14:textId="77777777" w:rsidR="003C606F" w:rsidRDefault="003C606F" w:rsidP="003C606F">
            <w:pPr>
              <w:pStyle w:val="TAC"/>
            </w:pPr>
            <w:r>
              <w:t>CA_n14A-n260G</w:t>
            </w:r>
          </w:p>
          <w:p w14:paraId="7A0B8021" w14:textId="77777777" w:rsidR="003C606F" w:rsidRDefault="003C606F" w:rsidP="003C606F">
            <w:pPr>
              <w:pStyle w:val="TAC"/>
            </w:pPr>
            <w:r>
              <w:t>CA_n77A-n260G</w:t>
            </w:r>
          </w:p>
          <w:p w14:paraId="263F6E4C" w14:textId="77777777" w:rsidR="003C606F" w:rsidRDefault="003C606F" w:rsidP="003C606F">
            <w:pPr>
              <w:pStyle w:val="TAC"/>
            </w:pPr>
            <w:r>
              <w:t>CA_n14A-n260H</w:t>
            </w:r>
          </w:p>
          <w:p w14:paraId="6A771A45" w14:textId="77777777" w:rsidR="003C606F" w:rsidRDefault="003C606F" w:rsidP="003C606F">
            <w:pPr>
              <w:pStyle w:val="TAC"/>
            </w:pPr>
            <w:r>
              <w:t>CA_n77A-n260H</w:t>
            </w:r>
          </w:p>
        </w:tc>
        <w:tc>
          <w:tcPr>
            <w:tcW w:w="1233" w:type="dxa"/>
            <w:tcBorders>
              <w:left w:val="single" w:sz="4" w:space="0" w:color="auto"/>
              <w:right w:val="single" w:sz="4" w:space="0" w:color="auto"/>
            </w:tcBorders>
            <w:vAlign w:val="center"/>
          </w:tcPr>
          <w:p w14:paraId="7637BFE6"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DDE7"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52D0CC" w14:textId="77777777" w:rsidR="003C606F" w:rsidRDefault="003C606F" w:rsidP="003C606F">
            <w:pPr>
              <w:pStyle w:val="TAC"/>
            </w:pPr>
            <w:r>
              <w:t>0</w:t>
            </w:r>
          </w:p>
        </w:tc>
      </w:tr>
      <w:tr w:rsidR="003C606F" w14:paraId="3932AF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B7A3C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13B1C9" w14:textId="77777777" w:rsidR="003C606F" w:rsidRDefault="003C606F" w:rsidP="003C606F">
            <w:pPr>
              <w:pStyle w:val="TAC"/>
            </w:pPr>
          </w:p>
        </w:tc>
        <w:tc>
          <w:tcPr>
            <w:tcW w:w="1233" w:type="dxa"/>
            <w:tcBorders>
              <w:left w:val="single" w:sz="4" w:space="0" w:color="auto"/>
              <w:right w:val="single" w:sz="4" w:space="0" w:color="auto"/>
            </w:tcBorders>
            <w:vAlign w:val="center"/>
          </w:tcPr>
          <w:p w14:paraId="08983C5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FCB04"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2C4A7F" w14:textId="77777777" w:rsidR="003C606F" w:rsidRDefault="003C606F" w:rsidP="003C606F">
            <w:pPr>
              <w:pStyle w:val="TAC"/>
            </w:pPr>
          </w:p>
        </w:tc>
      </w:tr>
      <w:tr w:rsidR="003C606F" w14:paraId="615CA0B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76037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6F0090" w14:textId="77777777" w:rsidR="003C606F" w:rsidRDefault="003C606F" w:rsidP="003C606F">
            <w:pPr>
              <w:pStyle w:val="TAC"/>
            </w:pPr>
          </w:p>
        </w:tc>
        <w:tc>
          <w:tcPr>
            <w:tcW w:w="1233" w:type="dxa"/>
            <w:tcBorders>
              <w:left w:val="single" w:sz="4" w:space="0" w:color="auto"/>
              <w:right w:val="single" w:sz="4" w:space="0" w:color="auto"/>
            </w:tcBorders>
            <w:vAlign w:val="center"/>
          </w:tcPr>
          <w:p w14:paraId="4775471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0337"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265376" w14:textId="77777777" w:rsidR="003C606F" w:rsidRDefault="003C606F" w:rsidP="003C606F">
            <w:pPr>
              <w:pStyle w:val="TAC"/>
            </w:pPr>
          </w:p>
        </w:tc>
      </w:tr>
      <w:tr w:rsidR="003C606F" w14:paraId="5496B5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98E9E4B" w14:textId="77777777" w:rsidR="003C606F" w:rsidRDefault="003C606F" w:rsidP="003C606F">
            <w:pPr>
              <w:pStyle w:val="TAC"/>
            </w:pPr>
            <w:r w:rsidRPr="006B5692">
              <w:t>CA_</w:t>
            </w:r>
            <w:r>
              <w:t>n14A-n77A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5B68DB" w14:textId="77777777" w:rsidR="003C606F" w:rsidRDefault="003C606F" w:rsidP="003C606F">
            <w:pPr>
              <w:pStyle w:val="TAC"/>
            </w:pPr>
            <w:r>
              <w:t>CA_n14A-n77A</w:t>
            </w:r>
          </w:p>
          <w:p w14:paraId="60D26995" w14:textId="77777777" w:rsidR="003C606F" w:rsidRDefault="003C606F" w:rsidP="003C606F">
            <w:pPr>
              <w:pStyle w:val="TAC"/>
            </w:pPr>
            <w:r>
              <w:t>CA_n14A-n260A</w:t>
            </w:r>
          </w:p>
          <w:p w14:paraId="032952AC" w14:textId="77777777" w:rsidR="003C606F" w:rsidRDefault="003C606F" w:rsidP="003C606F">
            <w:pPr>
              <w:pStyle w:val="TAC"/>
            </w:pPr>
            <w:r>
              <w:t>CA_n77A-n260A</w:t>
            </w:r>
          </w:p>
          <w:p w14:paraId="63554648" w14:textId="77777777" w:rsidR="003C606F" w:rsidRDefault="003C606F" w:rsidP="003C606F">
            <w:pPr>
              <w:pStyle w:val="TAC"/>
            </w:pPr>
            <w:r>
              <w:t>CA_n14A-n260G</w:t>
            </w:r>
          </w:p>
          <w:p w14:paraId="59762208" w14:textId="77777777" w:rsidR="003C606F" w:rsidRDefault="003C606F" w:rsidP="003C606F">
            <w:pPr>
              <w:pStyle w:val="TAC"/>
            </w:pPr>
            <w:r>
              <w:t>CA_n77A-n260G</w:t>
            </w:r>
          </w:p>
          <w:p w14:paraId="240470A3" w14:textId="77777777" w:rsidR="003C606F" w:rsidRDefault="003C606F" w:rsidP="003C606F">
            <w:pPr>
              <w:pStyle w:val="TAC"/>
            </w:pPr>
            <w:r>
              <w:t>CA_n14A-n260H</w:t>
            </w:r>
          </w:p>
          <w:p w14:paraId="5961EDFC" w14:textId="77777777" w:rsidR="003C606F" w:rsidRDefault="003C606F" w:rsidP="003C606F">
            <w:pPr>
              <w:pStyle w:val="TAC"/>
            </w:pPr>
            <w:r>
              <w:t>CA_n77A-n260H</w:t>
            </w:r>
          </w:p>
          <w:p w14:paraId="1CF3D569" w14:textId="77777777" w:rsidR="003C606F" w:rsidRDefault="003C606F" w:rsidP="003C606F">
            <w:pPr>
              <w:pStyle w:val="TAC"/>
            </w:pPr>
            <w:r>
              <w:t>CA_n14A-n260I</w:t>
            </w:r>
          </w:p>
          <w:p w14:paraId="514ED018" w14:textId="77777777" w:rsidR="003C606F" w:rsidRDefault="003C606F" w:rsidP="003C606F">
            <w:pPr>
              <w:pStyle w:val="TAC"/>
            </w:pPr>
            <w:r>
              <w:t>CA_n77A-n260I</w:t>
            </w:r>
          </w:p>
        </w:tc>
        <w:tc>
          <w:tcPr>
            <w:tcW w:w="1233" w:type="dxa"/>
            <w:tcBorders>
              <w:left w:val="single" w:sz="4" w:space="0" w:color="auto"/>
              <w:right w:val="single" w:sz="4" w:space="0" w:color="auto"/>
            </w:tcBorders>
            <w:vAlign w:val="center"/>
          </w:tcPr>
          <w:p w14:paraId="57921656"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FD77B"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AA5549" w14:textId="77777777" w:rsidR="003C606F" w:rsidRDefault="003C606F" w:rsidP="003C606F">
            <w:pPr>
              <w:pStyle w:val="TAC"/>
            </w:pPr>
            <w:r>
              <w:t>0</w:t>
            </w:r>
          </w:p>
        </w:tc>
      </w:tr>
      <w:tr w:rsidR="003C606F" w14:paraId="7AFE5A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CE07D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1056B1" w14:textId="77777777" w:rsidR="003C606F" w:rsidRDefault="003C606F" w:rsidP="003C606F">
            <w:pPr>
              <w:pStyle w:val="TAC"/>
            </w:pPr>
          </w:p>
        </w:tc>
        <w:tc>
          <w:tcPr>
            <w:tcW w:w="1233" w:type="dxa"/>
            <w:tcBorders>
              <w:left w:val="single" w:sz="4" w:space="0" w:color="auto"/>
              <w:right w:val="single" w:sz="4" w:space="0" w:color="auto"/>
            </w:tcBorders>
            <w:vAlign w:val="center"/>
          </w:tcPr>
          <w:p w14:paraId="10DAA0F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D7D6"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8B02FD" w14:textId="77777777" w:rsidR="003C606F" w:rsidRDefault="003C606F" w:rsidP="003C606F">
            <w:pPr>
              <w:pStyle w:val="TAC"/>
            </w:pPr>
          </w:p>
        </w:tc>
      </w:tr>
      <w:tr w:rsidR="003C606F" w14:paraId="7A901DA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ACFDE1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88BADA" w14:textId="77777777" w:rsidR="003C606F" w:rsidRDefault="003C606F" w:rsidP="003C606F">
            <w:pPr>
              <w:pStyle w:val="TAC"/>
            </w:pPr>
          </w:p>
        </w:tc>
        <w:tc>
          <w:tcPr>
            <w:tcW w:w="1233" w:type="dxa"/>
            <w:tcBorders>
              <w:left w:val="single" w:sz="4" w:space="0" w:color="auto"/>
              <w:right w:val="single" w:sz="4" w:space="0" w:color="auto"/>
            </w:tcBorders>
            <w:vAlign w:val="center"/>
          </w:tcPr>
          <w:p w14:paraId="0F751F81"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65755"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910595" w14:textId="77777777" w:rsidR="003C606F" w:rsidRDefault="003C606F" w:rsidP="003C606F">
            <w:pPr>
              <w:pStyle w:val="TAC"/>
            </w:pPr>
          </w:p>
        </w:tc>
      </w:tr>
      <w:tr w:rsidR="003C606F" w14:paraId="1DA8254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CFCCD2" w14:textId="77777777" w:rsidR="003C606F" w:rsidRDefault="003C606F" w:rsidP="003C606F">
            <w:pPr>
              <w:pStyle w:val="TAC"/>
            </w:pPr>
            <w:r w:rsidRPr="006B5692">
              <w:t>CA_</w:t>
            </w:r>
            <w:r>
              <w:t>n14A-n77A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FF14CB7" w14:textId="77777777" w:rsidR="003C606F" w:rsidRDefault="003C606F" w:rsidP="003C606F">
            <w:pPr>
              <w:pStyle w:val="TAC"/>
            </w:pPr>
            <w:r>
              <w:t>CA_n14A-n77A</w:t>
            </w:r>
          </w:p>
          <w:p w14:paraId="3718B357" w14:textId="77777777" w:rsidR="003C606F" w:rsidRDefault="003C606F" w:rsidP="003C606F">
            <w:pPr>
              <w:pStyle w:val="TAC"/>
            </w:pPr>
            <w:r>
              <w:t>CA_n14A-n260A</w:t>
            </w:r>
          </w:p>
          <w:p w14:paraId="49A4E68C" w14:textId="77777777" w:rsidR="003C606F" w:rsidRDefault="003C606F" w:rsidP="003C606F">
            <w:pPr>
              <w:pStyle w:val="TAC"/>
            </w:pPr>
            <w:r>
              <w:t>CA_n77A-n260A</w:t>
            </w:r>
          </w:p>
          <w:p w14:paraId="562D6FCF" w14:textId="77777777" w:rsidR="003C606F" w:rsidRDefault="003C606F" w:rsidP="003C606F">
            <w:pPr>
              <w:pStyle w:val="TAC"/>
            </w:pPr>
            <w:r>
              <w:t>CA_n14A-n260G</w:t>
            </w:r>
          </w:p>
          <w:p w14:paraId="28274812" w14:textId="77777777" w:rsidR="003C606F" w:rsidRDefault="003C606F" w:rsidP="003C606F">
            <w:pPr>
              <w:pStyle w:val="TAC"/>
            </w:pPr>
            <w:r>
              <w:t>CA_n77A-n260G</w:t>
            </w:r>
          </w:p>
          <w:p w14:paraId="06049549" w14:textId="77777777" w:rsidR="003C606F" w:rsidRDefault="003C606F" w:rsidP="003C606F">
            <w:pPr>
              <w:pStyle w:val="TAC"/>
            </w:pPr>
            <w:r>
              <w:t>CA_n14A-n260H</w:t>
            </w:r>
          </w:p>
          <w:p w14:paraId="78DFD494" w14:textId="77777777" w:rsidR="003C606F" w:rsidRDefault="003C606F" w:rsidP="003C606F">
            <w:pPr>
              <w:pStyle w:val="TAC"/>
            </w:pPr>
            <w:r>
              <w:t>CA_n77A-n260H</w:t>
            </w:r>
          </w:p>
          <w:p w14:paraId="3DEB2169" w14:textId="77777777" w:rsidR="003C606F" w:rsidRDefault="003C606F" w:rsidP="003C606F">
            <w:pPr>
              <w:pStyle w:val="TAC"/>
            </w:pPr>
            <w:r>
              <w:t>CA_n14A-n260I</w:t>
            </w:r>
          </w:p>
          <w:p w14:paraId="006D8580" w14:textId="77777777" w:rsidR="003C606F" w:rsidRDefault="003C606F" w:rsidP="003C606F">
            <w:pPr>
              <w:pStyle w:val="TAC"/>
            </w:pPr>
            <w:r>
              <w:t>CA_n77A-n260I</w:t>
            </w:r>
          </w:p>
          <w:p w14:paraId="04A73680" w14:textId="77777777" w:rsidR="003C606F" w:rsidRDefault="003C606F" w:rsidP="003C606F">
            <w:pPr>
              <w:pStyle w:val="TAC"/>
            </w:pPr>
            <w:r>
              <w:t>CA_n14A-n260J</w:t>
            </w:r>
          </w:p>
          <w:p w14:paraId="1DE28C6B" w14:textId="77777777" w:rsidR="003C606F" w:rsidRDefault="003C606F" w:rsidP="003C606F">
            <w:pPr>
              <w:pStyle w:val="TAC"/>
            </w:pPr>
            <w:r>
              <w:t>CA_n77A-n260J</w:t>
            </w:r>
          </w:p>
        </w:tc>
        <w:tc>
          <w:tcPr>
            <w:tcW w:w="1233" w:type="dxa"/>
            <w:tcBorders>
              <w:left w:val="single" w:sz="4" w:space="0" w:color="auto"/>
              <w:right w:val="single" w:sz="4" w:space="0" w:color="auto"/>
            </w:tcBorders>
            <w:vAlign w:val="center"/>
          </w:tcPr>
          <w:p w14:paraId="1731A186"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5227"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729AC4" w14:textId="77777777" w:rsidR="003C606F" w:rsidRDefault="003C606F" w:rsidP="003C606F">
            <w:pPr>
              <w:pStyle w:val="TAC"/>
            </w:pPr>
            <w:r>
              <w:t>0</w:t>
            </w:r>
          </w:p>
        </w:tc>
      </w:tr>
      <w:tr w:rsidR="003C606F" w14:paraId="3DF7CA7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AAC0A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AC9DED" w14:textId="77777777" w:rsidR="003C606F" w:rsidRDefault="003C606F" w:rsidP="003C606F">
            <w:pPr>
              <w:pStyle w:val="TAC"/>
            </w:pPr>
          </w:p>
        </w:tc>
        <w:tc>
          <w:tcPr>
            <w:tcW w:w="1233" w:type="dxa"/>
            <w:tcBorders>
              <w:left w:val="single" w:sz="4" w:space="0" w:color="auto"/>
              <w:right w:val="single" w:sz="4" w:space="0" w:color="auto"/>
            </w:tcBorders>
            <w:vAlign w:val="center"/>
          </w:tcPr>
          <w:p w14:paraId="4C338B34"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01857"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62A244" w14:textId="77777777" w:rsidR="003C606F" w:rsidRDefault="003C606F" w:rsidP="003C606F">
            <w:pPr>
              <w:pStyle w:val="TAC"/>
            </w:pPr>
          </w:p>
        </w:tc>
      </w:tr>
      <w:tr w:rsidR="003C606F" w14:paraId="52BB141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1F272C"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42EAB0F" w14:textId="77777777" w:rsidR="003C606F" w:rsidRDefault="003C606F" w:rsidP="003C606F">
            <w:pPr>
              <w:pStyle w:val="TAC"/>
            </w:pPr>
          </w:p>
        </w:tc>
        <w:tc>
          <w:tcPr>
            <w:tcW w:w="1233" w:type="dxa"/>
            <w:tcBorders>
              <w:left w:val="single" w:sz="4" w:space="0" w:color="auto"/>
              <w:right w:val="single" w:sz="4" w:space="0" w:color="auto"/>
            </w:tcBorders>
            <w:vAlign w:val="center"/>
          </w:tcPr>
          <w:p w14:paraId="1D6543C1"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50CC4"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27AA3E" w14:textId="77777777" w:rsidR="003C606F" w:rsidRDefault="003C606F" w:rsidP="003C606F">
            <w:pPr>
              <w:pStyle w:val="TAC"/>
            </w:pPr>
          </w:p>
        </w:tc>
      </w:tr>
      <w:tr w:rsidR="003C606F" w14:paraId="077DF20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FDC0A4" w14:textId="77777777" w:rsidR="003C606F" w:rsidRDefault="003C606F" w:rsidP="003C606F">
            <w:pPr>
              <w:pStyle w:val="TAC"/>
            </w:pPr>
            <w:r w:rsidRPr="006B5692">
              <w:t>CA_</w:t>
            </w:r>
            <w:r>
              <w:t>n14A-n77A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AD44612" w14:textId="77777777" w:rsidR="003C606F" w:rsidRDefault="003C606F" w:rsidP="003C606F">
            <w:pPr>
              <w:pStyle w:val="TAC"/>
            </w:pPr>
            <w:r>
              <w:t>CA_n14A-n77A</w:t>
            </w:r>
          </w:p>
          <w:p w14:paraId="7C90E8FE" w14:textId="77777777" w:rsidR="003C606F" w:rsidRDefault="003C606F" w:rsidP="003C606F">
            <w:pPr>
              <w:pStyle w:val="TAC"/>
            </w:pPr>
            <w:r>
              <w:t>CA_n14A-n260A</w:t>
            </w:r>
          </w:p>
          <w:p w14:paraId="5E474AEA" w14:textId="77777777" w:rsidR="003C606F" w:rsidRDefault="003C606F" w:rsidP="003C606F">
            <w:pPr>
              <w:pStyle w:val="TAC"/>
            </w:pPr>
            <w:r>
              <w:t>CA_n77A-n260A</w:t>
            </w:r>
          </w:p>
          <w:p w14:paraId="7011C98C" w14:textId="77777777" w:rsidR="003C606F" w:rsidRDefault="003C606F" w:rsidP="003C606F">
            <w:pPr>
              <w:pStyle w:val="TAC"/>
            </w:pPr>
            <w:r>
              <w:t>CA_n14A-n260G</w:t>
            </w:r>
          </w:p>
          <w:p w14:paraId="756DF831" w14:textId="77777777" w:rsidR="003C606F" w:rsidRDefault="003C606F" w:rsidP="003C606F">
            <w:pPr>
              <w:pStyle w:val="TAC"/>
            </w:pPr>
            <w:r>
              <w:t>CA_n77A-n260G</w:t>
            </w:r>
          </w:p>
          <w:p w14:paraId="16D76537" w14:textId="77777777" w:rsidR="003C606F" w:rsidRDefault="003C606F" w:rsidP="003C606F">
            <w:pPr>
              <w:pStyle w:val="TAC"/>
            </w:pPr>
            <w:r>
              <w:t>CA_n14A-n260H</w:t>
            </w:r>
          </w:p>
          <w:p w14:paraId="6052BABB" w14:textId="77777777" w:rsidR="003C606F" w:rsidRDefault="003C606F" w:rsidP="003C606F">
            <w:pPr>
              <w:pStyle w:val="TAC"/>
            </w:pPr>
            <w:r>
              <w:t>CA_n77A-n260H</w:t>
            </w:r>
          </w:p>
          <w:p w14:paraId="60D28A46" w14:textId="77777777" w:rsidR="003C606F" w:rsidRDefault="003C606F" w:rsidP="003C606F">
            <w:pPr>
              <w:pStyle w:val="TAC"/>
            </w:pPr>
            <w:r>
              <w:t>CA_n14A-n260I</w:t>
            </w:r>
          </w:p>
          <w:p w14:paraId="080F8051" w14:textId="77777777" w:rsidR="003C606F" w:rsidRDefault="003C606F" w:rsidP="003C606F">
            <w:pPr>
              <w:pStyle w:val="TAC"/>
            </w:pPr>
            <w:r>
              <w:t>CA_n77A-n260I</w:t>
            </w:r>
          </w:p>
          <w:p w14:paraId="55BA5195" w14:textId="77777777" w:rsidR="003C606F" w:rsidRDefault="003C606F" w:rsidP="003C606F">
            <w:pPr>
              <w:pStyle w:val="TAC"/>
            </w:pPr>
            <w:r>
              <w:t>CA_n14A-n260J</w:t>
            </w:r>
          </w:p>
          <w:p w14:paraId="67D896C5" w14:textId="77777777" w:rsidR="003C606F" w:rsidRDefault="003C606F" w:rsidP="003C606F">
            <w:pPr>
              <w:pStyle w:val="TAC"/>
            </w:pPr>
            <w:r>
              <w:t>CA_n77A-n260J</w:t>
            </w:r>
          </w:p>
          <w:p w14:paraId="7B1CF501" w14:textId="77777777" w:rsidR="003C606F" w:rsidRDefault="003C606F" w:rsidP="003C606F">
            <w:pPr>
              <w:pStyle w:val="TAC"/>
            </w:pPr>
            <w:r>
              <w:t>CA_n14A-n260K</w:t>
            </w:r>
          </w:p>
          <w:p w14:paraId="20F027B8" w14:textId="77777777" w:rsidR="003C606F" w:rsidRDefault="003C606F" w:rsidP="003C606F">
            <w:pPr>
              <w:pStyle w:val="TAC"/>
            </w:pPr>
            <w:r>
              <w:t>CA_n77A-n260K</w:t>
            </w:r>
          </w:p>
        </w:tc>
        <w:tc>
          <w:tcPr>
            <w:tcW w:w="1233" w:type="dxa"/>
            <w:tcBorders>
              <w:left w:val="single" w:sz="4" w:space="0" w:color="auto"/>
              <w:right w:val="single" w:sz="4" w:space="0" w:color="auto"/>
            </w:tcBorders>
            <w:vAlign w:val="center"/>
          </w:tcPr>
          <w:p w14:paraId="3830772A"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85E60"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2953BA" w14:textId="77777777" w:rsidR="003C606F" w:rsidRDefault="003C606F" w:rsidP="003C606F">
            <w:pPr>
              <w:pStyle w:val="TAC"/>
            </w:pPr>
            <w:r>
              <w:t>0</w:t>
            </w:r>
          </w:p>
        </w:tc>
      </w:tr>
      <w:tr w:rsidR="003C606F" w14:paraId="7CD92C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BA6F9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57385C" w14:textId="77777777" w:rsidR="003C606F" w:rsidRDefault="003C606F" w:rsidP="003C606F">
            <w:pPr>
              <w:pStyle w:val="TAC"/>
            </w:pPr>
          </w:p>
        </w:tc>
        <w:tc>
          <w:tcPr>
            <w:tcW w:w="1233" w:type="dxa"/>
            <w:tcBorders>
              <w:left w:val="single" w:sz="4" w:space="0" w:color="auto"/>
              <w:right w:val="single" w:sz="4" w:space="0" w:color="auto"/>
            </w:tcBorders>
            <w:vAlign w:val="center"/>
          </w:tcPr>
          <w:p w14:paraId="191A191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178B"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30EBF6" w14:textId="77777777" w:rsidR="003C606F" w:rsidRDefault="003C606F" w:rsidP="003C606F">
            <w:pPr>
              <w:pStyle w:val="TAC"/>
            </w:pPr>
          </w:p>
        </w:tc>
      </w:tr>
      <w:tr w:rsidR="003C606F" w14:paraId="5D440EC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913A6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87A8A9E" w14:textId="77777777" w:rsidR="003C606F" w:rsidRDefault="003C606F" w:rsidP="003C606F">
            <w:pPr>
              <w:pStyle w:val="TAC"/>
            </w:pPr>
          </w:p>
        </w:tc>
        <w:tc>
          <w:tcPr>
            <w:tcW w:w="1233" w:type="dxa"/>
            <w:tcBorders>
              <w:left w:val="single" w:sz="4" w:space="0" w:color="auto"/>
              <w:right w:val="single" w:sz="4" w:space="0" w:color="auto"/>
            </w:tcBorders>
            <w:vAlign w:val="center"/>
          </w:tcPr>
          <w:p w14:paraId="602472E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95897"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8940B" w14:textId="77777777" w:rsidR="003C606F" w:rsidRDefault="003C606F" w:rsidP="003C606F">
            <w:pPr>
              <w:pStyle w:val="TAC"/>
            </w:pPr>
          </w:p>
        </w:tc>
      </w:tr>
      <w:tr w:rsidR="003C606F" w14:paraId="6E46BA9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F815FB" w14:textId="77777777" w:rsidR="003C606F" w:rsidRDefault="003C606F" w:rsidP="003C606F">
            <w:pPr>
              <w:pStyle w:val="TAC"/>
            </w:pPr>
            <w:r w:rsidRPr="006B5692">
              <w:t>CA_</w:t>
            </w:r>
            <w:r>
              <w:t>n14A-n77A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6FF34F" w14:textId="77777777" w:rsidR="003C606F" w:rsidRDefault="003C606F" w:rsidP="003C606F">
            <w:pPr>
              <w:pStyle w:val="TAC"/>
            </w:pPr>
            <w:r>
              <w:t>CA_n14A-n77A</w:t>
            </w:r>
          </w:p>
          <w:p w14:paraId="4FD5EF38" w14:textId="77777777" w:rsidR="003C606F" w:rsidRDefault="003C606F" w:rsidP="003C606F">
            <w:pPr>
              <w:pStyle w:val="TAC"/>
            </w:pPr>
            <w:r>
              <w:t>CA_n14A-n260A</w:t>
            </w:r>
          </w:p>
          <w:p w14:paraId="5D472929" w14:textId="77777777" w:rsidR="003C606F" w:rsidRDefault="003C606F" w:rsidP="003C606F">
            <w:pPr>
              <w:pStyle w:val="TAC"/>
            </w:pPr>
            <w:r>
              <w:t>CA_n77A-n260A</w:t>
            </w:r>
          </w:p>
          <w:p w14:paraId="0E02E05D" w14:textId="77777777" w:rsidR="003C606F" w:rsidRDefault="003C606F" w:rsidP="003C606F">
            <w:pPr>
              <w:pStyle w:val="TAC"/>
            </w:pPr>
            <w:r>
              <w:t>CA_n14A-n260G</w:t>
            </w:r>
          </w:p>
          <w:p w14:paraId="1F661ACA" w14:textId="77777777" w:rsidR="003C606F" w:rsidRDefault="003C606F" w:rsidP="003C606F">
            <w:pPr>
              <w:pStyle w:val="TAC"/>
            </w:pPr>
            <w:r>
              <w:t>CA_n77A-n260G</w:t>
            </w:r>
          </w:p>
          <w:p w14:paraId="2B1E8A68" w14:textId="77777777" w:rsidR="003C606F" w:rsidRDefault="003C606F" w:rsidP="003C606F">
            <w:pPr>
              <w:pStyle w:val="TAC"/>
            </w:pPr>
            <w:r>
              <w:t>CA_n14A-n260H</w:t>
            </w:r>
          </w:p>
          <w:p w14:paraId="4DB07526" w14:textId="77777777" w:rsidR="003C606F" w:rsidRDefault="003C606F" w:rsidP="003C606F">
            <w:pPr>
              <w:pStyle w:val="TAC"/>
            </w:pPr>
            <w:r>
              <w:t>CA_n77A-n260H</w:t>
            </w:r>
          </w:p>
          <w:p w14:paraId="058B0395" w14:textId="77777777" w:rsidR="003C606F" w:rsidRDefault="003C606F" w:rsidP="003C606F">
            <w:pPr>
              <w:pStyle w:val="TAC"/>
            </w:pPr>
            <w:r>
              <w:t>CA_n14A-n260I</w:t>
            </w:r>
          </w:p>
          <w:p w14:paraId="41151743" w14:textId="77777777" w:rsidR="003C606F" w:rsidRDefault="003C606F" w:rsidP="003C606F">
            <w:pPr>
              <w:pStyle w:val="TAC"/>
            </w:pPr>
            <w:r>
              <w:t>CA_n77A-n260I</w:t>
            </w:r>
          </w:p>
          <w:p w14:paraId="612A3EA7" w14:textId="77777777" w:rsidR="003C606F" w:rsidRDefault="003C606F" w:rsidP="003C606F">
            <w:pPr>
              <w:pStyle w:val="TAC"/>
            </w:pPr>
            <w:r>
              <w:t>CA_n14A-n260J</w:t>
            </w:r>
          </w:p>
          <w:p w14:paraId="2CB27A4A" w14:textId="77777777" w:rsidR="003C606F" w:rsidRDefault="003C606F" w:rsidP="003C606F">
            <w:pPr>
              <w:pStyle w:val="TAC"/>
            </w:pPr>
            <w:r>
              <w:t>CA_n77A-n260J</w:t>
            </w:r>
          </w:p>
          <w:p w14:paraId="560A38C1" w14:textId="77777777" w:rsidR="003C606F" w:rsidRDefault="003C606F" w:rsidP="003C606F">
            <w:pPr>
              <w:pStyle w:val="TAC"/>
            </w:pPr>
            <w:r>
              <w:t>CA_n14A-n260K</w:t>
            </w:r>
          </w:p>
          <w:p w14:paraId="61303614" w14:textId="77777777" w:rsidR="003C606F" w:rsidRDefault="003C606F" w:rsidP="003C606F">
            <w:pPr>
              <w:pStyle w:val="TAC"/>
            </w:pPr>
            <w:r>
              <w:t>CA_n77A-n260K</w:t>
            </w:r>
          </w:p>
          <w:p w14:paraId="119781AC" w14:textId="77777777" w:rsidR="003C606F" w:rsidRDefault="003C606F" w:rsidP="003C606F">
            <w:pPr>
              <w:pStyle w:val="TAC"/>
            </w:pPr>
            <w:r>
              <w:t>CA_n14A-n260L</w:t>
            </w:r>
          </w:p>
          <w:p w14:paraId="7C56663E" w14:textId="77777777" w:rsidR="003C606F" w:rsidRDefault="003C606F" w:rsidP="003C606F">
            <w:pPr>
              <w:pStyle w:val="TAC"/>
            </w:pPr>
            <w:r>
              <w:t>CA_n77A-n260L</w:t>
            </w:r>
          </w:p>
        </w:tc>
        <w:tc>
          <w:tcPr>
            <w:tcW w:w="1233" w:type="dxa"/>
            <w:tcBorders>
              <w:left w:val="single" w:sz="4" w:space="0" w:color="auto"/>
              <w:right w:val="single" w:sz="4" w:space="0" w:color="auto"/>
            </w:tcBorders>
            <w:vAlign w:val="center"/>
          </w:tcPr>
          <w:p w14:paraId="199D52A9"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8D3DE"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64C784" w14:textId="77777777" w:rsidR="003C606F" w:rsidRDefault="003C606F" w:rsidP="003C606F">
            <w:pPr>
              <w:pStyle w:val="TAC"/>
            </w:pPr>
            <w:r>
              <w:t>0</w:t>
            </w:r>
          </w:p>
        </w:tc>
      </w:tr>
      <w:tr w:rsidR="003C606F" w14:paraId="3A50107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71101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823484" w14:textId="77777777" w:rsidR="003C606F" w:rsidRDefault="003C606F" w:rsidP="003C606F">
            <w:pPr>
              <w:pStyle w:val="TAC"/>
            </w:pPr>
          </w:p>
        </w:tc>
        <w:tc>
          <w:tcPr>
            <w:tcW w:w="1233" w:type="dxa"/>
            <w:tcBorders>
              <w:left w:val="single" w:sz="4" w:space="0" w:color="auto"/>
              <w:right w:val="single" w:sz="4" w:space="0" w:color="auto"/>
            </w:tcBorders>
            <w:vAlign w:val="center"/>
          </w:tcPr>
          <w:p w14:paraId="74258BB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DA433"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4125B4" w14:textId="77777777" w:rsidR="003C606F" w:rsidRDefault="003C606F" w:rsidP="003C606F">
            <w:pPr>
              <w:pStyle w:val="TAC"/>
            </w:pPr>
          </w:p>
        </w:tc>
      </w:tr>
      <w:tr w:rsidR="003C606F" w14:paraId="52BDF7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94167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82EDBC0" w14:textId="77777777" w:rsidR="003C606F" w:rsidRDefault="003C606F" w:rsidP="003C606F">
            <w:pPr>
              <w:pStyle w:val="TAC"/>
            </w:pPr>
          </w:p>
        </w:tc>
        <w:tc>
          <w:tcPr>
            <w:tcW w:w="1233" w:type="dxa"/>
            <w:tcBorders>
              <w:left w:val="single" w:sz="4" w:space="0" w:color="auto"/>
              <w:right w:val="single" w:sz="4" w:space="0" w:color="auto"/>
            </w:tcBorders>
            <w:vAlign w:val="center"/>
          </w:tcPr>
          <w:p w14:paraId="48B12CA4"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A6BE4"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D9DB47" w14:textId="77777777" w:rsidR="003C606F" w:rsidRDefault="003C606F" w:rsidP="003C606F">
            <w:pPr>
              <w:pStyle w:val="TAC"/>
            </w:pPr>
          </w:p>
        </w:tc>
      </w:tr>
      <w:tr w:rsidR="003C606F" w14:paraId="740120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C43961" w14:textId="77777777" w:rsidR="003C606F" w:rsidRDefault="003C606F" w:rsidP="003C606F">
            <w:pPr>
              <w:pStyle w:val="TAC"/>
            </w:pPr>
            <w:r w:rsidRPr="006B5692">
              <w:t>CA_</w:t>
            </w:r>
            <w:r>
              <w:t>n14A-n77A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EDA2F3A" w14:textId="77777777" w:rsidR="003C606F" w:rsidRDefault="003C606F" w:rsidP="003C606F">
            <w:pPr>
              <w:pStyle w:val="TAC"/>
            </w:pPr>
            <w:r>
              <w:t>CA_n14A-n77A</w:t>
            </w:r>
          </w:p>
          <w:p w14:paraId="4352C0FA" w14:textId="77777777" w:rsidR="003C606F" w:rsidRDefault="003C606F" w:rsidP="003C606F">
            <w:pPr>
              <w:pStyle w:val="TAC"/>
            </w:pPr>
            <w:r>
              <w:t>CA_n14A-n260A</w:t>
            </w:r>
          </w:p>
          <w:p w14:paraId="58C208DE" w14:textId="77777777" w:rsidR="003C606F" w:rsidRDefault="003C606F" w:rsidP="003C606F">
            <w:pPr>
              <w:pStyle w:val="TAC"/>
            </w:pPr>
            <w:r>
              <w:t>CA_n77A-n260A</w:t>
            </w:r>
          </w:p>
          <w:p w14:paraId="26DB0285" w14:textId="77777777" w:rsidR="003C606F" w:rsidRDefault="003C606F" w:rsidP="003C606F">
            <w:pPr>
              <w:pStyle w:val="TAC"/>
            </w:pPr>
            <w:r>
              <w:t>CA_n14A-n260G</w:t>
            </w:r>
          </w:p>
          <w:p w14:paraId="3AFC61F0" w14:textId="77777777" w:rsidR="003C606F" w:rsidRDefault="003C606F" w:rsidP="003C606F">
            <w:pPr>
              <w:pStyle w:val="TAC"/>
            </w:pPr>
            <w:r>
              <w:t>CA_n77A-n260G</w:t>
            </w:r>
          </w:p>
          <w:p w14:paraId="7F4601CF" w14:textId="77777777" w:rsidR="003C606F" w:rsidRDefault="003C606F" w:rsidP="003C606F">
            <w:pPr>
              <w:pStyle w:val="TAC"/>
            </w:pPr>
            <w:r>
              <w:t>CA_n14A-n260H</w:t>
            </w:r>
          </w:p>
          <w:p w14:paraId="3BC0694C" w14:textId="77777777" w:rsidR="003C606F" w:rsidRDefault="003C606F" w:rsidP="003C606F">
            <w:pPr>
              <w:pStyle w:val="TAC"/>
            </w:pPr>
            <w:r>
              <w:t>CA_n77A-n260H</w:t>
            </w:r>
          </w:p>
          <w:p w14:paraId="5F944F44" w14:textId="77777777" w:rsidR="003C606F" w:rsidRDefault="003C606F" w:rsidP="003C606F">
            <w:pPr>
              <w:pStyle w:val="TAC"/>
            </w:pPr>
            <w:r>
              <w:t>CA_n14A-n260I</w:t>
            </w:r>
          </w:p>
          <w:p w14:paraId="57B1C88E" w14:textId="77777777" w:rsidR="003C606F" w:rsidRDefault="003C606F" w:rsidP="003C606F">
            <w:pPr>
              <w:pStyle w:val="TAC"/>
            </w:pPr>
            <w:r>
              <w:t>CA_n77A-n260I</w:t>
            </w:r>
          </w:p>
          <w:p w14:paraId="5A67DC28" w14:textId="77777777" w:rsidR="003C606F" w:rsidRDefault="003C606F" w:rsidP="003C606F">
            <w:pPr>
              <w:pStyle w:val="TAC"/>
            </w:pPr>
            <w:r>
              <w:t>CA_n14A-n260J</w:t>
            </w:r>
          </w:p>
          <w:p w14:paraId="5D75CBF0" w14:textId="77777777" w:rsidR="003C606F" w:rsidRDefault="003C606F" w:rsidP="003C606F">
            <w:pPr>
              <w:pStyle w:val="TAC"/>
            </w:pPr>
            <w:r>
              <w:t>CA_n77A-n260J</w:t>
            </w:r>
          </w:p>
          <w:p w14:paraId="0B1D9520" w14:textId="77777777" w:rsidR="003C606F" w:rsidRDefault="003C606F" w:rsidP="003C606F">
            <w:pPr>
              <w:pStyle w:val="TAC"/>
            </w:pPr>
            <w:r>
              <w:t>CA_n14A-n260K</w:t>
            </w:r>
          </w:p>
          <w:p w14:paraId="08EEA56D" w14:textId="77777777" w:rsidR="003C606F" w:rsidRDefault="003C606F" w:rsidP="003C606F">
            <w:pPr>
              <w:pStyle w:val="TAC"/>
            </w:pPr>
            <w:r>
              <w:t>CA_n77A-n260K</w:t>
            </w:r>
          </w:p>
          <w:p w14:paraId="464CEDEF" w14:textId="77777777" w:rsidR="003C606F" w:rsidRDefault="003C606F" w:rsidP="003C606F">
            <w:pPr>
              <w:pStyle w:val="TAC"/>
            </w:pPr>
            <w:r>
              <w:t>CA_n14A-n260L</w:t>
            </w:r>
          </w:p>
          <w:p w14:paraId="1050D187" w14:textId="77777777" w:rsidR="003C606F" w:rsidRDefault="003C606F" w:rsidP="003C606F">
            <w:pPr>
              <w:pStyle w:val="TAC"/>
            </w:pPr>
            <w:r>
              <w:t>CA_n77A-n260L</w:t>
            </w:r>
          </w:p>
          <w:p w14:paraId="0782EA82" w14:textId="77777777" w:rsidR="003C606F" w:rsidRDefault="003C606F" w:rsidP="003C606F">
            <w:pPr>
              <w:pStyle w:val="TAC"/>
            </w:pPr>
            <w:r>
              <w:t>CA_n14A-n260M</w:t>
            </w:r>
          </w:p>
          <w:p w14:paraId="446B3520" w14:textId="77777777" w:rsidR="003C606F" w:rsidRDefault="003C606F" w:rsidP="003C606F">
            <w:pPr>
              <w:pStyle w:val="TAC"/>
            </w:pPr>
            <w:r>
              <w:t>CA_n77A-n260M</w:t>
            </w:r>
          </w:p>
        </w:tc>
        <w:tc>
          <w:tcPr>
            <w:tcW w:w="1233" w:type="dxa"/>
            <w:tcBorders>
              <w:left w:val="single" w:sz="4" w:space="0" w:color="auto"/>
              <w:right w:val="single" w:sz="4" w:space="0" w:color="auto"/>
            </w:tcBorders>
            <w:vAlign w:val="center"/>
          </w:tcPr>
          <w:p w14:paraId="5FE1D36E" w14:textId="77777777" w:rsidR="003C606F" w:rsidRDefault="003C606F" w:rsidP="003C606F">
            <w:pPr>
              <w:pStyle w:val="TAC"/>
            </w:pPr>
            <w:r>
              <w:t>n14</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915C0"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444B14" w14:textId="77777777" w:rsidR="003C606F" w:rsidRDefault="003C606F" w:rsidP="003C606F">
            <w:pPr>
              <w:pStyle w:val="TAC"/>
            </w:pPr>
            <w:r>
              <w:t>0</w:t>
            </w:r>
          </w:p>
        </w:tc>
      </w:tr>
      <w:tr w:rsidR="003C606F" w14:paraId="306DE6B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4886F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6FBCF9" w14:textId="77777777" w:rsidR="003C606F" w:rsidRDefault="003C606F" w:rsidP="003C606F">
            <w:pPr>
              <w:pStyle w:val="TAC"/>
            </w:pPr>
          </w:p>
        </w:tc>
        <w:tc>
          <w:tcPr>
            <w:tcW w:w="1233" w:type="dxa"/>
            <w:tcBorders>
              <w:left w:val="single" w:sz="4" w:space="0" w:color="auto"/>
              <w:right w:val="single" w:sz="4" w:space="0" w:color="auto"/>
            </w:tcBorders>
            <w:vAlign w:val="center"/>
          </w:tcPr>
          <w:p w14:paraId="08B1A29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E700"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8BFAC" w14:textId="77777777" w:rsidR="003C606F" w:rsidRDefault="003C606F" w:rsidP="003C606F">
            <w:pPr>
              <w:pStyle w:val="TAC"/>
            </w:pPr>
          </w:p>
        </w:tc>
      </w:tr>
      <w:tr w:rsidR="003C606F" w14:paraId="36509FD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384A3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847950" w14:textId="77777777" w:rsidR="003C606F" w:rsidRDefault="003C606F" w:rsidP="003C606F">
            <w:pPr>
              <w:pStyle w:val="TAC"/>
            </w:pPr>
          </w:p>
        </w:tc>
        <w:tc>
          <w:tcPr>
            <w:tcW w:w="1233" w:type="dxa"/>
            <w:tcBorders>
              <w:left w:val="single" w:sz="4" w:space="0" w:color="auto"/>
              <w:right w:val="single" w:sz="4" w:space="0" w:color="auto"/>
            </w:tcBorders>
            <w:vAlign w:val="center"/>
          </w:tcPr>
          <w:p w14:paraId="722EB2E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2A0BA"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2CB60C" w14:textId="77777777" w:rsidR="003C606F" w:rsidRDefault="003C606F" w:rsidP="003C606F">
            <w:pPr>
              <w:pStyle w:val="TAC"/>
            </w:pPr>
          </w:p>
        </w:tc>
      </w:tr>
      <w:tr w:rsidR="003C606F" w14:paraId="7D4E965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1188EC" w14:textId="77777777" w:rsidR="003C606F" w:rsidRDefault="003C606F" w:rsidP="003C606F">
            <w:pPr>
              <w:pStyle w:val="TAC"/>
            </w:pPr>
            <w:r>
              <w:rPr>
                <w:lang w:val="zh-CN"/>
              </w:rPr>
              <w:t>CA_n25A-n41A-n260A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BEA2F3" w14:textId="77777777" w:rsidR="003C606F" w:rsidRDefault="003C606F" w:rsidP="003C606F">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597DF641" w14:textId="77777777" w:rsidR="003C606F" w:rsidRDefault="003C606F" w:rsidP="003C606F">
            <w:pPr>
              <w:pStyle w:val="TAC"/>
            </w:pPr>
            <w:r>
              <w:rPr>
                <w:lang w:val="en-US"/>
              </w:rPr>
              <w:t>n25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FB5F" w14:textId="77777777" w:rsidR="003C606F" w:rsidRDefault="003C606F" w:rsidP="003C606F">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244A99" w14:textId="77777777" w:rsidR="003C606F" w:rsidRDefault="003C606F" w:rsidP="003C606F">
            <w:pPr>
              <w:pStyle w:val="TAC"/>
              <w:rPr>
                <w:lang w:eastAsia="zh-CN"/>
              </w:rPr>
            </w:pPr>
            <w:r>
              <w:rPr>
                <w:rFonts w:hint="eastAsia"/>
                <w:lang w:eastAsia="zh-CN"/>
              </w:rPr>
              <w:t>0</w:t>
            </w:r>
          </w:p>
        </w:tc>
      </w:tr>
      <w:tr w:rsidR="003C606F" w14:paraId="30C797B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AE966E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1CD4A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815E6E0" w14:textId="77777777" w:rsidR="003C606F" w:rsidRDefault="003C606F" w:rsidP="003C606F">
            <w:pPr>
              <w:pStyle w:val="TAC"/>
            </w:pPr>
            <w:r>
              <w:rPr>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F6D0" w14:textId="77777777" w:rsidR="003C606F" w:rsidRDefault="003C606F" w:rsidP="003C606F">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7788CB" w14:textId="77777777" w:rsidR="003C606F" w:rsidRDefault="003C606F" w:rsidP="003C606F">
            <w:pPr>
              <w:pStyle w:val="TAC"/>
              <w:rPr>
                <w:lang w:eastAsia="zh-CN"/>
              </w:rPr>
            </w:pPr>
          </w:p>
        </w:tc>
      </w:tr>
      <w:tr w:rsidR="003C606F" w14:paraId="02EBFF0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13CAE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65CCD9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1475466" w14:textId="77777777" w:rsidR="003C606F" w:rsidRDefault="003C606F" w:rsidP="003C606F">
            <w:pPr>
              <w:pStyle w:val="TAC"/>
            </w:pPr>
            <w:r>
              <w:rPr>
                <w:lang w:val="en-US"/>
              </w:rP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D9848" w14:textId="77777777" w:rsidR="003C606F" w:rsidRDefault="003C606F" w:rsidP="003C606F">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47EA16" w14:textId="77777777" w:rsidR="003C606F" w:rsidRDefault="003C606F" w:rsidP="003C606F">
            <w:pPr>
              <w:pStyle w:val="TAC"/>
              <w:rPr>
                <w:lang w:eastAsia="zh-CN"/>
              </w:rPr>
            </w:pPr>
          </w:p>
        </w:tc>
      </w:tr>
      <w:tr w:rsidR="003C606F" w14:paraId="304016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A24E89" w14:textId="77777777" w:rsidR="003C606F" w:rsidRDefault="003C606F" w:rsidP="003C606F">
            <w:pPr>
              <w:pStyle w:val="TAC"/>
            </w:pPr>
            <w:r>
              <w:rPr>
                <w:lang w:val="zh-CN"/>
              </w:rPr>
              <w:t>CA_n25A-n41A-n260</w:t>
            </w:r>
            <w:r>
              <w:rPr>
                <w:lang w:val="sv-SE"/>
              </w:rP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ABA5B5" w14:textId="77777777" w:rsidR="003C606F" w:rsidRDefault="003C606F" w:rsidP="003C606F">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2F00C342" w14:textId="77777777" w:rsidR="003C606F" w:rsidRDefault="003C606F" w:rsidP="003C606F">
            <w:pPr>
              <w:pStyle w:val="TAC"/>
            </w:pPr>
            <w:r>
              <w:rPr>
                <w:lang w:val="en-US"/>
              </w:rPr>
              <w:t>n25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F7EC9" w14:textId="77777777" w:rsidR="003C606F" w:rsidRDefault="003C606F" w:rsidP="003C606F">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FCD9F" w14:textId="77777777" w:rsidR="003C606F" w:rsidRDefault="003C606F" w:rsidP="003C606F">
            <w:pPr>
              <w:pStyle w:val="TAC"/>
              <w:rPr>
                <w:lang w:eastAsia="zh-CN"/>
              </w:rPr>
            </w:pPr>
            <w:r>
              <w:rPr>
                <w:rFonts w:hint="eastAsia"/>
                <w:lang w:eastAsia="zh-CN"/>
              </w:rPr>
              <w:t>0</w:t>
            </w:r>
          </w:p>
        </w:tc>
      </w:tr>
      <w:tr w:rsidR="003C606F" w14:paraId="01A0CB4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9D501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F158DD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8EF6001" w14:textId="77777777" w:rsidR="003C606F" w:rsidRDefault="003C606F" w:rsidP="003C606F">
            <w:pPr>
              <w:pStyle w:val="TAC"/>
            </w:pPr>
            <w:r>
              <w:rPr>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B33F" w14:textId="77777777" w:rsidR="003C606F" w:rsidRDefault="003C606F" w:rsidP="003C606F">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E34A28" w14:textId="77777777" w:rsidR="003C606F" w:rsidRDefault="003C606F" w:rsidP="003C606F">
            <w:pPr>
              <w:pStyle w:val="TAC"/>
              <w:rPr>
                <w:lang w:eastAsia="zh-CN"/>
              </w:rPr>
            </w:pPr>
          </w:p>
        </w:tc>
      </w:tr>
      <w:tr w:rsidR="003C606F" w14:paraId="55E2957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A442F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8A97FC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996F0C8" w14:textId="77777777" w:rsidR="003C606F" w:rsidRDefault="003C606F" w:rsidP="003C606F">
            <w:pPr>
              <w:pStyle w:val="TAC"/>
            </w:pPr>
            <w:r>
              <w:rPr>
                <w:lang w:val="en-US"/>
              </w:rP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0CCC" w14:textId="77777777" w:rsidR="003C606F" w:rsidRDefault="003C606F" w:rsidP="003C606F">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17D210" w14:textId="77777777" w:rsidR="003C606F" w:rsidRDefault="003C606F" w:rsidP="003C606F">
            <w:pPr>
              <w:pStyle w:val="TAC"/>
              <w:rPr>
                <w:lang w:eastAsia="zh-CN"/>
              </w:rPr>
            </w:pPr>
          </w:p>
        </w:tc>
      </w:tr>
      <w:tr w:rsidR="003C606F" w14:paraId="30A8122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08DC8E7" w14:textId="77777777" w:rsidR="003C606F" w:rsidRDefault="003C606F" w:rsidP="003C606F">
            <w:pPr>
              <w:pStyle w:val="TAC"/>
            </w:pPr>
            <w:r>
              <w:rPr>
                <w:lang w:val="zh-CN"/>
              </w:rPr>
              <w:t>CA_n25A-n41A-n260</w:t>
            </w:r>
            <w:r>
              <w:rPr>
                <w:lang w:val="sv-SE"/>
              </w:rP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A6146B9" w14:textId="77777777" w:rsidR="003C606F" w:rsidRDefault="003C606F" w:rsidP="003C606F">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50E2E3F9" w14:textId="77777777" w:rsidR="003C606F" w:rsidRDefault="003C606F" w:rsidP="003C606F">
            <w:pPr>
              <w:pStyle w:val="TAC"/>
            </w:pPr>
            <w:r>
              <w:rPr>
                <w:lang w:val="en-US"/>
              </w:rPr>
              <w:t>n25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AD36" w14:textId="77777777" w:rsidR="003C606F" w:rsidRDefault="003C606F" w:rsidP="003C606F">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1BDB8" w14:textId="77777777" w:rsidR="003C606F" w:rsidRDefault="003C606F" w:rsidP="003C606F">
            <w:pPr>
              <w:pStyle w:val="TAC"/>
              <w:rPr>
                <w:lang w:eastAsia="zh-CN"/>
              </w:rPr>
            </w:pPr>
            <w:r>
              <w:rPr>
                <w:rFonts w:hint="eastAsia"/>
                <w:lang w:eastAsia="zh-CN"/>
              </w:rPr>
              <w:t>0</w:t>
            </w:r>
          </w:p>
        </w:tc>
      </w:tr>
      <w:tr w:rsidR="003C606F" w14:paraId="0B3D78F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CD925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73556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2A0A67E" w14:textId="77777777" w:rsidR="003C606F" w:rsidRDefault="003C606F" w:rsidP="003C606F">
            <w:pPr>
              <w:pStyle w:val="TAC"/>
            </w:pPr>
            <w:r>
              <w:rPr>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FE14D" w14:textId="77777777" w:rsidR="003C606F" w:rsidRDefault="003C606F" w:rsidP="003C606F">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132349" w14:textId="77777777" w:rsidR="003C606F" w:rsidRDefault="003C606F" w:rsidP="003C606F">
            <w:pPr>
              <w:pStyle w:val="TAC"/>
              <w:rPr>
                <w:lang w:eastAsia="zh-CN"/>
              </w:rPr>
            </w:pPr>
          </w:p>
        </w:tc>
      </w:tr>
      <w:tr w:rsidR="003C606F" w14:paraId="69A758E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56869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75B65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8E18BB1" w14:textId="77777777" w:rsidR="003C606F" w:rsidRDefault="003C606F" w:rsidP="003C606F">
            <w:pPr>
              <w:pStyle w:val="TAC"/>
            </w:pPr>
            <w:r>
              <w:rPr>
                <w:lang w:val="en-US"/>
              </w:rP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8B57B" w14:textId="77777777" w:rsidR="003C606F" w:rsidRDefault="003C606F" w:rsidP="003C606F">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1701A9" w14:textId="77777777" w:rsidR="003C606F" w:rsidRDefault="003C606F" w:rsidP="003C606F">
            <w:pPr>
              <w:pStyle w:val="TAC"/>
              <w:rPr>
                <w:lang w:eastAsia="zh-CN"/>
              </w:rPr>
            </w:pPr>
          </w:p>
        </w:tc>
      </w:tr>
      <w:tr w:rsidR="003C606F" w14:paraId="635662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0B8690" w14:textId="77777777" w:rsidR="003C606F" w:rsidRDefault="003C606F" w:rsidP="003C606F">
            <w:pPr>
              <w:pStyle w:val="TAC"/>
            </w:pPr>
            <w:r>
              <w:rPr>
                <w:lang w:val="zh-CN"/>
              </w:rPr>
              <w:t>CA_n25A-n41A-n260</w:t>
            </w:r>
            <w:r>
              <w:rPr>
                <w:lang w:val="sv-SE"/>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93635ED" w14:textId="77777777" w:rsidR="003C606F" w:rsidRDefault="003C606F" w:rsidP="003C606F">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0FBFA95B" w14:textId="77777777" w:rsidR="003C606F" w:rsidRDefault="003C606F" w:rsidP="003C606F">
            <w:pPr>
              <w:pStyle w:val="TAC"/>
            </w:pPr>
            <w:r>
              <w:rPr>
                <w:lang w:val="en-US"/>
              </w:rPr>
              <w:t>n25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BCE2" w14:textId="77777777" w:rsidR="003C606F" w:rsidRDefault="003C606F" w:rsidP="003C606F">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EB061D" w14:textId="77777777" w:rsidR="003C606F" w:rsidRDefault="003C606F" w:rsidP="003C606F">
            <w:pPr>
              <w:pStyle w:val="TAC"/>
              <w:rPr>
                <w:lang w:eastAsia="zh-CN"/>
              </w:rPr>
            </w:pPr>
            <w:r>
              <w:rPr>
                <w:rFonts w:hint="eastAsia"/>
                <w:lang w:eastAsia="zh-CN"/>
              </w:rPr>
              <w:t>0</w:t>
            </w:r>
          </w:p>
        </w:tc>
      </w:tr>
      <w:tr w:rsidR="003C606F" w14:paraId="15B5761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0C90E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120AD2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DA0E328" w14:textId="77777777" w:rsidR="003C606F" w:rsidRDefault="003C606F" w:rsidP="003C606F">
            <w:pPr>
              <w:pStyle w:val="TAC"/>
            </w:pPr>
            <w:r>
              <w:rPr>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72B67" w14:textId="77777777" w:rsidR="003C606F" w:rsidRDefault="003C606F" w:rsidP="003C606F">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88FF43" w14:textId="77777777" w:rsidR="003C606F" w:rsidRDefault="003C606F" w:rsidP="003C606F">
            <w:pPr>
              <w:pStyle w:val="TAC"/>
              <w:rPr>
                <w:lang w:eastAsia="zh-CN"/>
              </w:rPr>
            </w:pPr>
          </w:p>
        </w:tc>
      </w:tr>
      <w:tr w:rsidR="003C606F" w14:paraId="7E60329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D805ED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0C456E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7476158" w14:textId="77777777" w:rsidR="003C606F" w:rsidRDefault="003C606F" w:rsidP="003C606F">
            <w:pPr>
              <w:pStyle w:val="TAC"/>
            </w:pPr>
            <w:r>
              <w:rPr>
                <w:lang w:val="en-US"/>
              </w:rP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3D11" w14:textId="77777777" w:rsidR="003C606F" w:rsidRDefault="003C606F" w:rsidP="003C606F">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2995AF" w14:textId="77777777" w:rsidR="003C606F" w:rsidRDefault="003C606F" w:rsidP="003C606F">
            <w:pPr>
              <w:pStyle w:val="TAC"/>
              <w:rPr>
                <w:lang w:eastAsia="zh-CN"/>
              </w:rPr>
            </w:pPr>
          </w:p>
        </w:tc>
      </w:tr>
      <w:tr w:rsidR="003C606F" w14:paraId="40BCC58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B829B48" w14:textId="77777777" w:rsidR="003C606F" w:rsidRDefault="003C606F" w:rsidP="003C606F">
            <w:pPr>
              <w:pStyle w:val="TAC"/>
            </w:pPr>
            <w:r>
              <w:rPr>
                <w:lang w:val="zh-CN"/>
              </w:rPr>
              <w:t>CA_n25A-n41A-n260</w:t>
            </w:r>
            <w:r>
              <w:rPr>
                <w:lang w:val="sv-SE"/>
              </w:rPr>
              <w:t>(2</w:t>
            </w:r>
            <w:r>
              <w:rPr>
                <w:lang w:val="zh-CN"/>
              </w:rPr>
              <w:t>A</w:t>
            </w:r>
            <w:r>
              <w:rPr>
                <w:lang w:val="sv-SE"/>
              </w:rPr>
              <w:t>)</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C8C08DF" w14:textId="77777777" w:rsidR="003C606F" w:rsidRDefault="003C606F" w:rsidP="003C606F">
            <w:pPr>
              <w:pStyle w:val="TAC"/>
            </w:pPr>
            <w:r>
              <w:rPr>
                <w:rFonts w:cs="Arial"/>
                <w:szCs w:val="18"/>
              </w:rPr>
              <w:t>CA_n25A-n260A</w:t>
            </w:r>
            <w:r>
              <w:rPr>
                <w:rFonts w:cs="Arial"/>
                <w:szCs w:val="18"/>
              </w:rPr>
              <w:br/>
              <w:t>CA_n41A-n260A</w:t>
            </w:r>
          </w:p>
        </w:tc>
        <w:tc>
          <w:tcPr>
            <w:tcW w:w="1233" w:type="dxa"/>
            <w:tcBorders>
              <w:left w:val="single" w:sz="4" w:space="0" w:color="auto"/>
              <w:bottom w:val="single" w:sz="4" w:space="0" w:color="auto"/>
              <w:right w:val="single" w:sz="4" w:space="0" w:color="auto"/>
            </w:tcBorders>
            <w:vAlign w:val="center"/>
          </w:tcPr>
          <w:p w14:paraId="533D4C8B" w14:textId="77777777" w:rsidR="003C606F" w:rsidRDefault="003C606F" w:rsidP="003C606F">
            <w:pPr>
              <w:pStyle w:val="TAC"/>
            </w:pPr>
            <w:r>
              <w:rPr>
                <w:lang w:val="en-US"/>
              </w:rPr>
              <w:t>n25</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E624F" w14:textId="77777777" w:rsidR="003C606F" w:rsidRDefault="003C606F" w:rsidP="003C606F">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FE6D88" w14:textId="77777777" w:rsidR="003C606F" w:rsidRDefault="003C606F" w:rsidP="003C606F">
            <w:pPr>
              <w:pStyle w:val="TAC"/>
              <w:rPr>
                <w:lang w:eastAsia="zh-CN"/>
              </w:rPr>
            </w:pPr>
            <w:r>
              <w:rPr>
                <w:rFonts w:hint="eastAsia"/>
                <w:lang w:eastAsia="zh-CN"/>
              </w:rPr>
              <w:t>0</w:t>
            </w:r>
          </w:p>
        </w:tc>
      </w:tr>
      <w:tr w:rsidR="003C606F" w14:paraId="2791B41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F3DFE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E1A2C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D2E3116" w14:textId="77777777" w:rsidR="003C606F" w:rsidRDefault="003C606F" w:rsidP="003C606F">
            <w:pPr>
              <w:pStyle w:val="TAC"/>
            </w:pPr>
            <w:r>
              <w:rPr>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0ACE" w14:textId="77777777" w:rsidR="003C606F" w:rsidRDefault="003C606F" w:rsidP="003C606F">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917DBE" w14:textId="77777777" w:rsidR="003C606F" w:rsidRDefault="003C606F" w:rsidP="003C606F">
            <w:pPr>
              <w:pStyle w:val="TAC"/>
              <w:rPr>
                <w:lang w:eastAsia="zh-CN"/>
              </w:rPr>
            </w:pPr>
          </w:p>
        </w:tc>
      </w:tr>
      <w:tr w:rsidR="003C606F" w14:paraId="2714E0C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BB5EC6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D3B31C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2F0F9D4" w14:textId="77777777" w:rsidR="003C606F" w:rsidRDefault="003C606F" w:rsidP="003C606F">
            <w:pPr>
              <w:pStyle w:val="TAC"/>
            </w:pPr>
            <w:r>
              <w:rPr>
                <w:lang w:val="en-US"/>
              </w:rP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D1AC1" w14:textId="77777777" w:rsidR="003C606F" w:rsidRDefault="003C606F" w:rsidP="003C606F">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E7FE55" w14:textId="77777777" w:rsidR="003C606F" w:rsidRDefault="003C606F" w:rsidP="003C606F">
            <w:pPr>
              <w:pStyle w:val="TAC"/>
              <w:rPr>
                <w:lang w:eastAsia="zh-CN"/>
              </w:rPr>
            </w:pPr>
          </w:p>
        </w:tc>
      </w:tr>
      <w:tr w:rsidR="003C606F" w14:paraId="4E62842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FFA088" w14:textId="77777777" w:rsidR="003C606F" w:rsidRDefault="003C606F" w:rsidP="003C606F">
            <w:pPr>
              <w:pStyle w:val="TAC"/>
            </w:pPr>
            <w:r>
              <w:t>CA_n26A-n78A-n258A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BE7FBB"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62373293"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7A9C252A"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534AAE73"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344B8"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4049F8" w14:textId="77777777" w:rsidR="003C606F" w:rsidRDefault="003C606F" w:rsidP="003C606F">
            <w:pPr>
              <w:pStyle w:val="TAC"/>
              <w:rPr>
                <w:lang w:eastAsia="zh-CN"/>
              </w:rPr>
            </w:pPr>
            <w:r>
              <w:t>0</w:t>
            </w:r>
          </w:p>
        </w:tc>
      </w:tr>
      <w:tr w:rsidR="003C606F" w14:paraId="35AF8D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7412C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010A8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6FD934B"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6B35"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58440" w14:textId="77777777" w:rsidR="003C606F" w:rsidRDefault="003C606F" w:rsidP="003C606F">
            <w:pPr>
              <w:pStyle w:val="TAC"/>
              <w:rPr>
                <w:lang w:eastAsia="zh-CN"/>
              </w:rPr>
            </w:pPr>
          </w:p>
        </w:tc>
      </w:tr>
      <w:tr w:rsidR="003C606F" w14:paraId="235EAE1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ADBEF0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26CF78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96164D7"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61AC"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DEDF5" w14:textId="77777777" w:rsidR="003C606F" w:rsidRDefault="003C606F" w:rsidP="003C606F">
            <w:pPr>
              <w:pStyle w:val="TAC"/>
              <w:rPr>
                <w:lang w:eastAsia="zh-CN"/>
              </w:rPr>
            </w:pPr>
          </w:p>
        </w:tc>
      </w:tr>
      <w:tr w:rsidR="003C606F" w14:paraId="7C1819C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4A6DC6" w14:textId="77777777" w:rsidR="003C606F" w:rsidRDefault="003C606F" w:rsidP="003C606F">
            <w:pPr>
              <w:pStyle w:val="TAC"/>
            </w:pPr>
            <w:r>
              <w:t>CA_n26A-n78A-n258B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61F33B"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54BD2861"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77C2EB13"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0BC12FF1"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E3BB"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2532BC" w14:textId="77777777" w:rsidR="003C606F" w:rsidRDefault="003C606F" w:rsidP="003C606F">
            <w:pPr>
              <w:pStyle w:val="TAC"/>
              <w:rPr>
                <w:lang w:eastAsia="zh-CN"/>
              </w:rPr>
            </w:pPr>
            <w:r>
              <w:t>0</w:t>
            </w:r>
          </w:p>
        </w:tc>
      </w:tr>
      <w:tr w:rsidR="003C606F" w14:paraId="11537DA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A2E6E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B81EBE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24527DD"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6FC50"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DA5749" w14:textId="77777777" w:rsidR="003C606F" w:rsidRDefault="003C606F" w:rsidP="003C606F">
            <w:pPr>
              <w:pStyle w:val="TAC"/>
              <w:rPr>
                <w:lang w:eastAsia="zh-CN"/>
              </w:rPr>
            </w:pPr>
          </w:p>
        </w:tc>
      </w:tr>
      <w:tr w:rsidR="003C606F" w14:paraId="5E61E04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07A23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E612A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B679818"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A65D" w14:textId="77777777" w:rsidR="003C606F" w:rsidRDefault="003C606F" w:rsidP="003C606F">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F508DE" w14:textId="77777777" w:rsidR="003C606F" w:rsidRDefault="003C606F" w:rsidP="003C606F">
            <w:pPr>
              <w:pStyle w:val="TAC"/>
              <w:rPr>
                <w:lang w:eastAsia="zh-CN"/>
              </w:rPr>
            </w:pPr>
          </w:p>
        </w:tc>
      </w:tr>
      <w:tr w:rsidR="003C606F" w14:paraId="22F3C70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E5BD09" w14:textId="77777777" w:rsidR="003C606F" w:rsidRDefault="003C606F" w:rsidP="003C606F">
            <w:pPr>
              <w:pStyle w:val="TAC"/>
            </w:pPr>
            <w:r>
              <w:t>CA_n26A-n78A-n258C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91F9C7"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66283CB4"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30ADB76F"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1362E256"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BBE2"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E1A140" w14:textId="77777777" w:rsidR="003C606F" w:rsidRDefault="003C606F" w:rsidP="003C606F">
            <w:pPr>
              <w:pStyle w:val="TAC"/>
              <w:rPr>
                <w:lang w:eastAsia="zh-CN"/>
              </w:rPr>
            </w:pPr>
            <w:r>
              <w:t>0</w:t>
            </w:r>
          </w:p>
        </w:tc>
      </w:tr>
      <w:tr w:rsidR="003C606F" w14:paraId="4FCFE8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281D6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FCF6E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198A069"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EA13A"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E8C1A0B" w14:textId="77777777" w:rsidR="003C606F" w:rsidRDefault="003C606F" w:rsidP="003C606F">
            <w:pPr>
              <w:pStyle w:val="TAC"/>
              <w:rPr>
                <w:lang w:eastAsia="zh-CN"/>
              </w:rPr>
            </w:pPr>
          </w:p>
        </w:tc>
      </w:tr>
      <w:tr w:rsidR="003C606F" w14:paraId="22C7D25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04E15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463C3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5811A5F"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62D0" w14:textId="77777777" w:rsidR="003C606F" w:rsidRDefault="003C606F" w:rsidP="003C606F">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249728" w14:textId="77777777" w:rsidR="003C606F" w:rsidRDefault="003C606F" w:rsidP="003C606F">
            <w:pPr>
              <w:pStyle w:val="TAC"/>
              <w:rPr>
                <w:lang w:eastAsia="zh-CN"/>
              </w:rPr>
            </w:pPr>
          </w:p>
        </w:tc>
      </w:tr>
      <w:tr w:rsidR="003C606F" w14:paraId="77E075A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DC3FC5" w14:textId="77777777" w:rsidR="003C606F" w:rsidRDefault="003C606F" w:rsidP="003C606F">
            <w:pPr>
              <w:pStyle w:val="TAC"/>
            </w:pPr>
            <w:r>
              <w:t>CA_n26A-n78A-n258D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875A4F"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25A05833"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13646BA8"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0E82B851"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BC50"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762E71" w14:textId="77777777" w:rsidR="003C606F" w:rsidRDefault="003C606F" w:rsidP="003C606F">
            <w:pPr>
              <w:pStyle w:val="TAC"/>
              <w:rPr>
                <w:lang w:eastAsia="zh-CN"/>
              </w:rPr>
            </w:pPr>
            <w:r>
              <w:t>0</w:t>
            </w:r>
          </w:p>
        </w:tc>
      </w:tr>
      <w:tr w:rsidR="003C606F" w14:paraId="4B41811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0F326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0DA16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0F62D0F"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B7237"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0C972B0" w14:textId="77777777" w:rsidR="003C606F" w:rsidRDefault="003C606F" w:rsidP="003C606F">
            <w:pPr>
              <w:pStyle w:val="TAC"/>
              <w:rPr>
                <w:lang w:eastAsia="zh-CN"/>
              </w:rPr>
            </w:pPr>
          </w:p>
        </w:tc>
      </w:tr>
      <w:tr w:rsidR="003C606F" w14:paraId="604CC67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01F6D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67973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220A4D1"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DA96" w14:textId="77777777" w:rsidR="003C606F" w:rsidRDefault="003C606F" w:rsidP="003C606F">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1A5A7" w14:textId="77777777" w:rsidR="003C606F" w:rsidRDefault="003C606F" w:rsidP="003C606F">
            <w:pPr>
              <w:pStyle w:val="TAC"/>
              <w:rPr>
                <w:lang w:eastAsia="zh-CN"/>
              </w:rPr>
            </w:pPr>
          </w:p>
        </w:tc>
      </w:tr>
      <w:tr w:rsidR="003C606F" w14:paraId="650D329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67ACE8" w14:textId="77777777" w:rsidR="003C606F" w:rsidRDefault="003C606F" w:rsidP="003C606F">
            <w:pPr>
              <w:pStyle w:val="TAC"/>
            </w:pPr>
            <w:r>
              <w:t>CA_n26A-n78A-n258E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613805"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1CAED57C"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7A40BC54"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2085CAE5"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67B7"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28BDFB" w14:textId="77777777" w:rsidR="003C606F" w:rsidRDefault="003C606F" w:rsidP="003C606F">
            <w:pPr>
              <w:pStyle w:val="TAC"/>
              <w:rPr>
                <w:lang w:eastAsia="zh-CN"/>
              </w:rPr>
            </w:pPr>
            <w:r>
              <w:t>0</w:t>
            </w:r>
          </w:p>
        </w:tc>
      </w:tr>
      <w:tr w:rsidR="003C606F" w14:paraId="23BE72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5B37D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47A945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D99A7E5"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AD14F"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CCAABB" w14:textId="77777777" w:rsidR="003C606F" w:rsidRDefault="003C606F" w:rsidP="003C606F">
            <w:pPr>
              <w:pStyle w:val="TAC"/>
              <w:rPr>
                <w:lang w:eastAsia="zh-CN"/>
              </w:rPr>
            </w:pPr>
          </w:p>
        </w:tc>
      </w:tr>
      <w:tr w:rsidR="003C606F" w14:paraId="0C1498B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C2CCCD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DBBC3E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7564BCE"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6F919" w14:textId="77777777" w:rsidR="003C606F" w:rsidRDefault="003C606F" w:rsidP="003C606F">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AF1710" w14:textId="77777777" w:rsidR="003C606F" w:rsidRDefault="003C606F" w:rsidP="003C606F">
            <w:pPr>
              <w:pStyle w:val="TAC"/>
              <w:rPr>
                <w:lang w:eastAsia="zh-CN"/>
              </w:rPr>
            </w:pPr>
          </w:p>
        </w:tc>
      </w:tr>
      <w:tr w:rsidR="003C606F" w14:paraId="56EB1B3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330DB5" w14:textId="77777777" w:rsidR="003C606F" w:rsidRDefault="003C606F" w:rsidP="003C606F">
            <w:pPr>
              <w:pStyle w:val="TAC"/>
            </w:pPr>
            <w:r>
              <w:t>CA_n26A-n78A-n258F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A183D6"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214B9398"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6B69E297"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5826B9C8"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22278"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E13641" w14:textId="77777777" w:rsidR="003C606F" w:rsidRDefault="003C606F" w:rsidP="003C606F">
            <w:pPr>
              <w:pStyle w:val="TAC"/>
              <w:rPr>
                <w:lang w:eastAsia="zh-CN"/>
              </w:rPr>
            </w:pPr>
            <w:r>
              <w:t>0</w:t>
            </w:r>
          </w:p>
        </w:tc>
      </w:tr>
      <w:tr w:rsidR="003C606F" w14:paraId="331ECA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80621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3F6339"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6CE3FE6"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62B40"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662824" w14:textId="77777777" w:rsidR="003C606F" w:rsidRDefault="003C606F" w:rsidP="003C606F">
            <w:pPr>
              <w:pStyle w:val="TAC"/>
              <w:rPr>
                <w:lang w:eastAsia="zh-CN"/>
              </w:rPr>
            </w:pPr>
          </w:p>
        </w:tc>
      </w:tr>
      <w:tr w:rsidR="003C606F" w14:paraId="5B714C7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4BF0D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63152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72EBFEB"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A344" w14:textId="77777777" w:rsidR="003C606F" w:rsidRDefault="003C606F" w:rsidP="003C606F">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D53C26" w14:textId="77777777" w:rsidR="003C606F" w:rsidRDefault="003C606F" w:rsidP="003C606F">
            <w:pPr>
              <w:pStyle w:val="TAC"/>
              <w:rPr>
                <w:lang w:eastAsia="zh-CN"/>
              </w:rPr>
            </w:pPr>
          </w:p>
        </w:tc>
      </w:tr>
      <w:tr w:rsidR="003C606F" w14:paraId="20670E9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48FD9E3" w14:textId="77777777" w:rsidR="003C606F" w:rsidRDefault="003C606F" w:rsidP="003C606F">
            <w:pPr>
              <w:pStyle w:val="TAC"/>
            </w:pPr>
            <w:r>
              <w:t>CA_n26A-n78A-n258G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A68CB7"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CA_n26A-n258A</w:t>
            </w:r>
          </w:p>
          <w:p w14:paraId="39712B9C"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CA_n26A-n258G</w:t>
            </w:r>
          </w:p>
          <w:p w14:paraId="45A2E56D"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154853B4"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CA_n78A-n258G</w:t>
            </w:r>
          </w:p>
          <w:p w14:paraId="12BFD059" w14:textId="77777777" w:rsidR="003C606F" w:rsidRDefault="003C606F" w:rsidP="003C606F">
            <w:pPr>
              <w:pStyle w:val="TAC"/>
            </w:pPr>
            <w:r>
              <w:rPr>
                <w:lang w:val="sv-SE"/>
              </w:rPr>
              <w:t>CA_n26A-n78A</w:t>
            </w:r>
          </w:p>
        </w:tc>
        <w:tc>
          <w:tcPr>
            <w:tcW w:w="1233" w:type="dxa"/>
            <w:tcBorders>
              <w:left w:val="single" w:sz="4" w:space="0" w:color="auto"/>
              <w:bottom w:val="single" w:sz="4" w:space="0" w:color="auto"/>
              <w:right w:val="single" w:sz="4" w:space="0" w:color="auto"/>
            </w:tcBorders>
            <w:vAlign w:val="center"/>
          </w:tcPr>
          <w:p w14:paraId="63A8A366"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5B51"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691567" w14:textId="77777777" w:rsidR="003C606F" w:rsidRDefault="003C606F" w:rsidP="003C606F">
            <w:pPr>
              <w:pStyle w:val="TAC"/>
              <w:rPr>
                <w:lang w:eastAsia="zh-CN"/>
              </w:rPr>
            </w:pPr>
            <w:r>
              <w:t>0</w:t>
            </w:r>
          </w:p>
        </w:tc>
      </w:tr>
      <w:tr w:rsidR="003C606F" w14:paraId="6ECF939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CA7D8E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39D1A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B2D513B"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228C"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5440DBC" w14:textId="77777777" w:rsidR="003C606F" w:rsidRDefault="003C606F" w:rsidP="003C606F">
            <w:pPr>
              <w:pStyle w:val="TAC"/>
              <w:rPr>
                <w:lang w:eastAsia="zh-CN"/>
              </w:rPr>
            </w:pPr>
          </w:p>
        </w:tc>
      </w:tr>
      <w:tr w:rsidR="003C606F" w14:paraId="2B23C02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5E5E8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5D23F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F392958"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0FC7" w14:textId="77777777" w:rsidR="003C606F" w:rsidRDefault="003C606F" w:rsidP="003C606F">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E140C" w14:textId="77777777" w:rsidR="003C606F" w:rsidRDefault="003C606F" w:rsidP="003C606F">
            <w:pPr>
              <w:pStyle w:val="TAC"/>
              <w:rPr>
                <w:lang w:eastAsia="zh-CN"/>
              </w:rPr>
            </w:pPr>
          </w:p>
        </w:tc>
      </w:tr>
      <w:tr w:rsidR="003C606F" w14:paraId="1559689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8FE0C1" w14:textId="77777777" w:rsidR="003C606F" w:rsidRDefault="003C606F" w:rsidP="003C606F">
            <w:pPr>
              <w:pStyle w:val="TAC"/>
            </w:pPr>
            <w:r>
              <w:t>CA_n26A-n78A-n258H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AE0941" w14:textId="77777777" w:rsidR="003C606F" w:rsidRDefault="003C606F" w:rsidP="003C606F">
            <w:pPr>
              <w:keepNext/>
              <w:keepLines/>
              <w:spacing w:after="0"/>
              <w:jc w:val="center"/>
              <w:rPr>
                <w:rFonts w:ascii="Arial" w:hAnsi="Arial"/>
                <w:sz w:val="18"/>
              </w:rPr>
            </w:pPr>
            <w:r>
              <w:rPr>
                <w:rFonts w:ascii="Arial" w:hAnsi="Arial"/>
                <w:sz w:val="18"/>
              </w:rPr>
              <w:t>CA_n26A-n258A</w:t>
            </w:r>
          </w:p>
          <w:p w14:paraId="6EA5E4D7" w14:textId="77777777" w:rsidR="003C606F" w:rsidRDefault="003C606F" w:rsidP="003C606F">
            <w:pPr>
              <w:keepNext/>
              <w:keepLines/>
              <w:spacing w:after="0"/>
              <w:jc w:val="center"/>
              <w:rPr>
                <w:rFonts w:ascii="Arial" w:hAnsi="Arial"/>
                <w:sz w:val="18"/>
              </w:rPr>
            </w:pPr>
            <w:r>
              <w:rPr>
                <w:rFonts w:ascii="Arial" w:hAnsi="Arial"/>
                <w:sz w:val="18"/>
              </w:rPr>
              <w:t>CA_n26A-n258G</w:t>
            </w:r>
          </w:p>
          <w:p w14:paraId="6D491153" w14:textId="77777777" w:rsidR="003C606F" w:rsidRDefault="003C606F" w:rsidP="003C606F">
            <w:pPr>
              <w:keepNext/>
              <w:keepLines/>
              <w:spacing w:after="0"/>
              <w:jc w:val="center"/>
              <w:rPr>
                <w:rFonts w:ascii="Arial" w:hAnsi="Arial"/>
                <w:sz w:val="18"/>
              </w:rPr>
            </w:pPr>
            <w:r>
              <w:rPr>
                <w:rFonts w:ascii="Arial" w:hAnsi="Arial"/>
                <w:sz w:val="18"/>
              </w:rPr>
              <w:t>CA_n26A-n258H</w:t>
            </w:r>
          </w:p>
          <w:p w14:paraId="272A9BDC" w14:textId="77777777" w:rsidR="003C606F" w:rsidRDefault="003C606F" w:rsidP="003C606F">
            <w:pPr>
              <w:keepNext/>
              <w:keepLines/>
              <w:spacing w:after="0"/>
              <w:jc w:val="center"/>
              <w:rPr>
                <w:rFonts w:ascii="Arial" w:hAnsi="Arial"/>
                <w:sz w:val="18"/>
              </w:rPr>
            </w:pPr>
            <w:r>
              <w:rPr>
                <w:rFonts w:ascii="Arial" w:hAnsi="Arial"/>
                <w:sz w:val="18"/>
              </w:rPr>
              <w:t>CA_n78A-n258A</w:t>
            </w:r>
          </w:p>
          <w:p w14:paraId="28AA0065" w14:textId="77777777" w:rsidR="003C606F" w:rsidRDefault="003C606F" w:rsidP="003C606F">
            <w:pPr>
              <w:keepNext/>
              <w:keepLines/>
              <w:spacing w:after="0"/>
              <w:jc w:val="center"/>
              <w:rPr>
                <w:rFonts w:ascii="Arial" w:hAnsi="Arial"/>
                <w:sz w:val="18"/>
              </w:rPr>
            </w:pPr>
            <w:r>
              <w:rPr>
                <w:rFonts w:ascii="Arial" w:hAnsi="Arial"/>
                <w:sz w:val="18"/>
              </w:rPr>
              <w:t>CA_n78A-n258G</w:t>
            </w:r>
          </w:p>
          <w:p w14:paraId="1CDDE262" w14:textId="77777777" w:rsidR="003C606F" w:rsidRDefault="003C606F" w:rsidP="003C606F">
            <w:pPr>
              <w:keepNext/>
              <w:keepLines/>
              <w:spacing w:after="0"/>
              <w:jc w:val="center"/>
              <w:rPr>
                <w:rFonts w:ascii="Arial" w:hAnsi="Arial"/>
                <w:sz w:val="18"/>
              </w:rPr>
            </w:pPr>
            <w:r>
              <w:rPr>
                <w:rFonts w:ascii="Arial" w:hAnsi="Arial"/>
                <w:sz w:val="18"/>
              </w:rPr>
              <w:t>CA_n78A-n258H</w:t>
            </w:r>
          </w:p>
          <w:p w14:paraId="07428C37" w14:textId="77777777" w:rsidR="003C606F" w:rsidRDefault="003C606F" w:rsidP="003C606F">
            <w:pPr>
              <w:pStyle w:val="TAC"/>
            </w:pPr>
            <w:r>
              <w:t>CA_n26A-n78A</w:t>
            </w:r>
          </w:p>
        </w:tc>
        <w:tc>
          <w:tcPr>
            <w:tcW w:w="1233" w:type="dxa"/>
            <w:tcBorders>
              <w:left w:val="single" w:sz="4" w:space="0" w:color="auto"/>
              <w:bottom w:val="single" w:sz="4" w:space="0" w:color="auto"/>
              <w:right w:val="single" w:sz="4" w:space="0" w:color="auto"/>
            </w:tcBorders>
            <w:vAlign w:val="center"/>
          </w:tcPr>
          <w:p w14:paraId="1F09DFD1"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C137D"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E495F4" w14:textId="77777777" w:rsidR="003C606F" w:rsidRDefault="003C606F" w:rsidP="003C606F">
            <w:pPr>
              <w:pStyle w:val="TAC"/>
              <w:rPr>
                <w:lang w:eastAsia="zh-CN"/>
              </w:rPr>
            </w:pPr>
            <w:r>
              <w:t>0</w:t>
            </w:r>
          </w:p>
        </w:tc>
      </w:tr>
      <w:tr w:rsidR="003C606F" w14:paraId="4E9682E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0D3BA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B51E6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F5C0E83"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A150"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2A5F4B" w14:textId="77777777" w:rsidR="003C606F" w:rsidRDefault="003C606F" w:rsidP="003C606F">
            <w:pPr>
              <w:pStyle w:val="TAC"/>
              <w:rPr>
                <w:lang w:eastAsia="zh-CN"/>
              </w:rPr>
            </w:pPr>
          </w:p>
        </w:tc>
      </w:tr>
      <w:tr w:rsidR="003C606F" w14:paraId="3E8E7CF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F29D79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41F5F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4849F61"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FFA4" w14:textId="77777777" w:rsidR="003C606F" w:rsidRDefault="003C606F" w:rsidP="003C606F">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61849" w14:textId="77777777" w:rsidR="003C606F" w:rsidRDefault="003C606F" w:rsidP="003C606F">
            <w:pPr>
              <w:pStyle w:val="TAC"/>
              <w:rPr>
                <w:lang w:eastAsia="zh-CN"/>
              </w:rPr>
            </w:pPr>
          </w:p>
        </w:tc>
      </w:tr>
      <w:tr w:rsidR="003C606F" w14:paraId="32FB075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B5CDE67" w14:textId="77777777" w:rsidR="003C606F" w:rsidRDefault="003C606F" w:rsidP="003C606F">
            <w:pPr>
              <w:pStyle w:val="TAC"/>
            </w:pPr>
            <w:r>
              <w:t>CA_n26A-n78A-n258I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CD0AFB" w14:textId="77777777" w:rsidR="003C606F" w:rsidRDefault="003C606F" w:rsidP="003C606F">
            <w:pPr>
              <w:keepNext/>
              <w:keepLines/>
              <w:spacing w:after="0"/>
              <w:jc w:val="center"/>
              <w:rPr>
                <w:rFonts w:ascii="Arial" w:hAnsi="Arial"/>
                <w:sz w:val="18"/>
              </w:rPr>
            </w:pPr>
            <w:r>
              <w:rPr>
                <w:rFonts w:ascii="Arial" w:hAnsi="Arial"/>
                <w:sz w:val="18"/>
              </w:rPr>
              <w:t>CA_n26A-n258A</w:t>
            </w:r>
          </w:p>
          <w:p w14:paraId="392B18E0" w14:textId="77777777" w:rsidR="003C606F" w:rsidRDefault="003C606F" w:rsidP="003C606F">
            <w:pPr>
              <w:keepNext/>
              <w:keepLines/>
              <w:spacing w:after="0"/>
              <w:jc w:val="center"/>
              <w:rPr>
                <w:rFonts w:ascii="Arial" w:hAnsi="Arial"/>
                <w:sz w:val="18"/>
              </w:rPr>
            </w:pPr>
            <w:r>
              <w:rPr>
                <w:rFonts w:ascii="Arial" w:hAnsi="Arial"/>
                <w:sz w:val="18"/>
              </w:rPr>
              <w:t>CA_n26A-n258G</w:t>
            </w:r>
          </w:p>
          <w:p w14:paraId="45660D1C" w14:textId="77777777" w:rsidR="003C606F" w:rsidRDefault="003C606F" w:rsidP="003C606F">
            <w:pPr>
              <w:keepNext/>
              <w:keepLines/>
              <w:spacing w:after="0"/>
              <w:jc w:val="center"/>
              <w:rPr>
                <w:rFonts w:ascii="Arial" w:hAnsi="Arial"/>
                <w:sz w:val="18"/>
              </w:rPr>
            </w:pPr>
            <w:r>
              <w:rPr>
                <w:rFonts w:ascii="Arial" w:hAnsi="Arial"/>
                <w:sz w:val="18"/>
              </w:rPr>
              <w:t>CA_n26A-n258H</w:t>
            </w:r>
          </w:p>
          <w:p w14:paraId="7711CCCD" w14:textId="77777777" w:rsidR="003C606F" w:rsidRDefault="003C606F" w:rsidP="003C606F">
            <w:pPr>
              <w:keepNext/>
              <w:keepLines/>
              <w:spacing w:after="0"/>
              <w:jc w:val="center"/>
              <w:rPr>
                <w:rFonts w:ascii="Arial" w:hAnsi="Arial"/>
                <w:sz w:val="18"/>
              </w:rPr>
            </w:pPr>
            <w:r>
              <w:rPr>
                <w:rFonts w:ascii="Arial" w:hAnsi="Arial"/>
                <w:sz w:val="18"/>
              </w:rPr>
              <w:t>CA_n26A-n258I</w:t>
            </w:r>
          </w:p>
          <w:p w14:paraId="00EAC851" w14:textId="77777777" w:rsidR="003C606F" w:rsidRDefault="003C606F" w:rsidP="003C606F">
            <w:pPr>
              <w:keepNext/>
              <w:keepLines/>
              <w:spacing w:after="0"/>
              <w:jc w:val="center"/>
              <w:rPr>
                <w:rFonts w:ascii="Arial" w:hAnsi="Arial"/>
                <w:sz w:val="18"/>
              </w:rPr>
            </w:pPr>
            <w:r>
              <w:rPr>
                <w:rFonts w:ascii="Arial" w:hAnsi="Arial"/>
                <w:sz w:val="18"/>
              </w:rPr>
              <w:t>CA_n78A-n258A</w:t>
            </w:r>
          </w:p>
          <w:p w14:paraId="4A137802" w14:textId="77777777" w:rsidR="003C606F" w:rsidRDefault="003C606F" w:rsidP="003C606F">
            <w:pPr>
              <w:keepNext/>
              <w:keepLines/>
              <w:spacing w:after="0"/>
              <w:jc w:val="center"/>
              <w:rPr>
                <w:rFonts w:ascii="Arial" w:hAnsi="Arial"/>
                <w:sz w:val="18"/>
              </w:rPr>
            </w:pPr>
            <w:r>
              <w:rPr>
                <w:rFonts w:ascii="Arial" w:hAnsi="Arial"/>
                <w:sz w:val="18"/>
              </w:rPr>
              <w:t>CA_n78A-n258G</w:t>
            </w:r>
          </w:p>
          <w:p w14:paraId="67EFC17D" w14:textId="77777777" w:rsidR="003C606F" w:rsidRDefault="003C606F" w:rsidP="003C606F">
            <w:pPr>
              <w:keepNext/>
              <w:keepLines/>
              <w:spacing w:after="0"/>
              <w:jc w:val="center"/>
              <w:rPr>
                <w:rFonts w:ascii="Arial" w:hAnsi="Arial"/>
                <w:sz w:val="18"/>
              </w:rPr>
            </w:pPr>
            <w:r>
              <w:rPr>
                <w:rFonts w:ascii="Arial" w:hAnsi="Arial"/>
                <w:sz w:val="18"/>
              </w:rPr>
              <w:t>CA_n78A-n258H</w:t>
            </w:r>
          </w:p>
          <w:p w14:paraId="73DEB8C4" w14:textId="77777777" w:rsidR="003C606F" w:rsidRDefault="003C606F" w:rsidP="003C606F">
            <w:pPr>
              <w:keepNext/>
              <w:keepLines/>
              <w:spacing w:after="0"/>
              <w:jc w:val="center"/>
              <w:rPr>
                <w:rFonts w:ascii="Arial" w:hAnsi="Arial"/>
                <w:sz w:val="18"/>
              </w:rPr>
            </w:pPr>
            <w:r>
              <w:rPr>
                <w:rFonts w:ascii="Arial" w:hAnsi="Arial"/>
                <w:sz w:val="18"/>
              </w:rPr>
              <w:t>CA_n78A-n258I</w:t>
            </w:r>
          </w:p>
          <w:p w14:paraId="426327AC" w14:textId="77777777" w:rsidR="003C606F" w:rsidRDefault="003C606F" w:rsidP="003C606F">
            <w:pPr>
              <w:pStyle w:val="TAC"/>
            </w:pPr>
            <w:r>
              <w:t>CA_n26A-n78A</w:t>
            </w:r>
          </w:p>
        </w:tc>
        <w:tc>
          <w:tcPr>
            <w:tcW w:w="1233" w:type="dxa"/>
            <w:tcBorders>
              <w:left w:val="single" w:sz="4" w:space="0" w:color="auto"/>
              <w:bottom w:val="single" w:sz="4" w:space="0" w:color="auto"/>
              <w:right w:val="single" w:sz="4" w:space="0" w:color="auto"/>
            </w:tcBorders>
            <w:vAlign w:val="center"/>
          </w:tcPr>
          <w:p w14:paraId="70F5BDAF"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AD85D"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CB2FF0" w14:textId="77777777" w:rsidR="003C606F" w:rsidRDefault="003C606F" w:rsidP="003C606F">
            <w:pPr>
              <w:pStyle w:val="TAC"/>
              <w:rPr>
                <w:lang w:eastAsia="zh-CN"/>
              </w:rPr>
            </w:pPr>
            <w:r>
              <w:t>0</w:t>
            </w:r>
          </w:p>
        </w:tc>
      </w:tr>
      <w:tr w:rsidR="003C606F" w14:paraId="7E6985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54954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F093DF"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E65B73E"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8837"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FD4C6B" w14:textId="77777777" w:rsidR="003C606F" w:rsidRDefault="003C606F" w:rsidP="003C606F">
            <w:pPr>
              <w:pStyle w:val="TAC"/>
              <w:rPr>
                <w:lang w:eastAsia="zh-CN"/>
              </w:rPr>
            </w:pPr>
          </w:p>
        </w:tc>
      </w:tr>
      <w:tr w:rsidR="003C606F" w14:paraId="54CCED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3A31C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93DFAE"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3F8E7E2"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A27D" w14:textId="77777777" w:rsidR="003C606F" w:rsidRDefault="003C606F" w:rsidP="003C606F">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3A8A01" w14:textId="77777777" w:rsidR="003C606F" w:rsidRDefault="003C606F" w:rsidP="003C606F">
            <w:pPr>
              <w:pStyle w:val="TAC"/>
              <w:rPr>
                <w:lang w:eastAsia="zh-CN"/>
              </w:rPr>
            </w:pPr>
          </w:p>
        </w:tc>
      </w:tr>
      <w:tr w:rsidR="003C606F" w14:paraId="66D2997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C9D117" w14:textId="77777777" w:rsidR="003C606F" w:rsidRDefault="003C606F" w:rsidP="003C606F">
            <w:pPr>
              <w:pStyle w:val="TAC"/>
            </w:pPr>
            <w:r>
              <w:t>CA_n26A-n78A-n258J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D67403C" w14:textId="77777777" w:rsidR="003C606F" w:rsidRDefault="003C606F" w:rsidP="003C606F">
            <w:pPr>
              <w:keepNext/>
              <w:keepLines/>
              <w:spacing w:after="0"/>
              <w:jc w:val="center"/>
              <w:rPr>
                <w:rFonts w:ascii="Arial" w:hAnsi="Arial"/>
                <w:sz w:val="18"/>
              </w:rPr>
            </w:pPr>
            <w:r>
              <w:rPr>
                <w:rFonts w:ascii="Arial" w:hAnsi="Arial"/>
                <w:sz w:val="18"/>
              </w:rPr>
              <w:t>CA_n26A-n258A</w:t>
            </w:r>
          </w:p>
          <w:p w14:paraId="5D1838AE" w14:textId="77777777" w:rsidR="003C606F" w:rsidRDefault="003C606F" w:rsidP="003C606F">
            <w:pPr>
              <w:keepNext/>
              <w:keepLines/>
              <w:spacing w:after="0"/>
              <w:jc w:val="center"/>
              <w:rPr>
                <w:rFonts w:ascii="Arial" w:hAnsi="Arial"/>
                <w:sz w:val="18"/>
              </w:rPr>
            </w:pPr>
            <w:r>
              <w:rPr>
                <w:rFonts w:ascii="Arial" w:hAnsi="Arial"/>
                <w:sz w:val="18"/>
              </w:rPr>
              <w:t>CA_n26A-n258G</w:t>
            </w:r>
          </w:p>
          <w:p w14:paraId="054340DC" w14:textId="77777777" w:rsidR="003C606F" w:rsidRDefault="003C606F" w:rsidP="003C606F">
            <w:pPr>
              <w:keepNext/>
              <w:keepLines/>
              <w:spacing w:after="0"/>
              <w:jc w:val="center"/>
              <w:rPr>
                <w:rFonts w:ascii="Arial" w:hAnsi="Arial"/>
                <w:sz w:val="18"/>
              </w:rPr>
            </w:pPr>
            <w:r>
              <w:rPr>
                <w:rFonts w:ascii="Arial" w:hAnsi="Arial"/>
                <w:sz w:val="18"/>
              </w:rPr>
              <w:t>CA_n26A-n258H</w:t>
            </w:r>
          </w:p>
          <w:p w14:paraId="001BDCA4" w14:textId="77777777" w:rsidR="003C606F" w:rsidRDefault="003C606F" w:rsidP="003C606F">
            <w:pPr>
              <w:keepNext/>
              <w:keepLines/>
              <w:spacing w:after="0"/>
              <w:jc w:val="center"/>
              <w:rPr>
                <w:rFonts w:ascii="Arial" w:hAnsi="Arial"/>
                <w:sz w:val="18"/>
              </w:rPr>
            </w:pPr>
            <w:r>
              <w:rPr>
                <w:rFonts w:ascii="Arial" w:hAnsi="Arial"/>
                <w:sz w:val="18"/>
              </w:rPr>
              <w:t>CA_n26A-n258I</w:t>
            </w:r>
          </w:p>
          <w:p w14:paraId="47EC3334" w14:textId="77777777" w:rsidR="003C606F" w:rsidRDefault="003C606F" w:rsidP="003C606F">
            <w:pPr>
              <w:keepNext/>
              <w:keepLines/>
              <w:spacing w:after="0"/>
              <w:jc w:val="center"/>
              <w:rPr>
                <w:rFonts w:ascii="Arial" w:hAnsi="Arial"/>
                <w:sz w:val="18"/>
              </w:rPr>
            </w:pPr>
            <w:r>
              <w:rPr>
                <w:rFonts w:ascii="Arial" w:hAnsi="Arial"/>
                <w:sz w:val="18"/>
              </w:rPr>
              <w:t>CA_n78A-n258A</w:t>
            </w:r>
          </w:p>
          <w:p w14:paraId="4B753180" w14:textId="77777777" w:rsidR="003C606F" w:rsidRDefault="003C606F" w:rsidP="003C606F">
            <w:pPr>
              <w:keepNext/>
              <w:keepLines/>
              <w:spacing w:after="0"/>
              <w:jc w:val="center"/>
              <w:rPr>
                <w:rFonts w:ascii="Arial" w:hAnsi="Arial"/>
                <w:sz w:val="18"/>
              </w:rPr>
            </w:pPr>
            <w:r>
              <w:rPr>
                <w:rFonts w:ascii="Arial" w:hAnsi="Arial"/>
                <w:sz w:val="18"/>
              </w:rPr>
              <w:t>CA_n78A-n258G</w:t>
            </w:r>
          </w:p>
          <w:p w14:paraId="69F8DB08" w14:textId="77777777" w:rsidR="003C606F" w:rsidRDefault="003C606F" w:rsidP="003C606F">
            <w:pPr>
              <w:keepNext/>
              <w:keepLines/>
              <w:spacing w:after="0"/>
              <w:jc w:val="center"/>
              <w:rPr>
                <w:rFonts w:ascii="Arial" w:hAnsi="Arial"/>
                <w:sz w:val="18"/>
              </w:rPr>
            </w:pPr>
            <w:r>
              <w:rPr>
                <w:rFonts w:ascii="Arial" w:hAnsi="Arial"/>
                <w:sz w:val="18"/>
              </w:rPr>
              <w:t>CA_n78A-n258H</w:t>
            </w:r>
          </w:p>
          <w:p w14:paraId="0AF7B274" w14:textId="77777777" w:rsidR="003C606F" w:rsidRDefault="003C606F" w:rsidP="003C606F">
            <w:pPr>
              <w:keepNext/>
              <w:keepLines/>
              <w:spacing w:after="0"/>
              <w:jc w:val="center"/>
              <w:rPr>
                <w:rFonts w:ascii="Arial" w:hAnsi="Arial"/>
                <w:sz w:val="18"/>
              </w:rPr>
            </w:pPr>
            <w:r>
              <w:rPr>
                <w:rFonts w:ascii="Arial" w:hAnsi="Arial"/>
                <w:sz w:val="18"/>
              </w:rPr>
              <w:t>CA_n78A-n258I</w:t>
            </w:r>
          </w:p>
          <w:p w14:paraId="5B85B8DF" w14:textId="77777777" w:rsidR="003C606F" w:rsidRDefault="003C606F" w:rsidP="003C606F">
            <w:pPr>
              <w:pStyle w:val="TAC"/>
            </w:pPr>
            <w:r>
              <w:t>CA_n26A-n78A</w:t>
            </w:r>
          </w:p>
        </w:tc>
        <w:tc>
          <w:tcPr>
            <w:tcW w:w="1233" w:type="dxa"/>
            <w:tcBorders>
              <w:left w:val="single" w:sz="4" w:space="0" w:color="auto"/>
              <w:bottom w:val="single" w:sz="4" w:space="0" w:color="auto"/>
              <w:right w:val="single" w:sz="4" w:space="0" w:color="auto"/>
            </w:tcBorders>
            <w:vAlign w:val="center"/>
          </w:tcPr>
          <w:p w14:paraId="34122DB6"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06BC5"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E33770" w14:textId="77777777" w:rsidR="003C606F" w:rsidRDefault="003C606F" w:rsidP="003C606F">
            <w:pPr>
              <w:pStyle w:val="TAC"/>
              <w:rPr>
                <w:lang w:eastAsia="zh-CN"/>
              </w:rPr>
            </w:pPr>
            <w:r>
              <w:t>0</w:t>
            </w:r>
          </w:p>
        </w:tc>
      </w:tr>
      <w:tr w:rsidR="003C606F" w14:paraId="27B165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56DCB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5D90C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B87DC49"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ACD24"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3C91C7" w14:textId="77777777" w:rsidR="003C606F" w:rsidRDefault="003C606F" w:rsidP="003C606F">
            <w:pPr>
              <w:pStyle w:val="TAC"/>
              <w:rPr>
                <w:lang w:eastAsia="zh-CN"/>
              </w:rPr>
            </w:pPr>
          </w:p>
        </w:tc>
      </w:tr>
      <w:tr w:rsidR="003C606F" w14:paraId="4701F6D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B9DE90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401F3FB"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9F9CBBB"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C630" w14:textId="77777777" w:rsidR="003C606F" w:rsidRDefault="003C606F" w:rsidP="003C606F">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04DF94" w14:textId="77777777" w:rsidR="003C606F" w:rsidRDefault="003C606F" w:rsidP="003C606F">
            <w:pPr>
              <w:pStyle w:val="TAC"/>
              <w:rPr>
                <w:lang w:eastAsia="zh-CN"/>
              </w:rPr>
            </w:pPr>
          </w:p>
        </w:tc>
      </w:tr>
      <w:tr w:rsidR="003C606F" w14:paraId="5CDCC93A" w14:textId="77777777" w:rsidTr="003C606F">
        <w:trPr>
          <w:trHeight w:val="187"/>
          <w:jc w:val="center"/>
        </w:trPr>
        <w:tc>
          <w:tcPr>
            <w:tcW w:w="2688" w:type="dxa"/>
            <w:tcBorders>
              <w:top w:val="single" w:sz="4" w:space="0" w:color="auto"/>
              <w:left w:val="single" w:sz="4" w:space="0" w:color="auto"/>
              <w:bottom w:val="single" w:sz="4" w:space="0" w:color="auto"/>
              <w:right w:val="single" w:sz="4" w:space="0" w:color="auto"/>
            </w:tcBorders>
            <w:shd w:val="clear" w:color="auto" w:fill="auto"/>
            <w:vAlign w:val="center"/>
          </w:tcPr>
          <w:p w14:paraId="3166D020" w14:textId="77777777" w:rsidR="003C606F" w:rsidRDefault="003C606F" w:rsidP="003C606F">
            <w:pPr>
              <w:pStyle w:val="TAC"/>
            </w:pPr>
            <w:r>
              <w:t>CA_n26A-n78A-n258K</w:t>
            </w:r>
          </w:p>
        </w:tc>
        <w:tc>
          <w:tcPr>
            <w:tcW w:w="30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B1C70" w14:textId="77777777" w:rsidR="003C606F" w:rsidRDefault="003C606F" w:rsidP="003C606F">
            <w:pPr>
              <w:keepNext/>
              <w:keepLines/>
              <w:spacing w:after="0"/>
              <w:jc w:val="center"/>
              <w:rPr>
                <w:rFonts w:ascii="Arial" w:hAnsi="Arial"/>
                <w:sz w:val="18"/>
              </w:rPr>
            </w:pPr>
            <w:r>
              <w:rPr>
                <w:rFonts w:ascii="Arial" w:hAnsi="Arial"/>
                <w:sz w:val="18"/>
              </w:rPr>
              <w:t>CA_n26A-n258A</w:t>
            </w:r>
          </w:p>
          <w:p w14:paraId="6C8ED318" w14:textId="77777777" w:rsidR="003C606F" w:rsidRDefault="003C606F" w:rsidP="003C606F">
            <w:pPr>
              <w:keepNext/>
              <w:keepLines/>
              <w:spacing w:after="0"/>
              <w:jc w:val="center"/>
              <w:rPr>
                <w:rFonts w:ascii="Arial" w:hAnsi="Arial"/>
                <w:sz w:val="18"/>
              </w:rPr>
            </w:pPr>
            <w:r>
              <w:rPr>
                <w:rFonts w:ascii="Arial" w:hAnsi="Arial"/>
                <w:sz w:val="18"/>
              </w:rPr>
              <w:t>CA_n26A-n258G</w:t>
            </w:r>
          </w:p>
          <w:p w14:paraId="3E453AD4" w14:textId="77777777" w:rsidR="003C606F" w:rsidRDefault="003C606F" w:rsidP="003C606F">
            <w:pPr>
              <w:keepNext/>
              <w:keepLines/>
              <w:spacing w:after="0"/>
              <w:jc w:val="center"/>
              <w:rPr>
                <w:rFonts w:ascii="Arial" w:hAnsi="Arial"/>
                <w:sz w:val="18"/>
              </w:rPr>
            </w:pPr>
            <w:r>
              <w:rPr>
                <w:rFonts w:ascii="Arial" w:hAnsi="Arial"/>
                <w:sz w:val="18"/>
              </w:rPr>
              <w:t>CA_n26A-n258H</w:t>
            </w:r>
          </w:p>
          <w:p w14:paraId="00EE9B48" w14:textId="77777777" w:rsidR="003C606F" w:rsidRDefault="003C606F" w:rsidP="003C606F">
            <w:pPr>
              <w:keepNext/>
              <w:keepLines/>
              <w:spacing w:after="0"/>
              <w:jc w:val="center"/>
              <w:rPr>
                <w:rFonts w:ascii="Arial" w:hAnsi="Arial"/>
                <w:sz w:val="18"/>
              </w:rPr>
            </w:pPr>
            <w:r>
              <w:rPr>
                <w:rFonts w:ascii="Arial" w:hAnsi="Arial"/>
                <w:sz w:val="18"/>
              </w:rPr>
              <w:t>CA_n26A-n258I</w:t>
            </w:r>
          </w:p>
          <w:p w14:paraId="5CC7B87A" w14:textId="77777777" w:rsidR="003C606F" w:rsidRDefault="003C606F" w:rsidP="003C606F">
            <w:pPr>
              <w:keepNext/>
              <w:keepLines/>
              <w:spacing w:after="0"/>
              <w:jc w:val="center"/>
              <w:rPr>
                <w:rFonts w:ascii="Arial" w:hAnsi="Arial"/>
                <w:sz w:val="18"/>
              </w:rPr>
            </w:pPr>
            <w:r>
              <w:rPr>
                <w:rFonts w:ascii="Arial" w:hAnsi="Arial"/>
                <w:sz w:val="18"/>
              </w:rPr>
              <w:t>CA_n78A-n258A</w:t>
            </w:r>
          </w:p>
          <w:p w14:paraId="74FCF74F" w14:textId="77777777" w:rsidR="003C606F" w:rsidRDefault="003C606F" w:rsidP="003C606F">
            <w:pPr>
              <w:keepNext/>
              <w:keepLines/>
              <w:spacing w:after="0"/>
              <w:jc w:val="center"/>
              <w:rPr>
                <w:rFonts w:ascii="Arial" w:hAnsi="Arial"/>
                <w:sz w:val="18"/>
              </w:rPr>
            </w:pPr>
            <w:r>
              <w:rPr>
                <w:rFonts w:ascii="Arial" w:hAnsi="Arial"/>
                <w:sz w:val="18"/>
              </w:rPr>
              <w:t>CA_n78A-n258G</w:t>
            </w:r>
          </w:p>
          <w:p w14:paraId="27A898F2" w14:textId="77777777" w:rsidR="003C606F" w:rsidRDefault="003C606F" w:rsidP="003C606F">
            <w:pPr>
              <w:keepNext/>
              <w:keepLines/>
              <w:spacing w:after="0"/>
              <w:jc w:val="center"/>
              <w:rPr>
                <w:rFonts w:ascii="Arial" w:hAnsi="Arial"/>
                <w:sz w:val="18"/>
              </w:rPr>
            </w:pPr>
            <w:r>
              <w:rPr>
                <w:rFonts w:ascii="Arial" w:hAnsi="Arial"/>
                <w:sz w:val="18"/>
              </w:rPr>
              <w:t>CA_n78A-n258H</w:t>
            </w:r>
          </w:p>
          <w:p w14:paraId="0A005083" w14:textId="77777777" w:rsidR="003C606F" w:rsidRDefault="003C606F" w:rsidP="003C606F">
            <w:pPr>
              <w:keepNext/>
              <w:keepLines/>
              <w:spacing w:after="0"/>
              <w:jc w:val="center"/>
              <w:rPr>
                <w:rFonts w:ascii="Arial" w:hAnsi="Arial"/>
                <w:sz w:val="18"/>
              </w:rPr>
            </w:pPr>
            <w:r>
              <w:rPr>
                <w:rFonts w:ascii="Arial" w:hAnsi="Arial"/>
                <w:sz w:val="18"/>
              </w:rPr>
              <w:t>CA_n78A-n258I</w:t>
            </w:r>
          </w:p>
          <w:p w14:paraId="491D67D6" w14:textId="77777777" w:rsidR="003C606F" w:rsidRDefault="003C606F" w:rsidP="003C606F">
            <w:pPr>
              <w:pStyle w:val="TAC"/>
            </w:pPr>
            <w:r>
              <w:t>CA_n26A-n78A</w:t>
            </w:r>
          </w:p>
        </w:tc>
        <w:tc>
          <w:tcPr>
            <w:tcW w:w="1233" w:type="dxa"/>
            <w:tcBorders>
              <w:left w:val="single" w:sz="4" w:space="0" w:color="auto"/>
              <w:bottom w:val="single" w:sz="4" w:space="0" w:color="auto"/>
              <w:right w:val="single" w:sz="4" w:space="0" w:color="auto"/>
            </w:tcBorders>
            <w:vAlign w:val="center"/>
          </w:tcPr>
          <w:p w14:paraId="08256A11"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2C22E"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0146F" w14:textId="77777777" w:rsidR="003C606F" w:rsidRDefault="003C606F" w:rsidP="003C606F">
            <w:pPr>
              <w:pStyle w:val="TAC"/>
              <w:rPr>
                <w:lang w:eastAsia="zh-CN"/>
              </w:rPr>
            </w:pPr>
            <w:r>
              <w:t>0</w:t>
            </w:r>
          </w:p>
        </w:tc>
      </w:tr>
      <w:tr w:rsidR="003C606F" w14:paraId="1424BF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20AD4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9A47CA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64DB4F6"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E2A2"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A5390" w14:textId="77777777" w:rsidR="003C606F" w:rsidRDefault="003C606F" w:rsidP="003C606F">
            <w:pPr>
              <w:pStyle w:val="TAC"/>
              <w:rPr>
                <w:lang w:eastAsia="zh-CN"/>
              </w:rPr>
            </w:pPr>
          </w:p>
        </w:tc>
      </w:tr>
      <w:tr w:rsidR="003C606F" w14:paraId="61E94C5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0C4827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CEF62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7C578CD"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83374" w14:textId="77777777" w:rsidR="003C606F" w:rsidRDefault="003C606F" w:rsidP="003C606F">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9AC0F6" w14:textId="77777777" w:rsidR="003C606F" w:rsidRDefault="003C606F" w:rsidP="003C606F">
            <w:pPr>
              <w:pStyle w:val="TAC"/>
              <w:rPr>
                <w:lang w:eastAsia="zh-CN"/>
              </w:rPr>
            </w:pPr>
          </w:p>
        </w:tc>
      </w:tr>
      <w:tr w:rsidR="003C606F" w14:paraId="100291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22C7E6" w14:textId="77777777" w:rsidR="003C606F" w:rsidRDefault="003C606F" w:rsidP="003C606F">
            <w:pPr>
              <w:pStyle w:val="TAC"/>
            </w:pPr>
            <w:r>
              <w:t>CA_n26A-n78A-n258L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5BAD08" w14:textId="77777777" w:rsidR="003C606F" w:rsidRDefault="003C606F" w:rsidP="003C606F">
            <w:pPr>
              <w:keepNext/>
              <w:keepLines/>
              <w:spacing w:after="0"/>
              <w:jc w:val="center"/>
              <w:rPr>
                <w:rFonts w:ascii="Arial" w:hAnsi="Arial"/>
                <w:sz w:val="18"/>
              </w:rPr>
            </w:pPr>
            <w:r>
              <w:rPr>
                <w:rFonts w:ascii="Arial" w:hAnsi="Arial"/>
                <w:sz w:val="18"/>
              </w:rPr>
              <w:t>CA_n26A-n258A</w:t>
            </w:r>
          </w:p>
          <w:p w14:paraId="0309C3A8" w14:textId="77777777" w:rsidR="003C606F" w:rsidRDefault="003C606F" w:rsidP="003C606F">
            <w:pPr>
              <w:keepNext/>
              <w:keepLines/>
              <w:spacing w:after="0"/>
              <w:jc w:val="center"/>
              <w:rPr>
                <w:rFonts w:ascii="Arial" w:hAnsi="Arial"/>
                <w:sz w:val="18"/>
              </w:rPr>
            </w:pPr>
            <w:r>
              <w:rPr>
                <w:rFonts w:ascii="Arial" w:hAnsi="Arial"/>
                <w:sz w:val="18"/>
              </w:rPr>
              <w:t>CA_n26A-n258G</w:t>
            </w:r>
          </w:p>
          <w:p w14:paraId="28A3BCE7" w14:textId="77777777" w:rsidR="003C606F" w:rsidRDefault="003C606F" w:rsidP="003C606F">
            <w:pPr>
              <w:keepNext/>
              <w:keepLines/>
              <w:spacing w:after="0"/>
              <w:jc w:val="center"/>
              <w:rPr>
                <w:rFonts w:ascii="Arial" w:hAnsi="Arial"/>
                <w:sz w:val="18"/>
              </w:rPr>
            </w:pPr>
            <w:r>
              <w:rPr>
                <w:rFonts w:ascii="Arial" w:hAnsi="Arial"/>
                <w:sz w:val="18"/>
              </w:rPr>
              <w:t>CA_n26A-n258H</w:t>
            </w:r>
          </w:p>
          <w:p w14:paraId="2C92BE97" w14:textId="77777777" w:rsidR="003C606F" w:rsidRDefault="003C606F" w:rsidP="003C606F">
            <w:pPr>
              <w:keepNext/>
              <w:keepLines/>
              <w:spacing w:after="0"/>
              <w:jc w:val="center"/>
              <w:rPr>
                <w:rFonts w:ascii="Arial" w:hAnsi="Arial"/>
                <w:sz w:val="18"/>
              </w:rPr>
            </w:pPr>
            <w:r>
              <w:rPr>
                <w:rFonts w:ascii="Arial" w:hAnsi="Arial"/>
                <w:sz w:val="18"/>
              </w:rPr>
              <w:t>CA_n26A-n258I</w:t>
            </w:r>
          </w:p>
          <w:p w14:paraId="14A67B14" w14:textId="77777777" w:rsidR="003C606F" w:rsidRDefault="003C606F" w:rsidP="003C606F">
            <w:pPr>
              <w:keepNext/>
              <w:keepLines/>
              <w:spacing w:after="0"/>
              <w:jc w:val="center"/>
              <w:rPr>
                <w:rFonts w:ascii="Arial" w:hAnsi="Arial"/>
                <w:sz w:val="18"/>
              </w:rPr>
            </w:pPr>
            <w:r>
              <w:rPr>
                <w:rFonts w:ascii="Arial" w:hAnsi="Arial"/>
                <w:sz w:val="18"/>
              </w:rPr>
              <w:t>CA_n78A-n258A</w:t>
            </w:r>
          </w:p>
          <w:p w14:paraId="51CC6809" w14:textId="77777777" w:rsidR="003C606F" w:rsidRDefault="003C606F" w:rsidP="003C606F">
            <w:pPr>
              <w:keepNext/>
              <w:keepLines/>
              <w:spacing w:after="0"/>
              <w:jc w:val="center"/>
              <w:rPr>
                <w:rFonts w:ascii="Arial" w:hAnsi="Arial"/>
                <w:sz w:val="18"/>
              </w:rPr>
            </w:pPr>
            <w:r>
              <w:rPr>
                <w:rFonts w:ascii="Arial" w:hAnsi="Arial"/>
                <w:sz w:val="18"/>
              </w:rPr>
              <w:t>CA_n78A-n258G</w:t>
            </w:r>
          </w:p>
          <w:p w14:paraId="29BFFCD5" w14:textId="77777777" w:rsidR="003C606F" w:rsidRDefault="003C606F" w:rsidP="003C606F">
            <w:pPr>
              <w:keepNext/>
              <w:keepLines/>
              <w:spacing w:after="0"/>
              <w:jc w:val="center"/>
              <w:rPr>
                <w:rFonts w:ascii="Arial" w:hAnsi="Arial"/>
                <w:sz w:val="18"/>
              </w:rPr>
            </w:pPr>
            <w:r>
              <w:rPr>
                <w:rFonts w:ascii="Arial" w:hAnsi="Arial"/>
                <w:sz w:val="18"/>
              </w:rPr>
              <w:t>CA_n78A-n258H</w:t>
            </w:r>
          </w:p>
          <w:p w14:paraId="45534FDF" w14:textId="77777777" w:rsidR="003C606F" w:rsidRDefault="003C606F" w:rsidP="003C606F">
            <w:pPr>
              <w:keepNext/>
              <w:keepLines/>
              <w:spacing w:after="0"/>
              <w:jc w:val="center"/>
              <w:rPr>
                <w:rFonts w:ascii="Arial" w:hAnsi="Arial"/>
                <w:sz w:val="18"/>
              </w:rPr>
            </w:pPr>
            <w:r>
              <w:rPr>
                <w:rFonts w:ascii="Arial" w:hAnsi="Arial"/>
                <w:sz w:val="18"/>
              </w:rPr>
              <w:t>CA_n78A-n258I</w:t>
            </w:r>
          </w:p>
          <w:p w14:paraId="282BE558" w14:textId="77777777" w:rsidR="003C606F" w:rsidRDefault="003C606F" w:rsidP="003C606F">
            <w:pPr>
              <w:pStyle w:val="TAC"/>
            </w:pPr>
            <w:r>
              <w:t>CA_n26A-n78A</w:t>
            </w:r>
          </w:p>
        </w:tc>
        <w:tc>
          <w:tcPr>
            <w:tcW w:w="1233" w:type="dxa"/>
            <w:tcBorders>
              <w:left w:val="single" w:sz="4" w:space="0" w:color="auto"/>
              <w:bottom w:val="single" w:sz="4" w:space="0" w:color="auto"/>
              <w:right w:val="single" w:sz="4" w:space="0" w:color="auto"/>
            </w:tcBorders>
            <w:vAlign w:val="center"/>
          </w:tcPr>
          <w:p w14:paraId="370A37D0" w14:textId="77777777" w:rsidR="003C606F" w:rsidRDefault="003C606F" w:rsidP="003C606F">
            <w:pPr>
              <w:pStyle w:val="TAC"/>
              <w:rPr>
                <w:szCs w:val="21"/>
              </w:rPr>
            </w:pPr>
            <w: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EE0C"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800C6" w14:textId="77777777" w:rsidR="003C606F" w:rsidRDefault="003C606F" w:rsidP="003C606F">
            <w:pPr>
              <w:pStyle w:val="TAC"/>
              <w:rPr>
                <w:lang w:eastAsia="zh-CN"/>
              </w:rPr>
            </w:pPr>
            <w:r>
              <w:t>0</w:t>
            </w:r>
          </w:p>
        </w:tc>
      </w:tr>
      <w:tr w:rsidR="003C606F" w14:paraId="3FD500B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95F3E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BBF66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21E7F049"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9DC76"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8B80B1" w14:textId="77777777" w:rsidR="003C606F" w:rsidRDefault="003C606F" w:rsidP="003C606F">
            <w:pPr>
              <w:pStyle w:val="TAC"/>
              <w:rPr>
                <w:lang w:eastAsia="zh-CN"/>
              </w:rPr>
            </w:pPr>
          </w:p>
        </w:tc>
      </w:tr>
      <w:tr w:rsidR="003C606F" w14:paraId="12F9F8B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989FE7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F50B9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CCA0481"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BDAE" w14:textId="77777777" w:rsidR="003C606F" w:rsidRDefault="003C606F" w:rsidP="003C606F">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487694" w14:textId="77777777" w:rsidR="003C606F" w:rsidRDefault="003C606F" w:rsidP="003C606F">
            <w:pPr>
              <w:pStyle w:val="TAC"/>
              <w:rPr>
                <w:lang w:eastAsia="zh-CN"/>
              </w:rPr>
            </w:pPr>
          </w:p>
        </w:tc>
      </w:tr>
      <w:tr w:rsidR="003C606F" w14:paraId="5EFC0B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C73C01" w14:textId="77777777" w:rsidR="003C606F" w:rsidRDefault="003C606F" w:rsidP="003C606F">
            <w:pPr>
              <w:pStyle w:val="TAC"/>
            </w:pPr>
            <w:r>
              <w:t>CA_n26A-n78A-n258M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855BCB1" w14:textId="77777777" w:rsidR="003C606F" w:rsidRDefault="003C606F" w:rsidP="003C606F">
            <w:pPr>
              <w:keepNext/>
              <w:keepLines/>
              <w:spacing w:after="0"/>
              <w:jc w:val="center"/>
              <w:rPr>
                <w:rFonts w:ascii="Arial" w:hAnsi="Arial"/>
                <w:sz w:val="18"/>
              </w:rPr>
            </w:pPr>
            <w:r>
              <w:rPr>
                <w:rFonts w:ascii="Arial" w:hAnsi="Arial"/>
                <w:sz w:val="18"/>
              </w:rPr>
              <w:t>CA_n26A-n258A</w:t>
            </w:r>
          </w:p>
          <w:p w14:paraId="3C34B355" w14:textId="77777777" w:rsidR="003C606F" w:rsidRDefault="003C606F" w:rsidP="003C606F">
            <w:pPr>
              <w:keepNext/>
              <w:keepLines/>
              <w:spacing w:after="0"/>
              <w:jc w:val="center"/>
              <w:rPr>
                <w:rFonts w:ascii="Arial" w:hAnsi="Arial"/>
                <w:sz w:val="18"/>
              </w:rPr>
            </w:pPr>
            <w:r>
              <w:rPr>
                <w:rFonts w:ascii="Arial" w:hAnsi="Arial"/>
                <w:sz w:val="18"/>
              </w:rPr>
              <w:t>CA_n26A-n258G</w:t>
            </w:r>
          </w:p>
          <w:p w14:paraId="4CD0A656" w14:textId="77777777" w:rsidR="003C606F" w:rsidRDefault="003C606F" w:rsidP="003C606F">
            <w:pPr>
              <w:keepNext/>
              <w:keepLines/>
              <w:spacing w:after="0"/>
              <w:jc w:val="center"/>
              <w:rPr>
                <w:rFonts w:ascii="Arial" w:hAnsi="Arial"/>
                <w:sz w:val="18"/>
              </w:rPr>
            </w:pPr>
            <w:r>
              <w:rPr>
                <w:rFonts w:ascii="Arial" w:hAnsi="Arial"/>
                <w:sz w:val="18"/>
              </w:rPr>
              <w:t>CA_n26A-n258H</w:t>
            </w:r>
          </w:p>
          <w:p w14:paraId="7B89FEA4" w14:textId="77777777" w:rsidR="003C606F" w:rsidRDefault="003C606F" w:rsidP="003C606F">
            <w:pPr>
              <w:keepNext/>
              <w:keepLines/>
              <w:spacing w:after="0"/>
              <w:jc w:val="center"/>
              <w:rPr>
                <w:rFonts w:ascii="Arial" w:hAnsi="Arial"/>
                <w:sz w:val="18"/>
              </w:rPr>
            </w:pPr>
            <w:r>
              <w:rPr>
                <w:rFonts w:ascii="Arial" w:hAnsi="Arial"/>
                <w:sz w:val="18"/>
              </w:rPr>
              <w:t>CA_n26A-n258I</w:t>
            </w:r>
          </w:p>
          <w:p w14:paraId="77FACBC4" w14:textId="77777777" w:rsidR="003C606F" w:rsidRDefault="003C606F" w:rsidP="003C606F">
            <w:pPr>
              <w:keepNext/>
              <w:keepLines/>
              <w:spacing w:after="0"/>
              <w:jc w:val="center"/>
              <w:rPr>
                <w:rFonts w:ascii="Arial" w:hAnsi="Arial"/>
                <w:sz w:val="18"/>
              </w:rPr>
            </w:pPr>
            <w:r>
              <w:rPr>
                <w:rFonts w:ascii="Arial" w:hAnsi="Arial"/>
                <w:sz w:val="18"/>
              </w:rPr>
              <w:t>CA_n78A-n258A</w:t>
            </w:r>
          </w:p>
          <w:p w14:paraId="6B681782" w14:textId="77777777" w:rsidR="003C606F" w:rsidRDefault="003C606F" w:rsidP="003C606F">
            <w:pPr>
              <w:keepNext/>
              <w:keepLines/>
              <w:spacing w:after="0"/>
              <w:jc w:val="center"/>
              <w:rPr>
                <w:rFonts w:ascii="Arial" w:hAnsi="Arial"/>
                <w:sz w:val="18"/>
              </w:rPr>
            </w:pPr>
            <w:r>
              <w:rPr>
                <w:rFonts w:ascii="Arial" w:hAnsi="Arial"/>
                <w:sz w:val="18"/>
              </w:rPr>
              <w:t>CA_n78A-n258G</w:t>
            </w:r>
          </w:p>
          <w:p w14:paraId="135AD96E" w14:textId="77777777" w:rsidR="003C606F" w:rsidRDefault="003C606F" w:rsidP="003C606F">
            <w:pPr>
              <w:keepNext/>
              <w:keepLines/>
              <w:spacing w:after="0"/>
              <w:jc w:val="center"/>
              <w:rPr>
                <w:rFonts w:ascii="Arial" w:hAnsi="Arial"/>
                <w:sz w:val="18"/>
              </w:rPr>
            </w:pPr>
            <w:r>
              <w:rPr>
                <w:rFonts w:ascii="Arial" w:hAnsi="Arial"/>
                <w:sz w:val="18"/>
              </w:rPr>
              <w:t>CA_n78A-n258H</w:t>
            </w:r>
          </w:p>
          <w:p w14:paraId="1F540689" w14:textId="77777777" w:rsidR="003C606F" w:rsidRDefault="003C606F" w:rsidP="003C606F">
            <w:pPr>
              <w:keepNext/>
              <w:keepLines/>
              <w:spacing w:after="0"/>
              <w:jc w:val="center"/>
              <w:rPr>
                <w:rFonts w:ascii="Arial" w:hAnsi="Arial"/>
                <w:sz w:val="18"/>
              </w:rPr>
            </w:pPr>
            <w:r>
              <w:rPr>
                <w:rFonts w:ascii="Arial" w:hAnsi="Arial"/>
                <w:sz w:val="18"/>
              </w:rPr>
              <w:t>CA_n78A-n258I</w:t>
            </w:r>
          </w:p>
          <w:p w14:paraId="758B8ABC" w14:textId="77777777" w:rsidR="003C606F" w:rsidRDefault="003C606F" w:rsidP="003C606F">
            <w:pPr>
              <w:pStyle w:val="TAC"/>
            </w:pPr>
            <w:r>
              <w:t>CA_n26A-n78A</w:t>
            </w:r>
          </w:p>
        </w:tc>
        <w:tc>
          <w:tcPr>
            <w:tcW w:w="1233" w:type="dxa"/>
            <w:tcBorders>
              <w:left w:val="single" w:sz="4" w:space="0" w:color="auto"/>
              <w:bottom w:val="single" w:sz="4" w:space="0" w:color="auto"/>
              <w:right w:val="single" w:sz="4" w:space="0" w:color="auto"/>
            </w:tcBorders>
            <w:vAlign w:val="center"/>
          </w:tcPr>
          <w:p w14:paraId="05564DC1" w14:textId="77777777" w:rsidR="003C606F" w:rsidRDefault="003C606F" w:rsidP="003C606F">
            <w:pPr>
              <w:pStyle w:val="TAC"/>
              <w:rPr>
                <w:szCs w:val="21"/>
              </w:rPr>
            </w:pPr>
            <w:r>
              <w:rPr>
                <w:szCs w:val="21"/>
              </w:rPr>
              <w:t>n26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978A"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4F6C58" w14:textId="77777777" w:rsidR="003C606F" w:rsidRDefault="003C606F" w:rsidP="003C606F">
            <w:pPr>
              <w:pStyle w:val="TAC"/>
              <w:rPr>
                <w:lang w:eastAsia="zh-CN"/>
              </w:rPr>
            </w:pPr>
            <w:r>
              <w:t>0</w:t>
            </w:r>
          </w:p>
        </w:tc>
      </w:tr>
      <w:tr w:rsidR="003C606F" w14:paraId="6F4649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63CBB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8AE74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4D74053" w14:textId="77777777" w:rsidR="003C606F" w:rsidRDefault="003C606F" w:rsidP="003C606F">
            <w:pPr>
              <w:pStyle w:val="TAC"/>
              <w:rPr>
                <w:szCs w:val="21"/>
              </w:rPr>
            </w:pPr>
            <w:r>
              <w:rPr>
                <w:szCs w:val="21"/>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B661A"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18C4E5" w14:textId="77777777" w:rsidR="003C606F" w:rsidRDefault="003C606F" w:rsidP="003C606F">
            <w:pPr>
              <w:pStyle w:val="TAC"/>
              <w:rPr>
                <w:lang w:eastAsia="zh-CN"/>
              </w:rPr>
            </w:pPr>
          </w:p>
        </w:tc>
      </w:tr>
      <w:tr w:rsidR="003C606F" w14:paraId="682A757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854C6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D22F63"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470ECEB" w14:textId="77777777" w:rsidR="003C606F" w:rsidRDefault="003C606F" w:rsidP="003C606F">
            <w:pPr>
              <w:pStyle w:val="TAC"/>
              <w:rPr>
                <w:szCs w:val="21"/>
              </w:rPr>
            </w:pPr>
            <w:r>
              <w:rPr>
                <w:szCs w:val="21"/>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DA1E6" w14:textId="77777777" w:rsidR="003C606F" w:rsidRDefault="003C606F" w:rsidP="003C606F">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78ED0B" w14:textId="77777777" w:rsidR="003C606F" w:rsidRDefault="003C606F" w:rsidP="003C606F">
            <w:pPr>
              <w:pStyle w:val="TAC"/>
              <w:rPr>
                <w:lang w:eastAsia="zh-CN"/>
              </w:rPr>
            </w:pPr>
          </w:p>
        </w:tc>
      </w:tr>
      <w:tr w:rsidR="003C606F" w14:paraId="02E7C27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E95875" w14:textId="77777777" w:rsidR="003C606F" w:rsidRDefault="003C606F" w:rsidP="003C606F">
            <w:pPr>
              <w:pStyle w:val="TAC"/>
            </w:pPr>
            <w:r>
              <w:t>CA_n28A-n41A-n257A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F34E80" w14:textId="77777777" w:rsidR="003C606F" w:rsidRDefault="003C606F" w:rsidP="003C606F">
            <w:pPr>
              <w:pStyle w:val="TAC"/>
              <w:rPr>
                <w:lang w:val="sv-SE"/>
              </w:rPr>
            </w:pPr>
            <w:r>
              <w:rPr>
                <w:lang w:val="sv-SE"/>
              </w:rPr>
              <w:t>CA_n28A</w:t>
            </w:r>
            <w:r w:rsidRPr="00A1115A">
              <w:rPr>
                <w:lang w:val="sv-SE"/>
              </w:rPr>
              <w:t>-</w:t>
            </w:r>
            <w:r>
              <w:rPr>
                <w:lang w:val="sv-SE"/>
              </w:rPr>
              <w:t>n41A</w:t>
            </w:r>
          </w:p>
          <w:p w14:paraId="12178814" w14:textId="77777777" w:rsidR="003C606F" w:rsidRDefault="003C606F" w:rsidP="003C606F">
            <w:pPr>
              <w:pStyle w:val="TAC"/>
              <w:rPr>
                <w:lang w:val="sv-SE"/>
              </w:rPr>
            </w:pPr>
            <w:r>
              <w:rPr>
                <w:lang w:val="sv-SE"/>
              </w:rPr>
              <w:t>CA_n28A</w:t>
            </w:r>
            <w:r w:rsidRPr="00A1115A">
              <w:rPr>
                <w:lang w:val="sv-SE"/>
              </w:rPr>
              <w:t>-</w:t>
            </w:r>
            <w:r>
              <w:rPr>
                <w:lang w:val="sv-SE"/>
              </w:rPr>
              <w:t>n257A</w:t>
            </w:r>
          </w:p>
          <w:p w14:paraId="2BCC193F" w14:textId="77777777" w:rsidR="003C606F" w:rsidRDefault="003C606F" w:rsidP="003C606F">
            <w:pPr>
              <w:pStyle w:val="TAC"/>
            </w:pPr>
            <w:r>
              <w:rPr>
                <w:lang w:val="sv-SE"/>
              </w:rPr>
              <w:t>CA_n41A</w:t>
            </w:r>
            <w:r w:rsidRPr="00A1115A">
              <w:rPr>
                <w:lang w:val="sv-SE"/>
              </w:rPr>
              <w:t>-</w:t>
            </w:r>
            <w:r>
              <w:rPr>
                <w:lang w:val="sv-SE"/>
              </w:rPr>
              <w:t>n257A</w:t>
            </w:r>
          </w:p>
        </w:tc>
        <w:tc>
          <w:tcPr>
            <w:tcW w:w="1233" w:type="dxa"/>
            <w:tcBorders>
              <w:left w:val="single" w:sz="4" w:space="0" w:color="auto"/>
              <w:bottom w:val="single" w:sz="4" w:space="0" w:color="auto"/>
              <w:right w:val="single" w:sz="4" w:space="0" w:color="auto"/>
            </w:tcBorders>
            <w:vAlign w:val="center"/>
          </w:tcPr>
          <w:p w14:paraId="4FF13F48"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8C3D"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B1ED41" w14:textId="77777777" w:rsidR="003C606F" w:rsidRDefault="003C606F" w:rsidP="003C606F">
            <w:pPr>
              <w:pStyle w:val="TAC"/>
            </w:pPr>
            <w:r>
              <w:t>0</w:t>
            </w:r>
          </w:p>
        </w:tc>
      </w:tr>
      <w:tr w:rsidR="003C606F" w14:paraId="165440C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1B04C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9301B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5DB59588" w14:textId="77777777" w:rsidR="003C606F" w:rsidRDefault="003C606F" w:rsidP="003C606F">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66A56" w14:textId="77777777" w:rsidR="003C606F" w:rsidRDefault="003C606F" w:rsidP="003C606F">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9A163F" w14:textId="77777777" w:rsidR="003C606F" w:rsidRDefault="003C606F" w:rsidP="003C606F">
            <w:pPr>
              <w:pStyle w:val="TAC"/>
            </w:pPr>
          </w:p>
        </w:tc>
      </w:tr>
      <w:tr w:rsidR="003C606F" w14:paraId="5F2FB20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4626F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51208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A58C1BD" w14:textId="77777777" w:rsidR="003C606F" w:rsidRDefault="003C606F" w:rsidP="003C606F">
            <w:pPr>
              <w:pStyle w:val="TAC"/>
            </w:pPr>
            <w:r>
              <w:t>n</w:t>
            </w:r>
            <w:r>
              <w:rPr>
                <w:rFonts w:hint="eastAsia"/>
              </w:rPr>
              <w:t>2</w:t>
            </w:r>
            <w:r>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576F"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E02D1F" w14:textId="77777777" w:rsidR="003C606F" w:rsidRDefault="003C606F" w:rsidP="003C606F">
            <w:pPr>
              <w:pStyle w:val="TAC"/>
            </w:pPr>
          </w:p>
        </w:tc>
      </w:tr>
      <w:tr w:rsidR="003C606F" w14:paraId="7D7CFB6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CDF0D1" w14:textId="77777777" w:rsidR="003C606F" w:rsidRDefault="003C606F" w:rsidP="003C606F">
            <w:pPr>
              <w:pStyle w:val="TAC"/>
            </w:pPr>
            <w:r>
              <w:t>CA_n28A-n41A-n257G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E9C4AD5" w14:textId="77777777" w:rsidR="003C606F" w:rsidRDefault="003C606F" w:rsidP="003C606F">
            <w:pPr>
              <w:pStyle w:val="TAC"/>
              <w:rPr>
                <w:lang w:val="sv-SE"/>
              </w:rPr>
            </w:pPr>
            <w:r>
              <w:rPr>
                <w:lang w:val="sv-SE"/>
              </w:rPr>
              <w:t>CA_n28A</w:t>
            </w:r>
            <w:r w:rsidRPr="00A1115A">
              <w:rPr>
                <w:lang w:val="sv-SE"/>
              </w:rPr>
              <w:t>-</w:t>
            </w:r>
            <w:r>
              <w:rPr>
                <w:lang w:val="sv-SE"/>
              </w:rPr>
              <w:t>n41A</w:t>
            </w:r>
          </w:p>
          <w:p w14:paraId="5CEF9D1A" w14:textId="77777777" w:rsidR="003C606F" w:rsidRDefault="003C606F" w:rsidP="003C606F">
            <w:pPr>
              <w:pStyle w:val="TAC"/>
              <w:rPr>
                <w:lang w:val="sv-SE"/>
              </w:rPr>
            </w:pPr>
            <w:r>
              <w:rPr>
                <w:lang w:val="sv-SE"/>
              </w:rPr>
              <w:t>CA_n28A-n257A</w:t>
            </w:r>
          </w:p>
          <w:p w14:paraId="6F6AD279" w14:textId="77777777" w:rsidR="003C606F" w:rsidRDefault="003C606F" w:rsidP="003C606F">
            <w:pPr>
              <w:pStyle w:val="TAC"/>
              <w:rPr>
                <w:lang w:val="sv-SE"/>
              </w:rPr>
            </w:pPr>
            <w:r>
              <w:rPr>
                <w:lang w:val="sv-SE"/>
              </w:rPr>
              <w:t>CA_n28A</w:t>
            </w:r>
            <w:r w:rsidRPr="00A1115A">
              <w:rPr>
                <w:lang w:val="sv-SE"/>
              </w:rPr>
              <w:t>-</w:t>
            </w:r>
            <w:r>
              <w:rPr>
                <w:lang w:val="sv-SE"/>
              </w:rPr>
              <w:t>n257</w:t>
            </w:r>
            <w:r w:rsidRPr="000D6FDB">
              <w:rPr>
                <w:lang w:val="sv-SE"/>
              </w:rPr>
              <w:t>G</w:t>
            </w:r>
          </w:p>
          <w:p w14:paraId="7019589A" w14:textId="77777777" w:rsidR="003C606F" w:rsidRDefault="003C606F" w:rsidP="003C606F">
            <w:pPr>
              <w:pStyle w:val="TAC"/>
              <w:rPr>
                <w:lang w:val="sv-SE"/>
              </w:rPr>
            </w:pPr>
            <w:r>
              <w:rPr>
                <w:lang w:val="sv-SE"/>
              </w:rPr>
              <w:t>CA_n41A-n257A</w:t>
            </w:r>
          </w:p>
          <w:p w14:paraId="1768F479" w14:textId="77777777" w:rsidR="003C606F" w:rsidRDefault="003C606F" w:rsidP="003C606F">
            <w:pPr>
              <w:pStyle w:val="TAC"/>
            </w:pPr>
            <w:r>
              <w:rPr>
                <w:lang w:val="sv-SE"/>
              </w:rPr>
              <w:t>CA_n41A</w:t>
            </w:r>
            <w:r w:rsidRPr="00A1115A">
              <w:rPr>
                <w:lang w:val="sv-SE"/>
              </w:rPr>
              <w:t>-</w:t>
            </w:r>
            <w:r>
              <w:rPr>
                <w:lang w:val="sv-SE"/>
              </w:rPr>
              <w:t>n257</w:t>
            </w:r>
            <w:r w:rsidRPr="000D6FDB">
              <w:rPr>
                <w:lang w:val="sv-SE"/>
              </w:rPr>
              <w:t>G</w:t>
            </w:r>
          </w:p>
        </w:tc>
        <w:tc>
          <w:tcPr>
            <w:tcW w:w="1233" w:type="dxa"/>
            <w:tcBorders>
              <w:left w:val="single" w:sz="4" w:space="0" w:color="auto"/>
              <w:bottom w:val="single" w:sz="4" w:space="0" w:color="auto"/>
              <w:right w:val="single" w:sz="4" w:space="0" w:color="auto"/>
            </w:tcBorders>
            <w:vAlign w:val="center"/>
          </w:tcPr>
          <w:p w14:paraId="3077886B"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94F21"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1D922A" w14:textId="77777777" w:rsidR="003C606F" w:rsidRDefault="003C606F" w:rsidP="003C606F">
            <w:pPr>
              <w:pStyle w:val="TAC"/>
            </w:pPr>
            <w:r>
              <w:t>0</w:t>
            </w:r>
          </w:p>
        </w:tc>
      </w:tr>
      <w:tr w:rsidR="003C606F" w14:paraId="496007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C53CF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C193F2"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055832E" w14:textId="77777777" w:rsidR="003C606F" w:rsidRDefault="003C606F" w:rsidP="003C606F">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65480" w14:textId="77777777" w:rsidR="003C606F" w:rsidRDefault="003C606F" w:rsidP="003C606F">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3495B5" w14:textId="77777777" w:rsidR="003C606F" w:rsidRDefault="003C606F" w:rsidP="003C606F">
            <w:pPr>
              <w:pStyle w:val="TAC"/>
            </w:pPr>
          </w:p>
        </w:tc>
      </w:tr>
      <w:tr w:rsidR="003C606F" w14:paraId="5BB5F8E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FDAC8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D01AA5"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B9B0BDA" w14:textId="77777777" w:rsidR="003C606F" w:rsidRDefault="003C606F" w:rsidP="003C606F">
            <w:pPr>
              <w:pStyle w:val="TAC"/>
            </w:pPr>
            <w:r>
              <w:t>n</w:t>
            </w:r>
            <w:r>
              <w:rPr>
                <w:rFonts w:hint="eastAsia"/>
              </w:rPr>
              <w:t>2</w:t>
            </w:r>
            <w:r>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70DA" w14:textId="77777777" w:rsidR="003C606F" w:rsidRDefault="003C606F" w:rsidP="003C606F">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250400E" w14:textId="77777777" w:rsidR="003C606F" w:rsidRDefault="003C606F" w:rsidP="003C606F">
            <w:pPr>
              <w:pStyle w:val="TAC"/>
            </w:pPr>
          </w:p>
        </w:tc>
      </w:tr>
      <w:tr w:rsidR="003C606F" w14:paraId="31259CC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1BA3DE" w14:textId="77777777" w:rsidR="003C606F" w:rsidRDefault="003C606F" w:rsidP="003C606F">
            <w:pPr>
              <w:pStyle w:val="TAC"/>
            </w:pPr>
            <w:r>
              <w:t>CA_n28A-n41A-n257H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6A7197" w14:textId="77777777" w:rsidR="003C606F" w:rsidRDefault="003C606F" w:rsidP="003C606F">
            <w:pPr>
              <w:pStyle w:val="TAC"/>
              <w:rPr>
                <w:lang w:val="sv-SE"/>
              </w:rPr>
            </w:pPr>
            <w:r>
              <w:rPr>
                <w:lang w:val="sv-SE"/>
              </w:rPr>
              <w:t>CA_n28A</w:t>
            </w:r>
            <w:r w:rsidRPr="00A1115A">
              <w:rPr>
                <w:lang w:val="sv-SE"/>
              </w:rPr>
              <w:t>-</w:t>
            </w:r>
            <w:r>
              <w:rPr>
                <w:lang w:val="sv-SE"/>
              </w:rPr>
              <w:t>n41A</w:t>
            </w:r>
          </w:p>
          <w:p w14:paraId="18945DBD" w14:textId="77777777" w:rsidR="003C606F" w:rsidRDefault="003C606F" w:rsidP="003C606F">
            <w:pPr>
              <w:pStyle w:val="TAC"/>
              <w:rPr>
                <w:lang w:val="sv-SE"/>
              </w:rPr>
            </w:pPr>
            <w:r>
              <w:rPr>
                <w:lang w:val="sv-SE"/>
              </w:rPr>
              <w:t>CA_n28A-n257A</w:t>
            </w:r>
          </w:p>
          <w:p w14:paraId="0EDCD1C3" w14:textId="77777777" w:rsidR="003C606F" w:rsidRDefault="003C606F" w:rsidP="003C606F">
            <w:pPr>
              <w:pStyle w:val="TAC"/>
              <w:rPr>
                <w:lang w:val="sv-SE"/>
              </w:rPr>
            </w:pPr>
            <w:r>
              <w:rPr>
                <w:lang w:val="sv-SE"/>
              </w:rPr>
              <w:t>CA_n28A-n257G</w:t>
            </w:r>
          </w:p>
          <w:p w14:paraId="4867DEDC" w14:textId="77777777" w:rsidR="003C606F" w:rsidRDefault="003C606F" w:rsidP="003C606F">
            <w:pPr>
              <w:pStyle w:val="TAC"/>
              <w:rPr>
                <w:lang w:val="sv-SE"/>
              </w:rPr>
            </w:pPr>
            <w:r>
              <w:rPr>
                <w:lang w:val="sv-SE"/>
              </w:rPr>
              <w:t>CA_n28A</w:t>
            </w:r>
            <w:r w:rsidRPr="00A1115A">
              <w:rPr>
                <w:lang w:val="sv-SE"/>
              </w:rPr>
              <w:t>-</w:t>
            </w:r>
            <w:r>
              <w:rPr>
                <w:lang w:val="sv-SE"/>
              </w:rPr>
              <w:t>n257</w:t>
            </w:r>
            <w:r w:rsidRPr="000D6FDB">
              <w:rPr>
                <w:lang w:val="sv-SE"/>
              </w:rPr>
              <w:t>H</w:t>
            </w:r>
          </w:p>
          <w:p w14:paraId="53DD8087" w14:textId="77777777" w:rsidR="003C606F" w:rsidRDefault="003C606F" w:rsidP="003C606F">
            <w:pPr>
              <w:pStyle w:val="TAC"/>
              <w:rPr>
                <w:lang w:val="sv-SE"/>
              </w:rPr>
            </w:pPr>
            <w:r>
              <w:rPr>
                <w:lang w:val="sv-SE"/>
              </w:rPr>
              <w:t>CA_n41A-n257A</w:t>
            </w:r>
          </w:p>
          <w:p w14:paraId="73989661" w14:textId="77777777" w:rsidR="003C606F" w:rsidRDefault="003C606F" w:rsidP="003C606F">
            <w:pPr>
              <w:pStyle w:val="TAC"/>
              <w:rPr>
                <w:lang w:val="sv-SE"/>
              </w:rPr>
            </w:pPr>
            <w:r>
              <w:rPr>
                <w:lang w:val="sv-SE"/>
              </w:rPr>
              <w:t>CA_n41A-n257G</w:t>
            </w:r>
          </w:p>
          <w:p w14:paraId="3FCDF130" w14:textId="77777777" w:rsidR="003C606F" w:rsidRDefault="003C606F" w:rsidP="003C606F">
            <w:pPr>
              <w:pStyle w:val="TAC"/>
            </w:pPr>
            <w:r>
              <w:rPr>
                <w:lang w:val="sv-SE"/>
              </w:rPr>
              <w:t>CA_n41A</w:t>
            </w:r>
            <w:r w:rsidRPr="00A1115A">
              <w:rPr>
                <w:lang w:val="sv-SE"/>
              </w:rPr>
              <w:t>-</w:t>
            </w:r>
            <w:r>
              <w:rPr>
                <w:lang w:val="sv-SE"/>
              </w:rPr>
              <w:t>n257</w:t>
            </w:r>
            <w:r w:rsidRPr="000D6FDB">
              <w:rPr>
                <w:lang w:val="sv-SE"/>
              </w:rPr>
              <w:t>H</w:t>
            </w:r>
          </w:p>
        </w:tc>
        <w:tc>
          <w:tcPr>
            <w:tcW w:w="1233" w:type="dxa"/>
            <w:tcBorders>
              <w:left w:val="single" w:sz="4" w:space="0" w:color="auto"/>
              <w:bottom w:val="single" w:sz="4" w:space="0" w:color="auto"/>
              <w:right w:val="single" w:sz="4" w:space="0" w:color="auto"/>
            </w:tcBorders>
            <w:vAlign w:val="center"/>
          </w:tcPr>
          <w:p w14:paraId="5AAA9248"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AB7CF"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2A705F" w14:textId="77777777" w:rsidR="003C606F" w:rsidRDefault="003C606F" w:rsidP="003C606F">
            <w:pPr>
              <w:pStyle w:val="TAC"/>
            </w:pPr>
            <w:r>
              <w:t>0</w:t>
            </w:r>
          </w:p>
        </w:tc>
      </w:tr>
      <w:tr w:rsidR="003C606F" w14:paraId="0B54379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FBE42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C6C413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600F031E" w14:textId="77777777" w:rsidR="003C606F" w:rsidRDefault="003C606F" w:rsidP="003C606F">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86D1" w14:textId="77777777" w:rsidR="003C606F" w:rsidRDefault="003C606F" w:rsidP="003C606F">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FBCF80" w14:textId="77777777" w:rsidR="003C606F" w:rsidRDefault="003C606F" w:rsidP="003C606F">
            <w:pPr>
              <w:pStyle w:val="TAC"/>
            </w:pPr>
          </w:p>
        </w:tc>
      </w:tr>
      <w:tr w:rsidR="003C606F" w14:paraId="5568FC0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E590B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EEB0A6"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34FBB229" w14:textId="77777777" w:rsidR="003C606F" w:rsidRDefault="003C606F" w:rsidP="003C606F">
            <w:pPr>
              <w:pStyle w:val="TAC"/>
            </w:pPr>
            <w:r>
              <w:t>n</w:t>
            </w:r>
            <w:r>
              <w:rPr>
                <w:rFonts w:hint="eastAsia"/>
              </w:rPr>
              <w:t>2</w:t>
            </w:r>
            <w:r>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B147" w14:textId="77777777" w:rsidR="003C606F" w:rsidRDefault="003C606F" w:rsidP="003C606F">
            <w:pPr>
              <w:pStyle w:val="TAC"/>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E13B739" w14:textId="77777777" w:rsidR="003C606F" w:rsidRDefault="003C606F" w:rsidP="003C606F">
            <w:pPr>
              <w:pStyle w:val="TAC"/>
            </w:pPr>
          </w:p>
        </w:tc>
      </w:tr>
      <w:tr w:rsidR="003C606F" w14:paraId="1A9A5E6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991E77" w14:textId="77777777" w:rsidR="003C606F" w:rsidRDefault="003C606F" w:rsidP="003C606F">
            <w:pPr>
              <w:pStyle w:val="TAC"/>
            </w:pPr>
            <w:r>
              <w:t>CA_n28A-n41A-n257I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8327C1F" w14:textId="77777777" w:rsidR="003C606F" w:rsidRDefault="003C606F" w:rsidP="003C606F">
            <w:pPr>
              <w:pStyle w:val="TAC"/>
              <w:rPr>
                <w:lang w:val="sv-SE"/>
              </w:rPr>
            </w:pPr>
            <w:r>
              <w:rPr>
                <w:lang w:val="sv-SE"/>
              </w:rPr>
              <w:t>CA_n28A</w:t>
            </w:r>
            <w:r w:rsidRPr="00A1115A">
              <w:rPr>
                <w:lang w:val="sv-SE"/>
              </w:rPr>
              <w:t>-</w:t>
            </w:r>
            <w:r>
              <w:rPr>
                <w:lang w:val="sv-SE"/>
              </w:rPr>
              <w:t>n41A</w:t>
            </w:r>
          </w:p>
          <w:p w14:paraId="13D07048" w14:textId="77777777" w:rsidR="003C606F" w:rsidRDefault="003C606F" w:rsidP="003C606F">
            <w:pPr>
              <w:pStyle w:val="TAC"/>
              <w:rPr>
                <w:lang w:val="sv-SE"/>
              </w:rPr>
            </w:pPr>
            <w:r>
              <w:rPr>
                <w:lang w:val="sv-SE"/>
              </w:rPr>
              <w:t>CA_n28A-n257A</w:t>
            </w:r>
          </w:p>
          <w:p w14:paraId="3E70246B" w14:textId="77777777" w:rsidR="003C606F" w:rsidRDefault="003C606F" w:rsidP="003C606F">
            <w:pPr>
              <w:pStyle w:val="TAC"/>
              <w:rPr>
                <w:lang w:val="sv-SE"/>
              </w:rPr>
            </w:pPr>
            <w:r>
              <w:rPr>
                <w:lang w:val="sv-SE"/>
              </w:rPr>
              <w:t>CA_n28A-n257G</w:t>
            </w:r>
          </w:p>
          <w:p w14:paraId="6F31E16E" w14:textId="77777777" w:rsidR="003C606F" w:rsidRDefault="003C606F" w:rsidP="003C606F">
            <w:pPr>
              <w:pStyle w:val="TAC"/>
              <w:rPr>
                <w:lang w:val="sv-SE"/>
              </w:rPr>
            </w:pPr>
            <w:r>
              <w:rPr>
                <w:lang w:val="sv-SE"/>
              </w:rPr>
              <w:t>CA_n28A-n257H</w:t>
            </w:r>
          </w:p>
          <w:p w14:paraId="67A21A84" w14:textId="77777777" w:rsidR="003C606F" w:rsidRDefault="003C606F" w:rsidP="003C606F">
            <w:pPr>
              <w:pStyle w:val="TAC"/>
              <w:rPr>
                <w:lang w:val="sv-SE"/>
              </w:rPr>
            </w:pPr>
            <w:r>
              <w:rPr>
                <w:lang w:val="sv-SE"/>
              </w:rPr>
              <w:t>CA_n28A</w:t>
            </w:r>
            <w:r w:rsidRPr="00A1115A">
              <w:rPr>
                <w:lang w:val="sv-SE"/>
              </w:rPr>
              <w:t>-</w:t>
            </w:r>
            <w:r>
              <w:rPr>
                <w:lang w:val="sv-SE"/>
              </w:rPr>
              <w:t>n257</w:t>
            </w:r>
            <w:r w:rsidRPr="000D6FDB">
              <w:rPr>
                <w:lang w:val="sv-SE"/>
              </w:rPr>
              <w:t>I</w:t>
            </w:r>
            <w:r>
              <w:rPr>
                <w:lang w:val="sv-SE"/>
              </w:rPr>
              <w:t xml:space="preserve"> I</w:t>
            </w:r>
          </w:p>
          <w:p w14:paraId="50E026F9" w14:textId="77777777" w:rsidR="003C606F" w:rsidRDefault="003C606F" w:rsidP="003C606F">
            <w:pPr>
              <w:pStyle w:val="TAC"/>
              <w:rPr>
                <w:lang w:val="sv-SE"/>
              </w:rPr>
            </w:pPr>
            <w:r>
              <w:rPr>
                <w:lang w:val="sv-SE"/>
              </w:rPr>
              <w:t>CA_n41A-n257A</w:t>
            </w:r>
          </w:p>
          <w:p w14:paraId="42440350" w14:textId="77777777" w:rsidR="003C606F" w:rsidRDefault="003C606F" w:rsidP="003C606F">
            <w:pPr>
              <w:pStyle w:val="TAC"/>
              <w:rPr>
                <w:lang w:val="sv-SE"/>
              </w:rPr>
            </w:pPr>
            <w:r>
              <w:rPr>
                <w:lang w:val="sv-SE"/>
              </w:rPr>
              <w:t>CA_n41A-n257G</w:t>
            </w:r>
          </w:p>
          <w:p w14:paraId="463FDA45" w14:textId="77777777" w:rsidR="003C606F" w:rsidRDefault="003C606F" w:rsidP="003C606F">
            <w:pPr>
              <w:pStyle w:val="TAC"/>
              <w:rPr>
                <w:lang w:val="sv-SE"/>
              </w:rPr>
            </w:pPr>
            <w:r>
              <w:rPr>
                <w:lang w:val="sv-SE"/>
              </w:rPr>
              <w:t>CA_n41A-n257H</w:t>
            </w:r>
          </w:p>
          <w:p w14:paraId="1AA56A7A" w14:textId="77777777" w:rsidR="003C606F" w:rsidRDefault="003C606F" w:rsidP="003C606F">
            <w:pPr>
              <w:pStyle w:val="TAC"/>
            </w:pPr>
            <w:r>
              <w:rPr>
                <w:lang w:val="sv-SE"/>
              </w:rPr>
              <w:t>CA_n41A</w:t>
            </w:r>
            <w:r w:rsidRPr="00A1115A">
              <w:rPr>
                <w:lang w:val="sv-SE"/>
              </w:rPr>
              <w:t>-</w:t>
            </w:r>
            <w:r>
              <w:rPr>
                <w:lang w:val="sv-SE"/>
              </w:rPr>
              <w:t>n257</w:t>
            </w:r>
            <w:r w:rsidRPr="000D6FDB">
              <w:rPr>
                <w:lang w:val="sv-SE"/>
              </w:rPr>
              <w:t>I</w:t>
            </w:r>
          </w:p>
        </w:tc>
        <w:tc>
          <w:tcPr>
            <w:tcW w:w="1233" w:type="dxa"/>
            <w:tcBorders>
              <w:left w:val="single" w:sz="4" w:space="0" w:color="auto"/>
              <w:bottom w:val="single" w:sz="4" w:space="0" w:color="auto"/>
              <w:right w:val="single" w:sz="4" w:space="0" w:color="auto"/>
            </w:tcBorders>
            <w:vAlign w:val="center"/>
          </w:tcPr>
          <w:p w14:paraId="56F282E4"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43FD"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010E9C" w14:textId="77777777" w:rsidR="003C606F" w:rsidRDefault="003C606F" w:rsidP="003C606F">
            <w:pPr>
              <w:pStyle w:val="TAC"/>
            </w:pPr>
            <w:r>
              <w:t>0</w:t>
            </w:r>
          </w:p>
        </w:tc>
      </w:tr>
      <w:tr w:rsidR="003C606F" w14:paraId="3EA39B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234B5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80E0080"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C361BAC" w14:textId="77777777" w:rsidR="003C606F" w:rsidRDefault="003C606F" w:rsidP="003C606F">
            <w:pPr>
              <w:pStyle w:val="TAC"/>
            </w:pPr>
            <w: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061FC" w14:textId="77777777" w:rsidR="003C606F" w:rsidRDefault="003C606F" w:rsidP="003C606F">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4BEBD9" w14:textId="77777777" w:rsidR="003C606F" w:rsidRDefault="003C606F" w:rsidP="003C606F">
            <w:pPr>
              <w:pStyle w:val="TAC"/>
            </w:pPr>
          </w:p>
        </w:tc>
      </w:tr>
      <w:tr w:rsidR="003C606F" w14:paraId="315215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917C2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53D6C7"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0637381" w14:textId="77777777" w:rsidR="003C606F" w:rsidRDefault="003C606F" w:rsidP="003C606F">
            <w:pPr>
              <w:pStyle w:val="TAC"/>
            </w:pPr>
            <w:r>
              <w:t>n</w:t>
            </w:r>
            <w:r>
              <w:rPr>
                <w:rFonts w:hint="eastAsia"/>
              </w:rPr>
              <w:t>2</w:t>
            </w:r>
            <w:r>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BBDD" w14:textId="77777777" w:rsidR="003C606F" w:rsidRDefault="003C606F" w:rsidP="003C606F">
            <w:pPr>
              <w:pStyle w:val="TAC"/>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AFDAFE7" w14:textId="77777777" w:rsidR="003C606F" w:rsidRDefault="003C606F" w:rsidP="003C606F">
            <w:pPr>
              <w:pStyle w:val="TAC"/>
            </w:pPr>
          </w:p>
        </w:tc>
      </w:tr>
      <w:tr w:rsidR="003C606F" w14:paraId="7DC7AC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223FBC" w14:textId="77777777" w:rsidR="003C606F" w:rsidRDefault="003C606F" w:rsidP="003C606F">
            <w:pPr>
              <w:pStyle w:val="TAC"/>
            </w:pPr>
            <w:r>
              <w:t>CA_n28A-n77A-n257A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F3EB4E" w14:textId="77777777" w:rsidR="003C606F" w:rsidRDefault="003C606F" w:rsidP="003C606F">
            <w:pPr>
              <w:pStyle w:val="TAC"/>
            </w:pPr>
            <w:r>
              <w:t>CA_n28A-n77A</w:t>
            </w:r>
          </w:p>
          <w:p w14:paraId="119711A4" w14:textId="77777777" w:rsidR="003C606F" w:rsidRDefault="003C606F" w:rsidP="003C606F">
            <w:pPr>
              <w:pStyle w:val="TAC"/>
            </w:pPr>
            <w:r>
              <w:t>CA_n28A-n257A</w:t>
            </w:r>
          </w:p>
          <w:p w14:paraId="6B8C6F42" w14:textId="77777777" w:rsidR="003C606F" w:rsidRDefault="003C606F" w:rsidP="003C606F">
            <w:pPr>
              <w:pStyle w:val="TAC"/>
            </w:pPr>
            <w:r>
              <w:t>CA_n77A-n257A</w:t>
            </w:r>
          </w:p>
        </w:tc>
        <w:tc>
          <w:tcPr>
            <w:tcW w:w="1233" w:type="dxa"/>
            <w:tcBorders>
              <w:left w:val="single" w:sz="4" w:space="0" w:color="auto"/>
              <w:bottom w:val="single" w:sz="4" w:space="0" w:color="auto"/>
              <w:right w:val="single" w:sz="4" w:space="0" w:color="auto"/>
            </w:tcBorders>
            <w:vAlign w:val="center"/>
          </w:tcPr>
          <w:p w14:paraId="0595170A"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8903"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222A4" w14:textId="77777777" w:rsidR="003C606F" w:rsidRDefault="003C606F" w:rsidP="003C606F">
            <w:pPr>
              <w:pStyle w:val="TAC"/>
            </w:pPr>
            <w:r>
              <w:t>0</w:t>
            </w:r>
          </w:p>
        </w:tc>
      </w:tr>
      <w:tr w:rsidR="003C606F" w14:paraId="1CE80A1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29945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2D6278"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16274F5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7E58" w14:textId="77777777" w:rsidR="003C606F" w:rsidRDefault="003C606F" w:rsidP="003C606F">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27F4D2" w14:textId="77777777" w:rsidR="003C606F" w:rsidRDefault="003C606F" w:rsidP="003C606F">
            <w:pPr>
              <w:pStyle w:val="TAC"/>
            </w:pPr>
          </w:p>
        </w:tc>
      </w:tr>
      <w:tr w:rsidR="003C606F" w14:paraId="052C6A6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CD6BF4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7430B4"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757D282D"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4ECA"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8A92BE" w14:textId="77777777" w:rsidR="003C606F" w:rsidRDefault="003C606F" w:rsidP="003C606F">
            <w:pPr>
              <w:pStyle w:val="TAC"/>
            </w:pPr>
          </w:p>
        </w:tc>
      </w:tr>
      <w:tr w:rsidR="003C606F" w14:paraId="6D81169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FBA48D" w14:textId="77777777" w:rsidR="003C606F" w:rsidRDefault="003C606F" w:rsidP="003C606F">
            <w:pPr>
              <w:pStyle w:val="TAC"/>
            </w:pPr>
            <w:r>
              <w:t>CA_n28A-n77A-n257D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E47D9B" w14:textId="77777777" w:rsidR="003C606F" w:rsidRDefault="003C606F" w:rsidP="003C606F">
            <w:pPr>
              <w:pStyle w:val="TAC"/>
            </w:pPr>
            <w:r>
              <w:t>CA_n</w:t>
            </w:r>
            <w:r>
              <w:rPr>
                <w:lang w:eastAsia="zh-CN"/>
              </w:rPr>
              <w:t>28</w:t>
            </w:r>
            <w:r>
              <w:t>A-n</w:t>
            </w:r>
            <w:r>
              <w:rPr>
                <w:lang w:eastAsia="zh-CN"/>
              </w:rPr>
              <w:t>77</w:t>
            </w:r>
            <w:r>
              <w:t>A</w:t>
            </w:r>
          </w:p>
          <w:p w14:paraId="53B3689E" w14:textId="77777777" w:rsidR="003C606F" w:rsidRDefault="003C606F" w:rsidP="003C606F">
            <w:pPr>
              <w:pStyle w:val="TAC"/>
              <w:rPr>
                <w:rFonts w:cs="Arial"/>
                <w:lang w:eastAsia="zh-CN"/>
              </w:rPr>
            </w:pPr>
            <w:r>
              <w:t>CA_n</w:t>
            </w:r>
            <w:r>
              <w:rPr>
                <w:lang w:eastAsia="zh-CN"/>
              </w:rPr>
              <w:t>28</w:t>
            </w:r>
            <w:r>
              <w:t>A-n</w:t>
            </w:r>
            <w:r>
              <w:rPr>
                <w:lang w:eastAsia="zh-CN"/>
              </w:rPr>
              <w:t>257</w:t>
            </w:r>
            <w:r>
              <w:t>A</w:t>
            </w:r>
          </w:p>
          <w:p w14:paraId="24C14FEA" w14:textId="77777777" w:rsidR="003C606F" w:rsidRDefault="003C606F" w:rsidP="003C606F">
            <w:pPr>
              <w:pStyle w:val="TAC"/>
              <w:rPr>
                <w:rFonts w:cs="Arial"/>
                <w:lang w:eastAsia="zh-CN"/>
              </w:rPr>
            </w:pPr>
            <w:r>
              <w:t>CA_n</w:t>
            </w:r>
            <w:r>
              <w:rPr>
                <w:lang w:eastAsia="zh-CN"/>
              </w:rPr>
              <w:t>28</w:t>
            </w:r>
            <w:r>
              <w:t>A-n</w:t>
            </w:r>
            <w:r>
              <w:rPr>
                <w:lang w:eastAsia="zh-CN"/>
              </w:rPr>
              <w:t>257</w:t>
            </w:r>
            <w:r>
              <w:t>D</w:t>
            </w:r>
          </w:p>
          <w:p w14:paraId="272387AB" w14:textId="77777777" w:rsidR="003C606F" w:rsidRDefault="003C606F" w:rsidP="003C606F">
            <w:pPr>
              <w:pStyle w:val="TAC"/>
            </w:pPr>
            <w:r>
              <w:t>CA_n</w:t>
            </w:r>
            <w:r>
              <w:rPr>
                <w:lang w:eastAsia="zh-CN"/>
              </w:rPr>
              <w:t>77</w:t>
            </w:r>
            <w:r>
              <w:t>A-n</w:t>
            </w:r>
            <w:r>
              <w:rPr>
                <w:lang w:eastAsia="zh-CN"/>
              </w:rPr>
              <w:t>257</w:t>
            </w:r>
            <w:r>
              <w:t>A</w:t>
            </w:r>
          </w:p>
          <w:p w14:paraId="191885C9" w14:textId="77777777" w:rsidR="003C606F" w:rsidRDefault="003C606F" w:rsidP="003C606F">
            <w:pPr>
              <w:pStyle w:val="TAC"/>
            </w:pPr>
            <w:r>
              <w:t>CA_n</w:t>
            </w:r>
            <w:r>
              <w:rPr>
                <w:lang w:eastAsia="zh-CN"/>
              </w:rPr>
              <w:t>77</w:t>
            </w:r>
            <w:r>
              <w:t>A-n</w:t>
            </w:r>
            <w:r>
              <w:rPr>
                <w:lang w:eastAsia="zh-CN"/>
              </w:rPr>
              <w:t>257</w:t>
            </w:r>
            <w:r>
              <w:t>D</w:t>
            </w:r>
          </w:p>
        </w:tc>
        <w:tc>
          <w:tcPr>
            <w:tcW w:w="1233" w:type="dxa"/>
            <w:tcBorders>
              <w:top w:val="single" w:sz="4" w:space="0" w:color="auto"/>
              <w:left w:val="single" w:sz="4" w:space="0" w:color="auto"/>
              <w:right w:val="single" w:sz="4" w:space="0" w:color="auto"/>
            </w:tcBorders>
            <w:vAlign w:val="center"/>
          </w:tcPr>
          <w:p w14:paraId="5CD1419D"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F1CD1"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9176A3" w14:textId="77777777" w:rsidR="003C606F" w:rsidRDefault="003C606F" w:rsidP="003C606F">
            <w:pPr>
              <w:pStyle w:val="TAC"/>
              <w:rPr>
                <w:lang w:eastAsia="zh-CN"/>
              </w:rPr>
            </w:pPr>
            <w:r>
              <w:rPr>
                <w:lang w:eastAsia="zh-CN"/>
              </w:rPr>
              <w:t>0</w:t>
            </w:r>
          </w:p>
        </w:tc>
      </w:tr>
      <w:tr w:rsidR="003C606F" w14:paraId="6FCD002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4C94B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F2260A"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14AA4D9D"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3CCD" w14:textId="77777777" w:rsidR="003C606F" w:rsidRDefault="003C606F" w:rsidP="003C606F">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D96A3A" w14:textId="77777777" w:rsidR="003C606F" w:rsidRDefault="003C606F" w:rsidP="003C606F">
            <w:pPr>
              <w:pStyle w:val="TAC"/>
            </w:pPr>
          </w:p>
        </w:tc>
      </w:tr>
      <w:tr w:rsidR="003C606F" w14:paraId="3328D48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68C6E4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4706366"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16A241AF"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E9357" w14:textId="77777777" w:rsidR="003C606F" w:rsidRDefault="003C606F" w:rsidP="003C606F">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27565C" w14:textId="77777777" w:rsidR="003C606F" w:rsidRDefault="003C606F" w:rsidP="003C606F">
            <w:pPr>
              <w:pStyle w:val="TAC"/>
            </w:pPr>
          </w:p>
        </w:tc>
      </w:tr>
      <w:tr w:rsidR="003C606F" w14:paraId="376D5B8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06DEEFF" w14:textId="77777777" w:rsidR="003C606F" w:rsidRDefault="003C606F" w:rsidP="003C606F">
            <w:pPr>
              <w:pStyle w:val="TAC"/>
            </w:pPr>
            <w:r>
              <w:t>CA_n28A-n77A-n257G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4769011" w14:textId="77777777" w:rsidR="003C606F" w:rsidRDefault="003C606F" w:rsidP="003C606F">
            <w:pPr>
              <w:pStyle w:val="TAC"/>
              <w:rPr>
                <w:rFonts w:cs="Arial"/>
                <w:lang w:eastAsia="zh-CN"/>
              </w:rPr>
            </w:pPr>
            <w:r>
              <w:t>CA_n</w:t>
            </w:r>
            <w:r>
              <w:rPr>
                <w:lang w:eastAsia="zh-CN"/>
              </w:rPr>
              <w:t>28</w:t>
            </w:r>
            <w:r>
              <w:t>A-n</w:t>
            </w:r>
            <w:r>
              <w:rPr>
                <w:lang w:eastAsia="zh-CN"/>
              </w:rPr>
              <w:t>77</w:t>
            </w:r>
            <w:r>
              <w:t>A</w:t>
            </w:r>
          </w:p>
          <w:p w14:paraId="6381B770" w14:textId="77777777" w:rsidR="003C606F" w:rsidRDefault="003C606F" w:rsidP="003C606F">
            <w:pPr>
              <w:pStyle w:val="TAC"/>
              <w:rPr>
                <w:rFonts w:cs="Arial"/>
                <w:lang w:eastAsia="zh-CN"/>
              </w:rPr>
            </w:pPr>
            <w:r>
              <w:t>CA_n</w:t>
            </w:r>
            <w:r>
              <w:rPr>
                <w:lang w:eastAsia="zh-CN"/>
              </w:rPr>
              <w:t>28</w:t>
            </w:r>
            <w:r>
              <w:t>A-n</w:t>
            </w:r>
            <w:r>
              <w:rPr>
                <w:lang w:eastAsia="zh-CN"/>
              </w:rPr>
              <w:t>257</w:t>
            </w:r>
            <w:r>
              <w:t>A</w:t>
            </w:r>
          </w:p>
          <w:p w14:paraId="026726AC" w14:textId="77777777" w:rsidR="003C606F" w:rsidRDefault="003C606F" w:rsidP="003C606F">
            <w:pPr>
              <w:pStyle w:val="TAC"/>
              <w:rPr>
                <w:rFonts w:cs="Arial"/>
                <w:lang w:eastAsia="zh-CN"/>
              </w:rPr>
            </w:pPr>
            <w:r>
              <w:t>CA_n</w:t>
            </w:r>
            <w:r>
              <w:rPr>
                <w:lang w:eastAsia="zh-CN"/>
              </w:rPr>
              <w:t>28</w:t>
            </w:r>
            <w:r>
              <w:t>A-n</w:t>
            </w:r>
            <w:r>
              <w:rPr>
                <w:lang w:eastAsia="zh-CN"/>
              </w:rPr>
              <w:t>257G</w:t>
            </w:r>
          </w:p>
          <w:p w14:paraId="4A4345F0" w14:textId="77777777" w:rsidR="003C606F" w:rsidRDefault="003C606F" w:rsidP="003C606F">
            <w:pPr>
              <w:pStyle w:val="TAC"/>
              <w:rPr>
                <w:rFonts w:cs="Arial"/>
                <w:lang w:eastAsia="zh-CN"/>
              </w:rPr>
            </w:pPr>
            <w:r>
              <w:t>CA_n</w:t>
            </w:r>
            <w:r>
              <w:rPr>
                <w:lang w:eastAsia="zh-CN"/>
              </w:rPr>
              <w:t>77</w:t>
            </w:r>
            <w:r>
              <w:t>A-n</w:t>
            </w:r>
            <w:r>
              <w:rPr>
                <w:lang w:eastAsia="zh-CN"/>
              </w:rPr>
              <w:t>257</w:t>
            </w:r>
            <w:r>
              <w:t>A</w:t>
            </w:r>
          </w:p>
          <w:p w14:paraId="11DEDD89" w14:textId="77777777" w:rsidR="003C606F" w:rsidRDefault="003C606F" w:rsidP="003C606F">
            <w:pPr>
              <w:pStyle w:val="TAC"/>
            </w:pPr>
            <w:r>
              <w:t>CA_n</w:t>
            </w:r>
            <w:r>
              <w:rPr>
                <w:lang w:eastAsia="zh-CN"/>
              </w:rPr>
              <w:t>77</w:t>
            </w:r>
            <w:r>
              <w:t>A-n</w:t>
            </w:r>
            <w:r>
              <w:rPr>
                <w:lang w:eastAsia="zh-CN"/>
              </w:rPr>
              <w:t>257G</w:t>
            </w:r>
          </w:p>
        </w:tc>
        <w:tc>
          <w:tcPr>
            <w:tcW w:w="1233" w:type="dxa"/>
            <w:tcBorders>
              <w:top w:val="single" w:sz="4" w:space="0" w:color="auto"/>
              <w:left w:val="single" w:sz="4" w:space="0" w:color="auto"/>
              <w:right w:val="single" w:sz="4" w:space="0" w:color="auto"/>
            </w:tcBorders>
            <w:vAlign w:val="center"/>
          </w:tcPr>
          <w:p w14:paraId="2DE596FB"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DD63A"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04E01" w14:textId="77777777" w:rsidR="003C606F" w:rsidRDefault="003C606F" w:rsidP="003C606F">
            <w:pPr>
              <w:pStyle w:val="TAC"/>
              <w:rPr>
                <w:lang w:eastAsia="zh-CN"/>
              </w:rPr>
            </w:pPr>
            <w:r>
              <w:rPr>
                <w:lang w:eastAsia="zh-CN"/>
              </w:rPr>
              <w:t>0</w:t>
            </w:r>
          </w:p>
        </w:tc>
      </w:tr>
      <w:tr w:rsidR="003C606F" w14:paraId="3596685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5CF16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A4FDF0"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3DAEC903"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2566C" w14:textId="77777777" w:rsidR="003C606F" w:rsidRDefault="003C606F" w:rsidP="003C606F">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89A615F" w14:textId="77777777" w:rsidR="003C606F" w:rsidRDefault="003C606F" w:rsidP="003C606F">
            <w:pPr>
              <w:pStyle w:val="TAC"/>
            </w:pPr>
          </w:p>
        </w:tc>
      </w:tr>
      <w:tr w:rsidR="003C606F" w14:paraId="2FAE774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2D512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38F41EC"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59E0E522"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207F" w14:textId="77777777" w:rsidR="003C606F" w:rsidRDefault="003C606F" w:rsidP="003C606F">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C26522" w14:textId="77777777" w:rsidR="003C606F" w:rsidRDefault="003C606F" w:rsidP="003C606F">
            <w:pPr>
              <w:pStyle w:val="TAC"/>
            </w:pPr>
          </w:p>
        </w:tc>
      </w:tr>
      <w:tr w:rsidR="003C606F" w14:paraId="4470BC9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22EC42" w14:textId="77777777" w:rsidR="003C606F" w:rsidRDefault="003C606F" w:rsidP="003C606F">
            <w:pPr>
              <w:pStyle w:val="TAC"/>
            </w:pPr>
            <w:r>
              <w:t>CA_n28A-n77A-n257H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CE776A" w14:textId="77777777" w:rsidR="003C606F" w:rsidRDefault="003C606F" w:rsidP="003C606F">
            <w:pPr>
              <w:pStyle w:val="TAC"/>
              <w:rPr>
                <w:rFonts w:cs="Arial"/>
                <w:lang w:eastAsia="zh-CN"/>
              </w:rPr>
            </w:pPr>
            <w:r>
              <w:t>CA_n</w:t>
            </w:r>
            <w:r>
              <w:rPr>
                <w:lang w:eastAsia="zh-CN"/>
              </w:rPr>
              <w:t>28</w:t>
            </w:r>
            <w:r>
              <w:t>A-n</w:t>
            </w:r>
            <w:r>
              <w:rPr>
                <w:lang w:eastAsia="zh-CN"/>
              </w:rPr>
              <w:t>77</w:t>
            </w:r>
            <w:r>
              <w:t>A</w:t>
            </w:r>
          </w:p>
          <w:p w14:paraId="74C81CBC" w14:textId="77777777" w:rsidR="003C606F" w:rsidRDefault="003C606F" w:rsidP="003C606F">
            <w:pPr>
              <w:pStyle w:val="TAC"/>
              <w:rPr>
                <w:rFonts w:cs="Arial"/>
                <w:lang w:eastAsia="zh-CN"/>
              </w:rPr>
            </w:pPr>
            <w:r>
              <w:t>CA_n</w:t>
            </w:r>
            <w:r>
              <w:rPr>
                <w:lang w:eastAsia="zh-CN"/>
              </w:rPr>
              <w:t>28</w:t>
            </w:r>
            <w:r>
              <w:t>A-n</w:t>
            </w:r>
            <w:r>
              <w:rPr>
                <w:lang w:eastAsia="zh-CN"/>
              </w:rPr>
              <w:t>257</w:t>
            </w:r>
            <w:r>
              <w:t>A</w:t>
            </w:r>
          </w:p>
          <w:p w14:paraId="3C03429F" w14:textId="77777777" w:rsidR="003C606F" w:rsidRDefault="003C606F" w:rsidP="003C606F">
            <w:pPr>
              <w:pStyle w:val="TAC"/>
              <w:rPr>
                <w:rFonts w:cs="Arial"/>
                <w:lang w:eastAsia="zh-CN"/>
              </w:rPr>
            </w:pPr>
            <w:r>
              <w:t>CA_n</w:t>
            </w:r>
            <w:r>
              <w:rPr>
                <w:lang w:eastAsia="zh-CN"/>
              </w:rPr>
              <w:t>28</w:t>
            </w:r>
            <w:r>
              <w:t>A-n</w:t>
            </w:r>
            <w:r>
              <w:rPr>
                <w:lang w:eastAsia="zh-CN"/>
              </w:rPr>
              <w:t>257G</w:t>
            </w:r>
          </w:p>
          <w:p w14:paraId="641F9E02" w14:textId="77777777" w:rsidR="003C606F" w:rsidRDefault="003C606F" w:rsidP="003C606F">
            <w:pPr>
              <w:pStyle w:val="TAC"/>
              <w:rPr>
                <w:rFonts w:cs="Arial"/>
                <w:lang w:eastAsia="zh-CN"/>
              </w:rPr>
            </w:pPr>
            <w:r>
              <w:t>CA_n</w:t>
            </w:r>
            <w:r>
              <w:rPr>
                <w:lang w:eastAsia="zh-CN"/>
              </w:rPr>
              <w:t>28</w:t>
            </w:r>
            <w:r>
              <w:t>A-n</w:t>
            </w:r>
            <w:r>
              <w:rPr>
                <w:lang w:eastAsia="zh-CN"/>
              </w:rPr>
              <w:t>257H</w:t>
            </w:r>
          </w:p>
          <w:p w14:paraId="2BFDA12C" w14:textId="77777777" w:rsidR="003C606F" w:rsidRDefault="003C606F" w:rsidP="003C606F">
            <w:pPr>
              <w:pStyle w:val="TAC"/>
              <w:rPr>
                <w:rFonts w:cs="Arial"/>
                <w:lang w:eastAsia="zh-CN"/>
              </w:rPr>
            </w:pPr>
            <w:r>
              <w:t>CA_n</w:t>
            </w:r>
            <w:r>
              <w:rPr>
                <w:lang w:eastAsia="zh-CN"/>
              </w:rPr>
              <w:t>77</w:t>
            </w:r>
            <w:r>
              <w:t>A-n</w:t>
            </w:r>
            <w:r>
              <w:rPr>
                <w:lang w:eastAsia="zh-CN"/>
              </w:rPr>
              <w:t>257</w:t>
            </w:r>
            <w:r>
              <w:t>A</w:t>
            </w:r>
          </w:p>
          <w:p w14:paraId="3C1CE4C9" w14:textId="77777777" w:rsidR="003C606F" w:rsidRDefault="003C606F" w:rsidP="003C606F">
            <w:pPr>
              <w:pStyle w:val="TAC"/>
              <w:rPr>
                <w:rFonts w:cs="Arial"/>
                <w:lang w:eastAsia="zh-CN"/>
              </w:rPr>
            </w:pPr>
            <w:r>
              <w:t>CA_n</w:t>
            </w:r>
            <w:r>
              <w:rPr>
                <w:lang w:eastAsia="zh-CN"/>
              </w:rPr>
              <w:t>77</w:t>
            </w:r>
            <w:r>
              <w:t>A-n</w:t>
            </w:r>
            <w:r>
              <w:rPr>
                <w:lang w:eastAsia="zh-CN"/>
              </w:rPr>
              <w:t>257G</w:t>
            </w:r>
          </w:p>
          <w:p w14:paraId="3B81B7A8" w14:textId="77777777" w:rsidR="003C606F" w:rsidRDefault="003C606F" w:rsidP="003C606F">
            <w:pPr>
              <w:pStyle w:val="TAC"/>
            </w:pPr>
            <w:r>
              <w:t>CA_n</w:t>
            </w:r>
            <w:r>
              <w:rPr>
                <w:lang w:eastAsia="zh-CN"/>
              </w:rPr>
              <w:t>77</w:t>
            </w:r>
            <w:r>
              <w:t>A-n</w:t>
            </w:r>
            <w:r>
              <w:rPr>
                <w:lang w:eastAsia="zh-CN"/>
              </w:rPr>
              <w:t>257H</w:t>
            </w:r>
          </w:p>
        </w:tc>
        <w:tc>
          <w:tcPr>
            <w:tcW w:w="1233" w:type="dxa"/>
            <w:tcBorders>
              <w:top w:val="single" w:sz="4" w:space="0" w:color="auto"/>
              <w:left w:val="single" w:sz="4" w:space="0" w:color="auto"/>
              <w:right w:val="single" w:sz="4" w:space="0" w:color="auto"/>
            </w:tcBorders>
            <w:vAlign w:val="center"/>
          </w:tcPr>
          <w:p w14:paraId="7A6F6A31"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C28E"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B972A9" w14:textId="77777777" w:rsidR="003C606F" w:rsidRDefault="003C606F" w:rsidP="003C606F">
            <w:pPr>
              <w:pStyle w:val="TAC"/>
              <w:rPr>
                <w:lang w:eastAsia="zh-CN"/>
              </w:rPr>
            </w:pPr>
            <w:r>
              <w:rPr>
                <w:lang w:eastAsia="zh-CN"/>
              </w:rPr>
              <w:t>0</w:t>
            </w:r>
          </w:p>
        </w:tc>
      </w:tr>
      <w:tr w:rsidR="003C606F" w14:paraId="321D9FF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010A1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ECBE2B"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634838B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5837" w14:textId="77777777" w:rsidR="003C606F" w:rsidRDefault="003C606F" w:rsidP="003C606F">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06209B" w14:textId="77777777" w:rsidR="003C606F" w:rsidRDefault="003C606F" w:rsidP="003C606F">
            <w:pPr>
              <w:pStyle w:val="TAC"/>
            </w:pPr>
          </w:p>
        </w:tc>
      </w:tr>
      <w:tr w:rsidR="003C606F" w14:paraId="3E08966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58FAA4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83C81F"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51A129CC"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D5D76" w14:textId="77777777" w:rsidR="003C606F" w:rsidRDefault="003C606F" w:rsidP="003C606F">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87565B" w14:textId="77777777" w:rsidR="003C606F" w:rsidRDefault="003C606F" w:rsidP="003C606F">
            <w:pPr>
              <w:pStyle w:val="TAC"/>
            </w:pPr>
          </w:p>
        </w:tc>
      </w:tr>
      <w:tr w:rsidR="003C606F" w14:paraId="2242CEC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7EFA35" w14:textId="77777777" w:rsidR="003C606F" w:rsidRDefault="003C606F" w:rsidP="003C606F">
            <w:pPr>
              <w:pStyle w:val="TAC"/>
            </w:pPr>
            <w:r>
              <w:t>CA_n28A-n77A-n257I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51A8B5" w14:textId="77777777" w:rsidR="003C606F" w:rsidRDefault="003C606F" w:rsidP="003C606F">
            <w:pPr>
              <w:pStyle w:val="TAC"/>
              <w:rPr>
                <w:rFonts w:cs="Arial"/>
                <w:lang w:eastAsia="zh-CN"/>
              </w:rPr>
            </w:pPr>
            <w:r>
              <w:t>CA_n</w:t>
            </w:r>
            <w:r>
              <w:rPr>
                <w:lang w:eastAsia="zh-CN"/>
              </w:rPr>
              <w:t>28</w:t>
            </w:r>
            <w:r>
              <w:t>A-n</w:t>
            </w:r>
            <w:r>
              <w:rPr>
                <w:lang w:eastAsia="zh-CN"/>
              </w:rPr>
              <w:t>77</w:t>
            </w:r>
            <w:r>
              <w:t>A</w:t>
            </w:r>
          </w:p>
          <w:p w14:paraId="6BC1FF58" w14:textId="77777777" w:rsidR="003C606F" w:rsidRDefault="003C606F" w:rsidP="003C606F">
            <w:pPr>
              <w:pStyle w:val="TAC"/>
              <w:rPr>
                <w:rFonts w:cs="Arial"/>
                <w:lang w:eastAsia="zh-CN"/>
              </w:rPr>
            </w:pPr>
            <w:r>
              <w:t>CA_n</w:t>
            </w:r>
            <w:r>
              <w:rPr>
                <w:lang w:eastAsia="zh-CN"/>
              </w:rPr>
              <w:t>28</w:t>
            </w:r>
            <w:r>
              <w:t>A-n</w:t>
            </w:r>
            <w:r>
              <w:rPr>
                <w:lang w:eastAsia="zh-CN"/>
              </w:rPr>
              <w:t>257</w:t>
            </w:r>
            <w:r>
              <w:t>A</w:t>
            </w:r>
          </w:p>
          <w:p w14:paraId="0C6DB9C6" w14:textId="77777777" w:rsidR="003C606F" w:rsidRDefault="003C606F" w:rsidP="003C606F">
            <w:pPr>
              <w:pStyle w:val="TAC"/>
              <w:rPr>
                <w:rFonts w:cs="Arial"/>
                <w:lang w:eastAsia="zh-CN"/>
              </w:rPr>
            </w:pPr>
            <w:r>
              <w:t>CA_n</w:t>
            </w:r>
            <w:r>
              <w:rPr>
                <w:lang w:eastAsia="zh-CN"/>
              </w:rPr>
              <w:t>28</w:t>
            </w:r>
            <w:r>
              <w:t>A-n</w:t>
            </w:r>
            <w:r>
              <w:rPr>
                <w:lang w:eastAsia="zh-CN"/>
              </w:rPr>
              <w:t>257G</w:t>
            </w:r>
          </w:p>
          <w:p w14:paraId="687C9C7F" w14:textId="77777777" w:rsidR="003C606F" w:rsidRDefault="003C606F" w:rsidP="003C606F">
            <w:pPr>
              <w:pStyle w:val="TAC"/>
              <w:rPr>
                <w:rFonts w:cs="Arial"/>
                <w:lang w:eastAsia="zh-CN"/>
              </w:rPr>
            </w:pPr>
            <w:r>
              <w:t>CA_n</w:t>
            </w:r>
            <w:r>
              <w:rPr>
                <w:lang w:eastAsia="zh-CN"/>
              </w:rPr>
              <w:t>28</w:t>
            </w:r>
            <w:r>
              <w:t>A-n</w:t>
            </w:r>
            <w:r>
              <w:rPr>
                <w:lang w:eastAsia="zh-CN"/>
              </w:rPr>
              <w:t>257H</w:t>
            </w:r>
          </w:p>
          <w:p w14:paraId="0F8C9D7D" w14:textId="77777777" w:rsidR="003C606F" w:rsidRDefault="003C606F" w:rsidP="003C606F">
            <w:pPr>
              <w:pStyle w:val="TAC"/>
              <w:rPr>
                <w:rFonts w:cs="Arial"/>
                <w:lang w:eastAsia="zh-CN"/>
              </w:rPr>
            </w:pPr>
            <w:r>
              <w:t>CA_n</w:t>
            </w:r>
            <w:r>
              <w:rPr>
                <w:lang w:eastAsia="zh-CN"/>
              </w:rPr>
              <w:t>28</w:t>
            </w:r>
            <w:r>
              <w:t>A-n</w:t>
            </w:r>
            <w:r>
              <w:rPr>
                <w:lang w:eastAsia="zh-CN"/>
              </w:rPr>
              <w:t>257I</w:t>
            </w:r>
          </w:p>
          <w:p w14:paraId="208286B9" w14:textId="77777777" w:rsidR="003C606F" w:rsidRDefault="003C606F" w:rsidP="003C606F">
            <w:pPr>
              <w:pStyle w:val="TAC"/>
              <w:rPr>
                <w:rFonts w:cs="Arial"/>
                <w:lang w:eastAsia="zh-CN"/>
              </w:rPr>
            </w:pPr>
            <w:r>
              <w:t>CA_n</w:t>
            </w:r>
            <w:r>
              <w:rPr>
                <w:lang w:eastAsia="zh-CN"/>
              </w:rPr>
              <w:t>77</w:t>
            </w:r>
            <w:r>
              <w:t>A-n</w:t>
            </w:r>
            <w:r>
              <w:rPr>
                <w:lang w:eastAsia="zh-CN"/>
              </w:rPr>
              <w:t>257</w:t>
            </w:r>
            <w:r>
              <w:t>A</w:t>
            </w:r>
          </w:p>
          <w:p w14:paraId="4A773788" w14:textId="77777777" w:rsidR="003C606F" w:rsidRDefault="003C606F" w:rsidP="003C606F">
            <w:pPr>
              <w:pStyle w:val="TAC"/>
              <w:rPr>
                <w:rFonts w:cs="Arial"/>
                <w:lang w:eastAsia="zh-CN"/>
              </w:rPr>
            </w:pPr>
            <w:r>
              <w:t>CA_n</w:t>
            </w:r>
            <w:r>
              <w:rPr>
                <w:lang w:eastAsia="zh-CN"/>
              </w:rPr>
              <w:t>77</w:t>
            </w:r>
            <w:r>
              <w:t>A-n</w:t>
            </w:r>
            <w:r>
              <w:rPr>
                <w:lang w:eastAsia="zh-CN"/>
              </w:rPr>
              <w:t>257G</w:t>
            </w:r>
          </w:p>
          <w:p w14:paraId="5A9A2B74" w14:textId="77777777" w:rsidR="003C606F" w:rsidRDefault="003C606F" w:rsidP="003C606F">
            <w:pPr>
              <w:pStyle w:val="TAC"/>
              <w:rPr>
                <w:rFonts w:cs="Arial"/>
                <w:lang w:eastAsia="zh-CN"/>
              </w:rPr>
            </w:pPr>
            <w:r>
              <w:t>CA_n</w:t>
            </w:r>
            <w:r>
              <w:rPr>
                <w:lang w:eastAsia="zh-CN"/>
              </w:rPr>
              <w:t>77</w:t>
            </w:r>
            <w:r>
              <w:t>A-n</w:t>
            </w:r>
            <w:r>
              <w:rPr>
                <w:lang w:eastAsia="zh-CN"/>
              </w:rPr>
              <w:t>257H</w:t>
            </w:r>
          </w:p>
          <w:p w14:paraId="6781F32E" w14:textId="77777777" w:rsidR="003C606F" w:rsidRDefault="003C606F" w:rsidP="003C606F">
            <w:pPr>
              <w:pStyle w:val="TAC"/>
            </w:pPr>
            <w:r>
              <w:t>CA_n</w:t>
            </w:r>
            <w:r>
              <w:rPr>
                <w:lang w:eastAsia="zh-CN"/>
              </w:rPr>
              <w:t>77</w:t>
            </w:r>
            <w:r>
              <w:t>A-n</w:t>
            </w:r>
            <w:r>
              <w:rPr>
                <w:lang w:eastAsia="zh-CN"/>
              </w:rPr>
              <w:t>257I</w:t>
            </w:r>
          </w:p>
        </w:tc>
        <w:tc>
          <w:tcPr>
            <w:tcW w:w="1233" w:type="dxa"/>
            <w:tcBorders>
              <w:top w:val="single" w:sz="4" w:space="0" w:color="auto"/>
              <w:left w:val="single" w:sz="4" w:space="0" w:color="auto"/>
              <w:right w:val="single" w:sz="4" w:space="0" w:color="auto"/>
            </w:tcBorders>
            <w:vAlign w:val="center"/>
          </w:tcPr>
          <w:p w14:paraId="7F5B1714"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165A1"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F4CBFF" w14:textId="77777777" w:rsidR="003C606F" w:rsidRDefault="003C606F" w:rsidP="003C606F">
            <w:pPr>
              <w:pStyle w:val="TAC"/>
              <w:rPr>
                <w:lang w:eastAsia="zh-CN"/>
              </w:rPr>
            </w:pPr>
            <w:r>
              <w:rPr>
                <w:lang w:eastAsia="zh-CN"/>
              </w:rPr>
              <w:t>0</w:t>
            </w:r>
          </w:p>
        </w:tc>
      </w:tr>
      <w:tr w:rsidR="003C606F" w14:paraId="7B93A9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046E2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D02CCA5"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4F71C728"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234FA" w14:textId="77777777" w:rsidR="003C606F" w:rsidRDefault="003C606F" w:rsidP="003C606F">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8E746CB" w14:textId="77777777" w:rsidR="003C606F" w:rsidRDefault="003C606F" w:rsidP="003C606F">
            <w:pPr>
              <w:pStyle w:val="TAC"/>
            </w:pPr>
          </w:p>
        </w:tc>
      </w:tr>
      <w:tr w:rsidR="003C606F" w14:paraId="226650B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AE4C41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441C0B"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00F4C2EB"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65A95" w14:textId="77777777" w:rsidR="003C606F" w:rsidRDefault="003C606F" w:rsidP="003C606F">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2DDC39" w14:textId="77777777" w:rsidR="003C606F" w:rsidRDefault="003C606F" w:rsidP="003C606F">
            <w:pPr>
              <w:pStyle w:val="TAC"/>
            </w:pPr>
          </w:p>
        </w:tc>
      </w:tr>
      <w:tr w:rsidR="003C606F" w14:paraId="0D0BA84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A329C46" w14:textId="77777777" w:rsidR="003C606F" w:rsidRDefault="003C606F" w:rsidP="003C606F">
            <w:pPr>
              <w:pStyle w:val="TAC"/>
            </w:pPr>
            <w:r>
              <w:t>CA_n28A-n77(2A)-n257A</w:t>
            </w:r>
          </w:p>
        </w:tc>
        <w:tc>
          <w:tcPr>
            <w:tcW w:w="3005" w:type="dxa"/>
            <w:gridSpan w:val="2"/>
            <w:tcBorders>
              <w:left w:val="single" w:sz="4" w:space="0" w:color="auto"/>
              <w:bottom w:val="nil"/>
              <w:right w:val="single" w:sz="4" w:space="0" w:color="auto"/>
            </w:tcBorders>
            <w:shd w:val="clear" w:color="auto" w:fill="auto"/>
            <w:vAlign w:val="center"/>
          </w:tcPr>
          <w:p w14:paraId="12A1FA95" w14:textId="77777777" w:rsidR="003C606F" w:rsidRDefault="003C606F" w:rsidP="003C606F">
            <w:pPr>
              <w:pStyle w:val="TAC"/>
              <w:rPr>
                <w:rFonts w:cs="Arial"/>
                <w:szCs w:val="22"/>
                <w:lang w:eastAsia="zh-CN"/>
              </w:rPr>
            </w:pPr>
            <w:r>
              <w:rPr>
                <w:rFonts w:cs="Arial"/>
                <w:szCs w:val="22"/>
                <w:lang w:eastAsia="zh-CN"/>
              </w:rPr>
              <w:t>CA_n28A-n77A</w:t>
            </w:r>
          </w:p>
          <w:p w14:paraId="6B16CEBD" w14:textId="77777777" w:rsidR="003C606F" w:rsidRDefault="003C606F" w:rsidP="003C606F">
            <w:pPr>
              <w:pStyle w:val="TAC"/>
              <w:rPr>
                <w:rFonts w:cs="Arial"/>
                <w:szCs w:val="22"/>
                <w:lang w:eastAsia="zh-CN"/>
              </w:rPr>
            </w:pPr>
            <w:r>
              <w:rPr>
                <w:rFonts w:cs="Arial"/>
                <w:szCs w:val="22"/>
                <w:lang w:eastAsia="zh-CN"/>
              </w:rPr>
              <w:t>CA_n28A-n257A</w:t>
            </w:r>
          </w:p>
          <w:p w14:paraId="650613BB" w14:textId="77777777" w:rsidR="003C606F" w:rsidRDefault="003C606F" w:rsidP="003C606F">
            <w:pPr>
              <w:pStyle w:val="TAC"/>
            </w:pPr>
            <w:r>
              <w:rPr>
                <w:rFonts w:cs="Arial"/>
                <w:szCs w:val="22"/>
                <w:lang w:eastAsia="zh-CN"/>
              </w:rPr>
              <w:t>CA_n77A-n257A</w:t>
            </w:r>
          </w:p>
        </w:tc>
        <w:tc>
          <w:tcPr>
            <w:tcW w:w="1233" w:type="dxa"/>
            <w:tcBorders>
              <w:left w:val="single" w:sz="4" w:space="0" w:color="auto"/>
              <w:bottom w:val="single" w:sz="4" w:space="0" w:color="auto"/>
              <w:right w:val="single" w:sz="4" w:space="0" w:color="auto"/>
            </w:tcBorders>
            <w:vAlign w:val="center"/>
          </w:tcPr>
          <w:p w14:paraId="352FDC81"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B061A" w14:textId="77777777" w:rsidR="003C606F" w:rsidRDefault="003C606F" w:rsidP="003C606F">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595C0A0" w14:textId="77777777" w:rsidR="003C606F" w:rsidRDefault="003C606F" w:rsidP="003C606F">
            <w:pPr>
              <w:pStyle w:val="TAC"/>
              <w:rPr>
                <w:lang w:eastAsia="zh-CN"/>
              </w:rPr>
            </w:pPr>
            <w:r>
              <w:rPr>
                <w:lang w:eastAsia="zh-CN"/>
              </w:rPr>
              <w:t>0</w:t>
            </w:r>
          </w:p>
        </w:tc>
      </w:tr>
      <w:tr w:rsidR="003C606F" w14:paraId="69441B0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43398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501ECEC"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05EAD22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19C2" w14:textId="77777777" w:rsidR="003C606F" w:rsidRDefault="003C606F" w:rsidP="003C606F">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C21D70E" w14:textId="77777777" w:rsidR="003C606F" w:rsidRDefault="003C606F" w:rsidP="003C606F">
            <w:pPr>
              <w:pStyle w:val="TAC"/>
            </w:pPr>
          </w:p>
        </w:tc>
      </w:tr>
      <w:tr w:rsidR="003C606F" w14:paraId="117E75B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CE184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869791" w14:textId="77777777" w:rsidR="003C606F" w:rsidRDefault="003C606F" w:rsidP="003C606F">
            <w:pPr>
              <w:pStyle w:val="TAC"/>
            </w:pPr>
          </w:p>
        </w:tc>
        <w:tc>
          <w:tcPr>
            <w:tcW w:w="1233" w:type="dxa"/>
            <w:tcBorders>
              <w:left w:val="single" w:sz="4" w:space="0" w:color="auto"/>
              <w:bottom w:val="single" w:sz="4" w:space="0" w:color="auto"/>
              <w:right w:val="single" w:sz="4" w:space="0" w:color="auto"/>
            </w:tcBorders>
            <w:vAlign w:val="center"/>
          </w:tcPr>
          <w:p w14:paraId="437150A5"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FA1E8"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3248F" w14:textId="77777777" w:rsidR="003C606F" w:rsidRDefault="003C606F" w:rsidP="003C606F">
            <w:pPr>
              <w:pStyle w:val="TAC"/>
            </w:pPr>
          </w:p>
        </w:tc>
      </w:tr>
      <w:tr w:rsidR="003C606F" w14:paraId="18D86BF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76B94F" w14:textId="77777777" w:rsidR="003C606F" w:rsidRDefault="003C606F" w:rsidP="003C606F">
            <w:pPr>
              <w:pStyle w:val="TAC"/>
            </w:pPr>
            <w:r>
              <w:t>CA_n28A-n77(2A)-n257D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4AFDEA5" w14:textId="77777777" w:rsidR="003C606F" w:rsidRDefault="003C606F" w:rsidP="003C606F">
            <w:pPr>
              <w:pStyle w:val="TAC"/>
              <w:rPr>
                <w:rFonts w:cs="Arial"/>
                <w:szCs w:val="22"/>
                <w:lang w:eastAsia="zh-CN"/>
              </w:rPr>
            </w:pPr>
            <w:r>
              <w:rPr>
                <w:rFonts w:cs="Arial"/>
                <w:szCs w:val="22"/>
                <w:lang w:eastAsia="zh-CN"/>
              </w:rPr>
              <w:t>CA_n28A-n77A</w:t>
            </w:r>
          </w:p>
          <w:p w14:paraId="79FD3CB3" w14:textId="77777777" w:rsidR="003C606F" w:rsidRDefault="003C606F" w:rsidP="003C606F">
            <w:pPr>
              <w:pStyle w:val="TAC"/>
              <w:rPr>
                <w:rFonts w:cs="Arial"/>
                <w:szCs w:val="22"/>
                <w:lang w:eastAsia="zh-CN"/>
              </w:rPr>
            </w:pPr>
            <w:r>
              <w:rPr>
                <w:rFonts w:cs="Arial"/>
                <w:szCs w:val="22"/>
                <w:lang w:eastAsia="zh-CN"/>
              </w:rPr>
              <w:t>CA_n28A-n257A</w:t>
            </w:r>
          </w:p>
          <w:p w14:paraId="030E9A4A" w14:textId="77777777" w:rsidR="003C606F" w:rsidRDefault="003C606F" w:rsidP="003C606F">
            <w:pPr>
              <w:pStyle w:val="TAC"/>
              <w:rPr>
                <w:rFonts w:cs="Arial"/>
                <w:szCs w:val="22"/>
                <w:lang w:eastAsia="zh-CN"/>
              </w:rPr>
            </w:pPr>
            <w:r>
              <w:rPr>
                <w:rFonts w:cs="Arial"/>
                <w:szCs w:val="22"/>
                <w:lang w:eastAsia="zh-CN"/>
              </w:rPr>
              <w:t>CA_n28A-n257D</w:t>
            </w:r>
          </w:p>
          <w:p w14:paraId="6241B4B7" w14:textId="77777777" w:rsidR="003C606F" w:rsidRDefault="003C606F" w:rsidP="003C606F">
            <w:pPr>
              <w:pStyle w:val="TAC"/>
              <w:rPr>
                <w:rFonts w:cs="Arial"/>
                <w:szCs w:val="22"/>
                <w:lang w:eastAsia="zh-CN"/>
              </w:rPr>
            </w:pPr>
            <w:r>
              <w:rPr>
                <w:rFonts w:cs="Arial"/>
                <w:szCs w:val="22"/>
                <w:lang w:eastAsia="zh-CN"/>
              </w:rPr>
              <w:t>CA_n77A-n257A</w:t>
            </w:r>
          </w:p>
          <w:p w14:paraId="0DBEB44A" w14:textId="77777777" w:rsidR="003C606F" w:rsidRDefault="003C606F" w:rsidP="003C606F">
            <w:pPr>
              <w:pStyle w:val="TAC"/>
            </w:pPr>
            <w:r>
              <w:rPr>
                <w:rFonts w:cs="Arial"/>
                <w:szCs w:val="22"/>
                <w:lang w:eastAsia="zh-CN"/>
              </w:rPr>
              <w:t>CA_n77A-n257D</w:t>
            </w:r>
          </w:p>
        </w:tc>
        <w:tc>
          <w:tcPr>
            <w:tcW w:w="1233" w:type="dxa"/>
            <w:tcBorders>
              <w:top w:val="single" w:sz="4" w:space="0" w:color="auto"/>
              <w:left w:val="single" w:sz="4" w:space="0" w:color="auto"/>
              <w:right w:val="single" w:sz="4" w:space="0" w:color="auto"/>
            </w:tcBorders>
            <w:vAlign w:val="center"/>
          </w:tcPr>
          <w:p w14:paraId="68174343" w14:textId="77777777" w:rsidR="003C606F" w:rsidRDefault="003C606F" w:rsidP="003C606F">
            <w:pPr>
              <w:pStyle w:val="TAC"/>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4D03"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A3469B" w14:textId="77777777" w:rsidR="003C606F" w:rsidRDefault="003C606F" w:rsidP="003C606F">
            <w:pPr>
              <w:pStyle w:val="TAC"/>
              <w:rPr>
                <w:lang w:eastAsia="zh-CN"/>
              </w:rPr>
            </w:pPr>
            <w:r>
              <w:rPr>
                <w:lang w:eastAsia="zh-CN"/>
              </w:rPr>
              <w:t>0</w:t>
            </w:r>
          </w:p>
        </w:tc>
      </w:tr>
      <w:tr w:rsidR="003C606F" w14:paraId="187670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B2E3C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D85B14"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352ABA53"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D480" w14:textId="77777777" w:rsidR="003C606F" w:rsidRDefault="003C606F" w:rsidP="003C606F">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2F6FDE1" w14:textId="77777777" w:rsidR="003C606F" w:rsidRDefault="003C606F" w:rsidP="003C606F">
            <w:pPr>
              <w:pStyle w:val="TAC"/>
            </w:pPr>
          </w:p>
        </w:tc>
      </w:tr>
      <w:tr w:rsidR="003C606F" w14:paraId="18B1AB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BCA34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9D0FA2A"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111A0483"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BD49B" w14:textId="77777777" w:rsidR="003C606F" w:rsidRDefault="003C606F" w:rsidP="003C606F">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880EEE" w14:textId="77777777" w:rsidR="003C606F" w:rsidRDefault="003C606F" w:rsidP="003C606F">
            <w:pPr>
              <w:pStyle w:val="TAC"/>
            </w:pPr>
          </w:p>
        </w:tc>
      </w:tr>
      <w:tr w:rsidR="003C606F" w14:paraId="770E3E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08B028" w14:textId="77777777" w:rsidR="003C606F" w:rsidRDefault="003C606F" w:rsidP="003C606F">
            <w:pPr>
              <w:pStyle w:val="TAC"/>
              <w:rPr>
                <w:szCs w:val="21"/>
              </w:rPr>
            </w:pPr>
            <w:r>
              <w:t>CA_n28A-n77(2A)-n257G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5ADB67" w14:textId="77777777" w:rsidR="003C606F" w:rsidRDefault="003C606F" w:rsidP="003C606F">
            <w:pPr>
              <w:pStyle w:val="TAC"/>
              <w:rPr>
                <w:rFonts w:cs="Arial"/>
                <w:szCs w:val="22"/>
                <w:lang w:eastAsia="zh-CN"/>
              </w:rPr>
            </w:pPr>
            <w:r>
              <w:rPr>
                <w:rFonts w:cs="Arial"/>
                <w:szCs w:val="22"/>
                <w:lang w:eastAsia="zh-CN"/>
              </w:rPr>
              <w:t>CA_n28A-n77A</w:t>
            </w:r>
          </w:p>
          <w:p w14:paraId="4B9FD569" w14:textId="77777777" w:rsidR="003C606F" w:rsidRDefault="003C606F" w:rsidP="003C606F">
            <w:pPr>
              <w:pStyle w:val="TAC"/>
              <w:rPr>
                <w:rFonts w:cs="Arial"/>
                <w:szCs w:val="22"/>
                <w:lang w:eastAsia="zh-CN"/>
              </w:rPr>
            </w:pPr>
            <w:r>
              <w:rPr>
                <w:rFonts w:cs="Arial"/>
                <w:szCs w:val="22"/>
                <w:lang w:eastAsia="zh-CN"/>
              </w:rPr>
              <w:t>CA_n28A-n257A</w:t>
            </w:r>
          </w:p>
          <w:p w14:paraId="4DCAF290" w14:textId="77777777" w:rsidR="003C606F" w:rsidRDefault="003C606F" w:rsidP="003C606F">
            <w:pPr>
              <w:pStyle w:val="TAC"/>
              <w:rPr>
                <w:rFonts w:cs="Arial"/>
                <w:szCs w:val="22"/>
                <w:lang w:eastAsia="zh-CN"/>
              </w:rPr>
            </w:pPr>
            <w:r>
              <w:rPr>
                <w:rFonts w:cs="Arial"/>
                <w:szCs w:val="22"/>
                <w:lang w:eastAsia="zh-CN"/>
              </w:rPr>
              <w:t>CA_n28A-n257G</w:t>
            </w:r>
          </w:p>
          <w:p w14:paraId="7DC85AD8" w14:textId="77777777" w:rsidR="003C606F" w:rsidRDefault="003C606F" w:rsidP="003C606F">
            <w:pPr>
              <w:pStyle w:val="TAC"/>
              <w:rPr>
                <w:rFonts w:cs="Arial"/>
                <w:szCs w:val="22"/>
                <w:lang w:eastAsia="zh-CN"/>
              </w:rPr>
            </w:pPr>
            <w:r>
              <w:rPr>
                <w:rFonts w:cs="Arial"/>
                <w:szCs w:val="22"/>
                <w:lang w:eastAsia="zh-CN"/>
              </w:rPr>
              <w:t>CA_n77A-n257A</w:t>
            </w:r>
          </w:p>
          <w:p w14:paraId="0A521D30" w14:textId="77777777" w:rsidR="003C606F" w:rsidRDefault="003C606F" w:rsidP="003C606F">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vAlign w:val="center"/>
          </w:tcPr>
          <w:p w14:paraId="0B3672B6"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7367" w14:textId="77777777" w:rsidR="003C606F" w:rsidRDefault="003C606F" w:rsidP="003C606F">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E7149A" w14:textId="77777777" w:rsidR="003C606F" w:rsidRDefault="003C606F" w:rsidP="003C606F">
            <w:pPr>
              <w:pStyle w:val="TAC"/>
              <w:rPr>
                <w:lang w:eastAsia="zh-CN"/>
              </w:rPr>
            </w:pPr>
            <w:r>
              <w:rPr>
                <w:lang w:eastAsia="zh-CN"/>
              </w:rPr>
              <w:t>0</w:t>
            </w:r>
          </w:p>
        </w:tc>
      </w:tr>
      <w:tr w:rsidR="003C606F" w14:paraId="2AA99FD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730859" w14:textId="77777777" w:rsidR="003C606F" w:rsidRDefault="003C606F" w:rsidP="003C606F">
            <w:pPr>
              <w:pStyle w:val="TAC"/>
              <w:rPr>
                <w:szCs w:val="21"/>
              </w:rPr>
            </w:pPr>
          </w:p>
        </w:tc>
        <w:tc>
          <w:tcPr>
            <w:tcW w:w="3005" w:type="dxa"/>
            <w:gridSpan w:val="2"/>
            <w:tcBorders>
              <w:top w:val="nil"/>
              <w:left w:val="single" w:sz="4" w:space="0" w:color="auto"/>
              <w:bottom w:val="nil"/>
              <w:right w:val="single" w:sz="4" w:space="0" w:color="auto"/>
            </w:tcBorders>
            <w:shd w:val="clear" w:color="auto" w:fill="auto"/>
            <w:vAlign w:val="center"/>
          </w:tcPr>
          <w:p w14:paraId="701448B9"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5536CDED" w14:textId="77777777" w:rsidR="003C606F" w:rsidRDefault="003C606F" w:rsidP="003C606F">
            <w:pPr>
              <w:pStyle w:val="TAC"/>
              <w:rPr>
                <w:szCs w:val="21"/>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6EC84" w14:textId="77777777" w:rsidR="003C606F" w:rsidRDefault="003C606F" w:rsidP="003C606F">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D2C619C" w14:textId="77777777" w:rsidR="003C606F" w:rsidRDefault="003C606F" w:rsidP="003C606F">
            <w:pPr>
              <w:pStyle w:val="TAC"/>
            </w:pPr>
          </w:p>
        </w:tc>
      </w:tr>
      <w:tr w:rsidR="003C606F" w14:paraId="62D1A3E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6528C2" w14:textId="77777777" w:rsidR="003C606F" w:rsidRDefault="003C606F" w:rsidP="003C606F">
            <w:pPr>
              <w:pStyle w:val="TAC"/>
              <w:rPr>
                <w:szCs w:val="21"/>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BD982C6" w14:textId="77777777" w:rsidR="003C606F"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127AE024" w14:textId="77777777" w:rsidR="003C606F" w:rsidRDefault="003C606F" w:rsidP="003C606F">
            <w:pPr>
              <w:pStyle w:val="TAC"/>
              <w:rPr>
                <w:szCs w:val="21"/>
              </w:rPr>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8273" w14:textId="77777777" w:rsidR="003C606F" w:rsidRDefault="003C606F" w:rsidP="003C606F">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9A202F" w14:textId="77777777" w:rsidR="003C606F" w:rsidRDefault="003C606F" w:rsidP="003C606F">
            <w:pPr>
              <w:pStyle w:val="TAC"/>
            </w:pPr>
          </w:p>
        </w:tc>
      </w:tr>
      <w:tr w:rsidR="003C606F" w14:paraId="263507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8AE137" w14:textId="77777777" w:rsidR="003C606F" w:rsidRDefault="003C606F" w:rsidP="003C606F">
            <w:pPr>
              <w:pStyle w:val="TAC"/>
              <w:rPr>
                <w:szCs w:val="21"/>
              </w:rPr>
            </w:pPr>
            <w:r>
              <w:rPr>
                <w:szCs w:val="21"/>
              </w:rPr>
              <w:t>CA_n28A-n77(2A)-n257H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EEC935" w14:textId="77777777" w:rsidR="003C606F" w:rsidRDefault="003C606F" w:rsidP="003C606F">
            <w:pPr>
              <w:pStyle w:val="TAC"/>
              <w:rPr>
                <w:rFonts w:cs="Arial"/>
                <w:szCs w:val="22"/>
                <w:lang w:eastAsia="zh-CN"/>
              </w:rPr>
            </w:pPr>
            <w:r>
              <w:rPr>
                <w:rFonts w:cs="Arial"/>
                <w:szCs w:val="22"/>
                <w:lang w:eastAsia="zh-CN"/>
              </w:rPr>
              <w:t>CA_n28A-n77A</w:t>
            </w:r>
          </w:p>
          <w:p w14:paraId="3CA9C202" w14:textId="77777777" w:rsidR="003C606F" w:rsidRDefault="003C606F" w:rsidP="003C606F">
            <w:pPr>
              <w:pStyle w:val="TAC"/>
              <w:rPr>
                <w:rFonts w:cs="Arial"/>
                <w:szCs w:val="22"/>
                <w:lang w:eastAsia="zh-CN"/>
              </w:rPr>
            </w:pPr>
            <w:r>
              <w:rPr>
                <w:rFonts w:cs="Arial"/>
                <w:szCs w:val="22"/>
                <w:lang w:eastAsia="zh-CN"/>
              </w:rPr>
              <w:t>CA_n28A-n257A</w:t>
            </w:r>
          </w:p>
          <w:p w14:paraId="578492B4" w14:textId="77777777" w:rsidR="003C606F" w:rsidRDefault="003C606F" w:rsidP="003C606F">
            <w:pPr>
              <w:pStyle w:val="TAC"/>
              <w:rPr>
                <w:rFonts w:cs="Arial"/>
                <w:szCs w:val="22"/>
                <w:lang w:eastAsia="zh-CN"/>
              </w:rPr>
            </w:pPr>
            <w:r>
              <w:rPr>
                <w:rFonts w:cs="Arial"/>
                <w:szCs w:val="22"/>
                <w:lang w:eastAsia="zh-CN"/>
              </w:rPr>
              <w:t>CA_n28A-n257G</w:t>
            </w:r>
          </w:p>
          <w:p w14:paraId="13FCE447" w14:textId="77777777" w:rsidR="003C606F" w:rsidRDefault="003C606F" w:rsidP="003C606F">
            <w:pPr>
              <w:pStyle w:val="TAC"/>
              <w:rPr>
                <w:rFonts w:cs="Arial"/>
                <w:szCs w:val="22"/>
                <w:lang w:eastAsia="zh-CN"/>
              </w:rPr>
            </w:pPr>
            <w:r>
              <w:rPr>
                <w:rFonts w:cs="Arial"/>
                <w:szCs w:val="22"/>
                <w:lang w:eastAsia="zh-CN"/>
              </w:rPr>
              <w:t>CA_n28A-n257H</w:t>
            </w:r>
          </w:p>
          <w:p w14:paraId="67CE25F2" w14:textId="77777777" w:rsidR="003C606F" w:rsidRDefault="003C606F" w:rsidP="003C606F">
            <w:pPr>
              <w:pStyle w:val="TAC"/>
              <w:rPr>
                <w:rFonts w:cs="Arial"/>
                <w:szCs w:val="22"/>
                <w:lang w:eastAsia="zh-CN"/>
              </w:rPr>
            </w:pPr>
            <w:r>
              <w:rPr>
                <w:rFonts w:cs="Arial"/>
                <w:szCs w:val="22"/>
                <w:lang w:eastAsia="zh-CN"/>
              </w:rPr>
              <w:t>CA_n77A-n257A</w:t>
            </w:r>
          </w:p>
          <w:p w14:paraId="6A92B0EB" w14:textId="77777777" w:rsidR="003C606F" w:rsidRDefault="003C606F" w:rsidP="003C606F">
            <w:pPr>
              <w:pStyle w:val="TAC"/>
              <w:rPr>
                <w:rFonts w:cs="Arial"/>
                <w:szCs w:val="22"/>
                <w:lang w:eastAsia="zh-CN"/>
              </w:rPr>
            </w:pPr>
            <w:r>
              <w:rPr>
                <w:rFonts w:cs="Arial"/>
                <w:szCs w:val="22"/>
                <w:lang w:eastAsia="zh-CN"/>
              </w:rPr>
              <w:t>CA_n77A-n257G</w:t>
            </w:r>
          </w:p>
          <w:p w14:paraId="189A18D1" w14:textId="77777777" w:rsidR="003C606F" w:rsidRDefault="003C606F" w:rsidP="003C606F">
            <w:pPr>
              <w:pStyle w:val="TAC"/>
              <w:rPr>
                <w:szCs w:val="21"/>
              </w:rPr>
            </w:pPr>
            <w:r>
              <w:rPr>
                <w:rFonts w:cs="Arial"/>
                <w:szCs w:val="22"/>
                <w:lang w:eastAsia="zh-CN"/>
              </w:rPr>
              <w:t>CA_n77A-n257H</w:t>
            </w:r>
          </w:p>
        </w:tc>
        <w:tc>
          <w:tcPr>
            <w:tcW w:w="1233" w:type="dxa"/>
            <w:tcBorders>
              <w:top w:val="single" w:sz="4" w:space="0" w:color="auto"/>
              <w:left w:val="single" w:sz="4" w:space="0" w:color="auto"/>
              <w:right w:val="single" w:sz="4" w:space="0" w:color="auto"/>
            </w:tcBorders>
            <w:vAlign w:val="center"/>
          </w:tcPr>
          <w:p w14:paraId="6AB6BD8D" w14:textId="77777777" w:rsidR="003C606F" w:rsidRDefault="003C606F" w:rsidP="003C606F">
            <w:pPr>
              <w:pStyle w:val="TAC"/>
              <w:rPr>
                <w:szCs w:val="21"/>
              </w:rPr>
            </w:pPr>
            <w:r>
              <w:rPr>
                <w:szCs w:val="21"/>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2A9D4" w14:textId="77777777" w:rsidR="003C606F" w:rsidRDefault="003C606F" w:rsidP="003C606F">
            <w:pPr>
              <w:pStyle w:val="TAC"/>
              <w:rPr>
                <w:szCs w:val="21"/>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8A2187" w14:textId="77777777" w:rsidR="003C606F" w:rsidRDefault="003C606F" w:rsidP="003C606F">
            <w:pPr>
              <w:pStyle w:val="TAC"/>
              <w:rPr>
                <w:lang w:eastAsia="zh-CN"/>
              </w:rPr>
            </w:pPr>
            <w:r>
              <w:rPr>
                <w:lang w:eastAsia="zh-CN"/>
              </w:rPr>
              <w:t>0</w:t>
            </w:r>
          </w:p>
        </w:tc>
      </w:tr>
      <w:tr w:rsidR="003C606F" w14:paraId="2C47511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5DEF65" w14:textId="77777777" w:rsidR="003C606F" w:rsidRDefault="003C606F" w:rsidP="003C606F">
            <w:pPr>
              <w:pStyle w:val="TAC"/>
              <w:rPr>
                <w:szCs w:val="21"/>
              </w:rPr>
            </w:pPr>
          </w:p>
        </w:tc>
        <w:tc>
          <w:tcPr>
            <w:tcW w:w="3005" w:type="dxa"/>
            <w:gridSpan w:val="2"/>
            <w:tcBorders>
              <w:top w:val="nil"/>
              <w:left w:val="single" w:sz="4" w:space="0" w:color="auto"/>
              <w:bottom w:val="nil"/>
              <w:right w:val="single" w:sz="4" w:space="0" w:color="auto"/>
            </w:tcBorders>
            <w:shd w:val="clear" w:color="auto" w:fill="auto"/>
            <w:vAlign w:val="center"/>
          </w:tcPr>
          <w:p w14:paraId="3DB5E110" w14:textId="77777777" w:rsidR="003C606F" w:rsidRDefault="003C606F" w:rsidP="003C606F">
            <w:pPr>
              <w:pStyle w:val="TAC"/>
              <w:rPr>
                <w:szCs w:val="21"/>
              </w:rPr>
            </w:pPr>
          </w:p>
        </w:tc>
        <w:tc>
          <w:tcPr>
            <w:tcW w:w="1233" w:type="dxa"/>
            <w:tcBorders>
              <w:top w:val="single" w:sz="4" w:space="0" w:color="auto"/>
              <w:left w:val="single" w:sz="4" w:space="0" w:color="auto"/>
              <w:right w:val="single" w:sz="4" w:space="0" w:color="auto"/>
            </w:tcBorders>
            <w:vAlign w:val="center"/>
          </w:tcPr>
          <w:p w14:paraId="058807D2" w14:textId="77777777" w:rsidR="003C606F" w:rsidRDefault="003C606F" w:rsidP="003C606F">
            <w:pPr>
              <w:pStyle w:val="TAC"/>
              <w:rPr>
                <w:szCs w:val="21"/>
              </w:rPr>
            </w:pPr>
            <w:r>
              <w:rPr>
                <w:szCs w:val="21"/>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0B112" w14:textId="77777777" w:rsidR="003C606F" w:rsidRDefault="003C606F" w:rsidP="003C606F">
            <w:pPr>
              <w:pStyle w:val="TAC"/>
              <w:rPr>
                <w:szCs w:val="21"/>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5B5D8B5" w14:textId="77777777" w:rsidR="003C606F" w:rsidRDefault="003C606F" w:rsidP="003C606F">
            <w:pPr>
              <w:pStyle w:val="TAC"/>
            </w:pPr>
          </w:p>
        </w:tc>
      </w:tr>
      <w:tr w:rsidR="003C606F" w14:paraId="05E2DD0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FE1E05" w14:textId="77777777" w:rsidR="003C606F" w:rsidRDefault="003C606F" w:rsidP="003C606F">
            <w:pPr>
              <w:pStyle w:val="TAC"/>
              <w:rPr>
                <w:szCs w:val="21"/>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DD270AC" w14:textId="77777777" w:rsidR="003C606F" w:rsidRDefault="003C606F" w:rsidP="003C606F">
            <w:pPr>
              <w:pStyle w:val="TAC"/>
              <w:rPr>
                <w:szCs w:val="21"/>
              </w:rPr>
            </w:pPr>
          </w:p>
        </w:tc>
        <w:tc>
          <w:tcPr>
            <w:tcW w:w="1233" w:type="dxa"/>
            <w:tcBorders>
              <w:top w:val="single" w:sz="4" w:space="0" w:color="auto"/>
              <w:left w:val="single" w:sz="4" w:space="0" w:color="auto"/>
              <w:right w:val="single" w:sz="4" w:space="0" w:color="auto"/>
            </w:tcBorders>
            <w:vAlign w:val="center"/>
          </w:tcPr>
          <w:p w14:paraId="2D393B92" w14:textId="77777777" w:rsidR="003C606F" w:rsidRDefault="003C606F" w:rsidP="003C606F">
            <w:pPr>
              <w:pStyle w:val="TAC"/>
              <w:rPr>
                <w:szCs w:val="21"/>
              </w:rPr>
            </w:pPr>
            <w:r>
              <w:rPr>
                <w:szCs w:val="21"/>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F15A7" w14:textId="77777777" w:rsidR="003C606F" w:rsidRDefault="003C606F" w:rsidP="003C606F">
            <w:pPr>
              <w:pStyle w:val="TAC"/>
              <w:rPr>
                <w:szCs w:val="21"/>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DE5154" w14:textId="77777777" w:rsidR="003C606F" w:rsidRDefault="003C606F" w:rsidP="003C606F">
            <w:pPr>
              <w:pStyle w:val="TAC"/>
            </w:pPr>
          </w:p>
        </w:tc>
      </w:tr>
      <w:tr w:rsidR="003C606F" w:rsidRPr="00032D3A" w14:paraId="4C0BD40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473E3F" w14:textId="77777777" w:rsidR="003C606F" w:rsidRPr="00032D3A" w:rsidRDefault="003C606F" w:rsidP="003C606F">
            <w:pPr>
              <w:pStyle w:val="TAC"/>
            </w:pPr>
            <w:r w:rsidRPr="00032D3A">
              <w:rPr>
                <w:szCs w:val="21"/>
              </w:rPr>
              <w:t>CA_n28A-n77(2A)-n257I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2BE0C3" w14:textId="77777777" w:rsidR="003C606F" w:rsidRPr="00032D3A" w:rsidRDefault="003C606F" w:rsidP="003C606F">
            <w:pPr>
              <w:pStyle w:val="TAC"/>
              <w:rPr>
                <w:rFonts w:cs="Arial"/>
                <w:szCs w:val="22"/>
                <w:lang w:eastAsia="zh-CN"/>
              </w:rPr>
            </w:pPr>
            <w:r w:rsidRPr="00032D3A">
              <w:rPr>
                <w:rFonts w:cs="Arial"/>
                <w:szCs w:val="22"/>
                <w:lang w:eastAsia="zh-CN"/>
              </w:rPr>
              <w:t>CA_n28A-n77A</w:t>
            </w:r>
          </w:p>
          <w:p w14:paraId="595A65A4" w14:textId="77777777" w:rsidR="003C606F" w:rsidRPr="00032D3A" w:rsidRDefault="003C606F" w:rsidP="003C606F">
            <w:pPr>
              <w:pStyle w:val="TAC"/>
              <w:rPr>
                <w:rFonts w:cs="Arial"/>
                <w:szCs w:val="22"/>
                <w:lang w:eastAsia="zh-CN"/>
              </w:rPr>
            </w:pPr>
            <w:r w:rsidRPr="00032D3A">
              <w:rPr>
                <w:rFonts w:cs="Arial"/>
                <w:szCs w:val="22"/>
                <w:lang w:eastAsia="zh-CN"/>
              </w:rPr>
              <w:t>CA_n28A-n257A</w:t>
            </w:r>
          </w:p>
          <w:p w14:paraId="7BFA2562" w14:textId="77777777" w:rsidR="003C606F" w:rsidRPr="00032D3A" w:rsidRDefault="003C606F" w:rsidP="003C606F">
            <w:pPr>
              <w:pStyle w:val="TAC"/>
              <w:rPr>
                <w:rFonts w:cs="Arial"/>
                <w:szCs w:val="22"/>
                <w:lang w:eastAsia="zh-CN"/>
              </w:rPr>
            </w:pPr>
            <w:r w:rsidRPr="00032D3A">
              <w:rPr>
                <w:rFonts w:cs="Arial"/>
                <w:szCs w:val="22"/>
                <w:lang w:eastAsia="zh-CN"/>
              </w:rPr>
              <w:t>CA_n28A-n257G</w:t>
            </w:r>
          </w:p>
          <w:p w14:paraId="46791484" w14:textId="77777777" w:rsidR="003C606F" w:rsidRPr="00032D3A" w:rsidRDefault="003C606F" w:rsidP="003C606F">
            <w:pPr>
              <w:pStyle w:val="TAC"/>
              <w:rPr>
                <w:rFonts w:cs="Arial"/>
                <w:szCs w:val="22"/>
                <w:lang w:eastAsia="zh-CN"/>
              </w:rPr>
            </w:pPr>
            <w:r w:rsidRPr="00032D3A">
              <w:rPr>
                <w:rFonts w:cs="Arial"/>
                <w:szCs w:val="22"/>
                <w:lang w:eastAsia="zh-CN"/>
              </w:rPr>
              <w:t>CA_n28A-n257H</w:t>
            </w:r>
          </w:p>
          <w:p w14:paraId="2E14E5CB" w14:textId="77777777" w:rsidR="003C606F" w:rsidRPr="00032D3A" w:rsidRDefault="003C606F" w:rsidP="003C606F">
            <w:pPr>
              <w:pStyle w:val="TAC"/>
              <w:rPr>
                <w:rFonts w:cs="Arial"/>
                <w:szCs w:val="22"/>
                <w:lang w:eastAsia="zh-CN"/>
              </w:rPr>
            </w:pPr>
            <w:r w:rsidRPr="00032D3A">
              <w:rPr>
                <w:rFonts w:cs="Arial"/>
                <w:szCs w:val="22"/>
                <w:lang w:eastAsia="zh-CN"/>
              </w:rPr>
              <w:t>CA_n28A-n257I</w:t>
            </w:r>
          </w:p>
          <w:p w14:paraId="72C06E6A" w14:textId="77777777" w:rsidR="003C606F" w:rsidRPr="00032D3A" w:rsidRDefault="003C606F" w:rsidP="003C606F">
            <w:pPr>
              <w:pStyle w:val="TAC"/>
              <w:rPr>
                <w:rFonts w:cs="Arial"/>
                <w:szCs w:val="22"/>
                <w:lang w:eastAsia="zh-CN"/>
              </w:rPr>
            </w:pPr>
            <w:r w:rsidRPr="00032D3A">
              <w:rPr>
                <w:rFonts w:cs="Arial"/>
                <w:szCs w:val="22"/>
                <w:lang w:eastAsia="zh-CN"/>
              </w:rPr>
              <w:t>CA_n77A-n257A</w:t>
            </w:r>
          </w:p>
          <w:p w14:paraId="5B58D842" w14:textId="77777777" w:rsidR="003C606F" w:rsidRPr="00032D3A" w:rsidRDefault="003C606F" w:rsidP="003C606F">
            <w:pPr>
              <w:pStyle w:val="TAC"/>
              <w:rPr>
                <w:rFonts w:cs="Arial"/>
                <w:szCs w:val="22"/>
                <w:lang w:eastAsia="zh-CN"/>
              </w:rPr>
            </w:pPr>
            <w:r w:rsidRPr="00032D3A">
              <w:rPr>
                <w:rFonts w:cs="Arial"/>
                <w:szCs w:val="22"/>
                <w:lang w:eastAsia="zh-CN"/>
              </w:rPr>
              <w:t>CA_n77A-n257G</w:t>
            </w:r>
          </w:p>
          <w:p w14:paraId="7A6D50A3" w14:textId="77777777" w:rsidR="003C606F" w:rsidRPr="00032D3A" w:rsidRDefault="003C606F" w:rsidP="003C606F">
            <w:pPr>
              <w:pStyle w:val="TAC"/>
              <w:rPr>
                <w:rFonts w:cs="Arial"/>
                <w:szCs w:val="22"/>
                <w:lang w:eastAsia="zh-CN"/>
              </w:rPr>
            </w:pPr>
            <w:r w:rsidRPr="00032D3A">
              <w:rPr>
                <w:rFonts w:cs="Arial"/>
                <w:szCs w:val="22"/>
                <w:lang w:eastAsia="zh-CN"/>
              </w:rPr>
              <w:t>CA_n77A-n257H</w:t>
            </w:r>
          </w:p>
          <w:p w14:paraId="4EBB764C" w14:textId="77777777" w:rsidR="003C606F" w:rsidRPr="00032D3A" w:rsidRDefault="003C606F" w:rsidP="003C606F">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vAlign w:val="center"/>
          </w:tcPr>
          <w:p w14:paraId="08B62FD5" w14:textId="77777777" w:rsidR="003C606F" w:rsidRPr="00032D3A" w:rsidRDefault="003C606F" w:rsidP="003C606F">
            <w:pPr>
              <w:pStyle w:val="TAC"/>
            </w:pPr>
            <w:r w:rsidRPr="00032D3A">
              <w:rPr>
                <w:szCs w:val="21"/>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B946" w14:textId="77777777" w:rsidR="003C606F" w:rsidRPr="00032D3A" w:rsidRDefault="003C606F" w:rsidP="003C606F">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B1836E" w14:textId="77777777" w:rsidR="003C606F" w:rsidRPr="00032D3A" w:rsidRDefault="003C606F" w:rsidP="003C606F">
            <w:pPr>
              <w:pStyle w:val="TAC"/>
              <w:rPr>
                <w:lang w:eastAsia="zh-CN"/>
              </w:rPr>
            </w:pPr>
            <w:r w:rsidRPr="00032D3A">
              <w:rPr>
                <w:lang w:eastAsia="zh-CN"/>
              </w:rPr>
              <w:t>0</w:t>
            </w:r>
          </w:p>
        </w:tc>
      </w:tr>
      <w:tr w:rsidR="003C606F" w:rsidRPr="00032D3A" w14:paraId="7CEF4F6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D0D0F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1ECE905"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28B450A4" w14:textId="77777777" w:rsidR="003C606F" w:rsidRPr="00032D3A" w:rsidRDefault="003C606F" w:rsidP="003C606F">
            <w:pPr>
              <w:pStyle w:val="TAC"/>
            </w:pPr>
            <w:r w:rsidRPr="00032D3A">
              <w:rPr>
                <w:szCs w:val="21"/>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665BE" w14:textId="77777777" w:rsidR="003C606F" w:rsidRPr="00032D3A" w:rsidRDefault="003C606F" w:rsidP="003C606F">
            <w:pPr>
              <w:pStyle w:val="TAC"/>
              <w:rPr>
                <w:szCs w:val="21"/>
              </w:rPr>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6F9EC69" w14:textId="77777777" w:rsidR="003C606F" w:rsidRPr="00032D3A" w:rsidRDefault="003C606F" w:rsidP="003C606F">
            <w:pPr>
              <w:pStyle w:val="TAC"/>
            </w:pPr>
          </w:p>
        </w:tc>
      </w:tr>
      <w:tr w:rsidR="003C606F" w:rsidRPr="00032D3A" w14:paraId="60F9449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C7469F"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ECE774"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vAlign w:val="center"/>
          </w:tcPr>
          <w:p w14:paraId="31780EA1" w14:textId="77777777" w:rsidR="003C606F" w:rsidRPr="00032D3A" w:rsidRDefault="003C606F" w:rsidP="003C606F">
            <w:pPr>
              <w:pStyle w:val="TAC"/>
            </w:pPr>
            <w:r w:rsidRPr="00032D3A">
              <w:rPr>
                <w:szCs w:val="21"/>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606E2" w14:textId="77777777" w:rsidR="003C606F" w:rsidRPr="00032D3A" w:rsidRDefault="003C606F" w:rsidP="003C606F">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D3087B" w14:textId="77777777" w:rsidR="003C606F" w:rsidRPr="00032D3A" w:rsidRDefault="003C606F" w:rsidP="003C606F">
            <w:pPr>
              <w:pStyle w:val="TAC"/>
            </w:pPr>
          </w:p>
        </w:tc>
      </w:tr>
      <w:tr w:rsidR="003C606F" w:rsidRPr="00032D3A" w14:paraId="458CCA7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55C9B3B1" w14:textId="77777777" w:rsidR="003C606F" w:rsidRPr="00032D3A" w:rsidRDefault="003C606F" w:rsidP="003C606F">
            <w:pPr>
              <w:pStyle w:val="TAC"/>
            </w:pPr>
            <w:r w:rsidRPr="005B2A6A">
              <w:rPr>
                <w:lang w:eastAsia="en-GB"/>
              </w:rPr>
              <w:t>CA_n28A-n77(3A)-n257A</w:t>
            </w:r>
          </w:p>
        </w:tc>
        <w:tc>
          <w:tcPr>
            <w:tcW w:w="3005" w:type="dxa"/>
            <w:gridSpan w:val="2"/>
            <w:tcBorders>
              <w:top w:val="single" w:sz="4" w:space="0" w:color="auto"/>
              <w:left w:val="single" w:sz="4" w:space="0" w:color="auto"/>
              <w:bottom w:val="nil"/>
              <w:right w:val="single" w:sz="4" w:space="0" w:color="auto"/>
            </w:tcBorders>
            <w:shd w:val="clear" w:color="auto" w:fill="auto"/>
          </w:tcPr>
          <w:p w14:paraId="35FF6EC9" w14:textId="77777777" w:rsidR="003C606F" w:rsidRDefault="003C606F" w:rsidP="003C606F">
            <w:pPr>
              <w:pStyle w:val="TAC"/>
              <w:rPr>
                <w:rFonts w:cs="Arial"/>
                <w:szCs w:val="22"/>
                <w:lang w:eastAsia="zh-CN"/>
              </w:rPr>
            </w:pPr>
            <w:r>
              <w:rPr>
                <w:rFonts w:cs="Arial"/>
                <w:szCs w:val="22"/>
                <w:lang w:eastAsia="zh-CN"/>
              </w:rPr>
              <w:t>CA_n28A-n77A</w:t>
            </w:r>
          </w:p>
          <w:p w14:paraId="2349D490" w14:textId="77777777" w:rsidR="003C606F" w:rsidRDefault="003C606F" w:rsidP="003C606F">
            <w:pPr>
              <w:pStyle w:val="TAC"/>
              <w:rPr>
                <w:rFonts w:cs="Arial"/>
                <w:szCs w:val="22"/>
                <w:lang w:eastAsia="zh-CN"/>
              </w:rPr>
            </w:pPr>
            <w:r>
              <w:rPr>
                <w:rFonts w:cs="Arial"/>
                <w:szCs w:val="22"/>
                <w:lang w:eastAsia="zh-CN"/>
              </w:rPr>
              <w:t>CA_n28A-n257A</w:t>
            </w:r>
          </w:p>
          <w:p w14:paraId="626C4CFC" w14:textId="77777777" w:rsidR="003C606F" w:rsidRPr="00032D3A" w:rsidRDefault="003C606F" w:rsidP="003C606F">
            <w:pPr>
              <w:pStyle w:val="TAC"/>
            </w:pPr>
            <w:r>
              <w:rPr>
                <w:rFonts w:cs="Arial"/>
                <w:szCs w:val="22"/>
                <w:lang w:eastAsia="zh-CN"/>
              </w:rPr>
              <w:t>CA_n77A-n257A</w:t>
            </w:r>
          </w:p>
        </w:tc>
        <w:tc>
          <w:tcPr>
            <w:tcW w:w="1233" w:type="dxa"/>
            <w:tcBorders>
              <w:top w:val="single" w:sz="4" w:space="0" w:color="auto"/>
              <w:left w:val="single" w:sz="4" w:space="0" w:color="auto"/>
              <w:right w:val="single" w:sz="4" w:space="0" w:color="auto"/>
            </w:tcBorders>
          </w:tcPr>
          <w:p w14:paraId="6FD253FC" w14:textId="77777777" w:rsidR="003C606F" w:rsidRPr="00032D3A" w:rsidRDefault="003C606F" w:rsidP="003C606F">
            <w:pPr>
              <w:pStyle w:val="TAC"/>
            </w:pPr>
            <w:r w:rsidRPr="005B2A6A">
              <w:rPr>
                <w:lang w:eastAsia="ja-JP"/>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CCEB9" w14:textId="77777777" w:rsidR="003C606F" w:rsidRPr="00032D3A" w:rsidRDefault="003C606F" w:rsidP="003C606F">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C389DE" w14:textId="77777777" w:rsidR="003C606F" w:rsidRPr="00032D3A" w:rsidRDefault="003C606F" w:rsidP="003C606F">
            <w:pPr>
              <w:pStyle w:val="TAC"/>
              <w:rPr>
                <w:lang w:eastAsia="zh-CN"/>
              </w:rPr>
            </w:pPr>
            <w:r w:rsidRPr="005B2A6A">
              <w:rPr>
                <w:lang w:eastAsia="zh-CN"/>
              </w:rPr>
              <w:t>0</w:t>
            </w:r>
          </w:p>
        </w:tc>
      </w:tr>
      <w:tr w:rsidR="003C606F" w:rsidRPr="00032D3A" w14:paraId="192B622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453FEF4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40CB628A"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5590299D" w14:textId="77777777" w:rsidR="003C606F" w:rsidRPr="00032D3A" w:rsidRDefault="003C606F" w:rsidP="003C606F">
            <w:pPr>
              <w:pStyle w:val="TAC"/>
            </w:pPr>
            <w:r w:rsidRPr="005B2A6A">
              <w:rPr>
                <w:lang w:eastAsia="ja-JP"/>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951F1" w14:textId="77777777" w:rsidR="003C606F" w:rsidRPr="00032D3A" w:rsidRDefault="003C606F" w:rsidP="003C606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12E93F3A" w14:textId="77777777" w:rsidR="003C606F" w:rsidRPr="00032D3A" w:rsidRDefault="003C606F" w:rsidP="003C606F">
            <w:pPr>
              <w:pStyle w:val="TAC"/>
            </w:pPr>
          </w:p>
        </w:tc>
      </w:tr>
      <w:tr w:rsidR="003C606F" w:rsidRPr="00032D3A" w14:paraId="34B13B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061099F"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15BAECFC"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3F223951" w14:textId="77777777" w:rsidR="003C606F" w:rsidRPr="00032D3A" w:rsidRDefault="003C606F" w:rsidP="003C606F">
            <w:pPr>
              <w:pStyle w:val="TAC"/>
            </w:pPr>
            <w:r w:rsidRPr="005B2A6A">
              <w:rPr>
                <w:lang w:eastAsia="ja-JP"/>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DB3FE" w14:textId="77777777" w:rsidR="003C606F" w:rsidRPr="00032D3A" w:rsidRDefault="003C606F" w:rsidP="003C606F">
            <w:pPr>
              <w:pStyle w:val="TAC"/>
              <w:rPr>
                <w:szCs w:val="21"/>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EEC968" w14:textId="77777777" w:rsidR="003C606F" w:rsidRPr="00032D3A" w:rsidRDefault="003C606F" w:rsidP="003C606F">
            <w:pPr>
              <w:pStyle w:val="TAC"/>
            </w:pPr>
          </w:p>
        </w:tc>
      </w:tr>
      <w:tr w:rsidR="003C606F" w:rsidRPr="00032D3A" w14:paraId="1FE2C9C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0E4E0B98" w14:textId="77777777" w:rsidR="003C606F" w:rsidRPr="005B2A6A" w:rsidRDefault="003C606F" w:rsidP="003C606F">
            <w:pPr>
              <w:pStyle w:val="TAC"/>
              <w:rPr>
                <w:lang w:eastAsia="en-GB"/>
              </w:rPr>
            </w:pPr>
            <w:r w:rsidRPr="00CB4A4F">
              <w:t>CA_n28A-n77(3A)-n257D</w:t>
            </w:r>
          </w:p>
        </w:tc>
        <w:tc>
          <w:tcPr>
            <w:tcW w:w="3005" w:type="dxa"/>
            <w:gridSpan w:val="2"/>
            <w:tcBorders>
              <w:top w:val="single" w:sz="4" w:space="0" w:color="auto"/>
              <w:left w:val="single" w:sz="4" w:space="0" w:color="auto"/>
              <w:bottom w:val="nil"/>
              <w:right w:val="single" w:sz="4" w:space="0" w:color="auto"/>
            </w:tcBorders>
            <w:shd w:val="clear" w:color="auto" w:fill="auto"/>
          </w:tcPr>
          <w:p w14:paraId="631F8DB3" w14:textId="77777777" w:rsidR="003C606F" w:rsidRDefault="003C606F" w:rsidP="003C606F">
            <w:pPr>
              <w:pStyle w:val="TAC"/>
              <w:rPr>
                <w:rFonts w:cs="Arial"/>
                <w:szCs w:val="22"/>
                <w:lang w:eastAsia="zh-CN"/>
              </w:rPr>
            </w:pPr>
            <w:r>
              <w:rPr>
                <w:rFonts w:cs="Arial"/>
                <w:szCs w:val="22"/>
                <w:lang w:eastAsia="zh-CN"/>
              </w:rPr>
              <w:t>CA_n28A-n77A</w:t>
            </w:r>
          </w:p>
          <w:p w14:paraId="4C8BF0CE" w14:textId="77777777" w:rsidR="003C606F" w:rsidRDefault="003C606F" w:rsidP="003C606F">
            <w:pPr>
              <w:pStyle w:val="TAC"/>
              <w:rPr>
                <w:rFonts w:cs="Arial"/>
                <w:szCs w:val="22"/>
                <w:lang w:eastAsia="zh-CN"/>
              </w:rPr>
            </w:pPr>
            <w:r>
              <w:rPr>
                <w:rFonts w:cs="Arial"/>
                <w:szCs w:val="22"/>
                <w:lang w:eastAsia="zh-CN"/>
              </w:rPr>
              <w:t>CA_n28A-n257A</w:t>
            </w:r>
          </w:p>
          <w:p w14:paraId="2FA1F471" w14:textId="77777777" w:rsidR="003C606F" w:rsidRDefault="003C606F" w:rsidP="003C606F">
            <w:pPr>
              <w:pStyle w:val="TAC"/>
              <w:rPr>
                <w:rFonts w:cs="Arial"/>
                <w:szCs w:val="22"/>
                <w:lang w:eastAsia="zh-CN"/>
              </w:rPr>
            </w:pPr>
            <w:r>
              <w:rPr>
                <w:rFonts w:cs="Arial"/>
                <w:szCs w:val="22"/>
                <w:lang w:eastAsia="zh-CN"/>
              </w:rPr>
              <w:t>CA_n28A-n257D</w:t>
            </w:r>
          </w:p>
          <w:p w14:paraId="732B5236" w14:textId="77777777" w:rsidR="003C606F" w:rsidRDefault="003C606F" w:rsidP="003C606F">
            <w:pPr>
              <w:pStyle w:val="TAC"/>
              <w:rPr>
                <w:rFonts w:cs="Arial"/>
                <w:szCs w:val="22"/>
                <w:lang w:eastAsia="zh-CN"/>
              </w:rPr>
            </w:pPr>
            <w:r>
              <w:rPr>
                <w:rFonts w:cs="Arial"/>
                <w:szCs w:val="22"/>
                <w:lang w:eastAsia="zh-CN"/>
              </w:rPr>
              <w:t>CA_n77A-n257A</w:t>
            </w:r>
          </w:p>
          <w:p w14:paraId="5FFDE68A" w14:textId="77777777" w:rsidR="003C606F" w:rsidRDefault="003C606F" w:rsidP="003C606F">
            <w:pPr>
              <w:pStyle w:val="TAC"/>
              <w:rPr>
                <w:rFonts w:cs="Arial"/>
                <w:szCs w:val="22"/>
                <w:lang w:eastAsia="zh-CN"/>
              </w:rPr>
            </w:pPr>
            <w:r>
              <w:rPr>
                <w:rFonts w:cs="Arial"/>
                <w:szCs w:val="22"/>
                <w:lang w:eastAsia="zh-CN"/>
              </w:rPr>
              <w:t>CA_n77A-n257D</w:t>
            </w:r>
          </w:p>
        </w:tc>
        <w:tc>
          <w:tcPr>
            <w:tcW w:w="1233" w:type="dxa"/>
            <w:tcBorders>
              <w:top w:val="single" w:sz="4" w:space="0" w:color="auto"/>
              <w:left w:val="single" w:sz="4" w:space="0" w:color="auto"/>
              <w:right w:val="single" w:sz="4" w:space="0" w:color="auto"/>
            </w:tcBorders>
          </w:tcPr>
          <w:p w14:paraId="2A821EF7" w14:textId="77777777" w:rsidR="003C606F" w:rsidRPr="005B2A6A" w:rsidRDefault="003C606F" w:rsidP="003C606F">
            <w:pPr>
              <w:pStyle w:val="TAC"/>
              <w:rPr>
                <w:lang w:eastAsia="ja-JP"/>
              </w:rPr>
            </w:pPr>
            <w:r w:rsidRPr="00547C1B">
              <w:rPr>
                <w:lang w:eastAsia="en-GB"/>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B39C" w14:textId="77777777" w:rsidR="003C606F" w:rsidRPr="00032D3A" w:rsidRDefault="003C606F" w:rsidP="003C606F">
            <w:pPr>
              <w:pStyle w:val="TAC"/>
              <w:rPr>
                <w:lang w:val="en-US" w:bidi="ar"/>
              </w:rPr>
            </w:pPr>
            <w:r w:rsidRPr="00547C1B">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F94542" w14:textId="77777777" w:rsidR="003C606F" w:rsidRPr="00032D3A" w:rsidRDefault="003C606F" w:rsidP="003C606F">
            <w:pPr>
              <w:pStyle w:val="TAC"/>
              <w:rPr>
                <w:lang w:eastAsia="zh-CN"/>
              </w:rPr>
            </w:pPr>
            <w:r w:rsidRPr="00CB4A4F">
              <w:t>0</w:t>
            </w:r>
          </w:p>
        </w:tc>
      </w:tr>
      <w:tr w:rsidR="003C606F" w:rsidRPr="00032D3A" w14:paraId="5929C04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5A646243" w14:textId="77777777" w:rsidR="003C606F" w:rsidRPr="005B2A6A" w:rsidRDefault="003C606F" w:rsidP="003C606F">
            <w:pPr>
              <w:pStyle w:val="TAC"/>
              <w:rPr>
                <w:lang w:eastAsia="en-GB"/>
              </w:rPr>
            </w:pPr>
          </w:p>
        </w:tc>
        <w:tc>
          <w:tcPr>
            <w:tcW w:w="3005" w:type="dxa"/>
            <w:gridSpan w:val="2"/>
            <w:tcBorders>
              <w:top w:val="nil"/>
              <w:left w:val="single" w:sz="4" w:space="0" w:color="auto"/>
              <w:bottom w:val="nil"/>
              <w:right w:val="single" w:sz="4" w:space="0" w:color="auto"/>
            </w:tcBorders>
            <w:shd w:val="clear" w:color="auto" w:fill="auto"/>
          </w:tcPr>
          <w:p w14:paraId="581A854C" w14:textId="77777777" w:rsidR="003C606F" w:rsidRDefault="003C606F" w:rsidP="003C606F">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0C78901A" w14:textId="77777777" w:rsidR="003C606F" w:rsidRPr="005B2A6A" w:rsidRDefault="003C606F" w:rsidP="003C606F">
            <w:pPr>
              <w:pStyle w:val="TAC"/>
              <w:rPr>
                <w:lang w:eastAsia="ja-JP"/>
              </w:rPr>
            </w:pPr>
            <w:r w:rsidRPr="00547C1B">
              <w:rPr>
                <w:lang w:eastAsia="en-GB"/>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CE09C" w14:textId="77777777" w:rsidR="003C606F" w:rsidRPr="00032D3A" w:rsidRDefault="003C606F" w:rsidP="003C606F">
            <w:pPr>
              <w:pStyle w:val="TAC"/>
              <w:rPr>
                <w:lang w:val="en-US" w:bidi="ar"/>
              </w:rPr>
            </w:pPr>
            <w:r w:rsidRPr="00547C1B">
              <w:t>CA_n77(3A)</w:t>
            </w:r>
          </w:p>
        </w:tc>
        <w:tc>
          <w:tcPr>
            <w:tcW w:w="2234" w:type="dxa"/>
            <w:gridSpan w:val="2"/>
            <w:tcBorders>
              <w:top w:val="nil"/>
              <w:left w:val="single" w:sz="4" w:space="0" w:color="auto"/>
              <w:bottom w:val="nil"/>
              <w:right w:val="single" w:sz="4" w:space="0" w:color="auto"/>
            </w:tcBorders>
            <w:shd w:val="clear" w:color="auto" w:fill="auto"/>
            <w:vAlign w:val="center"/>
          </w:tcPr>
          <w:p w14:paraId="228165C3" w14:textId="77777777" w:rsidR="003C606F" w:rsidRPr="00032D3A" w:rsidRDefault="003C606F" w:rsidP="003C606F">
            <w:pPr>
              <w:pStyle w:val="TAC"/>
              <w:rPr>
                <w:lang w:eastAsia="zh-CN"/>
              </w:rPr>
            </w:pPr>
          </w:p>
        </w:tc>
      </w:tr>
      <w:tr w:rsidR="003C606F" w:rsidRPr="00032D3A" w14:paraId="7EA4BD4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1C361B4" w14:textId="77777777" w:rsidR="003C606F" w:rsidRPr="005B2A6A" w:rsidRDefault="003C606F" w:rsidP="003C606F">
            <w:pPr>
              <w:pStyle w:val="TAC"/>
              <w:rPr>
                <w:lang w:eastAsia="en-GB"/>
              </w:rPr>
            </w:pPr>
          </w:p>
        </w:tc>
        <w:tc>
          <w:tcPr>
            <w:tcW w:w="3005" w:type="dxa"/>
            <w:gridSpan w:val="2"/>
            <w:tcBorders>
              <w:top w:val="nil"/>
              <w:left w:val="single" w:sz="4" w:space="0" w:color="auto"/>
              <w:bottom w:val="single" w:sz="4" w:space="0" w:color="auto"/>
              <w:right w:val="single" w:sz="4" w:space="0" w:color="auto"/>
            </w:tcBorders>
            <w:shd w:val="clear" w:color="auto" w:fill="auto"/>
          </w:tcPr>
          <w:p w14:paraId="2F88096A" w14:textId="77777777" w:rsidR="003C606F" w:rsidRDefault="003C606F" w:rsidP="003C606F">
            <w:pPr>
              <w:pStyle w:val="TAC"/>
              <w:rPr>
                <w:rFonts w:cs="Arial"/>
                <w:szCs w:val="22"/>
                <w:lang w:eastAsia="zh-CN"/>
              </w:rPr>
            </w:pPr>
          </w:p>
        </w:tc>
        <w:tc>
          <w:tcPr>
            <w:tcW w:w="1233" w:type="dxa"/>
            <w:tcBorders>
              <w:top w:val="single" w:sz="4" w:space="0" w:color="auto"/>
              <w:left w:val="single" w:sz="4" w:space="0" w:color="auto"/>
              <w:right w:val="single" w:sz="4" w:space="0" w:color="auto"/>
            </w:tcBorders>
          </w:tcPr>
          <w:p w14:paraId="10DDE4E1" w14:textId="77777777" w:rsidR="003C606F" w:rsidRPr="005B2A6A" w:rsidRDefault="003C606F" w:rsidP="003C606F">
            <w:pPr>
              <w:pStyle w:val="TAC"/>
              <w:rPr>
                <w:lang w:eastAsia="ja-JP"/>
              </w:rPr>
            </w:pPr>
            <w:r w:rsidRPr="00547C1B">
              <w:rPr>
                <w:lang w:eastAsia="en-GB"/>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23626" w14:textId="77777777" w:rsidR="003C606F" w:rsidRPr="00032D3A" w:rsidRDefault="003C606F" w:rsidP="003C606F">
            <w:pPr>
              <w:pStyle w:val="TAC"/>
              <w:rPr>
                <w:lang w:val="en-US" w:bidi="ar"/>
              </w:rPr>
            </w:pPr>
            <w:r w:rsidRPr="00547C1B">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04224E" w14:textId="77777777" w:rsidR="003C606F" w:rsidRPr="00032D3A" w:rsidRDefault="003C606F" w:rsidP="003C606F">
            <w:pPr>
              <w:pStyle w:val="TAC"/>
              <w:rPr>
                <w:lang w:eastAsia="zh-CN"/>
              </w:rPr>
            </w:pPr>
          </w:p>
        </w:tc>
      </w:tr>
      <w:tr w:rsidR="003C606F" w:rsidRPr="00032D3A" w14:paraId="1B235C1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0FE8725" w14:textId="77777777" w:rsidR="003C606F" w:rsidRPr="00032D3A" w:rsidRDefault="003C606F" w:rsidP="003C606F">
            <w:pPr>
              <w:pStyle w:val="TAC"/>
            </w:pPr>
            <w:r w:rsidRPr="005B2A6A">
              <w:rPr>
                <w:lang w:eastAsia="en-GB"/>
              </w:rPr>
              <w:t>CA_n28A-n77(3A)-n257G</w:t>
            </w:r>
          </w:p>
        </w:tc>
        <w:tc>
          <w:tcPr>
            <w:tcW w:w="3005" w:type="dxa"/>
            <w:gridSpan w:val="2"/>
            <w:tcBorders>
              <w:top w:val="single" w:sz="4" w:space="0" w:color="auto"/>
              <w:left w:val="single" w:sz="4" w:space="0" w:color="auto"/>
              <w:bottom w:val="nil"/>
              <w:right w:val="single" w:sz="4" w:space="0" w:color="auto"/>
            </w:tcBorders>
            <w:shd w:val="clear" w:color="auto" w:fill="auto"/>
          </w:tcPr>
          <w:p w14:paraId="0F934008" w14:textId="77777777" w:rsidR="003C606F" w:rsidRDefault="003C606F" w:rsidP="003C606F">
            <w:pPr>
              <w:pStyle w:val="TAC"/>
              <w:rPr>
                <w:rFonts w:cs="Arial"/>
                <w:szCs w:val="22"/>
                <w:lang w:eastAsia="zh-CN"/>
              </w:rPr>
            </w:pPr>
            <w:r>
              <w:rPr>
                <w:rFonts w:cs="Arial"/>
                <w:szCs w:val="22"/>
                <w:lang w:eastAsia="zh-CN"/>
              </w:rPr>
              <w:t>CA_n28A-n77A</w:t>
            </w:r>
          </w:p>
          <w:p w14:paraId="1F0C1F1E" w14:textId="77777777" w:rsidR="003C606F" w:rsidRDefault="003C606F" w:rsidP="003C606F">
            <w:pPr>
              <w:pStyle w:val="TAC"/>
              <w:rPr>
                <w:rFonts w:cs="Arial"/>
                <w:szCs w:val="22"/>
                <w:lang w:eastAsia="zh-CN"/>
              </w:rPr>
            </w:pPr>
            <w:r>
              <w:rPr>
                <w:rFonts w:cs="Arial"/>
                <w:szCs w:val="22"/>
                <w:lang w:eastAsia="zh-CN"/>
              </w:rPr>
              <w:t>CA_n28A-n257A</w:t>
            </w:r>
          </w:p>
          <w:p w14:paraId="2F127BD2" w14:textId="77777777" w:rsidR="003C606F" w:rsidRDefault="003C606F" w:rsidP="003C606F">
            <w:pPr>
              <w:pStyle w:val="TAC"/>
              <w:rPr>
                <w:rFonts w:cs="Arial"/>
                <w:szCs w:val="22"/>
                <w:lang w:eastAsia="zh-CN"/>
              </w:rPr>
            </w:pPr>
            <w:r>
              <w:rPr>
                <w:rFonts w:cs="Arial"/>
                <w:szCs w:val="22"/>
                <w:lang w:eastAsia="zh-CN"/>
              </w:rPr>
              <w:t>CA_n28A-n257G</w:t>
            </w:r>
          </w:p>
          <w:p w14:paraId="7324EA6C" w14:textId="77777777" w:rsidR="003C606F" w:rsidRDefault="003C606F" w:rsidP="003C606F">
            <w:pPr>
              <w:pStyle w:val="TAC"/>
              <w:rPr>
                <w:rFonts w:cs="Arial"/>
                <w:szCs w:val="22"/>
                <w:lang w:eastAsia="zh-CN"/>
              </w:rPr>
            </w:pPr>
            <w:r>
              <w:rPr>
                <w:rFonts w:cs="Arial"/>
                <w:szCs w:val="22"/>
                <w:lang w:eastAsia="zh-CN"/>
              </w:rPr>
              <w:t>CA_n77A-n257A</w:t>
            </w:r>
          </w:p>
          <w:p w14:paraId="6A4227D8" w14:textId="77777777" w:rsidR="003C606F" w:rsidRPr="00032D3A" w:rsidRDefault="003C606F" w:rsidP="003C606F">
            <w:pPr>
              <w:pStyle w:val="TAC"/>
            </w:pPr>
            <w:r>
              <w:rPr>
                <w:rFonts w:cs="Arial"/>
                <w:szCs w:val="22"/>
                <w:lang w:eastAsia="zh-CN"/>
              </w:rPr>
              <w:t>CA_n77A-n257G</w:t>
            </w:r>
          </w:p>
        </w:tc>
        <w:tc>
          <w:tcPr>
            <w:tcW w:w="1233" w:type="dxa"/>
            <w:tcBorders>
              <w:top w:val="single" w:sz="4" w:space="0" w:color="auto"/>
              <w:left w:val="single" w:sz="4" w:space="0" w:color="auto"/>
              <w:right w:val="single" w:sz="4" w:space="0" w:color="auto"/>
            </w:tcBorders>
          </w:tcPr>
          <w:p w14:paraId="06FF77FE" w14:textId="77777777" w:rsidR="003C606F" w:rsidRPr="00032D3A" w:rsidRDefault="003C606F" w:rsidP="003C606F">
            <w:pPr>
              <w:pStyle w:val="TAC"/>
            </w:pPr>
            <w:r w:rsidRPr="005B2A6A">
              <w:rPr>
                <w:lang w:eastAsia="ja-JP"/>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FBAE" w14:textId="77777777" w:rsidR="003C606F" w:rsidRPr="00032D3A" w:rsidRDefault="003C606F" w:rsidP="003C606F">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602B9" w14:textId="77777777" w:rsidR="003C606F" w:rsidRPr="00032D3A" w:rsidRDefault="003C606F" w:rsidP="003C606F">
            <w:pPr>
              <w:pStyle w:val="TAC"/>
              <w:rPr>
                <w:lang w:eastAsia="zh-CN"/>
              </w:rPr>
            </w:pPr>
            <w:r w:rsidRPr="00032D3A">
              <w:rPr>
                <w:lang w:eastAsia="zh-CN"/>
              </w:rPr>
              <w:t>0</w:t>
            </w:r>
          </w:p>
        </w:tc>
      </w:tr>
      <w:tr w:rsidR="003C606F" w:rsidRPr="00032D3A" w14:paraId="3ED8A5E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36915D0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01AB0B53"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19DE1598" w14:textId="77777777" w:rsidR="003C606F" w:rsidRPr="00032D3A" w:rsidRDefault="003C606F" w:rsidP="003C606F">
            <w:pPr>
              <w:pStyle w:val="TAC"/>
            </w:pPr>
            <w:r w:rsidRPr="005B2A6A">
              <w:rPr>
                <w:lang w:eastAsia="ja-JP"/>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22A9" w14:textId="77777777" w:rsidR="003C606F" w:rsidRPr="00032D3A" w:rsidRDefault="003C606F" w:rsidP="003C606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2C11B850" w14:textId="77777777" w:rsidR="003C606F" w:rsidRPr="00032D3A" w:rsidRDefault="003C606F" w:rsidP="003C606F">
            <w:pPr>
              <w:pStyle w:val="TAC"/>
            </w:pPr>
          </w:p>
        </w:tc>
      </w:tr>
      <w:tr w:rsidR="003C606F" w:rsidRPr="00032D3A" w14:paraId="1D60BA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1861B51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776DC85D"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49AC85C8" w14:textId="77777777" w:rsidR="003C606F" w:rsidRPr="00032D3A" w:rsidRDefault="003C606F" w:rsidP="003C606F">
            <w:pPr>
              <w:pStyle w:val="TAC"/>
            </w:pPr>
            <w:r w:rsidRPr="005B2A6A">
              <w:rPr>
                <w:lang w:eastAsia="ja-JP"/>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51601" w14:textId="77777777" w:rsidR="003C606F" w:rsidRPr="00032D3A" w:rsidRDefault="003C606F" w:rsidP="003C606F">
            <w:pPr>
              <w:pStyle w:val="TAC"/>
              <w:rPr>
                <w:szCs w:val="21"/>
              </w:rPr>
            </w:pPr>
            <w:r w:rsidRPr="00032D3A">
              <w:rPr>
                <w:lang w:val="en-US" w:bidi="ar"/>
              </w:rPr>
              <w:t>CA_n257</w:t>
            </w:r>
            <w:r w:rsidRPr="00032D3A">
              <w:rPr>
                <w:rFonts w:hint="eastAsia"/>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7A2816" w14:textId="77777777" w:rsidR="003C606F" w:rsidRPr="00032D3A" w:rsidRDefault="003C606F" w:rsidP="003C606F">
            <w:pPr>
              <w:pStyle w:val="TAC"/>
            </w:pPr>
          </w:p>
        </w:tc>
      </w:tr>
      <w:tr w:rsidR="003C606F" w:rsidRPr="00032D3A" w14:paraId="5295B01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22DC8053" w14:textId="77777777" w:rsidR="003C606F" w:rsidRPr="00032D3A" w:rsidRDefault="003C606F" w:rsidP="003C606F">
            <w:pPr>
              <w:pStyle w:val="TAC"/>
            </w:pPr>
            <w:r w:rsidRPr="005B2A6A">
              <w:rPr>
                <w:lang w:eastAsia="en-GB"/>
              </w:rPr>
              <w:t>CA_n28A-n77(3A)-n257H</w:t>
            </w:r>
          </w:p>
        </w:tc>
        <w:tc>
          <w:tcPr>
            <w:tcW w:w="3005" w:type="dxa"/>
            <w:gridSpan w:val="2"/>
            <w:tcBorders>
              <w:top w:val="single" w:sz="4" w:space="0" w:color="auto"/>
              <w:left w:val="single" w:sz="4" w:space="0" w:color="auto"/>
              <w:bottom w:val="nil"/>
              <w:right w:val="single" w:sz="4" w:space="0" w:color="auto"/>
            </w:tcBorders>
            <w:shd w:val="clear" w:color="auto" w:fill="auto"/>
          </w:tcPr>
          <w:p w14:paraId="0033C7BF" w14:textId="77777777" w:rsidR="003C606F" w:rsidRDefault="003C606F" w:rsidP="003C606F">
            <w:pPr>
              <w:pStyle w:val="TAC"/>
              <w:rPr>
                <w:rFonts w:cs="Arial"/>
                <w:szCs w:val="22"/>
                <w:lang w:eastAsia="zh-CN"/>
              </w:rPr>
            </w:pPr>
            <w:r>
              <w:rPr>
                <w:rFonts w:cs="Arial"/>
                <w:szCs w:val="22"/>
                <w:lang w:eastAsia="zh-CN"/>
              </w:rPr>
              <w:t>CA_n28A-n77A</w:t>
            </w:r>
          </w:p>
          <w:p w14:paraId="5D82AAD3" w14:textId="77777777" w:rsidR="003C606F" w:rsidRDefault="003C606F" w:rsidP="003C606F">
            <w:pPr>
              <w:pStyle w:val="TAC"/>
              <w:rPr>
                <w:rFonts w:cs="Arial"/>
                <w:szCs w:val="22"/>
                <w:lang w:eastAsia="zh-CN"/>
              </w:rPr>
            </w:pPr>
            <w:r>
              <w:rPr>
                <w:rFonts w:cs="Arial"/>
                <w:szCs w:val="22"/>
                <w:lang w:eastAsia="zh-CN"/>
              </w:rPr>
              <w:t>CA_n28A-n257A</w:t>
            </w:r>
          </w:p>
          <w:p w14:paraId="78E04295" w14:textId="77777777" w:rsidR="003C606F" w:rsidRDefault="003C606F" w:rsidP="003C606F">
            <w:pPr>
              <w:pStyle w:val="TAC"/>
              <w:rPr>
                <w:rFonts w:cs="Arial"/>
                <w:szCs w:val="22"/>
                <w:lang w:eastAsia="zh-CN"/>
              </w:rPr>
            </w:pPr>
            <w:r>
              <w:rPr>
                <w:rFonts w:cs="Arial"/>
                <w:szCs w:val="22"/>
                <w:lang w:eastAsia="zh-CN"/>
              </w:rPr>
              <w:t>CA_n28A-n257G</w:t>
            </w:r>
          </w:p>
          <w:p w14:paraId="4E6745DD" w14:textId="77777777" w:rsidR="003C606F" w:rsidRDefault="003C606F" w:rsidP="003C606F">
            <w:pPr>
              <w:pStyle w:val="TAC"/>
              <w:rPr>
                <w:rFonts w:cs="Arial"/>
                <w:szCs w:val="22"/>
                <w:lang w:eastAsia="zh-CN"/>
              </w:rPr>
            </w:pPr>
            <w:r>
              <w:rPr>
                <w:rFonts w:cs="Arial"/>
                <w:szCs w:val="22"/>
                <w:lang w:eastAsia="zh-CN"/>
              </w:rPr>
              <w:t>CA_n28A-n257H</w:t>
            </w:r>
          </w:p>
          <w:p w14:paraId="6AF01350" w14:textId="77777777" w:rsidR="003C606F" w:rsidRDefault="003C606F" w:rsidP="003C606F">
            <w:pPr>
              <w:pStyle w:val="TAC"/>
              <w:rPr>
                <w:rFonts w:cs="Arial"/>
                <w:szCs w:val="22"/>
                <w:lang w:eastAsia="zh-CN"/>
              </w:rPr>
            </w:pPr>
            <w:r>
              <w:rPr>
                <w:rFonts w:cs="Arial"/>
                <w:szCs w:val="22"/>
                <w:lang w:eastAsia="zh-CN"/>
              </w:rPr>
              <w:t>CA_n77A-n257A</w:t>
            </w:r>
          </w:p>
          <w:p w14:paraId="1721D0B6" w14:textId="77777777" w:rsidR="003C606F" w:rsidRDefault="003C606F" w:rsidP="003C606F">
            <w:pPr>
              <w:pStyle w:val="TAC"/>
              <w:rPr>
                <w:rFonts w:cs="Arial"/>
                <w:szCs w:val="22"/>
                <w:lang w:eastAsia="zh-CN"/>
              </w:rPr>
            </w:pPr>
            <w:r>
              <w:rPr>
                <w:rFonts w:cs="Arial"/>
                <w:szCs w:val="22"/>
                <w:lang w:eastAsia="zh-CN"/>
              </w:rPr>
              <w:t>CA_n77A-n257G</w:t>
            </w:r>
          </w:p>
          <w:p w14:paraId="07509848" w14:textId="77777777" w:rsidR="003C606F" w:rsidRPr="00032D3A" w:rsidRDefault="003C606F" w:rsidP="003C606F">
            <w:pPr>
              <w:pStyle w:val="TAC"/>
            </w:pPr>
            <w:r>
              <w:rPr>
                <w:rFonts w:cs="Arial"/>
                <w:szCs w:val="22"/>
                <w:lang w:eastAsia="zh-CN"/>
              </w:rPr>
              <w:t>CA_n77A-n257H</w:t>
            </w:r>
          </w:p>
        </w:tc>
        <w:tc>
          <w:tcPr>
            <w:tcW w:w="1233" w:type="dxa"/>
            <w:tcBorders>
              <w:top w:val="single" w:sz="4" w:space="0" w:color="auto"/>
              <w:left w:val="single" w:sz="4" w:space="0" w:color="auto"/>
              <w:right w:val="single" w:sz="4" w:space="0" w:color="auto"/>
            </w:tcBorders>
          </w:tcPr>
          <w:p w14:paraId="39EEC48B" w14:textId="77777777" w:rsidR="003C606F" w:rsidRPr="00032D3A" w:rsidRDefault="003C606F" w:rsidP="003C606F">
            <w:pPr>
              <w:pStyle w:val="TAC"/>
            </w:pPr>
            <w:r w:rsidRPr="005B2A6A">
              <w:rPr>
                <w:lang w:eastAsia="ja-JP"/>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DFCA" w14:textId="77777777" w:rsidR="003C606F" w:rsidRPr="00032D3A" w:rsidRDefault="003C606F" w:rsidP="003C606F">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F4134F" w14:textId="77777777" w:rsidR="003C606F" w:rsidRPr="00032D3A" w:rsidRDefault="003C606F" w:rsidP="003C606F">
            <w:pPr>
              <w:pStyle w:val="TAC"/>
              <w:rPr>
                <w:lang w:eastAsia="zh-CN"/>
              </w:rPr>
            </w:pPr>
            <w:r w:rsidRPr="00032D3A">
              <w:rPr>
                <w:lang w:eastAsia="zh-CN"/>
              </w:rPr>
              <w:t>0</w:t>
            </w:r>
          </w:p>
        </w:tc>
      </w:tr>
      <w:tr w:rsidR="003C606F" w:rsidRPr="00032D3A" w14:paraId="753D6A4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5392307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2A59F63C"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58482DB1" w14:textId="77777777" w:rsidR="003C606F" w:rsidRPr="00032D3A" w:rsidRDefault="003C606F" w:rsidP="003C606F">
            <w:pPr>
              <w:pStyle w:val="TAC"/>
            </w:pPr>
            <w:r w:rsidRPr="005B2A6A">
              <w:rPr>
                <w:lang w:eastAsia="ja-JP"/>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DCD98" w14:textId="77777777" w:rsidR="003C606F" w:rsidRPr="00032D3A" w:rsidRDefault="003C606F" w:rsidP="003C606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00952873" w14:textId="77777777" w:rsidR="003C606F" w:rsidRPr="00032D3A" w:rsidRDefault="003C606F" w:rsidP="003C606F">
            <w:pPr>
              <w:pStyle w:val="TAC"/>
            </w:pPr>
          </w:p>
        </w:tc>
      </w:tr>
      <w:tr w:rsidR="003C606F" w:rsidRPr="00032D3A" w14:paraId="0366DD0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02380A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7D0BA86F"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4349B0BF" w14:textId="77777777" w:rsidR="003C606F" w:rsidRPr="00032D3A" w:rsidRDefault="003C606F" w:rsidP="003C606F">
            <w:pPr>
              <w:pStyle w:val="TAC"/>
            </w:pPr>
            <w:r w:rsidRPr="005B2A6A">
              <w:rPr>
                <w:lang w:eastAsia="ja-JP"/>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E6421" w14:textId="77777777" w:rsidR="003C606F" w:rsidRPr="00032D3A" w:rsidRDefault="003C606F" w:rsidP="003C606F">
            <w:pPr>
              <w:pStyle w:val="TAC"/>
              <w:rPr>
                <w:szCs w:val="21"/>
              </w:rPr>
            </w:pPr>
            <w:r w:rsidRPr="00032D3A">
              <w:rPr>
                <w:lang w:val="en-US" w:bidi="ar"/>
              </w:rPr>
              <w:t>CA_n257</w:t>
            </w:r>
            <w:r w:rsidRPr="00032D3A">
              <w:rPr>
                <w:rFonts w:hint="eastAsia"/>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24308A" w14:textId="77777777" w:rsidR="003C606F" w:rsidRPr="00032D3A" w:rsidRDefault="003C606F" w:rsidP="003C606F">
            <w:pPr>
              <w:pStyle w:val="TAC"/>
            </w:pPr>
          </w:p>
        </w:tc>
      </w:tr>
      <w:tr w:rsidR="003C606F" w:rsidRPr="00032D3A" w14:paraId="071C875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C390BB0" w14:textId="77777777" w:rsidR="003C606F" w:rsidRPr="00032D3A" w:rsidRDefault="003C606F" w:rsidP="003C606F">
            <w:pPr>
              <w:pStyle w:val="TAC"/>
            </w:pPr>
            <w:r w:rsidRPr="005B2A6A">
              <w:rPr>
                <w:lang w:eastAsia="en-GB"/>
              </w:rPr>
              <w:t>CA_n28A-n77(3A)-n257I</w:t>
            </w:r>
          </w:p>
        </w:tc>
        <w:tc>
          <w:tcPr>
            <w:tcW w:w="3005" w:type="dxa"/>
            <w:gridSpan w:val="2"/>
            <w:tcBorders>
              <w:top w:val="single" w:sz="4" w:space="0" w:color="auto"/>
              <w:left w:val="single" w:sz="4" w:space="0" w:color="auto"/>
              <w:bottom w:val="nil"/>
              <w:right w:val="single" w:sz="4" w:space="0" w:color="auto"/>
            </w:tcBorders>
            <w:shd w:val="clear" w:color="auto" w:fill="auto"/>
          </w:tcPr>
          <w:p w14:paraId="53822BBD" w14:textId="77777777" w:rsidR="003C606F" w:rsidRPr="00032D3A" w:rsidRDefault="003C606F" w:rsidP="003C606F">
            <w:pPr>
              <w:pStyle w:val="TAC"/>
              <w:rPr>
                <w:rFonts w:cs="Arial"/>
                <w:szCs w:val="22"/>
                <w:lang w:eastAsia="zh-CN"/>
              </w:rPr>
            </w:pPr>
            <w:r w:rsidRPr="00032D3A">
              <w:rPr>
                <w:rFonts w:cs="Arial"/>
                <w:szCs w:val="22"/>
                <w:lang w:eastAsia="zh-CN"/>
              </w:rPr>
              <w:t>CA_n28A-n77A</w:t>
            </w:r>
          </w:p>
          <w:p w14:paraId="43D4D278" w14:textId="77777777" w:rsidR="003C606F" w:rsidRPr="00032D3A" w:rsidRDefault="003C606F" w:rsidP="003C606F">
            <w:pPr>
              <w:pStyle w:val="TAC"/>
              <w:rPr>
                <w:rFonts w:cs="Arial"/>
                <w:szCs w:val="22"/>
                <w:lang w:eastAsia="zh-CN"/>
              </w:rPr>
            </w:pPr>
            <w:r w:rsidRPr="00032D3A">
              <w:rPr>
                <w:rFonts w:cs="Arial"/>
                <w:szCs w:val="22"/>
                <w:lang w:eastAsia="zh-CN"/>
              </w:rPr>
              <w:t>CA_n28A-n257A</w:t>
            </w:r>
          </w:p>
          <w:p w14:paraId="569B1325" w14:textId="77777777" w:rsidR="003C606F" w:rsidRPr="00032D3A" w:rsidRDefault="003C606F" w:rsidP="003C606F">
            <w:pPr>
              <w:pStyle w:val="TAC"/>
              <w:rPr>
                <w:rFonts w:cs="Arial"/>
                <w:szCs w:val="22"/>
                <w:lang w:eastAsia="zh-CN"/>
              </w:rPr>
            </w:pPr>
            <w:r w:rsidRPr="00032D3A">
              <w:rPr>
                <w:rFonts w:cs="Arial"/>
                <w:szCs w:val="22"/>
                <w:lang w:eastAsia="zh-CN"/>
              </w:rPr>
              <w:t>CA_n28A-n257G</w:t>
            </w:r>
          </w:p>
          <w:p w14:paraId="163A4C35" w14:textId="77777777" w:rsidR="003C606F" w:rsidRPr="00032D3A" w:rsidRDefault="003C606F" w:rsidP="003C606F">
            <w:pPr>
              <w:pStyle w:val="TAC"/>
              <w:rPr>
                <w:rFonts w:cs="Arial"/>
                <w:szCs w:val="22"/>
                <w:lang w:eastAsia="zh-CN"/>
              </w:rPr>
            </w:pPr>
            <w:r w:rsidRPr="00032D3A">
              <w:rPr>
                <w:rFonts w:cs="Arial"/>
                <w:szCs w:val="22"/>
                <w:lang w:eastAsia="zh-CN"/>
              </w:rPr>
              <w:t>CA_n28A-n257H</w:t>
            </w:r>
          </w:p>
          <w:p w14:paraId="558A57F5" w14:textId="77777777" w:rsidR="003C606F" w:rsidRPr="00032D3A" w:rsidRDefault="003C606F" w:rsidP="003C606F">
            <w:pPr>
              <w:pStyle w:val="TAC"/>
              <w:rPr>
                <w:rFonts w:cs="Arial"/>
                <w:szCs w:val="22"/>
                <w:lang w:eastAsia="zh-CN"/>
              </w:rPr>
            </w:pPr>
            <w:r w:rsidRPr="00032D3A">
              <w:rPr>
                <w:rFonts w:cs="Arial"/>
                <w:szCs w:val="22"/>
                <w:lang w:eastAsia="zh-CN"/>
              </w:rPr>
              <w:t>CA_n28A-n257I</w:t>
            </w:r>
          </w:p>
          <w:p w14:paraId="375D2F84" w14:textId="77777777" w:rsidR="003C606F" w:rsidRPr="00032D3A" w:rsidRDefault="003C606F" w:rsidP="003C606F">
            <w:pPr>
              <w:pStyle w:val="TAC"/>
              <w:rPr>
                <w:rFonts w:cs="Arial"/>
                <w:szCs w:val="22"/>
                <w:lang w:eastAsia="zh-CN"/>
              </w:rPr>
            </w:pPr>
            <w:r w:rsidRPr="00032D3A">
              <w:rPr>
                <w:rFonts w:cs="Arial"/>
                <w:szCs w:val="22"/>
                <w:lang w:eastAsia="zh-CN"/>
              </w:rPr>
              <w:t>CA_n77A-n257A</w:t>
            </w:r>
          </w:p>
          <w:p w14:paraId="0CF4A8CF" w14:textId="77777777" w:rsidR="003C606F" w:rsidRPr="00032D3A" w:rsidRDefault="003C606F" w:rsidP="003C606F">
            <w:pPr>
              <w:pStyle w:val="TAC"/>
              <w:rPr>
                <w:rFonts w:cs="Arial"/>
                <w:szCs w:val="22"/>
                <w:lang w:eastAsia="zh-CN"/>
              </w:rPr>
            </w:pPr>
            <w:r w:rsidRPr="00032D3A">
              <w:rPr>
                <w:rFonts w:cs="Arial"/>
                <w:szCs w:val="22"/>
                <w:lang w:eastAsia="zh-CN"/>
              </w:rPr>
              <w:t>CA_n77A-n257G</w:t>
            </w:r>
          </w:p>
          <w:p w14:paraId="20FCB61D" w14:textId="77777777" w:rsidR="003C606F" w:rsidRPr="00032D3A" w:rsidRDefault="003C606F" w:rsidP="003C606F">
            <w:pPr>
              <w:pStyle w:val="TAC"/>
              <w:rPr>
                <w:rFonts w:cs="Arial"/>
                <w:szCs w:val="22"/>
                <w:lang w:eastAsia="zh-CN"/>
              </w:rPr>
            </w:pPr>
            <w:r w:rsidRPr="00032D3A">
              <w:rPr>
                <w:rFonts w:cs="Arial"/>
                <w:szCs w:val="22"/>
                <w:lang w:eastAsia="zh-CN"/>
              </w:rPr>
              <w:t>CA_n77A-n257H</w:t>
            </w:r>
          </w:p>
          <w:p w14:paraId="19E330C2" w14:textId="77777777" w:rsidR="003C606F" w:rsidRPr="00032D3A" w:rsidRDefault="003C606F" w:rsidP="003C606F">
            <w:pPr>
              <w:pStyle w:val="TAC"/>
            </w:pPr>
            <w:r w:rsidRPr="00032D3A">
              <w:rPr>
                <w:rFonts w:cs="Arial"/>
                <w:szCs w:val="22"/>
                <w:lang w:eastAsia="zh-CN"/>
              </w:rPr>
              <w:t>CA_n77A-n257I</w:t>
            </w:r>
          </w:p>
        </w:tc>
        <w:tc>
          <w:tcPr>
            <w:tcW w:w="1233" w:type="dxa"/>
            <w:tcBorders>
              <w:top w:val="single" w:sz="4" w:space="0" w:color="auto"/>
              <w:left w:val="single" w:sz="4" w:space="0" w:color="auto"/>
              <w:right w:val="single" w:sz="4" w:space="0" w:color="auto"/>
            </w:tcBorders>
          </w:tcPr>
          <w:p w14:paraId="3BD23B1F" w14:textId="77777777" w:rsidR="003C606F" w:rsidRPr="00032D3A" w:rsidRDefault="003C606F" w:rsidP="003C606F">
            <w:pPr>
              <w:pStyle w:val="TAC"/>
            </w:pPr>
            <w:r w:rsidRPr="005B2A6A">
              <w:rPr>
                <w:lang w:eastAsia="ja-JP"/>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FA64" w14:textId="77777777" w:rsidR="003C606F" w:rsidRPr="00032D3A" w:rsidRDefault="003C606F" w:rsidP="003C606F">
            <w:pPr>
              <w:pStyle w:val="TAC"/>
              <w:rPr>
                <w:szCs w:val="21"/>
              </w:rPr>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BC97E8" w14:textId="77777777" w:rsidR="003C606F" w:rsidRPr="00032D3A" w:rsidRDefault="003C606F" w:rsidP="003C606F">
            <w:pPr>
              <w:pStyle w:val="TAC"/>
              <w:rPr>
                <w:lang w:eastAsia="zh-CN"/>
              </w:rPr>
            </w:pPr>
            <w:r w:rsidRPr="00032D3A">
              <w:rPr>
                <w:lang w:eastAsia="zh-CN"/>
              </w:rPr>
              <w:t>0</w:t>
            </w:r>
          </w:p>
        </w:tc>
      </w:tr>
      <w:tr w:rsidR="003C606F" w:rsidRPr="00032D3A" w14:paraId="7DD7B9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6C81935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41FF2071"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738C57CE" w14:textId="77777777" w:rsidR="003C606F" w:rsidRPr="00032D3A" w:rsidRDefault="003C606F" w:rsidP="003C606F">
            <w:pPr>
              <w:pStyle w:val="TAC"/>
            </w:pPr>
            <w:r w:rsidRPr="005B2A6A">
              <w:rPr>
                <w:lang w:eastAsia="ja-JP"/>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61FC" w14:textId="77777777" w:rsidR="003C606F" w:rsidRPr="00032D3A" w:rsidRDefault="003C606F" w:rsidP="003C606F">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34" w:type="dxa"/>
            <w:gridSpan w:val="2"/>
            <w:tcBorders>
              <w:top w:val="nil"/>
              <w:left w:val="single" w:sz="4" w:space="0" w:color="auto"/>
              <w:bottom w:val="nil"/>
              <w:right w:val="single" w:sz="4" w:space="0" w:color="auto"/>
            </w:tcBorders>
            <w:shd w:val="clear" w:color="auto" w:fill="auto"/>
            <w:vAlign w:val="center"/>
          </w:tcPr>
          <w:p w14:paraId="37E8ECF8" w14:textId="77777777" w:rsidR="003C606F" w:rsidRPr="00032D3A" w:rsidRDefault="003C606F" w:rsidP="003C606F">
            <w:pPr>
              <w:pStyle w:val="TAC"/>
            </w:pPr>
          </w:p>
        </w:tc>
      </w:tr>
      <w:tr w:rsidR="003C606F" w:rsidRPr="00032D3A" w14:paraId="15BF00D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7F6B07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DDD89E5" w14:textId="77777777" w:rsidR="003C606F" w:rsidRPr="00032D3A" w:rsidRDefault="003C606F" w:rsidP="003C606F">
            <w:pPr>
              <w:pStyle w:val="TAC"/>
            </w:pPr>
          </w:p>
        </w:tc>
        <w:tc>
          <w:tcPr>
            <w:tcW w:w="1233" w:type="dxa"/>
            <w:tcBorders>
              <w:top w:val="single" w:sz="4" w:space="0" w:color="auto"/>
              <w:left w:val="single" w:sz="4" w:space="0" w:color="auto"/>
              <w:right w:val="single" w:sz="4" w:space="0" w:color="auto"/>
            </w:tcBorders>
          </w:tcPr>
          <w:p w14:paraId="26FFF1E8" w14:textId="77777777" w:rsidR="003C606F" w:rsidRPr="00032D3A" w:rsidRDefault="003C606F" w:rsidP="003C606F">
            <w:pPr>
              <w:pStyle w:val="TAC"/>
            </w:pPr>
            <w:r w:rsidRPr="005B2A6A">
              <w:rPr>
                <w:lang w:eastAsia="ja-JP"/>
              </w:rP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01158" w14:textId="77777777" w:rsidR="003C606F" w:rsidRPr="00032D3A" w:rsidRDefault="003C606F" w:rsidP="003C606F">
            <w:pPr>
              <w:pStyle w:val="TAC"/>
              <w:rPr>
                <w:szCs w:val="21"/>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D6426B" w14:textId="77777777" w:rsidR="003C606F" w:rsidRPr="00032D3A" w:rsidRDefault="003C606F" w:rsidP="003C606F">
            <w:pPr>
              <w:pStyle w:val="TAC"/>
            </w:pPr>
          </w:p>
        </w:tc>
      </w:tr>
      <w:tr w:rsidR="003C606F" w:rsidRPr="00032D3A" w14:paraId="1B241AC5"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5B8F8587" w14:textId="77777777" w:rsidR="003C606F" w:rsidRPr="00032D3A" w:rsidRDefault="003C606F" w:rsidP="003C606F">
            <w:pPr>
              <w:pStyle w:val="TAC"/>
            </w:pPr>
            <w:r w:rsidRPr="00032D3A">
              <w:t>CA_n28A-n78A-n257A</w:t>
            </w:r>
          </w:p>
        </w:tc>
        <w:tc>
          <w:tcPr>
            <w:tcW w:w="3005" w:type="dxa"/>
            <w:gridSpan w:val="2"/>
            <w:tcBorders>
              <w:left w:val="single" w:sz="4" w:space="0" w:color="auto"/>
              <w:bottom w:val="nil"/>
              <w:right w:val="single" w:sz="4" w:space="0" w:color="auto"/>
            </w:tcBorders>
            <w:shd w:val="clear" w:color="auto" w:fill="auto"/>
            <w:vAlign w:val="center"/>
          </w:tcPr>
          <w:p w14:paraId="2C0274F2" w14:textId="77777777" w:rsidR="003C606F" w:rsidRDefault="003C606F" w:rsidP="003C606F">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754D26C7" w14:textId="77777777" w:rsidR="003C606F" w:rsidRDefault="003C606F" w:rsidP="003C606F">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BD58958" w14:textId="77777777" w:rsidR="003C606F" w:rsidRPr="00032D3A" w:rsidRDefault="003C606F" w:rsidP="003C606F">
            <w:pPr>
              <w:pStyle w:val="TAC"/>
            </w:pPr>
            <w:r w:rsidRPr="00032D3A">
              <w:t>CA_</w:t>
            </w:r>
            <w:r w:rsidRPr="00032D3A">
              <w:rPr>
                <w:lang w:eastAsia="zh-CN"/>
              </w:rPr>
              <w:t>n78</w:t>
            </w:r>
            <w:r w:rsidRPr="00032D3A">
              <w:t>A-n</w:t>
            </w:r>
            <w:r w:rsidRPr="00032D3A">
              <w:rPr>
                <w:lang w:eastAsia="zh-CN"/>
              </w:rPr>
              <w:t>257</w:t>
            </w:r>
            <w:r w:rsidRPr="00032D3A">
              <w:t>A</w:t>
            </w:r>
          </w:p>
        </w:tc>
        <w:tc>
          <w:tcPr>
            <w:tcW w:w="1233" w:type="dxa"/>
            <w:tcBorders>
              <w:left w:val="single" w:sz="4" w:space="0" w:color="auto"/>
              <w:right w:val="single" w:sz="4" w:space="0" w:color="auto"/>
            </w:tcBorders>
            <w:vAlign w:val="center"/>
          </w:tcPr>
          <w:p w14:paraId="3A02C1EC" w14:textId="77777777" w:rsidR="003C606F" w:rsidRPr="00032D3A" w:rsidRDefault="003C606F" w:rsidP="003C606F">
            <w:pPr>
              <w:pStyle w:val="TAC"/>
            </w:pPr>
            <w:r w:rsidRPr="00032D3A">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431E" w14:textId="77777777" w:rsidR="003C606F" w:rsidRPr="00032D3A" w:rsidRDefault="003C606F" w:rsidP="003C606F">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4D99B35" w14:textId="77777777" w:rsidR="003C606F" w:rsidRPr="00032D3A" w:rsidRDefault="003C606F" w:rsidP="003C606F">
            <w:pPr>
              <w:pStyle w:val="TAC"/>
              <w:rPr>
                <w:lang w:eastAsia="zh-CN"/>
              </w:rPr>
            </w:pPr>
            <w:r w:rsidRPr="00032D3A">
              <w:rPr>
                <w:lang w:eastAsia="zh-CN"/>
              </w:rPr>
              <w:t>0</w:t>
            </w:r>
          </w:p>
        </w:tc>
      </w:tr>
      <w:tr w:rsidR="003C606F" w:rsidRPr="00032D3A" w14:paraId="29BFD5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23BB3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D27AB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1BB4FE5"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D69D"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DA1761" w14:textId="77777777" w:rsidR="003C606F" w:rsidRPr="00032D3A" w:rsidRDefault="003C606F" w:rsidP="003C606F">
            <w:pPr>
              <w:pStyle w:val="TAC"/>
            </w:pPr>
          </w:p>
        </w:tc>
      </w:tr>
      <w:tr w:rsidR="003C606F" w:rsidRPr="00032D3A" w14:paraId="193C497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80CDAF"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5F81B3"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9FF82AD"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4E7BC"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7AFCAD" w14:textId="77777777" w:rsidR="003C606F" w:rsidRPr="00032D3A" w:rsidRDefault="003C606F" w:rsidP="003C606F">
            <w:pPr>
              <w:pStyle w:val="TAC"/>
            </w:pPr>
          </w:p>
        </w:tc>
      </w:tr>
      <w:tr w:rsidR="003C606F" w:rsidRPr="00032D3A" w14:paraId="1253642E"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38DB6B84" w14:textId="77777777" w:rsidR="003C606F" w:rsidRPr="00032D3A" w:rsidRDefault="003C606F" w:rsidP="003C606F">
            <w:pPr>
              <w:pStyle w:val="TAC"/>
            </w:pPr>
            <w:r w:rsidRPr="00032D3A">
              <w:t>CA_n28A-n78A-n257D</w:t>
            </w:r>
          </w:p>
        </w:tc>
        <w:tc>
          <w:tcPr>
            <w:tcW w:w="3005" w:type="dxa"/>
            <w:gridSpan w:val="2"/>
            <w:tcBorders>
              <w:left w:val="single" w:sz="4" w:space="0" w:color="auto"/>
              <w:bottom w:val="nil"/>
              <w:right w:val="single" w:sz="4" w:space="0" w:color="auto"/>
            </w:tcBorders>
            <w:shd w:val="clear" w:color="auto" w:fill="auto"/>
            <w:vAlign w:val="center"/>
          </w:tcPr>
          <w:p w14:paraId="54B88882" w14:textId="77777777" w:rsidR="003C606F" w:rsidRPr="00032D3A" w:rsidRDefault="003C606F" w:rsidP="003C606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659D019"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E9125FF"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257D</w:t>
            </w:r>
          </w:p>
          <w:p w14:paraId="216B9C74"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85DC883" w14:textId="77777777" w:rsidR="003C606F" w:rsidRPr="00032D3A" w:rsidRDefault="003C606F" w:rsidP="003C606F">
            <w:pPr>
              <w:pStyle w:val="TAC"/>
            </w:pPr>
            <w:r w:rsidRPr="00032D3A">
              <w:t>CA_</w:t>
            </w:r>
            <w:r w:rsidRPr="00032D3A">
              <w:rPr>
                <w:lang w:eastAsia="zh-CN"/>
              </w:rPr>
              <w:t>n78</w:t>
            </w:r>
            <w:r w:rsidRPr="00032D3A">
              <w:t>A-n</w:t>
            </w:r>
            <w:r w:rsidRPr="00032D3A">
              <w:rPr>
                <w:lang w:eastAsia="zh-CN"/>
              </w:rPr>
              <w:t>257D</w:t>
            </w:r>
          </w:p>
        </w:tc>
        <w:tc>
          <w:tcPr>
            <w:tcW w:w="1233" w:type="dxa"/>
            <w:tcBorders>
              <w:left w:val="single" w:sz="4" w:space="0" w:color="auto"/>
              <w:right w:val="single" w:sz="4" w:space="0" w:color="auto"/>
            </w:tcBorders>
            <w:vAlign w:val="center"/>
          </w:tcPr>
          <w:p w14:paraId="00E2102D" w14:textId="77777777" w:rsidR="003C606F" w:rsidRPr="00032D3A" w:rsidRDefault="003C606F" w:rsidP="003C606F">
            <w:pPr>
              <w:pStyle w:val="TAC"/>
            </w:pPr>
            <w:r w:rsidRPr="00032D3A">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45DE" w14:textId="77777777" w:rsidR="003C606F" w:rsidRPr="00032D3A" w:rsidRDefault="003C606F" w:rsidP="003C606F">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BEC4657" w14:textId="77777777" w:rsidR="003C606F" w:rsidRPr="00032D3A" w:rsidRDefault="003C606F" w:rsidP="003C606F">
            <w:pPr>
              <w:pStyle w:val="TAC"/>
              <w:rPr>
                <w:lang w:eastAsia="zh-CN"/>
              </w:rPr>
            </w:pPr>
            <w:r w:rsidRPr="00032D3A">
              <w:rPr>
                <w:lang w:eastAsia="zh-CN"/>
              </w:rPr>
              <w:t>0</w:t>
            </w:r>
          </w:p>
        </w:tc>
      </w:tr>
      <w:tr w:rsidR="003C606F" w:rsidRPr="00032D3A" w14:paraId="5F2FF6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36F3C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32120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AEB3584"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0FD2B"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AD29F9" w14:textId="77777777" w:rsidR="003C606F" w:rsidRPr="00032D3A" w:rsidRDefault="003C606F" w:rsidP="003C606F">
            <w:pPr>
              <w:pStyle w:val="TAC"/>
            </w:pPr>
          </w:p>
        </w:tc>
      </w:tr>
      <w:tr w:rsidR="003C606F" w:rsidRPr="00032D3A" w14:paraId="58C353D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E15F2D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119585"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CA1D560"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39758" w14:textId="77777777" w:rsidR="003C606F" w:rsidRPr="00032D3A" w:rsidRDefault="003C606F" w:rsidP="003C606F">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51F224" w14:textId="77777777" w:rsidR="003C606F" w:rsidRPr="00032D3A" w:rsidRDefault="003C606F" w:rsidP="003C606F">
            <w:pPr>
              <w:pStyle w:val="TAC"/>
            </w:pPr>
          </w:p>
        </w:tc>
      </w:tr>
      <w:tr w:rsidR="003C606F" w:rsidRPr="00032D3A" w14:paraId="7945A680"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5874A6F0" w14:textId="77777777" w:rsidR="003C606F" w:rsidRPr="00032D3A" w:rsidRDefault="003C606F" w:rsidP="003C606F">
            <w:pPr>
              <w:pStyle w:val="TAC"/>
            </w:pPr>
            <w:r w:rsidRPr="00032D3A">
              <w:t>CA_n28A-n78A-n257G</w:t>
            </w:r>
          </w:p>
        </w:tc>
        <w:tc>
          <w:tcPr>
            <w:tcW w:w="3005" w:type="dxa"/>
            <w:gridSpan w:val="2"/>
            <w:tcBorders>
              <w:left w:val="single" w:sz="4" w:space="0" w:color="auto"/>
              <w:bottom w:val="nil"/>
              <w:right w:val="single" w:sz="4" w:space="0" w:color="auto"/>
            </w:tcBorders>
            <w:shd w:val="clear" w:color="auto" w:fill="auto"/>
            <w:vAlign w:val="center"/>
          </w:tcPr>
          <w:p w14:paraId="0E352FBD" w14:textId="77777777" w:rsidR="003C606F" w:rsidRPr="00032D3A" w:rsidRDefault="003C606F" w:rsidP="003C606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9752460"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E0151FE"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257G</w:t>
            </w:r>
          </w:p>
          <w:p w14:paraId="63B32BF4"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6BAA0FB2" w14:textId="77777777" w:rsidR="003C606F" w:rsidRPr="00032D3A" w:rsidRDefault="003C606F" w:rsidP="003C606F">
            <w:pPr>
              <w:pStyle w:val="TAC"/>
            </w:pPr>
            <w:r w:rsidRPr="00032D3A">
              <w:t>CA_</w:t>
            </w:r>
            <w:r w:rsidRPr="00032D3A">
              <w:rPr>
                <w:lang w:eastAsia="zh-CN"/>
              </w:rPr>
              <w:t>n78</w:t>
            </w:r>
            <w:r w:rsidRPr="00032D3A">
              <w:t>A-n</w:t>
            </w:r>
            <w:r w:rsidRPr="00032D3A">
              <w:rPr>
                <w:lang w:eastAsia="zh-CN"/>
              </w:rPr>
              <w:t>257G</w:t>
            </w:r>
          </w:p>
        </w:tc>
        <w:tc>
          <w:tcPr>
            <w:tcW w:w="1233" w:type="dxa"/>
            <w:tcBorders>
              <w:left w:val="single" w:sz="4" w:space="0" w:color="auto"/>
              <w:right w:val="single" w:sz="4" w:space="0" w:color="auto"/>
            </w:tcBorders>
            <w:vAlign w:val="center"/>
          </w:tcPr>
          <w:p w14:paraId="76291A9E" w14:textId="77777777" w:rsidR="003C606F" w:rsidRPr="00032D3A" w:rsidRDefault="003C606F" w:rsidP="003C606F">
            <w:pPr>
              <w:pStyle w:val="TAC"/>
            </w:pPr>
            <w:r w:rsidRPr="00032D3A">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F2273" w14:textId="77777777" w:rsidR="003C606F" w:rsidRPr="00032D3A" w:rsidRDefault="003C606F" w:rsidP="003C606F">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E0963C6" w14:textId="77777777" w:rsidR="003C606F" w:rsidRPr="00032D3A" w:rsidRDefault="003C606F" w:rsidP="003C606F">
            <w:pPr>
              <w:pStyle w:val="TAC"/>
              <w:rPr>
                <w:lang w:eastAsia="zh-CN"/>
              </w:rPr>
            </w:pPr>
            <w:r w:rsidRPr="00032D3A">
              <w:rPr>
                <w:lang w:eastAsia="zh-CN"/>
              </w:rPr>
              <w:t>0</w:t>
            </w:r>
          </w:p>
        </w:tc>
      </w:tr>
      <w:tr w:rsidR="003C606F" w:rsidRPr="00032D3A" w14:paraId="002B7CF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117B3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B059BA"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D6EF443"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D7E96"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0E2EF1" w14:textId="77777777" w:rsidR="003C606F" w:rsidRPr="00032D3A" w:rsidRDefault="003C606F" w:rsidP="003C606F">
            <w:pPr>
              <w:pStyle w:val="TAC"/>
            </w:pPr>
          </w:p>
        </w:tc>
      </w:tr>
      <w:tr w:rsidR="003C606F" w:rsidRPr="00032D3A" w14:paraId="54CB7A2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66BA8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30F4F0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D5769F4"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8823"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DB8007" w14:textId="77777777" w:rsidR="003C606F" w:rsidRPr="00032D3A" w:rsidRDefault="003C606F" w:rsidP="003C606F">
            <w:pPr>
              <w:pStyle w:val="TAC"/>
            </w:pPr>
          </w:p>
        </w:tc>
      </w:tr>
      <w:tr w:rsidR="003C606F" w:rsidRPr="00032D3A" w14:paraId="6685A9B2"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D1A6D22" w14:textId="77777777" w:rsidR="003C606F" w:rsidRPr="00032D3A" w:rsidRDefault="003C606F" w:rsidP="003C606F">
            <w:pPr>
              <w:pStyle w:val="TAC"/>
            </w:pPr>
            <w:r w:rsidRPr="00032D3A">
              <w:t>CA_n28A-n78A-n257H</w:t>
            </w:r>
          </w:p>
        </w:tc>
        <w:tc>
          <w:tcPr>
            <w:tcW w:w="3005" w:type="dxa"/>
            <w:gridSpan w:val="2"/>
            <w:tcBorders>
              <w:left w:val="single" w:sz="4" w:space="0" w:color="auto"/>
              <w:bottom w:val="nil"/>
              <w:right w:val="single" w:sz="4" w:space="0" w:color="auto"/>
            </w:tcBorders>
            <w:shd w:val="clear" w:color="auto" w:fill="auto"/>
            <w:vAlign w:val="center"/>
          </w:tcPr>
          <w:p w14:paraId="19D97CF5" w14:textId="77777777" w:rsidR="003C606F" w:rsidRPr="00032D3A" w:rsidRDefault="003C606F" w:rsidP="003C606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79B810B"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3B26C1F"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257G</w:t>
            </w:r>
          </w:p>
          <w:p w14:paraId="5EEAB508"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257H</w:t>
            </w:r>
          </w:p>
          <w:p w14:paraId="6D2FD097"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E622525"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257G</w:t>
            </w:r>
          </w:p>
          <w:p w14:paraId="7637D2AE" w14:textId="77777777" w:rsidR="003C606F" w:rsidRPr="00032D3A" w:rsidRDefault="003C606F" w:rsidP="003C606F">
            <w:pPr>
              <w:pStyle w:val="TAC"/>
            </w:pPr>
            <w:r w:rsidRPr="00032D3A">
              <w:t>CA_</w:t>
            </w:r>
            <w:r w:rsidRPr="00032D3A">
              <w:rPr>
                <w:lang w:eastAsia="zh-CN"/>
              </w:rPr>
              <w:t>n78</w:t>
            </w:r>
            <w:r w:rsidRPr="00032D3A">
              <w:t>A-n</w:t>
            </w:r>
            <w:r w:rsidRPr="00032D3A">
              <w:rPr>
                <w:lang w:eastAsia="zh-CN"/>
              </w:rPr>
              <w:t>257H</w:t>
            </w:r>
          </w:p>
        </w:tc>
        <w:tc>
          <w:tcPr>
            <w:tcW w:w="1233" w:type="dxa"/>
            <w:tcBorders>
              <w:left w:val="single" w:sz="4" w:space="0" w:color="auto"/>
              <w:right w:val="single" w:sz="4" w:space="0" w:color="auto"/>
            </w:tcBorders>
            <w:vAlign w:val="center"/>
          </w:tcPr>
          <w:p w14:paraId="569A6009" w14:textId="77777777" w:rsidR="003C606F" w:rsidRPr="00032D3A" w:rsidRDefault="003C606F" w:rsidP="003C606F">
            <w:pPr>
              <w:pStyle w:val="TAC"/>
            </w:pPr>
            <w:r w:rsidRPr="00032D3A">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318CD" w14:textId="77777777" w:rsidR="003C606F" w:rsidRPr="00032D3A" w:rsidRDefault="003C606F" w:rsidP="003C606F">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3BB6104" w14:textId="77777777" w:rsidR="003C606F" w:rsidRPr="00032D3A" w:rsidRDefault="003C606F" w:rsidP="003C606F">
            <w:pPr>
              <w:pStyle w:val="TAC"/>
              <w:rPr>
                <w:lang w:eastAsia="zh-CN"/>
              </w:rPr>
            </w:pPr>
            <w:r w:rsidRPr="00032D3A">
              <w:rPr>
                <w:lang w:eastAsia="zh-CN"/>
              </w:rPr>
              <w:t>0</w:t>
            </w:r>
          </w:p>
        </w:tc>
      </w:tr>
      <w:tr w:rsidR="003C606F" w:rsidRPr="00032D3A" w14:paraId="59F601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CC0A4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B3F062"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819B338"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6076"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6A3EBE" w14:textId="77777777" w:rsidR="003C606F" w:rsidRPr="00032D3A" w:rsidRDefault="003C606F" w:rsidP="003C606F">
            <w:pPr>
              <w:pStyle w:val="TAC"/>
            </w:pPr>
          </w:p>
        </w:tc>
      </w:tr>
      <w:tr w:rsidR="003C606F" w:rsidRPr="00032D3A" w14:paraId="09FCE03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DB1C15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753FD54"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C2A529D"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0155E"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30AA29" w14:textId="77777777" w:rsidR="003C606F" w:rsidRPr="00032D3A" w:rsidRDefault="003C606F" w:rsidP="003C606F">
            <w:pPr>
              <w:pStyle w:val="TAC"/>
            </w:pPr>
          </w:p>
        </w:tc>
      </w:tr>
      <w:tr w:rsidR="003C606F" w:rsidRPr="00032D3A" w14:paraId="7F3F9BF4"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453207BA" w14:textId="77777777" w:rsidR="003C606F" w:rsidRPr="00032D3A" w:rsidRDefault="003C606F" w:rsidP="003C606F">
            <w:pPr>
              <w:pStyle w:val="TAC"/>
            </w:pPr>
            <w:r w:rsidRPr="00032D3A">
              <w:t>CA_n28A-n78A-n257I</w:t>
            </w:r>
          </w:p>
        </w:tc>
        <w:tc>
          <w:tcPr>
            <w:tcW w:w="3005" w:type="dxa"/>
            <w:gridSpan w:val="2"/>
            <w:tcBorders>
              <w:left w:val="single" w:sz="4" w:space="0" w:color="auto"/>
              <w:bottom w:val="nil"/>
              <w:right w:val="single" w:sz="4" w:space="0" w:color="auto"/>
            </w:tcBorders>
            <w:shd w:val="clear" w:color="auto" w:fill="auto"/>
            <w:vAlign w:val="center"/>
          </w:tcPr>
          <w:p w14:paraId="2B5F466F" w14:textId="77777777" w:rsidR="003C606F" w:rsidRPr="00032D3A" w:rsidRDefault="003C606F" w:rsidP="003C606F">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11DDE54"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71E6F35C"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257G</w:t>
            </w:r>
          </w:p>
          <w:p w14:paraId="44130F20"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257H</w:t>
            </w:r>
          </w:p>
          <w:p w14:paraId="2A382A00" w14:textId="77777777" w:rsidR="003C606F" w:rsidRPr="00032D3A" w:rsidRDefault="003C606F" w:rsidP="003C606F">
            <w:pPr>
              <w:pStyle w:val="TAC"/>
              <w:rPr>
                <w:rFonts w:cs="Arial"/>
                <w:lang w:eastAsia="zh-CN"/>
              </w:rPr>
            </w:pPr>
            <w:r w:rsidRPr="00032D3A">
              <w:t>CA_n</w:t>
            </w:r>
            <w:r w:rsidRPr="00032D3A">
              <w:rPr>
                <w:lang w:eastAsia="zh-CN"/>
              </w:rPr>
              <w:t>28</w:t>
            </w:r>
            <w:r w:rsidRPr="00032D3A">
              <w:t>A-n</w:t>
            </w:r>
            <w:r w:rsidRPr="00032D3A">
              <w:rPr>
                <w:lang w:eastAsia="zh-CN"/>
              </w:rPr>
              <w:t>257I</w:t>
            </w:r>
          </w:p>
          <w:p w14:paraId="47B000A4"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61567B9"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257G</w:t>
            </w:r>
          </w:p>
          <w:p w14:paraId="3E38FD5F" w14:textId="77777777" w:rsidR="003C606F" w:rsidRPr="00032D3A" w:rsidRDefault="003C606F" w:rsidP="003C606F">
            <w:pPr>
              <w:pStyle w:val="TAC"/>
              <w:rPr>
                <w:rFonts w:cs="Arial"/>
                <w:lang w:eastAsia="zh-CN"/>
              </w:rPr>
            </w:pPr>
            <w:r w:rsidRPr="00032D3A">
              <w:t>CA_</w:t>
            </w:r>
            <w:r w:rsidRPr="00032D3A">
              <w:rPr>
                <w:lang w:eastAsia="zh-CN"/>
              </w:rPr>
              <w:t>n78</w:t>
            </w:r>
            <w:r w:rsidRPr="00032D3A">
              <w:t>A-n</w:t>
            </w:r>
            <w:r w:rsidRPr="00032D3A">
              <w:rPr>
                <w:lang w:eastAsia="zh-CN"/>
              </w:rPr>
              <w:t>257H</w:t>
            </w:r>
          </w:p>
          <w:p w14:paraId="2B5D0532" w14:textId="77777777" w:rsidR="003C606F" w:rsidRPr="00032D3A" w:rsidRDefault="003C606F" w:rsidP="003C606F">
            <w:pPr>
              <w:pStyle w:val="TAC"/>
            </w:pPr>
            <w:r w:rsidRPr="00032D3A">
              <w:t>CA_</w:t>
            </w:r>
            <w:r w:rsidRPr="00032D3A">
              <w:rPr>
                <w:lang w:eastAsia="zh-CN"/>
              </w:rPr>
              <w:t>n78</w:t>
            </w:r>
            <w:r w:rsidRPr="00032D3A">
              <w:t>A-n</w:t>
            </w:r>
            <w:r w:rsidRPr="00032D3A">
              <w:rPr>
                <w:lang w:eastAsia="zh-CN"/>
              </w:rPr>
              <w:t>257I</w:t>
            </w:r>
          </w:p>
        </w:tc>
        <w:tc>
          <w:tcPr>
            <w:tcW w:w="1233" w:type="dxa"/>
            <w:tcBorders>
              <w:left w:val="single" w:sz="4" w:space="0" w:color="auto"/>
              <w:right w:val="single" w:sz="4" w:space="0" w:color="auto"/>
            </w:tcBorders>
            <w:vAlign w:val="center"/>
          </w:tcPr>
          <w:p w14:paraId="2A9D2748" w14:textId="77777777" w:rsidR="003C606F" w:rsidRPr="00032D3A" w:rsidRDefault="003C606F" w:rsidP="003C606F">
            <w:pPr>
              <w:pStyle w:val="TAC"/>
            </w:pPr>
            <w:r w:rsidRPr="00032D3A">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8C002" w14:textId="77777777" w:rsidR="003C606F" w:rsidRPr="00032D3A" w:rsidRDefault="003C606F" w:rsidP="003C606F">
            <w:pPr>
              <w:pStyle w:val="TAC"/>
            </w:pPr>
            <w:r w:rsidRPr="00032D3A">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6EAF82D" w14:textId="77777777" w:rsidR="003C606F" w:rsidRPr="00032D3A" w:rsidRDefault="003C606F" w:rsidP="003C606F">
            <w:pPr>
              <w:pStyle w:val="TAC"/>
              <w:rPr>
                <w:lang w:eastAsia="zh-CN"/>
              </w:rPr>
            </w:pPr>
            <w:r w:rsidRPr="00032D3A">
              <w:rPr>
                <w:lang w:eastAsia="zh-CN"/>
              </w:rPr>
              <w:t>0</w:t>
            </w:r>
          </w:p>
        </w:tc>
      </w:tr>
      <w:tr w:rsidR="003C606F" w:rsidRPr="00032D3A" w14:paraId="513F933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4ED60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75A415"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12495CB"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5042"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7AC0B5" w14:textId="77777777" w:rsidR="003C606F" w:rsidRPr="00032D3A" w:rsidRDefault="003C606F" w:rsidP="003C606F">
            <w:pPr>
              <w:pStyle w:val="TAC"/>
              <w:rPr>
                <w:lang w:eastAsia="zh-CN"/>
              </w:rPr>
            </w:pPr>
          </w:p>
        </w:tc>
      </w:tr>
      <w:tr w:rsidR="003C606F" w:rsidRPr="00032D3A" w14:paraId="444F590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F00101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76B534"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51233C1"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3EDE" w14:textId="77777777" w:rsidR="003C606F" w:rsidRPr="00032D3A" w:rsidRDefault="003C606F" w:rsidP="003C606F">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7096A0" w14:textId="77777777" w:rsidR="003C606F" w:rsidRPr="00032D3A" w:rsidRDefault="003C606F" w:rsidP="003C606F">
            <w:pPr>
              <w:pStyle w:val="TAC"/>
              <w:rPr>
                <w:lang w:eastAsia="zh-CN"/>
              </w:rPr>
            </w:pPr>
          </w:p>
        </w:tc>
      </w:tr>
      <w:tr w:rsidR="003C606F" w14:paraId="3B9F18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16763F" w14:textId="77777777" w:rsidR="003C606F" w:rsidRDefault="003C606F" w:rsidP="003C606F">
            <w:pPr>
              <w:pStyle w:val="TAC"/>
            </w:pPr>
            <w:r>
              <w:t>CA_n28A-n78A-n258A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C32487"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7C5D407B"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207FAF30"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5D708BB1"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FB8A"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DDA8BB" w14:textId="77777777" w:rsidR="003C606F" w:rsidRDefault="003C606F" w:rsidP="003C606F">
            <w:pPr>
              <w:pStyle w:val="TAC"/>
              <w:rPr>
                <w:lang w:eastAsia="zh-CN"/>
              </w:rPr>
            </w:pPr>
            <w:r>
              <w:t>0</w:t>
            </w:r>
          </w:p>
        </w:tc>
      </w:tr>
      <w:tr w:rsidR="003C606F" w14:paraId="4074AF7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83742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0BCFF1" w14:textId="77777777" w:rsidR="003C606F" w:rsidRDefault="003C606F" w:rsidP="003C606F">
            <w:pPr>
              <w:pStyle w:val="TAC"/>
            </w:pPr>
          </w:p>
        </w:tc>
        <w:tc>
          <w:tcPr>
            <w:tcW w:w="1233" w:type="dxa"/>
            <w:tcBorders>
              <w:left w:val="single" w:sz="4" w:space="0" w:color="auto"/>
              <w:right w:val="single" w:sz="4" w:space="0" w:color="auto"/>
            </w:tcBorders>
            <w:vAlign w:val="center"/>
          </w:tcPr>
          <w:p w14:paraId="5F3506DF"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58D4E"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1A9937" w14:textId="77777777" w:rsidR="003C606F" w:rsidRDefault="003C606F" w:rsidP="003C606F">
            <w:pPr>
              <w:pStyle w:val="TAC"/>
              <w:rPr>
                <w:lang w:eastAsia="zh-CN"/>
              </w:rPr>
            </w:pPr>
          </w:p>
        </w:tc>
      </w:tr>
      <w:tr w:rsidR="003C606F" w14:paraId="38988DE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7B616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55C1EE" w14:textId="77777777" w:rsidR="003C606F" w:rsidRDefault="003C606F" w:rsidP="003C606F">
            <w:pPr>
              <w:pStyle w:val="TAC"/>
            </w:pPr>
          </w:p>
        </w:tc>
        <w:tc>
          <w:tcPr>
            <w:tcW w:w="1233" w:type="dxa"/>
            <w:tcBorders>
              <w:left w:val="single" w:sz="4" w:space="0" w:color="auto"/>
              <w:right w:val="single" w:sz="4" w:space="0" w:color="auto"/>
            </w:tcBorders>
            <w:vAlign w:val="center"/>
          </w:tcPr>
          <w:p w14:paraId="7BFDA2CC"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B560F"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01514B" w14:textId="77777777" w:rsidR="003C606F" w:rsidRDefault="003C606F" w:rsidP="003C606F">
            <w:pPr>
              <w:pStyle w:val="TAC"/>
              <w:rPr>
                <w:lang w:eastAsia="zh-CN"/>
              </w:rPr>
            </w:pPr>
          </w:p>
        </w:tc>
      </w:tr>
      <w:tr w:rsidR="003C606F" w14:paraId="4297FDC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88A0B9" w14:textId="77777777" w:rsidR="003C606F" w:rsidRDefault="003C606F" w:rsidP="003C606F">
            <w:pPr>
              <w:pStyle w:val="TAC"/>
            </w:pPr>
            <w:r>
              <w:t>CA_n28A-n78A-n258B</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78AAFD3"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2E880A98"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340B3400"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2CD6A21E"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22A1"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3B4A24" w14:textId="77777777" w:rsidR="003C606F" w:rsidRDefault="003C606F" w:rsidP="003C606F">
            <w:pPr>
              <w:pStyle w:val="TAC"/>
              <w:rPr>
                <w:lang w:eastAsia="zh-CN"/>
              </w:rPr>
            </w:pPr>
            <w:r>
              <w:t>0</w:t>
            </w:r>
          </w:p>
        </w:tc>
      </w:tr>
      <w:tr w:rsidR="003C606F" w14:paraId="288026C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EF85B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E8E5AB" w14:textId="77777777" w:rsidR="003C606F" w:rsidRDefault="003C606F" w:rsidP="003C606F">
            <w:pPr>
              <w:pStyle w:val="TAC"/>
            </w:pPr>
          </w:p>
        </w:tc>
        <w:tc>
          <w:tcPr>
            <w:tcW w:w="1233" w:type="dxa"/>
            <w:tcBorders>
              <w:left w:val="single" w:sz="4" w:space="0" w:color="auto"/>
              <w:right w:val="single" w:sz="4" w:space="0" w:color="auto"/>
            </w:tcBorders>
            <w:vAlign w:val="center"/>
          </w:tcPr>
          <w:p w14:paraId="17BF8918"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2B7F"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C06F72" w14:textId="77777777" w:rsidR="003C606F" w:rsidRDefault="003C606F" w:rsidP="003C606F">
            <w:pPr>
              <w:pStyle w:val="TAC"/>
              <w:rPr>
                <w:lang w:eastAsia="zh-CN"/>
              </w:rPr>
            </w:pPr>
          </w:p>
        </w:tc>
      </w:tr>
      <w:tr w:rsidR="003C606F" w14:paraId="097A41C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5B98B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FFFC108" w14:textId="77777777" w:rsidR="003C606F" w:rsidRDefault="003C606F" w:rsidP="003C606F">
            <w:pPr>
              <w:pStyle w:val="TAC"/>
            </w:pPr>
          </w:p>
        </w:tc>
        <w:tc>
          <w:tcPr>
            <w:tcW w:w="1233" w:type="dxa"/>
            <w:tcBorders>
              <w:left w:val="single" w:sz="4" w:space="0" w:color="auto"/>
              <w:right w:val="single" w:sz="4" w:space="0" w:color="auto"/>
            </w:tcBorders>
            <w:vAlign w:val="center"/>
          </w:tcPr>
          <w:p w14:paraId="419D5474"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DCC6B" w14:textId="77777777" w:rsidR="003C606F" w:rsidRDefault="003C606F" w:rsidP="003C606F">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57FC63" w14:textId="77777777" w:rsidR="003C606F" w:rsidRDefault="003C606F" w:rsidP="003C606F">
            <w:pPr>
              <w:pStyle w:val="TAC"/>
              <w:rPr>
                <w:lang w:eastAsia="zh-CN"/>
              </w:rPr>
            </w:pPr>
          </w:p>
        </w:tc>
      </w:tr>
      <w:tr w:rsidR="003C606F" w14:paraId="635810B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3B152A" w14:textId="77777777" w:rsidR="003C606F" w:rsidRDefault="003C606F" w:rsidP="003C606F">
            <w:pPr>
              <w:pStyle w:val="TAC"/>
            </w:pPr>
            <w:r>
              <w:t>CA_n28A-n78A-n258C</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A7AEDF"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7EEC66D7"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4E325166"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7B69834D"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2B98"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981B32" w14:textId="77777777" w:rsidR="003C606F" w:rsidRDefault="003C606F" w:rsidP="003C606F">
            <w:pPr>
              <w:pStyle w:val="TAC"/>
              <w:rPr>
                <w:lang w:eastAsia="zh-CN"/>
              </w:rPr>
            </w:pPr>
            <w:r>
              <w:t>0</w:t>
            </w:r>
          </w:p>
        </w:tc>
      </w:tr>
      <w:tr w:rsidR="003C606F" w14:paraId="4391B9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87697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E51022" w14:textId="77777777" w:rsidR="003C606F" w:rsidRDefault="003C606F" w:rsidP="003C606F">
            <w:pPr>
              <w:pStyle w:val="TAC"/>
            </w:pPr>
          </w:p>
        </w:tc>
        <w:tc>
          <w:tcPr>
            <w:tcW w:w="1233" w:type="dxa"/>
            <w:tcBorders>
              <w:left w:val="single" w:sz="4" w:space="0" w:color="auto"/>
              <w:right w:val="single" w:sz="4" w:space="0" w:color="auto"/>
            </w:tcBorders>
            <w:vAlign w:val="center"/>
          </w:tcPr>
          <w:p w14:paraId="03A8BA67"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3B0EB"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A72DB7" w14:textId="77777777" w:rsidR="003C606F" w:rsidRDefault="003C606F" w:rsidP="003C606F">
            <w:pPr>
              <w:pStyle w:val="TAC"/>
              <w:rPr>
                <w:lang w:eastAsia="zh-CN"/>
              </w:rPr>
            </w:pPr>
          </w:p>
        </w:tc>
      </w:tr>
      <w:tr w:rsidR="003C606F" w14:paraId="7A76ED4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87F13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3CF3FE" w14:textId="77777777" w:rsidR="003C606F" w:rsidRDefault="003C606F" w:rsidP="003C606F">
            <w:pPr>
              <w:pStyle w:val="TAC"/>
            </w:pPr>
          </w:p>
        </w:tc>
        <w:tc>
          <w:tcPr>
            <w:tcW w:w="1233" w:type="dxa"/>
            <w:tcBorders>
              <w:left w:val="single" w:sz="4" w:space="0" w:color="auto"/>
              <w:right w:val="single" w:sz="4" w:space="0" w:color="auto"/>
            </w:tcBorders>
            <w:vAlign w:val="center"/>
          </w:tcPr>
          <w:p w14:paraId="17690F2C"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7D1CB" w14:textId="77777777" w:rsidR="003C606F" w:rsidRDefault="003C606F" w:rsidP="003C606F">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B8252C" w14:textId="77777777" w:rsidR="003C606F" w:rsidRDefault="003C606F" w:rsidP="003C606F">
            <w:pPr>
              <w:pStyle w:val="TAC"/>
              <w:rPr>
                <w:lang w:eastAsia="zh-CN"/>
              </w:rPr>
            </w:pPr>
          </w:p>
        </w:tc>
      </w:tr>
      <w:tr w:rsidR="003C606F" w14:paraId="50C31A8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7AF84B" w14:textId="77777777" w:rsidR="003C606F" w:rsidRDefault="003C606F" w:rsidP="003C606F">
            <w:pPr>
              <w:pStyle w:val="TAC"/>
            </w:pPr>
            <w:r>
              <w:t>CA_n28A-n78A-n258D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94342E"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2FA2A7DF"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0E0EE3DE"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6C48648F"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6A288"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D61A7E" w14:textId="77777777" w:rsidR="003C606F" w:rsidRDefault="003C606F" w:rsidP="003C606F">
            <w:pPr>
              <w:pStyle w:val="TAC"/>
              <w:rPr>
                <w:lang w:eastAsia="zh-CN"/>
              </w:rPr>
            </w:pPr>
            <w:r>
              <w:t>0</w:t>
            </w:r>
          </w:p>
        </w:tc>
      </w:tr>
      <w:tr w:rsidR="003C606F" w14:paraId="58D7A5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DCB2A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8BFCC07" w14:textId="77777777" w:rsidR="003C606F" w:rsidRDefault="003C606F" w:rsidP="003C606F">
            <w:pPr>
              <w:pStyle w:val="TAC"/>
            </w:pPr>
          </w:p>
        </w:tc>
        <w:tc>
          <w:tcPr>
            <w:tcW w:w="1233" w:type="dxa"/>
            <w:tcBorders>
              <w:left w:val="single" w:sz="4" w:space="0" w:color="auto"/>
              <w:right w:val="single" w:sz="4" w:space="0" w:color="auto"/>
            </w:tcBorders>
            <w:vAlign w:val="center"/>
          </w:tcPr>
          <w:p w14:paraId="1102E3F7"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FC8"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65D636" w14:textId="77777777" w:rsidR="003C606F" w:rsidRDefault="003C606F" w:rsidP="003C606F">
            <w:pPr>
              <w:pStyle w:val="TAC"/>
              <w:rPr>
                <w:lang w:eastAsia="zh-CN"/>
              </w:rPr>
            </w:pPr>
          </w:p>
        </w:tc>
      </w:tr>
      <w:tr w:rsidR="003C606F" w14:paraId="1ED831B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E91EE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15305B8" w14:textId="77777777" w:rsidR="003C606F" w:rsidRDefault="003C606F" w:rsidP="003C606F">
            <w:pPr>
              <w:pStyle w:val="TAC"/>
            </w:pPr>
          </w:p>
        </w:tc>
        <w:tc>
          <w:tcPr>
            <w:tcW w:w="1233" w:type="dxa"/>
            <w:tcBorders>
              <w:left w:val="single" w:sz="4" w:space="0" w:color="auto"/>
              <w:right w:val="single" w:sz="4" w:space="0" w:color="auto"/>
            </w:tcBorders>
            <w:vAlign w:val="center"/>
          </w:tcPr>
          <w:p w14:paraId="690F251B"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F5EAC" w14:textId="77777777" w:rsidR="003C606F" w:rsidRDefault="003C606F" w:rsidP="003C606F">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F8D9A" w14:textId="77777777" w:rsidR="003C606F" w:rsidRDefault="003C606F" w:rsidP="003C606F">
            <w:pPr>
              <w:pStyle w:val="TAC"/>
              <w:rPr>
                <w:lang w:eastAsia="zh-CN"/>
              </w:rPr>
            </w:pPr>
          </w:p>
        </w:tc>
      </w:tr>
      <w:tr w:rsidR="003C606F" w14:paraId="6C90CF5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F86BCF" w14:textId="77777777" w:rsidR="003C606F" w:rsidRDefault="003C606F" w:rsidP="003C606F">
            <w:pPr>
              <w:pStyle w:val="TAC"/>
            </w:pPr>
            <w:r>
              <w:t>CA_n28A-n78A-n258E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4CC9BA"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13E3C322"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23C1ABAC"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57E3A16D"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B86D"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1401AA" w14:textId="77777777" w:rsidR="003C606F" w:rsidRDefault="003C606F" w:rsidP="003C606F">
            <w:pPr>
              <w:pStyle w:val="TAC"/>
              <w:rPr>
                <w:lang w:eastAsia="zh-CN"/>
              </w:rPr>
            </w:pPr>
            <w:r>
              <w:t>0</w:t>
            </w:r>
          </w:p>
        </w:tc>
      </w:tr>
      <w:tr w:rsidR="003C606F" w14:paraId="6F3350A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6E3A4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1BFA11F" w14:textId="77777777" w:rsidR="003C606F" w:rsidRDefault="003C606F" w:rsidP="003C606F">
            <w:pPr>
              <w:pStyle w:val="TAC"/>
            </w:pPr>
          </w:p>
        </w:tc>
        <w:tc>
          <w:tcPr>
            <w:tcW w:w="1233" w:type="dxa"/>
            <w:tcBorders>
              <w:left w:val="single" w:sz="4" w:space="0" w:color="auto"/>
              <w:right w:val="single" w:sz="4" w:space="0" w:color="auto"/>
            </w:tcBorders>
            <w:vAlign w:val="center"/>
          </w:tcPr>
          <w:p w14:paraId="6F94F37B"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B1FD"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B21DEF" w14:textId="77777777" w:rsidR="003C606F" w:rsidRDefault="003C606F" w:rsidP="003C606F">
            <w:pPr>
              <w:pStyle w:val="TAC"/>
              <w:rPr>
                <w:lang w:eastAsia="zh-CN"/>
              </w:rPr>
            </w:pPr>
          </w:p>
        </w:tc>
      </w:tr>
      <w:tr w:rsidR="003C606F" w14:paraId="18EB0CC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AA408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7A72DB" w14:textId="77777777" w:rsidR="003C606F" w:rsidRDefault="003C606F" w:rsidP="003C606F">
            <w:pPr>
              <w:pStyle w:val="TAC"/>
            </w:pPr>
          </w:p>
        </w:tc>
        <w:tc>
          <w:tcPr>
            <w:tcW w:w="1233" w:type="dxa"/>
            <w:tcBorders>
              <w:left w:val="single" w:sz="4" w:space="0" w:color="auto"/>
              <w:right w:val="single" w:sz="4" w:space="0" w:color="auto"/>
            </w:tcBorders>
            <w:vAlign w:val="center"/>
          </w:tcPr>
          <w:p w14:paraId="6895000A"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F8096" w14:textId="77777777" w:rsidR="003C606F" w:rsidRDefault="003C606F" w:rsidP="003C606F">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64C51F" w14:textId="77777777" w:rsidR="003C606F" w:rsidRDefault="003C606F" w:rsidP="003C606F">
            <w:pPr>
              <w:pStyle w:val="TAC"/>
              <w:rPr>
                <w:lang w:eastAsia="zh-CN"/>
              </w:rPr>
            </w:pPr>
          </w:p>
        </w:tc>
      </w:tr>
      <w:tr w:rsidR="003C606F" w14:paraId="730C83E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570CD0" w14:textId="77777777" w:rsidR="003C606F" w:rsidRDefault="003C606F" w:rsidP="003C606F">
            <w:pPr>
              <w:pStyle w:val="TAC"/>
            </w:pPr>
            <w:r>
              <w:t>CA_n28A-n78A-n258F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93301A"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63A9132F"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6851E5B0"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28E58C32"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02C4A"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EFC95A" w14:textId="77777777" w:rsidR="003C606F" w:rsidRDefault="003C606F" w:rsidP="003C606F">
            <w:pPr>
              <w:pStyle w:val="TAC"/>
              <w:rPr>
                <w:lang w:eastAsia="zh-CN"/>
              </w:rPr>
            </w:pPr>
            <w:r>
              <w:t>0</w:t>
            </w:r>
          </w:p>
        </w:tc>
      </w:tr>
      <w:tr w:rsidR="003C606F" w14:paraId="453F0CF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2DC2E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9A4352" w14:textId="77777777" w:rsidR="003C606F" w:rsidRDefault="003C606F" w:rsidP="003C606F">
            <w:pPr>
              <w:pStyle w:val="TAC"/>
            </w:pPr>
          </w:p>
        </w:tc>
        <w:tc>
          <w:tcPr>
            <w:tcW w:w="1233" w:type="dxa"/>
            <w:tcBorders>
              <w:left w:val="single" w:sz="4" w:space="0" w:color="auto"/>
              <w:right w:val="single" w:sz="4" w:space="0" w:color="auto"/>
            </w:tcBorders>
            <w:vAlign w:val="center"/>
          </w:tcPr>
          <w:p w14:paraId="69159E38"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A6E0"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05EC16" w14:textId="77777777" w:rsidR="003C606F" w:rsidRDefault="003C606F" w:rsidP="003C606F">
            <w:pPr>
              <w:pStyle w:val="TAC"/>
              <w:rPr>
                <w:lang w:eastAsia="zh-CN"/>
              </w:rPr>
            </w:pPr>
          </w:p>
        </w:tc>
      </w:tr>
      <w:tr w:rsidR="003C606F" w14:paraId="4D33C1F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E22FA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4A3F01" w14:textId="77777777" w:rsidR="003C606F" w:rsidRDefault="003C606F" w:rsidP="003C606F">
            <w:pPr>
              <w:pStyle w:val="TAC"/>
            </w:pPr>
          </w:p>
        </w:tc>
        <w:tc>
          <w:tcPr>
            <w:tcW w:w="1233" w:type="dxa"/>
            <w:tcBorders>
              <w:left w:val="single" w:sz="4" w:space="0" w:color="auto"/>
              <w:right w:val="single" w:sz="4" w:space="0" w:color="auto"/>
            </w:tcBorders>
            <w:vAlign w:val="center"/>
          </w:tcPr>
          <w:p w14:paraId="495FEB72"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84555" w14:textId="77777777" w:rsidR="003C606F" w:rsidRDefault="003C606F" w:rsidP="003C606F">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E8D4AD" w14:textId="77777777" w:rsidR="003C606F" w:rsidRDefault="003C606F" w:rsidP="003C606F">
            <w:pPr>
              <w:pStyle w:val="TAC"/>
              <w:rPr>
                <w:lang w:eastAsia="zh-CN"/>
              </w:rPr>
            </w:pPr>
          </w:p>
        </w:tc>
      </w:tr>
      <w:tr w:rsidR="003C606F" w14:paraId="1582287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5A6229C" w14:textId="77777777" w:rsidR="003C606F" w:rsidRDefault="003C606F" w:rsidP="003C606F">
            <w:pPr>
              <w:pStyle w:val="TAC"/>
            </w:pPr>
            <w:r>
              <w:t>CA_n28A-n78A-n258G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8AA5BE"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1F055985"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CA_n28A-n258G</w:t>
            </w:r>
          </w:p>
          <w:p w14:paraId="2B480195"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047188CD"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CA_n78A-n258G</w:t>
            </w:r>
          </w:p>
          <w:p w14:paraId="1299C185"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2FA1C2C4"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99C90"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82577" w14:textId="77777777" w:rsidR="003C606F" w:rsidRDefault="003C606F" w:rsidP="003C606F">
            <w:pPr>
              <w:pStyle w:val="TAC"/>
              <w:rPr>
                <w:lang w:eastAsia="zh-CN"/>
              </w:rPr>
            </w:pPr>
            <w:r>
              <w:t>0</w:t>
            </w:r>
          </w:p>
        </w:tc>
      </w:tr>
      <w:tr w:rsidR="003C606F" w14:paraId="5A04DB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5715B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0E958C3" w14:textId="77777777" w:rsidR="003C606F" w:rsidRDefault="003C606F" w:rsidP="003C606F">
            <w:pPr>
              <w:pStyle w:val="TAC"/>
            </w:pPr>
          </w:p>
        </w:tc>
        <w:tc>
          <w:tcPr>
            <w:tcW w:w="1233" w:type="dxa"/>
            <w:tcBorders>
              <w:left w:val="single" w:sz="4" w:space="0" w:color="auto"/>
              <w:right w:val="single" w:sz="4" w:space="0" w:color="auto"/>
            </w:tcBorders>
            <w:vAlign w:val="center"/>
          </w:tcPr>
          <w:p w14:paraId="22FF02AA"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F4B9"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5A2330" w14:textId="77777777" w:rsidR="003C606F" w:rsidRDefault="003C606F" w:rsidP="003C606F">
            <w:pPr>
              <w:pStyle w:val="TAC"/>
              <w:rPr>
                <w:lang w:eastAsia="zh-CN"/>
              </w:rPr>
            </w:pPr>
          </w:p>
        </w:tc>
      </w:tr>
      <w:tr w:rsidR="003C606F" w14:paraId="6C1964C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75E044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CD6A91A" w14:textId="77777777" w:rsidR="003C606F" w:rsidRDefault="003C606F" w:rsidP="003C606F">
            <w:pPr>
              <w:pStyle w:val="TAC"/>
            </w:pPr>
          </w:p>
        </w:tc>
        <w:tc>
          <w:tcPr>
            <w:tcW w:w="1233" w:type="dxa"/>
            <w:tcBorders>
              <w:left w:val="single" w:sz="4" w:space="0" w:color="auto"/>
              <w:right w:val="single" w:sz="4" w:space="0" w:color="auto"/>
            </w:tcBorders>
            <w:vAlign w:val="center"/>
          </w:tcPr>
          <w:p w14:paraId="122222B7"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78E8" w14:textId="77777777" w:rsidR="003C606F" w:rsidRDefault="003C606F" w:rsidP="003C606F">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1D3F7D" w14:textId="77777777" w:rsidR="003C606F" w:rsidRDefault="003C606F" w:rsidP="003C606F">
            <w:pPr>
              <w:pStyle w:val="TAC"/>
              <w:rPr>
                <w:lang w:eastAsia="zh-CN"/>
              </w:rPr>
            </w:pPr>
          </w:p>
        </w:tc>
      </w:tr>
      <w:tr w:rsidR="003C606F" w14:paraId="5CF7436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3BA28C" w14:textId="77777777" w:rsidR="003C606F" w:rsidRDefault="003C606F" w:rsidP="003C606F">
            <w:pPr>
              <w:pStyle w:val="TAC"/>
            </w:pPr>
            <w:r>
              <w:t>CA_n28A-n78A-n258H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D7ABB3"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CA_n28A-n258A</w:t>
            </w:r>
          </w:p>
          <w:p w14:paraId="1BE2DFE0" w14:textId="77777777" w:rsidR="003C606F" w:rsidRDefault="003C606F" w:rsidP="003C606F">
            <w:pPr>
              <w:keepNext/>
              <w:keepLines/>
              <w:spacing w:after="0"/>
              <w:jc w:val="center"/>
              <w:rPr>
                <w:rFonts w:ascii="Arial" w:hAnsi="Arial"/>
                <w:sz w:val="18"/>
                <w:lang w:val="sv-SE"/>
              </w:rPr>
            </w:pPr>
            <w:r>
              <w:rPr>
                <w:rFonts w:ascii="Arial" w:hAnsi="Arial"/>
                <w:sz w:val="18"/>
                <w:lang w:val="sv-SE"/>
              </w:rPr>
              <w:t>CA_n28A-n258G</w:t>
            </w:r>
          </w:p>
          <w:p w14:paraId="69B352F0"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CA_n78A-n258A</w:t>
            </w:r>
          </w:p>
          <w:p w14:paraId="1F81B4BB" w14:textId="77777777" w:rsidR="003C606F" w:rsidRDefault="003C606F" w:rsidP="003C606F">
            <w:pPr>
              <w:keepNext/>
              <w:keepLines/>
              <w:spacing w:after="0"/>
              <w:jc w:val="center"/>
              <w:rPr>
                <w:rFonts w:ascii="Arial" w:hAnsi="Arial"/>
                <w:sz w:val="18"/>
                <w:lang w:val="sv-SE"/>
              </w:rPr>
            </w:pPr>
            <w:r>
              <w:rPr>
                <w:rFonts w:ascii="Arial" w:hAnsi="Arial"/>
                <w:sz w:val="18"/>
                <w:lang w:val="sv-SE"/>
              </w:rPr>
              <w:t>CA_n78A-n258G</w:t>
            </w:r>
          </w:p>
          <w:p w14:paraId="4DFF20DB" w14:textId="77777777" w:rsidR="003C606F" w:rsidRDefault="003C606F" w:rsidP="003C606F">
            <w:pPr>
              <w:pStyle w:val="TAC"/>
            </w:pPr>
            <w:r>
              <w:rPr>
                <w:lang w:val="sv-SE"/>
              </w:rPr>
              <w:t>CA_n28A-n78A</w:t>
            </w:r>
          </w:p>
        </w:tc>
        <w:tc>
          <w:tcPr>
            <w:tcW w:w="1233" w:type="dxa"/>
            <w:tcBorders>
              <w:left w:val="single" w:sz="4" w:space="0" w:color="auto"/>
              <w:right w:val="single" w:sz="4" w:space="0" w:color="auto"/>
            </w:tcBorders>
            <w:vAlign w:val="center"/>
          </w:tcPr>
          <w:p w14:paraId="4F9C50DE"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049"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643FFA" w14:textId="77777777" w:rsidR="003C606F" w:rsidRDefault="003C606F" w:rsidP="003C606F">
            <w:pPr>
              <w:pStyle w:val="TAC"/>
              <w:rPr>
                <w:lang w:eastAsia="zh-CN"/>
              </w:rPr>
            </w:pPr>
            <w:r>
              <w:t>0</w:t>
            </w:r>
          </w:p>
        </w:tc>
      </w:tr>
      <w:tr w:rsidR="003C606F" w14:paraId="5C2947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E150F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EC9E7A" w14:textId="77777777" w:rsidR="003C606F" w:rsidRDefault="003C606F" w:rsidP="003C606F">
            <w:pPr>
              <w:pStyle w:val="TAC"/>
            </w:pPr>
          </w:p>
        </w:tc>
        <w:tc>
          <w:tcPr>
            <w:tcW w:w="1233" w:type="dxa"/>
            <w:tcBorders>
              <w:left w:val="single" w:sz="4" w:space="0" w:color="auto"/>
              <w:right w:val="single" w:sz="4" w:space="0" w:color="auto"/>
            </w:tcBorders>
            <w:vAlign w:val="center"/>
          </w:tcPr>
          <w:p w14:paraId="6A887A5F"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765E"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889E2E" w14:textId="77777777" w:rsidR="003C606F" w:rsidRDefault="003C606F" w:rsidP="003C606F">
            <w:pPr>
              <w:pStyle w:val="TAC"/>
              <w:rPr>
                <w:lang w:eastAsia="zh-CN"/>
              </w:rPr>
            </w:pPr>
          </w:p>
        </w:tc>
      </w:tr>
      <w:tr w:rsidR="003C606F" w14:paraId="1729314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6992B4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D1E082E" w14:textId="77777777" w:rsidR="003C606F" w:rsidRDefault="003C606F" w:rsidP="003C606F">
            <w:pPr>
              <w:pStyle w:val="TAC"/>
            </w:pPr>
          </w:p>
        </w:tc>
        <w:tc>
          <w:tcPr>
            <w:tcW w:w="1233" w:type="dxa"/>
            <w:tcBorders>
              <w:left w:val="single" w:sz="4" w:space="0" w:color="auto"/>
              <w:right w:val="single" w:sz="4" w:space="0" w:color="auto"/>
            </w:tcBorders>
            <w:vAlign w:val="center"/>
          </w:tcPr>
          <w:p w14:paraId="742C87D4"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B5EA" w14:textId="77777777" w:rsidR="003C606F" w:rsidRDefault="003C606F" w:rsidP="003C606F">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46D368" w14:textId="77777777" w:rsidR="003C606F" w:rsidRDefault="003C606F" w:rsidP="003C606F">
            <w:pPr>
              <w:pStyle w:val="TAC"/>
              <w:rPr>
                <w:lang w:eastAsia="zh-CN"/>
              </w:rPr>
            </w:pPr>
          </w:p>
        </w:tc>
      </w:tr>
      <w:tr w:rsidR="003C606F" w14:paraId="1F73448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54F578" w14:textId="77777777" w:rsidR="003C606F" w:rsidRDefault="003C606F" w:rsidP="003C606F">
            <w:pPr>
              <w:pStyle w:val="TAC"/>
            </w:pPr>
            <w:r>
              <w:t>CA_n28A-n78A-n258I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59D3A9" w14:textId="77777777" w:rsidR="003C606F" w:rsidRDefault="003C606F" w:rsidP="003C606F">
            <w:pPr>
              <w:keepNext/>
              <w:keepLines/>
              <w:spacing w:after="0"/>
              <w:jc w:val="center"/>
              <w:rPr>
                <w:rFonts w:ascii="Arial" w:hAnsi="Arial"/>
                <w:sz w:val="18"/>
              </w:rPr>
            </w:pPr>
            <w:r>
              <w:rPr>
                <w:rFonts w:ascii="Arial" w:hAnsi="Arial"/>
                <w:sz w:val="18"/>
              </w:rPr>
              <w:t>CA_n28A-n258A</w:t>
            </w:r>
          </w:p>
          <w:p w14:paraId="0119D6C9" w14:textId="77777777" w:rsidR="003C606F" w:rsidRDefault="003C606F" w:rsidP="003C606F">
            <w:pPr>
              <w:keepNext/>
              <w:keepLines/>
              <w:spacing w:after="0"/>
              <w:jc w:val="center"/>
              <w:rPr>
                <w:rFonts w:ascii="Arial" w:hAnsi="Arial"/>
                <w:sz w:val="18"/>
              </w:rPr>
            </w:pPr>
            <w:r>
              <w:rPr>
                <w:rFonts w:ascii="Arial" w:hAnsi="Arial"/>
                <w:sz w:val="18"/>
              </w:rPr>
              <w:t>CA_n28A-n258G</w:t>
            </w:r>
          </w:p>
          <w:p w14:paraId="57518F12" w14:textId="77777777" w:rsidR="003C606F" w:rsidRDefault="003C606F" w:rsidP="003C606F">
            <w:pPr>
              <w:keepNext/>
              <w:keepLines/>
              <w:spacing w:after="0"/>
              <w:jc w:val="center"/>
              <w:rPr>
                <w:rFonts w:ascii="Arial" w:hAnsi="Arial"/>
                <w:sz w:val="18"/>
              </w:rPr>
            </w:pPr>
            <w:r>
              <w:rPr>
                <w:rFonts w:ascii="Arial" w:hAnsi="Arial"/>
                <w:sz w:val="18"/>
              </w:rPr>
              <w:t>CA_n28A-n258H</w:t>
            </w:r>
          </w:p>
          <w:p w14:paraId="6EEA8C44" w14:textId="77777777" w:rsidR="003C606F" w:rsidRDefault="003C606F" w:rsidP="003C606F">
            <w:pPr>
              <w:keepNext/>
              <w:keepLines/>
              <w:spacing w:after="0"/>
              <w:jc w:val="center"/>
              <w:rPr>
                <w:rFonts w:ascii="Arial" w:hAnsi="Arial"/>
                <w:sz w:val="18"/>
              </w:rPr>
            </w:pPr>
            <w:r>
              <w:rPr>
                <w:rFonts w:ascii="Arial" w:hAnsi="Arial"/>
                <w:sz w:val="18"/>
              </w:rPr>
              <w:t>CA_n28A-n258I</w:t>
            </w:r>
          </w:p>
          <w:p w14:paraId="3713F322" w14:textId="77777777" w:rsidR="003C606F" w:rsidRDefault="003C606F" w:rsidP="003C606F">
            <w:pPr>
              <w:keepNext/>
              <w:keepLines/>
              <w:spacing w:after="0"/>
              <w:jc w:val="center"/>
              <w:rPr>
                <w:rFonts w:ascii="Arial" w:hAnsi="Arial"/>
                <w:sz w:val="18"/>
              </w:rPr>
            </w:pPr>
            <w:r>
              <w:rPr>
                <w:rFonts w:ascii="Arial" w:hAnsi="Arial"/>
                <w:sz w:val="18"/>
              </w:rPr>
              <w:t>CA_n78A-n258A</w:t>
            </w:r>
          </w:p>
          <w:p w14:paraId="13631E85" w14:textId="77777777" w:rsidR="003C606F" w:rsidRDefault="003C606F" w:rsidP="003C606F">
            <w:pPr>
              <w:keepNext/>
              <w:keepLines/>
              <w:spacing w:after="0"/>
              <w:jc w:val="center"/>
              <w:rPr>
                <w:rFonts w:ascii="Arial" w:hAnsi="Arial"/>
                <w:sz w:val="18"/>
              </w:rPr>
            </w:pPr>
            <w:r>
              <w:rPr>
                <w:rFonts w:ascii="Arial" w:hAnsi="Arial"/>
                <w:sz w:val="18"/>
              </w:rPr>
              <w:t>CA_n78A-n258G</w:t>
            </w:r>
          </w:p>
          <w:p w14:paraId="5C968C83" w14:textId="77777777" w:rsidR="003C606F" w:rsidRDefault="003C606F" w:rsidP="003C606F">
            <w:pPr>
              <w:keepNext/>
              <w:keepLines/>
              <w:spacing w:after="0"/>
              <w:jc w:val="center"/>
              <w:rPr>
                <w:rFonts w:ascii="Arial" w:hAnsi="Arial"/>
                <w:sz w:val="18"/>
              </w:rPr>
            </w:pPr>
            <w:r>
              <w:rPr>
                <w:rFonts w:ascii="Arial" w:hAnsi="Arial"/>
                <w:sz w:val="18"/>
              </w:rPr>
              <w:t>CA_n78A-n258H</w:t>
            </w:r>
          </w:p>
          <w:p w14:paraId="16996046" w14:textId="77777777" w:rsidR="003C606F" w:rsidRDefault="003C606F" w:rsidP="003C606F">
            <w:pPr>
              <w:keepNext/>
              <w:keepLines/>
              <w:spacing w:after="0"/>
              <w:jc w:val="center"/>
              <w:rPr>
                <w:rFonts w:ascii="Arial" w:hAnsi="Arial"/>
                <w:sz w:val="18"/>
              </w:rPr>
            </w:pPr>
            <w:r>
              <w:rPr>
                <w:rFonts w:ascii="Arial" w:hAnsi="Arial"/>
                <w:sz w:val="18"/>
              </w:rPr>
              <w:t>CA_n78A-n258I</w:t>
            </w:r>
          </w:p>
          <w:p w14:paraId="150F1960" w14:textId="77777777" w:rsidR="003C606F" w:rsidRDefault="003C606F" w:rsidP="003C606F">
            <w:pPr>
              <w:pStyle w:val="TAC"/>
            </w:pPr>
            <w:r>
              <w:t>CA_n28A-n78A</w:t>
            </w:r>
          </w:p>
        </w:tc>
        <w:tc>
          <w:tcPr>
            <w:tcW w:w="1233" w:type="dxa"/>
            <w:tcBorders>
              <w:left w:val="single" w:sz="4" w:space="0" w:color="auto"/>
              <w:right w:val="single" w:sz="4" w:space="0" w:color="auto"/>
            </w:tcBorders>
            <w:vAlign w:val="center"/>
          </w:tcPr>
          <w:p w14:paraId="7F4D3756"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D8AD"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953732" w14:textId="77777777" w:rsidR="003C606F" w:rsidRDefault="003C606F" w:rsidP="003C606F">
            <w:pPr>
              <w:pStyle w:val="TAC"/>
              <w:rPr>
                <w:lang w:eastAsia="zh-CN"/>
              </w:rPr>
            </w:pPr>
            <w:r>
              <w:t>0</w:t>
            </w:r>
          </w:p>
        </w:tc>
      </w:tr>
      <w:tr w:rsidR="003C606F" w14:paraId="00AD7F6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1957F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51A0C2" w14:textId="77777777" w:rsidR="003C606F" w:rsidRDefault="003C606F" w:rsidP="003C606F">
            <w:pPr>
              <w:pStyle w:val="TAC"/>
            </w:pPr>
          </w:p>
        </w:tc>
        <w:tc>
          <w:tcPr>
            <w:tcW w:w="1233" w:type="dxa"/>
            <w:tcBorders>
              <w:left w:val="single" w:sz="4" w:space="0" w:color="auto"/>
              <w:right w:val="single" w:sz="4" w:space="0" w:color="auto"/>
            </w:tcBorders>
            <w:vAlign w:val="center"/>
          </w:tcPr>
          <w:p w14:paraId="05912B7D"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1B60"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ACF7DC" w14:textId="77777777" w:rsidR="003C606F" w:rsidRDefault="003C606F" w:rsidP="003C606F">
            <w:pPr>
              <w:pStyle w:val="TAC"/>
              <w:rPr>
                <w:lang w:eastAsia="zh-CN"/>
              </w:rPr>
            </w:pPr>
          </w:p>
        </w:tc>
      </w:tr>
      <w:tr w:rsidR="003C606F" w14:paraId="6A4922D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FE3D8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68B6872" w14:textId="77777777" w:rsidR="003C606F" w:rsidRDefault="003C606F" w:rsidP="003C606F">
            <w:pPr>
              <w:pStyle w:val="TAC"/>
            </w:pPr>
          </w:p>
        </w:tc>
        <w:tc>
          <w:tcPr>
            <w:tcW w:w="1233" w:type="dxa"/>
            <w:tcBorders>
              <w:left w:val="single" w:sz="4" w:space="0" w:color="auto"/>
              <w:right w:val="single" w:sz="4" w:space="0" w:color="auto"/>
            </w:tcBorders>
            <w:vAlign w:val="center"/>
          </w:tcPr>
          <w:p w14:paraId="4D329AD1"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A2B5E" w14:textId="77777777" w:rsidR="003C606F" w:rsidRDefault="003C606F" w:rsidP="003C606F">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0E7270" w14:textId="77777777" w:rsidR="003C606F" w:rsidRDefault="003C606F" w:rsidP="003C606F">
            <w:pPr>
              <w:pStyle w:val="TAC"/>
              <w:rPr>
                <w:lang w:eastAsia="zh-CN"/>
              </w:rPr>
            </w:pPr>
          </w:p>
        </w:tc>
      </w:tr>
      <w:tr w:rsidR="003C606F" w14:paraId="07CAD09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CB022E" w14:textId="77777777" w:rsidR="003C606F" w:rsidRDefault="003C606F" w:rsidP="003C606F">
            <w:pPr>
              <w:pStyle w:val="TAC"/>
            </w:pPr>
            <w:r>
              <w:t>CA_n28A-n78A-n258J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1F514A" w14:textId="77777777" w:rsidR="003C606F" w:rsidRDefault="003C606F" w:rsidP="003C606F">
            <w:pPr>
              <w:keepNext/>
              <w:keepLines/>
              <w:spacing w:after="0"/>
              <w:jc w:val="center"/>
              <w:rPr>
                <w:rFonts w:ascii="Arial" w:hAnsi="Arial"/>
                <w:sz w:val="18"/>
              </w:rPr>
            </w:pPr>
            <w:r>
              <w:rPr>
                <w:rFonts w:ascii="Arial" w:hAnsi="Arial"/>
                <w:sz w:val="18"/>
              </w:rPr>
              <w:t>CA_n28A-n258A</w:t>
            </w:r>
          </w:p>
          <w:p w14:paraId="797E4EA8" w14:textId="77777777" w:rsidR="003C606F" w:rsidRDefault="003C606F" w:rsidP="003C606F">
            <w:pPr>
              <w:keepNext/>
              <w:keepLines/>
              <w:spacing w:after="0"/>
              <w:jc w:val="center"/>
              <w:rPr>
                <w:rFonts w:ascii="Arial" w:hAnsi="Arial"/>
                <w:sz w:val="18"/>
              </w:rPr>
            </w:pPr>
            <w:r>
              <w:rPr>
                <w:rFonts w:ascii="Arial" w:hAnsi="Arial"/>
                <w:sz w:val="18"/>
              </w:rPr>
              <w:t>CA_n28A-n258G</w:t>
            </w:r>
          </w:p>
          <w:p w14:paraId="7D9C8DDF" w14:textId="77777777" w:rsidR="003C606F" w:rsidRDefault="003C606F" w:rsidP="003C606F">
            <w:pPr>
              <w:keepNext/>
              <w:keepLines/>
              <w:spacing w:after="0"/>
              <w:jc w:val="center"/>
              <w:rPr>
                <w:rFonts w:ascii="Arial" w:hAnsi="Arial"/>
                <w:sz w:val="18"/>
              </w:rPr>
            </w:pPr>
            <w:r>
              <w:rPr>
                <w:rFonts w:ascii="Arial" w:hAnsi="Arial"/>
                <w:sz w:val="18"/>
              </w:rPr>
              <w:t>CA_n28A-n258H</w:t>
            </w:r>
          </w:p>
          <w:p w14:paraId="79FB942D" w14:textId="77777777" w:rsidR="003C606F" w:rsidRDefault="003C606F" w:rsidP="003C606F">
            <w:pPr>
              <w:keepNext/>
              <w:keepLines/>
              <w:spacing w:after="0"/>
              <w:jc w:val="center"/>
              <w:rPr>
                <w:rFonts w:ascii="Arial" w:hAnsi="Arial"/>
                <w:sz w:val="18"/>
              </w:rPr>
            </w:pPr>
            <w:r>
              <w:rPr>
                <w:rFonts w:ascii="Arial" w:hAnsi="Arial"/>
                <w:sz w:val="18"/>
              </w:rPr>
              <w:t>CA_n28A-n258I</w:t>
            </w:r>
          </w:p>
          <w:p w14:paraId="43707F67" w14:textId="77777777" w:rsidR="003C606F" w:rsidRDefault="003C606F" w:rsidP="003C606F">
            <w:pPr>
              <w:keepNext/>
              <w:keepLines/>
              <w:spacing w:after="0"/>
              <w:jc w:val="center"/>
              <w:rPr>
                <w:rFonts w:ascii="Arial" w:hAnsi="Arial"/>
                <w:sz w:val="18"/>
              </w:rPr>
            </w:pPr>
            <w:r>
              <w:rPr>
                <w:rFonts w:ascii="Arial" w:hAnsi="Arial"/>
                <w:sz w:val="18"/>
              </w:rPr>
              <w:t>CA_n78A-n258A</w:t>
            </w:r>
          </w:p>
          <w:p w14:paraId="4DD47267" w14:textId="77777777" w:rsidR="003C606F" w:rsidRDefault="003C606F" w:rsidP="003C606F">
            <w:pPr>
              <w:keepNext/>
              <w:keepLines/>
              <w:spacing w:after="0"/>
              <w:jc w:val="center"/>
              <w:rPr>
                <w:rFonts w:ascii="Arial" w:hAnsi="Arial"/>
                <w:sz w:val="18"/>
              </w:rPr>
            </w:pPr>
            <w:r>
              <w:rPr>
                <w:rFonts w:ascii="Arial" w:hAnsi="Arial"/>
                <w:sz w:val="18"/>
              </w:rPr>
              <w:t>CA_n78A-n258G</w:t>
            </w:r>
          </w:p>
          <w:p w14:paraId="6A35A70B" w14:textId="77777777" w:rsidR="003C606F" w:rsidRDefault="003C606F" w:rsidP="003C606F">
            <w:pPr>
              <w:keepNext/>
              <w:keepLines/>
              <w:spacing w:after="0"/>
              <w:jc w:val="center"/>
              <w:rPr>
                <w:rFonts w:ascii="Arial" w:hAnsi="Arial"/>
                <w:sz w:val="18"/>
              </w:rPr>
            </w:pPr>
            <w:r>
              <w:rPr>
                <w:rFonts w:ascii="Arial" w:hAnsi="Arial"/>
                <w:sz w:val="18"/>
              </w:rPr>
              <w:t>CA_n78A-n258H</w:t>
            </w:r>
          </w:p>
          <w:p w14:paraId="275631BB" w14:textId="77777777" w:rsidR="003C606F" w:rsidRDefault="003C606F" w:rsidP="003C606F">
            <w:pPr>
              <w:keepNext/>
              <w:keepLines/>
              <w:spacing w:after="0"/>
              <w:jc w:val="center"/>
              <w:rPr>
                <w:rFonts w:ascii="Arial" w:hAnsi="Arial"/>
                <w:sz w:val="18"/>
              </w:rPr>
            </w:pPr>
            <w:r>
              <w:rPr>
                <w:rFonts w:ascii="Arial" w:hAnsi="Arial"/>
                <w:sz w:val="18"/>
              </w:rPr>
              <w:t>CA_n78A-n258I</w:t>
            </w:r>
          </w:p>
          <w:p w14:paraId="30BE9984" w14:textId="77777777" w:rsidR="003C606F" w:rsidRDefault="003C606F" w:rsidP="003C606F">
            <w:pPr>
              <w:pStyle w:val="TAC"/>
            </w:pPr>
            <w:r>
              <w:t>CA_n28A-n78A</w:t>
            </w:r>
          </w:p>
        </w:tc>
        <w:tc>
          <w:tcPr>
            <w:tcW w:w="1233" w:type="dxa"/>
            <w:tcBorders>
              <w:left w:val="single" w:sz="4" w:space="0" w:color="auto"/>
              <w:right w:val="single" w:sz="4" w:space="0" w:color="auto"/>
            </w:tcBorders>
            <w:vAlign w:val="center"/>
          </w:tcPr>
          <w:p w14:paraId="1B143AD7"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2146E"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76C75C" w14:textId="77777777" w:rsidR="003C606F" w:rsidRDefault="003C606F" w:rsidP="003C606F">
            <w:pPr>
              <w:pStyle w:val="TAC"/>
              <w:rPr>
                <w:lang w:eastAsia="zh-CN"/>
              </w:rPr>
            </w:pPr>
            <w:r>
              <w:t>0</w:t>
            </w:r>
          </w:p>
        </w:tc>
      </w:tr>
      <w:tr w:rsidR="003C606F" w14:paraId="18F35F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B1053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2249C7" w14:textId="77777777" w:rsidR="003C606F" w:rsidRDefault="003C606F" w:rsidP="003C606F">
            <w:pPr>
              <w:pStyle w:val="TAC"/>
            </w:pPr>
          </w:p>
        </w:tc>
        <w:tc>
          <w:tcPr>
            <w:tcW w:w="1233" w:type="dxa"/>
            <w:tcBorders>
              <w:left w:val="single" w:sz="4" w:space="0" w:color="auto"/>
              <w:right w:val="single" w:sz="4" w:space="0" w:color="auto"/>
            </w:tcBorders>
            <w:vAlign w:val="center"/>
          </w:tcPr>
          <w:p w14:paraId="72752A9C"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A247"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8E3E29" w14:textId="77777777" w:rsidR="003C606F" w:rsidRDefault="003C606F" w:rsidP="003C606F">
            <w:pPr>
              <w:pStyle w:val="TAC"/>
              <w:rPr>
                <w:lang w:eastAsia="zh-CN"/>
              </w:rPr>
            </w:pPr>
          </w:p>
        </w:tc>
      </w:tr>
      <w:tr w:rsidR="003C606F" w14:paraId="49D6B1D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A3523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96FCD3" w14:textId="77777777" w:rsidR="003C606F" w:rsidRDefault="003C606F" w:rsidP="003C606F">
            <w:pPr>
              <w:pStyle w:val="TAC"/>
            </w:pPr>
          </w:p>
        </w:tc>
        <w:tc>
          <w:tcPr>
            <w:tcW w:w="1233" w:type="dxa"/>
            <w:tcBorders>
              <w:left w:val="single" w:sz="4" w:space="0" w:color="auto"/>
              <w:right w:val="single" w:sz="4" w:space="0" w:color="auto"/>
            </w:tcBorders>
            <w:vAlign w:val="center"/>
          </w:tcPr>
          <w:p w14:paraId="626DFE7F"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31CB" w14:textId="77777777" w:rsidR="003C606F" w:rsidRDefault="003C606F" w:rsidP="003C606F">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88028D" w14:textId="77777777" w:rsidR="003C606F" w:rsidRDefault="003C606F" w:rsidP="003C606F">
            <w:pPr>
              <w:pStyle w:val="TAC"/>
              <w:rPr>
                <w:lang w:eastAsia="zh-CN"/>
              </w:rPr>
            </w:pPr>
          </w:p>
        </w:tc>
      </w:tr>
      <w:tr w:rsidR="003C606F" w14:paraId="61A7D21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715E0B" w14:textId="77777777" w:rsidR="003C606F" w:rsidRDefault="003C606F" w:rsidP="003C606F">
            <w:pPr>
              <w:pStyle w:val="TAC"/>
            </w:pPr>
            <w:r>
              <w:t>CA_n28A-n78A-n258K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31BD24" w14:textId="77777777" w:rsidR="003C606F" w:rsidRDefault="003C606F" w:rsidP="003C606F">
            <w:pPr>
              <w:keepNext/>
              <w:keepLines/>
              <w:spacing w:after="0"/>
              <w:jc w:val="center"/>
              <w:rPr>
                <w:rFonts w:ascii="Arial" w:hAnsi="Arial"/>
                <w:sz w:val="18"/>
              </w:rPr>
            </w:pPr>
            <w:r>
              <w:rPr>
                <w:rFonts w:ascii="Arial" w:hAnsi="Arial"/>
                <w:sz w:val="18"/>
              </w:rPr>
              <w:t>CA_n28A-n258A</w:t>
            </w:r>
          </w:p>
          <w:p w14:paraId="7331CC31" w14:textId="77777777" w:rsidR="003C606F" w:rsidRDefault="003C606F" w:rsidP="003C606F">
            <w:pPr>
              <w:keepNext/>
              <w:keepLines/>
              <w:spacing w:after="0"/>
              <w:jc w:val="center"/>
              <w:rPr>
                <w:rFonts w:ascii="Arial" w:hAnsi="Arial"/>
                <w:sz w:val="18"/>
              </w:rPr>
            </w:pPr>
            <w:r>
              <w:rPr>
                <w:rFonts w:ascii="Arial" w:hAnsi="Arial"/>
                <w:sz w:val="18"/>
              </w:rPr>
              <w:t>CA_n28A-n258G</w:t>
            </w:r>
          </w:p>
          <w:p w14:paraId="587363E4" w14:textId="77777777" w:rsidR="003C606F" w:rsidRDefault="003C606F" w:rsidP="003C606F">
            <w:pPr>
              <w:keepNext/>
              <w:keepLines/>
              <w:spacing w:after="0"/>
              <w:jc w:val="center"/>
              <w:rPr>
                <w:rFonts w:ascii="Arial" w:hAnsi="Arial"/>
                <w:sz w:val="18"/>
              </w:rPr>
            </w:pPr>
            <w:r>
              <w:rPr>
                <w:rFonts w:ascii="Arial" w:hAnsi="Arial"/>
                <w:sz w:val="18"/>
              </w:rPr>
              <w:t>CA_n28A-n258H</w:t>
            </w:r>
          </w:p>
          <w:p w14:paraId="5DCC17D7" w14:textId="77777777" w:rsidR="003C606F" w:rsidRDefault="003C606F" w:rsidP="003C606F">
            <w:pPr>
              <w:keepNext/>
              <w:keepLines/>
              <w:spacing w:after="0"/>
              <w:jc w:val="center"/>
              <w:rPr>
                <w:rFonts w:ascii="Arial" w:hAnsi="Arial"/>
                <w:sz w:val="18"/>
              </w:rPr>
            </w:pPr>
            <w:r>
              <w:rPr>
                <w:rFonts w:ascii="Arial" w:hAnsi="Arial"/>
                <w:sz w:val="18"/>
              </w:rPr>
              <w:t>CA_n28A-n258I</w:t>
            </w:r>
          </w:p>
          <w:p w14:paraId="79BB702A" w14:textId="77777777" w:rsidR="003C606F" w:rsidRDefault="003C606F" w:rsidP="003C606F">
            <w:pPr>
              <w:keepNext/>
              <w:keepLines/>
              <w:spacing w:after="0"/>
              <w:jc w:val="center"/>
              <w:rPr>
                <w:rFonts w:ascii="Arial" w:hAnsi="Arial"/>
                <w:sz w:val="18"/>
              </w:rPr>
            </w:pPr>
            <w:r>
              <w:rPr>
                <w:rFonts w:ascii="Arial" w:hAnsi="Arial"/>
                <w:sz w:val="18"/>
              </w:rPr>
              <w:t>CA_n78A-n258A</w:t>
            </w:r>
          </w:p>
          <w:p w14:paraId="26CAEC07" w14:textId="77777777" w:rsidR="003C606F" w:rsidRDefault="003C606F" w:rsidP="003C606F">
            <w:pPr>
              <w:keepNext/>
              <w:keepLines/>
              <w:spacing w:after="0"/>
              <w:jc w:val="center"/>
              <w:rPr>
                <w:rFonts w:ascii="Arial" w:hAnsi="Arial"/>
                <w:sz w:val="18"/>
              </w:rPr>
            </w:pPr>
            <w:r>
              <w:rPr>
                <w:rFonts w:ascii="Arial" w:hAnsi="Arial"/>
                <w:sz w:val="18"/>
              </w:rPr>
              <w:t>CA_n78A-n258G</w:t>
            </w:r>
          </w:p>
          <w:p w14:paraId="51CD8A41" w14:textId="77777777" w:rsidR="003C606F" w:rsidRDefault="003C606F" w:rsidP="003C606F">
            <w:pPr>
              <w:keepNext/>
              <w:keepLines/>
              <w:spacing w:after="0"/>
              <w:jc w:val="center"/>
              <w:rPr>
                <w:rFonts w:ascii="Arial" w:hAnsi="Arial"/>
                <w:sz w:val="18"/>
              </w:rPr>
            </w:pPr>
            <w:r>
              <w:rPr>
                <w:rFonts w:ascii="Arial" w:hAnsi="Arial"/>
                <w:sz w:val="18"/>
              </w:rPr>
              <w:t>CA_n78A-n258H</w:t>
            </w:r>
          </w:p>
          <w:p w14:paraId="553DC4EA" w14:textId="77777777" w:rsidR="003C606F" w:rsidRDefault="003C606F" w:rsidP="003C606F">
            <w:pPr>
              <w:keepNext/>
              <w:keepLines/>
              <w:spacing w:after="0"/>
              <w:jc w:val="center"/>
              <w:rPr>
                <w:rFonts w:ascii="Arial" w:hAnsi="Arial"/>
                <w:sz w:val="18"/>
              </w:rPr>
            </w:pPr>
            <w:r>
              <w:rPr>
                <w:rFonts w:ascii="Arial" w:hAnsi="Arial"/>
                <w:sz w:val="18"/>
              </w:rPr>
              <w:t>CA_n78A-n258I</w:t>
            </w:r>
          </w:p>
          <w:p w14:paraId="3DB83507" w14:textId="77777777" w:rsidR="003C606F" w:rsidRDefault="003C606F" w:rsidP="003C606F">
            <w:pPr>
              <w:pStyle w:val="TAC"/>
            </w:pPr>
            <w:r>
              <w:t>CA_n28A-n78A</w:t>
            </w:r>
          </w:p>
        </w:tc>
        <w:tc>
          <w:tcPr>
            <w:tcW w:w="1233" w:type="dxa"/>
            <w:tcBorders>
              <w:left w:val="single" w:sz="4" w:space="0" w:color="auto"/>
              <w:right w:val="single" w:sz="4" w:space="0" w:color="auto"/>
            </w:tcBorders>
            <w:vAlign w:val="center"/>
          </w:tcPr>
          <w:p w14:paraId="5ED71639"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69E3"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F719DB" w14:textId="77777777" w:rsidR="003C606F" w:rsidRDefault="003C606F" w:rsidP="003C606F">
            <w:pPr>
              <w:pStyle w:val="TAC"/>
              <w:rPr>
                <w:lang w:eastAsia="zh-CN"/>
              </w:rPr>
            </w:pPr>
            <w:r>
              <w:t>0</w:t>
            </w:r>
          </w:p>
        </w:tc>
      </w:tr>
      <w:tr w:rsidR="003C606F" w14:paraId="38F326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333C3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998929" w14:textId="77777777" w:rsidR="003C606F" w:rsidRDefault="003C606F" w:rsidP="003C606F">
            <w:pPr>
              <w:pStyle w:val="TAC"/>
            </w:pPr>
          </w:p>
        </w:tc>
        <w:tc>
          <w:tcPr>
            <w:tcW w:w="1233" w:type="dxa"/>
            <w:tcBorders>
              <w:left w:val="single" w:sz="4" w:space="0" w:color="auto"/>
              <w:right w:val="single" w:sz="4" w:space="0" w:color="auto"/>
            </w:tcBorders>
            <w:vAlign w:val="center"/>
          </w:tcPr>
          <w:p w14:paraId="332F9D85"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D6ED"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D4133F" w14:textId="77777777" w:rsidR="003C606F" w:rsidRDefault="003C606F" w:rsidP="003C606F">
            <w:pPr>
              <w:pStyle w:val="TAC"/>
              <w:rPr>
                <w:lang w:eastAsia="zh-CN"/>
              </w:rPr>
            </w:pPr>
          </w:p>
        </w:tc>
      </w:tr>
      <w:tr w:rsidR="003C606F" w14:paraId="2ADB2D0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26B0F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60EFC4" w14:textId="77777777" w:rsidR="003C606F" w:rsidRDefault="003C606F" w:rsidP="003C606F">
            <w:pPr>
              <w:pStyle w:val="TAC"/>
            </w:pPr>
          </w:p>
        </w:tc>
        <w:tc>
          <w:tcPr>
            <w:tcW w:w="1233" w:type="dxa"/>
            <w:tcBorders>
              <w:left w:val="single" w:sz="4" w:space="0" w:color="auto"/>
              <w:right w:val="single" w:sz="4" w:space="0" w:color="auto"/>
            </w:tcBorders>
            <w:vAlign w:val="center"/>
          </w:tcPr>
          <w:p w14:paraId="47DB16D5"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C10C" w14:textId="77777777" w:rsidR="003C606F" w:rsidRDefault="003C606F" w:rsidP="003C606F">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85B0C4" w14:textId="77777777" w:rsidR="003C606F" w:rsidRDefault="003C606F" w:rsidP="003C606F">
            <w:pPr>
              <w:pStyle w:val="TAC"/>
              <w:rPr>
                <w:lang w:eastAsia="zh-CN"/>
              </w:rPr>
            </w:pPr>
          </w:p>
        </w:tc>
      </w:tr>
      <w:tr w:rsidR="003C606F" w14:paraId="475589A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5AB5D1" w14:textId="77777777" w:rsidR="003C606F" w:rsidRDefault="003C606F" w:rsidP="003C606F">
            <w:pPr>
              <w:pStyle w:val="TAC"/>
            </w:pPr>
            <w:r>
              <w:t>CA_n28A-n78A-n258L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FDD1B6" w14:textId="77777777" w:rsidR="003C606F" w:rsidRDefault="003C606F" w:rsidP="003C606F">
            <w:pPr>
              <w:keepNext/>
              <w:keepLines/>
              <w:spacing w:after="0"/>
              <w:jc w:val="center"/>
              <w:rPr>
                <w:rFonts w:ascii="Arial" w:hAnsi="Arial"/>
                <w:sz w:val="18"/>
              </w:rPr>
            </w:pPr>
            <w:r>
              <w:rPr>
                <w:rFonts w:ascii="Arial" w:hAnsi="Arial"/>
                <w:sz w:val="18"/>
              </w:rPr>
              <w:t>CA_n28A-n258A</w:t>
            </w:r>
          </w:p>
          <w:p w14:paraId="6B633B8F" w14:textId="77777777" w:rsidR="003C606F" w:rsidRDefault="003C606F" w:rsidP="003C606F">
            <w:pPr>
              <w:keepNext/>
              <w:keepLines/>
              <w:spacing w:after="0"/>
              <w:jc w:val="center"/>
              <w:rPr>
                <w:rFonts w:ascii="Arial" w:hAnsi="Arial"/>
                <w:sz w:val="18"/>
              </w:rPr>
            </w:pPr>
            <w:r>
              <w:rPr>
                <w:rFonts w:ascii="Arial" w:hAnsi="Arial"/>
                <w:sz w:val="18"/>
              </w:rPr>
              <w:t>CA_n28A-n258G</w:t>
            </w:r>
          </w:p>
          <w:p w14:paraId="58F0D44F" w14:textId="77777777" w:rsidR="003C606F" w:rsidRDefault="003C606F" w:rsidP="003C606F">
            <w:pPr>
              <w:keepNext/>
              <w:keepLines/>
              <w:spacing w:after="0"/>
              <w:jc w:val="center"/>
              <w:rPr>
                <w:rFonts w:ascii="Arial" w:hAnsi="Arial"/>
                <w:sz w:val="18"/>
              </w:rPr>
            </w:pPr>
            <w:r>
              <w:rPr>
                <w:rFonts w:ascii="Arial" w:hAnsi="Arial"/>
                <w:sz w:val="18"/>
              </w:rPr>
              <w:t>CA_n28A-n258H</w:t>
            </w:r>
          </w:p>
          <w:p w14:paraId="2A0DC22D" w14:textId="77777777" w:rsidR="003C606F" w:rsidRDefault="003C606F" w:rsidP="003C606F">
            <w:pPr>
              <w:keepNext/>
              <w:keepLines/>
              <w:spacing w:after="0"/>
              <w:jc w:val="center"/>
              <w:rPr>
                <w:rFonts w:ascii="Arial" w:hAnsi="Arial"/>
                <w:sz w:val="18"/>
              </w:rPr>
            </w:pPr>
            <w:r>
              <w:rPr>
                <w:rFonts w:ascii="Arial" w:hAnsi="Arial"/>
                <w:sz w:val="18"/>
              </w:rPr>
              <w:t>CA_n28A-n258I</w:t>
            </w:r>
          </w:p>
          <w:p w14:paraId="6CDF0C44" w14:textId="77777777" w:rsidR="003C606F" w:rsidRDefault="003C606F" w:rsidP="003C606F">
            <w:pPr>
              <w:keepNext/>
              <w:keepLines/>
              <w:spacing w:after="0"/>
              <w:jc w:val="center"/>
              <w:rPr>
                <w:rFonts w:ascii="Arial" w:hAnsi="Arial"/>
                <w:sz w:val="18"/>
              </w:rPr>
            </w:pPr>
            <w:r>
              <w:rPr>
                <w:rFonts w:ascii="Arial" w:hAnsi="Arial"/>
                <w:sz w:val="18"/>
              </w:rPr>
              <w:t>CA_n78A-n258A</w:t>
            </w:r>
          </w:p>
          <w:p w14:paraId="43E67754" w14:textId="77777777" w:rsidR="003C606F" w:rsidRDefault="003C606F" w:rsidP="003C606F">
            <w:pPr>
              <w:keepNext/>
              <w:keepLines/>
              <w:spacing w:after="0"/>
              <w:jc w:val="center"/>
              <w:rPr>
                <w:rFonts w:ascii="Arial" w:hAnsi="Arial"/>
                <w:sz w:val="18"/>
              </w:rPr>
            </w:pPr>
            <w:r>
              <w:rPr>
                <w:rFonts w:ascii="Arial" w:hAnsi="Arial"/>
                <w:sz w:val="18"/>
              </w:rPr>
              <w:t>CA_n78A-n258G</w:t>
            </w:r>
          </w:p>
          <w:p w14:paraId="7B7C9745" w14:textId="77777777" w:rsidR="003C606F" w:rsidRDefault="003C606F" w:rsidP="003C606F">
            <w:pPr>
              <w:keepNext/>
              <w:keepLines/>
              <w:spacing w:after="0"/>
              <w:jc w:val="center"/>
              <w:rPr>
                <w:rFonts w:ascii="Arial" w:hAnsi="Arial"/>
                <w:sz w:val="18"/>
              </w:rPr>
            </w:pPr>
            <w:r>
              <w:rPr>
                <w:rFonts w:ascii="Arial" w:hAnsi="Arial"/>
                <w:sz w:val="18"/>
              </w:rPr>
              <w:t>CA_n78A-n258H</w:t>
            </w:r>
          </w:p>
          <w:p w14:paraId="75C43663" w14:textId="77777777" w:rsidR="003C606F" w:rsidRDefault="003C606F" w:rsidP="003C606F">
            <w:pPr>
              <w:keepNext/>
              <w:keepLines/>
              <w:spacing w:after="0"/>
              <w:jc w:val="center"/>
              <w:rPr>
                <w:rFonts w:ascii="Arial" w:hAnsi="Arial"/>
                <w:sz w:val="18"/>
              </w:rPr>
            </w:pPr>
            <w:r>
              <w:rPr>
                <w:rFonts w:ascii="Arial" w:hAnsi="Arial"/>
                <w:sz w:val="18"/>
              </w:rPr>
              <w:t>CA_n78A-n258I</w:t>
            </w:r>
          </w:p>
          <w:p w14:paraId="03676BC7" w14:textId="77777777" w:rsidR="003C606F" w:rsidRDefault="003C606F" w:rsidP="003C606F">
            <w:pPr>
              <w:pStyle w:val="TAC"/>
            </w:pPr>
            <w:r>
              <w:t>CA_n28A-n78A</w:t>
            </w:r>
          </w:p>
        </w:tc>
        <w:tc>
          <w:tcPr>
            <w:tcW w:w="1233" w:type="dxa"/>
            <w:tcBorders>
              <w:left w:val="single" w:sz="4" w:space="0" w:color="auto"/>
              <w:right w:val="single" w:sz="4" w:space="0" w:color="auto"/>
            </w:tcBorders>
            <w:vAlign w:val="center"/>
          </w:tcPr>
          <w:p w14:paraId="319E75DB" w14:textId="77777777" w:rsidR="003C606F" w:rsidRDefault="003C606F" w:rsidP="003C606F">
            <w:pPr>
              <w:pStyle w:val="TAC"/>
              <w:rPr>
                <w:szCs w:val="21"/>
              </w:rPr>
            </w:pPr>
            <w: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C0DC1"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486B9E" w14:textId="77777777" w:rsidR="003C606F" w:rsidRDefault="003C606F" w:rsidP="003C606F">
            <w:pPr>
              <w:pStyle w:val="TAC"/>
              <w:rPr>
                <w:lang w:eastAsia="zh-CN"/>
              </w:rPr>
            </w:pPr>
            <w:r>
              <w:t>0</w:t>
            </w:r>
          </w:p>
        </w:tc>
      </w:tr>
      <w:tr w:rsidR="003C606F" w14:paraId="29439D4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8FA6A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F9820E" w14:textId="77777777" w:rsidR="003C606F" w:rsidRDefault="003C606F" w:rsidP="003C606F">
            <w:pPr>
              <w:pStyle w:val="TAC"/>
            </w:pPr>
          </w:p>
        </w:tc>
        <w:tc>
          <w:tcPr>
            <w:tcW w:w="1233" w:type="dxa"/>
            <w:tcBorders>
              <w:left w:val="single" w:sz="4" w:space="0" w:color="auto"/>
              <w:right w:val="single" w:sz="4" w:space="0" w:color="auto"/>
            </w:tcBorders>
            <w:vAlign w:val="center"/>
          </w:tcPr>
          <w:p w14:paraId="2AFF12B4" w14:textId="77777777" w:rsidR="003C606F" w:rsidRDefault="003C606F" w:rsidP="003C606F">
            <w:pPr>
              <w:pStyle w:val="TAC"/>
              <w:rPr>
                <w:szCs w:val="21"/>
              </w:rPr>
            </w:pPr>
            <w: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3F09"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E80639" w14:textId="77777777" w:rsidR="003C606F" w:rsidRDefault="003C606F" w:rsidP="003C606F">
            <w:pPr>
              <w:pStyle w:val="TAC"/>
              <w:rPr>
                <w:lang w:eastAsia="zh-CN"/>
              </w:rPr>
            </w:pPr>
          </w:p>
        </w:tc>
      </w:tr>
      <w:tr w:rsidR="003C606F" w14:paraId="0DD16E1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F4E40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DD1F29" w14:textId="77777777" w:rsidR="003C606F" w:rsidRDefault="003C606F" w:rsidP="003C606F">
            <w:pPr>
              <w:pStyle w:val="TAC"/>
            </w:pPr>
          </w:p>
        </w:tc>
        <w:tc>
          <w:tcPr>
            <w:tcW w:w="1233" w:type="dxa"/>
            <w:tcBorders>
              <w:left w:val="single" w:sz="4" w:space="0" w:color="auto"/>
              <w:right w:val="single" w:sz="4" w:space="0" w:color="auto"/>
            </w:tcBorders>
            <w:vAlign w:val="center"/>
          </w:tcPr>
          <w:p w14:paraId="20014555" w14:textId="77777777" w:rsidR="003C606F" w:rsidRDefault="003C606F" w:rsidP="003C606F">
            <w:pPr>
              <w:pStyle w:val="TAC"/>
              <w:rPr>
                <w:szCs w:val="21"/>
              </w:rPr>
            </w:pPr>
            <w:r>
              <w:t>n</w:t>
            </w:r>
            <w:r>
              <w:rPr>
                <w:rFonts w:hint="eastAsia"/>
              </w:rPr>
              <w:t>2</w:t>
            </w:r>
            <w:r>
              <w:t>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D94C2" w14:textId="77777777" w:rsidR="003C606F" w:rsidRDefault="003C606F" w:rsidP="003C606F">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0D03C" w14:textId="77777777" w:rsidR="003C606F" w:rsidRDefault="003C606F" w:rsidP="003C606F">
            <w:pPr>
              <w:pStyle w:val="TAC"/>
              <w:rPr>
                <w:lang w:eastAsia="zh-CN"/>
              </w:rPr>
            </w:pPr>
          </w:p>
        </w:tc>
      </w:tr>
      <w:tr w:rsidR="003C606F" w14:paraId="18C1EC7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78DEC4" w14:textId="77777777" w:rsidR="003C606F" w:rsidRDefault="003C606F" w:rsidP="003C606F">
            <w:pPr>
              <w:pStyle w:val="TAC"/>
            </w:pPr>
            <w:r>
              <w:t>CA_n28A-n78A-n258M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606D573" w14:textId="77777777" w:rsidR="003C606F" w:rsidRDefault="003C606F" w:rsidP="003C606F">
            <w:pPr>
              <w:keepNext/>
              <w:keepLines/>
              <w:spacing w:after="0"/>
              <w:jc w:val="center"/>
              <w:rPr>
                <w:rFonts w:ascii="Arial" w:hAnsi="Arial"/>
                <w:sz w:val="18"/>
              </w:rPr>
            </w:pPr>
            <w:r>
              <w:rPr>
                <w:rFonts w:ascii="Arial" w:hAnsi="Arial"/>
                <w:sz w:val="18"/>
              </w:rPr>
              <w:t>CA_n28A-n258A</w:t>
            </w:r>
          </w:p>
          <w:p w14:paraId="5F378B38" w14:textId="77777777" w:rsidR="003C606F" w:rsidRDefault="003C606F" w:rsidP="003C606F">
            <w:pPr>
              <w:keepNext/>
              <w:keepLines/>
              <w:spacing w:after="0"/>
              <w:jc w:val="center"/>
              <w:rPr>
                <w:rFonts w:ascii="Arial" w:hAnsi="Arial"/>
                <w:sz w:val="18"/>
              </w:rPr>
            </w:pPr>
            <w:r>
              <w:rPr>
                <w:rFonts w:ascii="Arial" w:hAnsi="Arial"/>
                <w:sz w:val="18"/>
              </w:rPr>
              <w:t>CA_n28A-n258G</w:t>
            </w:r>
          </w:p>
          <w:p w14:paraId="70E4D981" w14:textId="77777777" w:rsidR="003C606F" w:rsidRDefault="003C606F" w:rsidP="003C606F">
            <w:pPr>
              <w:keepNext/>
              <w:keepLines/>
              <w:spacing w:after="0"/>
              <w:jc w:val="center"/>
              <w:rPr>
                <w:rFonts w:ascii="Arial" w:hAnsi="Arial"/>
                <w:sz w:val="18"/>
              </w:rPr>
            </w:pPr>
            <w:r>
              <w:rPr>
                <w:rFonts w:ascii="Arial" w:hAnsi="Arial"/>
                <w:sz w:val="18"/>
              </w:rPr>
              <w:t>CA_n28A-n258H</w:t>
            </w:r>
          </w:p>
          <w:p w14:paraId="167914DD" w14:textId="77777777" w:rsidR="003C606F" w:rsidRDefault="003C606F" w:rsidP="003C606F">
            <w:pPr>
              <w:keepNext/>
              <w:keepLines/>
              <w:spacing w:after="0"/>
              <w:jc w:val="center"/>
              <w:rPr>
                <w:rFonts w:ascii="Arial" w:hAnsi="Arial"/>
                <w:sz w:val="18"/>
              </w:rPr>
            </w:pPr>
            <w:r>
              <w:rPr>
                <w:rFonts w:ascii="Arial" w:hAnsi="Arial"/>
                <w:sz w:val="18"/>
              </w:rPr>
              <w:t>CA_n28A-n258I</w:t>
            </w:r>
          </w:p>
          <w:p w14:paraId="3E222473" w14:textId="77777777" w:rsidR="003C606F" w:rsidRDefault="003C606F" w:rsidP="003C606F">
            <w:pPr>
              <w:keepNext/>
              <w:keepLines/>
              <w:spacing w:after="0"/>
              <w:jc w:val="center"/>
              <w:rPr>
                <w:rFonts w:ascii="Arial" w:hAnsi="Arial"/>
                <w:sz w:val="18"/>
              </w:rPr>
            </w:pPr>
            <w:r>
              <w:rPr>
                <w:rFonts w:ascii="Arial" w:hAnsi="Arial"/>
                <w:sz w:val="18"/>
              </w:rPr>
              <w:t>CA_n78A-n258A</w:t>
            </w:r>
          </w:p>
          <w:p w14:paraId="3EDD122A" w14:textId="77777777" w:rsidR="003C606F" w:rsidRDefault="003C606F" w:rsidP="003C606F">
            <w:pPr>
              <w:keepNext/>
              <w:keepLines/>
              <w:spacing w:after="0"/>
              <w:jc w:val="center"/>
              <w:rPr>
                <w:rFonts w:ascii="Arial" w:hAnsi="Arial"/>
                <w:sz w:val="18"/>
              </w:rPr>
            </w:pPr>
            <w:r>
              <w:rPr>
                <w:rFonts w:ascii="Arial" w:hAnsi="Arial"/>
                <w:sz w:val="18"/>
              </w:rPr>
              <w:t>CA_n78A-n258G</w:t>
            </w:r>
          </w:p>
          <w:p w14:paraId="420EAC8D" w14:textId="77777777" w:rsidR="003C606F" w:rsidRDefault="003C606F" w:rsidP="003C606F">
            <w:pPr>
              <w:keepNext/>
              <w:keepLines/>
              <w:spacing w:after="0"/>
              <w:jc w:val="center"/>
              <w:rPr>
                <w:rFonts w:ascii="Arial" w:hAnsi="Arial"/>
                <w:sz w:val="18"/>
              </w:rPr>
            </w:pPr>
            <w:r>
              <w:rPr>
                <w:rFonts w:ascii="Arial" w:hAnsi="Arial"/>
                <w:sz w:val="18"/>
              </w:rPr>
              <w:t>CA_n78A-n258H</w:t>
            </w:r>
          </w:p>
          <w:p w14:paraId="47FE6827" w14:textId="77777777" w:rsidR="003C606F" w:rsidRDefault="003C606F" w:rsidP="003C606F">
            <w:pPr>
              <w:keepNext/>
              <w:keepLines/>
              <w:spacing w:after="0"/>
              <w:jc w:val="center"/>
              <w:rPr>
                <w:rFonts w:ascii="Arial" w:hAnsi="Arial"/>
                <w:sz w:val="18"/>
              </w:rPr>
            </w:pPr>
            <w:r>
              <w:rPr>
                <w:rFonts w:ascii="Arial" w:hAnsi="Arial"/>
                <w:sz w:val="18"/>
              </w:rPr>
              <w:t>CA_n78A-n258I</w:t>
            </w:r>
          </w:p>
          <w:p w14:paraId="05EE6C39" w14:textId="77777777" w:rsidR="003C606F" w:rsidRDefault="003C606F" w:rsidP="003C606F">
            <w:pPr>
              <w:pStyle w:val="TAC"/>
            </w:pPr>
            <w:r>
              <w:t>CA_n28A-n78A</w:t>
            </w:r>
          </w:p>
        </w:tc>
        <w:tc>
          <w:tcPr>
            <w:tcW w:w="1233" w:type="dxa"/>
            <w:tcBorders>
              <w:left w:val="single" w:sz="4" w:space="0" w:color="auto"/>
              <w:right w:val="single" w:sz="4" w:space="0" w:color="auto"/>
            </w:tcBorders>
            <w:vAlign w:val="center"/>
          </w:tcPr>
          <w:p w14:paraId="26BA8832" w14:textId="77777777" w:rsidR="003C606F" w:rsidRDefault="003C606F" w:rsidP="003C606F">
            <w:pPr>
              <w:pStyle w:val="TAC"/>
              <w:rPr>
                <w:szCs w:val="21"/>
              </w:rPr>
            </w:pPr>
            <w:r>
              <w:rPr>
                <w:szCs w:val="21"/>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B690" w14:textId="77777777" w:rsidR="003C606F" w:rsidRDefault="003C606F" w:rsidP="003C606F">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F38855" w14:textId="77777777" w:rsidR="003C606F" w:rsidRDefault="003C606F" w:rsidP="003C606F">
            <w:pPr>
              <w:pStyle w:val="TAC"/>
              <w:rPr>
                <w:lang w:eastAsia="zh-CN"/>
              </w:rPr>
            </w:pPr>
            <w:r>
              <w:t>0</w:t>
            </w:r>
          </w:p>
        </w:tc>
      </w:tr>
      <w:tr w:rsidR="003C606F" w14:paraId="5B8B42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2984A1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5E7606" w14:textId="77777777" w:rsidR="003C606F" w:rsidRDefault="003C606F" w:rsidP="003C606F">
            <w:pPr>
              <w:pStyle w:val="TAC"/>
            </w:pPr>
          </w:p>
        </w:tc>
        <w:tc>
          <w:tcPr>
            <w:tcW w:w="1233" w:type="dxa"/>
            <w:tcBorders>
              <w:left w:val="single" w:sz="4" w:space="0" w:color="auto"/>
              <w:right w:val="single" w:sz="4" w:space="0" w:color="auto"/>
            </w:tcBorders>
            <w:vAlign w:val="center"/>
          </w:tcPr>
          <w:p w14:paraId="4DE283B8" w14:textId="77777777" w:rsidR="003C606F" w:rsidRDefault="003C606F" w:rsidP="003C606F">
            <w:pPr>
              <w:pStyle w:val="TAC"/>
              <w:rPr>
                <w:szCs w:val="21"/>
              </w:rPr>
            </w:pPr>
            <w:r>
              <w:rPr>
                <w:szCs w:val="21"/>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04E3" w14:textId="77777777" w:rsidR="003C606F" w:rsidRDefault="003C606F" w:rsidP="003C606F">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9C202E" w14:textId="77777777" w:rsidR="003C606F" w:rsidRDefault="003C606F" w:rsidP="003C606F">
            <w:pPr>
              <w:pStyle w:val="TAC"/>
              <w:rPr>
                <w:lang w:eastAsia="zh-CN"/>
              </w:rPr>
            </w:pPr>
          </w:p>
        </w:tc>
      </w:tr>
      <w:tr w:rsidR="003C606F" w14:paraId="04321A4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84094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C642F79" w14:textId="77777777" w:rsidR="003C606F" w:rsidRDefault="003C606F" w:rsidP="003C606F">
            <w:pPr>
              <w:pStyle w:val="TAC"/>
            </w:pPr>
          </w:p>
        </w:tc>
        <w:tc>
          <w:tcPr>
            <w:tcW w:w="1233" w:type="dxa"/>
            <w:tcBorders>
              <w:left w:val="single" w:sz="4" w:space="0" w:color="auto"/>
              <w:right w:val="single" w:sz="4" w:space="0" w:color="auto"/>
            </w:tcBorders>
            <w:vAlign w:val="center"/>
          </w:tcPr>
          <w:p w14:paraId="3A7E1085" w14:textId="77777777" w:rsidR="003C606F" w:rsidRDefault="003C606F" w:rsidP="003C606F">
            <w:pPr>
              <w:pStyle w:val="TAC"/>
              <w:rPr>
                <w:szCs w:val="21"/>
              </w:rPr>
            </w:pPr>
            <w:r>
              <w:rPr>
                <w:szCs w:val="21"/>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96CF" w14:textId="77777777" w:rsidR="003C606F" w:rsidRDefault="003C606F" w:rsidP="003C606F">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424A88" w14:textId="77777777" w:rsidR="003C606F" w:rsidRDefault="003C606F" w:rsidP="003C606F">
            <w:pPr>
              <w:pStyle w:val="TAC"/>
              <w:rPr>
                <w:lang w:eastAsia="zh-CN"/>
              </w:rPr>
            </w:pPr>
          </w:p>
        </w:tc>
      </w:tr>
      <w:tr w:rsidR="003C606F" w:rsidRPr="00032D3A" w14:paraId="579F692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25D0BC" w14:textId="77777777" w:rsidR="003C606F" w:rsidRPr="00032D3A" w:rsidRDefault="003C606F" w:rsidP="003C606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C57AB6" w14:textId="77777777" w:rsidR="003C606F" w:rsidRPr="00032D3A" w:rsidRDefault="003C606F" w:rsidP="003C606F">
            <w:pPr>
              <w:pStyle w:val="TAC"/>
              <w:rPr>
                <w:szCs w:val="18"/>
                <w:lang w:val="sv-SE"/>
              </w:rPr>
            </w:pPr>
            <w:r w:rsidRPr="00032D3A">
              <w:rPr>
                <w:szCs w:val="18"/>
                <w:lang w:val="sv-SE"/>
              </w:rPr>
              <w:t>CA_n28A-n79A</w:t>
            </w:r>
          </w:p>
          <w:p w14:paraId="1D017DB9" w14:textId="77777777" w:rsidR="003C606F" w:rsidRPr="00032D3A" w:rsidRDefault="003C606F" w:rsidP="003C606F">
            <w:pPr>
              <w:pStyle w:val="TAC"/>
              <w:rPr>
                <w:szCs w:val="18"/>
                <w:lang w:val="sv-SE"/>
              </w:rPr>
            </w:pPr>
            <w:r w:rsidRPr="00032D3A">
              <w:rPr>
                <w:szCs w:val="18"/>
                <w:lang w:val="sv-SE"/>
              </w:rPr>
              <w:t>CA_n28A-n257A</w:t>
            </w:r>
          </w:p>
          <w:p w14:paraId="5D40E15F" w14:textId="77777777" w:rsidR="003C606F" w:rsidRPr="00032D3A" w:rsidRDefault="003C606F" w:rsidP="003C606F">
            <w:pPr>
              <w:pStyle w:val="TAC"/>
            </w:pPr>
            <w:r w:rsidRPr="00032D3A">
              <w:rPr>
                <w:szCs w:val="18"/>
                <w:lang w:val="sv-SE"/>
              </w:rPr>
              <w:t>CA_n79A-n257A</w:t>
            </w:r>
          </w:p>
        </w:tc>
        <w:tc>
          <w:tcPr>
            <w:tcW w:w="1233" w:type="dxa"/>
            <w:tcBorders>
              <w:left w:val="single" w:sz="4" w:space="0" w:color="auto"/>
              <w:right w:val="single" w:sz="4" w:space="0" w:color="auto"/>
            </w:tcBorders>
            <w:vAlign w:val="center"/>
          </w:tcPr>
          <w:p w14:paraId="1D12D813" w14:textId="77777777" w:rsidR="003C606F" w:rsidRPr="00032D3A" w:rsidRDefault="003C606F" w:rsidP="003C606F">
            <w:pPr>
              <w:pStyle w:val="TAC"/>
              <w:rPr>
                <w:color w:val="000000"/>
              </w:rPr>
            </w:pPr>
            <w:r w:rsidRPr="00032D3A">
              <w:rPr>
                <w:rFonts w:hint="eastAsia"/>
                <w:szCs w:val="18"/>
                <w:lang w:eastAsia="zh-CN"/>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80D37" w14:textId="77777777" w:rsidR="003C606F" w:rsidRPr="00032D3A" w:rsidRDefault="003C606F" w:rsidP="003C606F">
            <w:pPr>
              <w:pStyle w:val="TAC"/>
            </w:pPr>
            <w:r w:rsidRPr="00032D3A">
              <w:rPr>
                <w:lang w:val="en-US" w:bidi="ar"/>
              </w:rPr>
              <w:t>5, 10, 15, 20, 30</w:t>
            </w:r>
          </w:p>
        </w:tc>
        <w:tc>
          <w:tcPr>
            <w:tcW w:w="2234" w:type="dxa"/>
            <w:gridSpan w:val="2"/>
            <w:tcBorders>
              <w:top w:val="nil"/>
              <w:left w:val="single" w:sz="4" w:space="0" w:color="auto"/>
              <w:bottom w:val="nil"/>
              <w:right w:val="single" w:sz="4" w:space="0" w:color="auto"/>
            </w:tcBorders>
            <w:shd w:val="clear" w:color="auto" w:fill="auto"/>
            <w:vAlign w:val="center"/>
          </w:tcPr>
          <w:p w14:paraId="251FFFA7" w14:textId="77777777" w:rsidR="003C606F" w:rsidRPr="00032D3A" w:rsidRDefault="003C606F" w:rsidP="003C606F">
            <w:pPr>
              <w:pStyle w:val="TAC"/>
              <w:rPr>
                <w:lang w:eastAsia="zh-CN"/>
              </w:rPr>
            </w:pPr>
            <w:r w:rsidRPr="00032D3A">
              <w:rPr>
                <w:rFonts w:hint="eastAsia"/>
                <w:szCs w:val="18"/>
                <w:lang w:eastAsia="zh-CN"/>
              </w:rPr>
              <w:t>0</w:t>
            </w:r>
          </w:p>
        </w:tc>
      </w:tr>
      <w:tr w:rsidR="003C606F" w:rsidRPr="00032D3A" w14:paraId="0342499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91116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562E6E"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E4015C5"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FD7F2"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85C2D49" w14:textId="77777777" w:rsidR="003C606F" w:rsidRPr="00032D3A" w:rsidRDefault="003C606F" w:rsidP="003C606F">
            <w:pPr>
              <w:pStyle w:val="TAC"/>
              <w:rPr>
                <w:lang w:eastAsia="zh-CN"/>
              </w:rPr>
            </w:pPr>
          </w:p>
        </w:tc>
      </w:tr>
      <w:tr w:rsidR="003C606F" w:rsidRPr="00032D3A" w14:paraId="59107C2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0D5037"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6CB1039"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73A14B5"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077E"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15F43" w14:textId="77777777" w:rsidR="003C606F" w:rsidRPr="00032D3A" w:rsidRDefault="003C606F" w:rsidP="003C606F">
            <w:pPr>
              <w:pStyle w:val="TAC"/>
              <w:rPr>
                <w:lang w:eastAsia="zh-CN"/>
              </w:rPr>
            </w:pPr>
          </w:p>
        </w:tc>
      </w:tr>
      <w:tr w:rsidR="003C606F" w:rsidRPr="00032D3A" w14:paraId="452EBDA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77FD2B" w14:textId="77777777" w:rsidR="003C606F" w:rsidRPr="00032D3A" w:rsidRDefault="003C606F" w:rsidP="003C606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E385760" w14:textId="77777777" w:rsidR="003C606F" w:rsidRPr="00032D3A" w:rsidRDefault="003C606F" w:rsidP="003C606F">
            <w:pPr>
              <w:pStyle w:val="TAC"/>
              <w:rPr>
                <w:szCs w:val="18"/>
                <w:lang w:val="sv-SE"/>
              </w:rPr>
            </w:pPr>
            <w:r w:rsidRPr="00032D3A">
              <w:rPr>
                <w:szCs w:val="18"/>
                <w:lang w:val="sv-SE"/>
              </w:rPr>
              <w:t>CA_n257G</w:t>
            </w:r>
          </w:p>
          <w:p w14:paraId="327CE846" w14:textId="77777777" w:rsidR="003C606F" w:rsidRPr="00032D3A" w:rsidRDefault="003C606F" w:rsidP="003C606F">
            <w:pPr>
              <w:pStyle w:val="TAC"/>
              <w:rPr>
                <w:szCs w:val="18"/>
                <w:lang w:val="sv-SE"/>
              </w:rPr>
            </w:pPr>
            <w:r w:rsidRPr="00032D3A">
              <w:rPr>
                <w:szCs w:val="18"/>
                <w:lang w:val="sv-SE"/>
              </w:rPr>
              <w:t>CA_n28A-n79A</w:t>
            </w:r>
          </w:p>
          <w:p w14:paraId="7CE79C91" w14:textId="77777777" w:rsidR="003C606F" w:rsidRPr="00032D3A" w:rsidRDefault="003C606F" w:rsidP="003C606F">
            <w:pPr>
              <w:pStyle w:val="TAC"/>
              <w:rPr>
                <w:szCs w:val="18"/>
                <w:lang w:val="sv-SE"/>
              </w:rPr>
            </w:pPr>
            <w:r w:rsidRPr="00032D3A">
              <w:rPr>
                <w:szCs w:val="18"/>
                <w:lang w:val="sv-SE"/>
              </w:rPr>
              <w:t>CA_n28A-n257A</w:t>
            </w:r>
          </w:p>
          <w:p w14:paraId="5C6E7065" w14:textId="77777777" w:rsidR="003C606F" w:rsidRPr="00032D3A" w:rsidRDefault="003C606F" w:rsidP="003C606F">
            <w:pPr>
              <w:pStyle w:val="TAC"/>
              <w:rPr>
                <w:szCs w:val="18"/>
                <w:lang w:val="sv-SE"/>
              </w:rPr>
            </w:pPr>
            <w:r w:rsidRPr="00032D3A">
              <w:rPr>
                <w:szCs w:val="18"/>
                <w:lang w:val="sv-SE"/>
              </w:rPr>
              <w:t>CA_n28A-n257G</w:t>
            </w:r>
          </w:p>
          <w:p w14:paraId="13DAA723" w14:textId="77777777" w:rsidR="003C606F" w:rsidRPr="00032D3A" w:rsidRDefault="003C606F" w:rsidP="003C606F">
            <w:pPr>
              <w:pStyle w:val="TAC"/>
              <w:rPr>
                <w:szCs w:val="18"/>
                <w:lang w:val="sv-SE"/>
              </w:rPr>
            </w:pPr>
            <w:r w:rsidRPr="00032D3A">
              <w:rPr>
                <w:szCs w:val="18"/>
                <w:lang w:val="sv-SE"/>
              </w:rPr>
              <w:t>CA_n79A-n257A</w:t>
            </w:r>
          </w:p>
          <w:p w14:paraId="464AB864" w14:textId="77777777" w:rsidR="003C606F" w:rsidRPr="00032D3A" w:rsidRDefault="003C606F" w:rsidP="003C606F">
            <w:pPr>
              <w:pStyle w:val="TAC"/>
            </w:pPr>
            <w:r w:rsidRPr="00032D3A">
              <w:rPr>
                <w:szCs w:val="18"/>
                <w:lang w:val="sv-SE"/>
              </w:rPr>
              <w:t>CA_n79A-n257G</w:t>
            </w:r>
          </w:p>
        </w:tc>
        <w:tc>
          <w:tcPr>
            <w:tcW w:w="1233" w:type="dxa"/>
            <w:tcBorders>
              <w:left w:val="single" w:sz="4" w:space="0" w:color="auto"/>
              <w:right w:val="single" w:sz="4" w:space="0" w:color="auto"/>
            </w:tcBorders>
            <w:vAlign w:val="center"/>
          </w:tcPr>
          <w:p w14:paraId="3B90A387" w14:textId="77777777" w:rsidR="003C606F" w:rsidRPr="00032D3A" w:rsidRDefault="003C606F" w:rsidP="003C606F">
            <w:pPr>
              <w:pStyle w:val="TAC"/>
              <w:rPr>
                <w:color w:val="000000"/>
              </w:rPr>
            </w:pPr>
            <w:r w:rsidRPr="00032D3A">
              <w:rPr>
                <w:rFonts w:hint="eastAsia"/>
                <w:szCs w:val="18"/>
                <w:lang w:eastAsia="zh-CN"/>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4BA8" w14:textId="77777777" w:rsidR="003C606F" w:rsidRPr="00032D3A" w:rsidRDefault="003C606F" w:rsidP="003C606F">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094F2A" w14:textId="77777777" w:rsidR="003C606F" w:rsidRPr="00032D3A" w:rsidRDefault="003C606F" w:rsidP="003C606F">
            <w:pPr>
              <w:pStyle w:val="TAC"/>
              <w:rPr>
                <w:lang w:eastAsia="zh-CN"/>
              </w:rPr>
            </w:pPr>
            <w:r w:rsidRPr="00032D3A">
              <w:rPr>
                <w:rFonts w:hint="eastAsia"/>
                <w:szCs w:val="18"/>
                <w:lang w:eastAsia="zh-CN"/>
              </w:rPr>
              <w:t>0</w:t>
            </w:r>
          </w:p>
        </w:tc>
      </w:tr>
      <w:tr w:rsidR="003C606F" w:rsidRPr="00032D3A" w14:paraId="765A7C2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2E566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B5AA19"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54B6484"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D0DA"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5681E2D" w14:textId="77777777" w:rsidR="003C606F" w:rsidRPr="00032D3A" w:rsidRDefault="003C606F" w:rsidP="003C606F">
            <w:pPr>
              <w:pStyle w:val="TAC"/>
              <w:rPr>
                <w:lang w:eastAsia="zh-CN"/>
              </w:rPr>
            </w:pPr>
          </w:p>
        </w:tc>
      </w:tr>
      <w:tr w:rsidR="003C606F" w:rsidRPr="00032D3A" w14:paraId="1B90EE2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5A2C9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6DE59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10D9CEF"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56D0"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F1492C" w14:textId="77777777" w:rsidR="003C606F" w:rsidRPr="00032D3A" w:rsidRDefault="003C606F" w:rsidP="003C606F">
            <w:pPr>
              <w:pStyle w:val="TAC"/>
              <w:rPr>
                <w:lang w:eastAsia="zh-CN"/>
              </w:rPr>
            </w:pPr>
          </w:p>
        </w:tc>
      </w:tr>
      <w:tr w:rsidR="003C606F" w:rsidRPr="00032D3A" w14:paraId="0A4AA53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0C5D54" w14:textId="77777777" w:rsidR="003C606F" w:rsidRPr="00032D3A" w:rsidRDefault="003C606F" w:rsidP="003C606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652439" w14:textId="77777777" w:rsidR="003C606F" w:rsidRPr="00032D3A" w:rsidRDefault="003C606F" w:rsidP="003C606F">
            <w:pPr>
              <w:pStyle w:val="TAC"/>
              <w:rPr>
                <w:szCs w:val="18"/>
                <w:lang w:val="sv-SE"/>
              </w:rPr>
            </w:pPr>
            <w:r w:rsidRPr="00032D3A">
              <w:rPr>
                <w:szCs w:val="18"/>
                <w:lang w:val="sv-SE"/>
              </w:rPr>
              <w:t>CA_n257G</w:t>
            </w:r>
          </w:p>
          <w:p w14:paraId="762B8E33" w14:textId="77777777" w:rsidR="003C606F" w:rsidRPr="00032D3A" w:rsidRDefault="003C606F" w:rsidP="003C606F">
            <w:pPr>
              <w:pStyle w:val="TAC"/>
              <w:rPr>
                <w:szCs w:val="18"/>
                <w:lang w:val="sv-SE"/>
              </w:rPr>
            </w:pPr>
            <w:r w:rsidRPr="00032D3A">
              <w:rPr>
                <w:szCs w:val="18"/>
                <w:lang w:val="sv-SE"/>
              </w:rPr>
              <w:t>CA_n257H</w:t>
            </w:r>
          </w:p>
          <w:p w14:paraId="7FFB1F27" w14:textId="77777777" w:rsidR="003C606F" w:rsidRPr="00032D3A" w:rsidRDefault="003C606F" w:rsidP="003C606F">
            <w:pPr>
              <w:pStyle w:val="TAC"/>
              <w:rPr>
                <w:szCs w:val="18"/>
                <w:lang w:val="sv-SE"/>
              </w:rPr>
            </w:pPr>
            <w:r w:rsidRPr="00032D3A">
              <w:rPr>
                <w:szCs w:val="18"/>
                <w:lang w:val="sv-SE"/>
              </w:rPr>
              <w:t>CA_n28A-n79A</w:t>
            </w:r>
          </w:p>
          <w:p w14:paraId="5FE71945" w14:textId="77777777" w:rsidR="003C606F" w:rsidRPr="00032D3A" w:rsidRDefault="003C606F" w:rsidP="003C606F">
            <w:pPr>
              <w:pStyle w:val="TAC"/>
              <w:rPr>
                <w:szCs w:val="18"/>
                <w:lang w:val="sv-SE"/>
              </w:rPr>
            </w:pPr>
            <w:r w:rsidRPr="00032D3A">
              <w:rPr>
                <w:szCs w:val="18"/>
                <w:lang w:val="sv-SE"/>
              </w:rPr>
              <w:t>CA_n28A-n257A</w:t>
            </w:r>
          </w:p>
          <w:p w14:paraId="3FC160E1" w14:textId="77777777" w:rsidR="003C606F" w:rsidRPr="00032D3A" w:rsidRDefault="003C606F" w:rsidP="003C606F">
            <w:pPr>
              <w:pStyle w:val="TAC"/>
              <w:rPr>
                <w:szCs w:val="18"/>
                <w:lang w:val="sv-SE"/>
              </w:rPr>
            </w:pPr>
            <w:r w:rsidRPr="00032D3A">
              <w:rPr>
                <w:szCs w:val="18"/>
                <w:lang w:val="sv-SE"/>
              </w:rPr>
              <w:t>CA_n28A-n257G</w:t>
            </w:r>
          </w:p>
          <w:p w14:paraId="78AE7865" w14:textId="77777777" w:rsidR="003C606F" w:rsidRPr="00032D3A" w:rsidRDefault="003C606F" w:rsidP="003C606F">
            <w:pPr>
              <w:pStyle w:val="TAC"/>
              <w:rPr>
                <w:szCs w:val="18"/>
                <w:lang w:val="sv-SE"/>
              </w:rPr>
            </w:pPr>
            <w:r w:rsidRPr="00032D3A">
              <w:rPr>
                <w:szCs w:val="18"/>
                <w:lang w:val="sv-SE"/>
              </w:rPr>
              <w:t>CA_n28A-n257H</w:t>
            </w:r>
          </w:p>
          <w:p w14:paraId="584DA0AB" w14:textId="77777777" w:rsidR="003C606F" w:rsidRPr="00032D3A" w:rsidRDefault="003C606F" w:rsidP="003C606F">
            <w:pPr>
              <w:pStyle w:val="TAC"/>
              <w:rPr>
                <w:szCs w:val="18"/>
                <w:lang w:val="sv-SE"/>
              </w:rPr>
            </w:pPr>
            <w:r w:rsidRPr="00032D3A">
              <w:rPr>
                <w:szCs w:val="18"/>
                <w:lang w:val="sv-SE"/>
              </w:rPr>
              <w:t>CA_n79A-n257A</w:t>
            </w:r>
          </w:p>
          <w:p w14:paraId="3519A234" w14:textId="77777777" w:rsidR="003C606F" w:rsidRPr="00032D3A" w:rsidRDefault="003C606F" w:rsidP="003C606F">
            <w:pPr>
              <w:pStyle w:val="TAC"/>
              <w:rPr>
                <w:szCs w:val="18"/>
                <w:lang w:val="sv-SE"/>
              </w:rPr>
            </w:pPr>
            <w:r w:rsidRPr="00032D3A">
              <w:rPr>
                <w:szCs w:val="18"/>
                <w:lang w:val="sv-SE"/>
              </w:rPr>
              <w:t>CA_n79A-n257G</w:t>
            </w:r>
          </w:p>
          <w:p w14:paraId="337075D0" w14:textId="77777777" w:rsidR="003C606F" w:rsidRPr="00032D3A" w:rsidRDefault="003C606F" w:rsidP="003C606F">
            <w:pPr>
              <w:pStyle w:val="TAC"/>
            </w:pPr>
            <w:r w:rsidRPr="00032D3A">
              <w:rPr>
                <w:szCs w:val="18"/>
                <w:lang w:val="sv-SE"/>
              </w:rPr>
              <w:t>CA_n79A-n257H</w:t>
            </w:r>
          </w:p>
        </w:tc>
        <w:tc>
          <w:tcPr>
            <w:tcW w:w="1233" w:type="dxa"/>
            <w:tcBorders>
              <w:left w:val="single" w:sz="4" w:space="0" w:color="auto"/>
              <w:right w:val="single" w:sz="4" w:space="0" w:color="auto"/>
            </w:tcBorders>
            <w:vAlign w:val="center"/>
          </w:tcPr>
          <w:p w14:paraId="7C648CFE" w14:textId="77777777" w:rsidR="003C606F" w:rsidRPr="00032D3A" w:rsidRDefault="003C606F" w:rsidP="003C606F">
            <w:pPr>
              <w:pStyle w:val="TAC"/>
              <w:rPr>
                <w:color w:val="000000"/>
              </w:rPr>
            </w:pPr>
            <w:r w:rsidRPr="00032D3A">
              <w:rPr>
                <w:rFonts w:hint="eastAsia"/>
                <w:szCs w:val="18"/>
                <w:lang w:eastAsia="zh-CN"/>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E3B6" w14:textId="77777777" w:rsidR="003C606F" w:rsidRPr="00032D3A" w:rsidRDefault="003C606F" w:rsidP="003C606F">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098545" w14:textId="77777777" w:rsidR="003C606F" w:rsidRPr="00032D3A" w:rsidRDefault="003C606F" w:rsidP="003C606F">
            <w:pPr>
              <w:pStyle w:val="TAC"/>
              <w:rPr>
                <w:lang w:eastAsia="zh-CN"/>
              </w:rPr>
            </w:pPr>
            <w:r w:rsidRPr="00032D3A">
              <w:rPr>
                <w:rFonts w:hint="eastAsia"/>
                <w:szCs w:val="18"/>
              </w:rPr>
              <w:t>0</w:t>
            </w:r>
          </w:p>
        </w:tc>
      </w:tr>
      <w:tr w:rsidR="003C606F" w:rsidRPr="00032D3A" w14:paraId="075BC0A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B0560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E1A68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2BE94A2"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8F3E7"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391B1B9" w14:textId="77777777" w:rsidR="003C606F" w:rsidRPr="00032D3A" w:rsidRDefault="003C606F" w:rsidP="003C606F">
            <w:pPr>
              <w:pStyle w:val="TAC"/>
              <w:rPr>
                <w:lang w:eastAsia="zh-CN"/>
              </w:rPr>
            </w:pPr>
          </w:p>
        </w:tc>
      </w:tr>
      <w:tr w:rsidR="003C606F" w:rsidRPr="00032D3A" w14:paraId="0D1B28B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FA9437"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15021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5FEB6E1"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8CE2"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BBAE50" w14:textId="77777777" w:rsidR="003C606F" w:rsidRPr="00032D3A" w:rsidRDefault="003C606F" w:rsidP="003C606F">
            <w:pPr>
              <w:pStyle w:val="TAC"/>
              <w:rPr>
                <w:lang w:eastAsia="zh-CN"/>
              </w:rPr>
            </w:pPr>
          </w:p>
        </w:tc>
      </w:tr>
      <w:tr w:rsidR="003C606F" w:rsidRPr="00032D3A" w14:paraId="0003659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F53BC2" w14:textId="77777777" w:rsidR="003C606F" w:rsidRPr="00032D3A" w:rsidRDefault="003C606F" w:rsidP="003C606F">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C026E6D" w14:textId="77777777" w:rsidR="003C606F" w:rsidRPr="00032D3A" w:rsidRDefault="003C606F" w:rsidP="003C606F">
            <w:pPr>
              <w:pStyle w:val="TAC"/>
              <w:rPr>
                <w:szCs w:val="18"/>
                <w:lang w:val="sv-SE"/>
              </w:rPr>
            </w:pPr>
            <w:r w:rsidRPr="00032D3A">
              <w:rPr>
                <w:szCs w:val="18"/>
                <w:lang w:val="sv-SE"/>
              </w:rPr>
              <w:t>CA_n257G</w:t>
            </w:r>
          </w:p>
          <w:p w14:paraId="5453031E" w14:textId="77777777" w:rsidR="003C606F" w:rsidRPr="00032D3A" w:rsidRDefault="003C606F" w:rsidP="003C606F">
            <w:pPr>
              <w:pStyle w:val="TAC"/>
              <w:rPr>
                <w:szCs w:val="18"/>
                <w:lang w:val="sv-SE"/>
              </w:rPr>
            </w:pPr>
            <w:r w:rsidRPr="00032D3A">
              <w:rPr>
                <w:szCs w:val="18"/>
                <w:lang w:val="sv-SE"/>
              </w:rPr>
              <w:t>CA_n257H</w:t>
            </w:r>
          </w:p>
          <w:p w14:paraId="0FAB8698" w14:textId="77777777" w:rsidR="003C606F" w:rsidRPr="00032D3A" w:rsidRDefault="003C606F" w:rsidP="003C606F">
            <w:pPr>
              <w:pStyle w:val="TAC"/>
              <w:rPr>
                <w:szCs w:val="18"/>
                <w:lang w:val="sv-SE"/>
              </w:rPr>
            </w:pPr>
            <w:r w:rsidRPr="00032D3A">
              <w:rPr>
                <w:szCs w:val="18"/>
                <w:lang w:val="sv-SE"/>
              </w:rPr>
              <w:t>CA_n257I</w:t>
            </w:r>
          </w:p>
          <w:p w14:paraId="42572FE3" w14:textId="77777777" w:rsidR="003C606F" w:rsidRPr="00032D3A" w:rsidRDefault="003C606F" w:rsidP="003C606F">
            <w:pPr>
              <w:pStyle w:val="TAC"/>
              <w:rPr>
                <w:szCs w:val="18"/>
                <w:lang w:val="sv-SE"/>
              </w:rPr>
            </w:pPr>
            <w:r w:rsidRPr="00032D3A">
              <w:rPr>
                <w:szCs w:val="18"/>
                <w:lang w:val="sv-SE"/>
              </w:rPr>
              <w:t>CA_n28A-n79A</w:t>
            </w:r>
          </w:p>
          <w:p w14:paraId="25D4F9EC" w14:textId="77777777" w:rsidR="003C606F" w:rsidRPr="00032D3A" w:rsidRDefault="003C606F" w:rsidP="003C606F">
            <w:pPr>
              <w:pStyle w:val="TAC"/>
              <w:rPr>
                <w:szCs w:val="18"/>
                <w:lang w:val="sv-SE"/>
              </w:rPr>
            </w:pPr>
            <w:r w:rsidRPr="00032D3A">
              <w:rPr>
                <w:szCs w:val="18"/>
                <w:lang w:val="sv-SE"/>
              </w:rPr>
              <w:t>CA_n28A-n257A</w:t>
            </w:r>
          </w:p>
          <w:p w14:paraId="7684A022" w14:textId="77777777" w:rsidR="003C606F" w:rsidRPr="00032D3A" w:rsidRDefault="003C606F" w:rsidP="003C606F">
            <w:pPr>
              <w:pStyle w:val="TAC"/>
              <w:rPr>
                <w:szCs w:val="18"/>
                <w:lang w:val="sv-SE"/>
              </w:rPr>
            </w:pPr>
            <w:r w:rsidRPr="00032D3A">
              <w:rPr>
                <w:szCs w:val="18"/>
                <w:lang w:val="sv-SE"/>
              </w:rPr>
              <w:t>CA_n28A-n257G</w:t>
            </w:r>
          </w:p>
          <w:p w14:paraId="59002A8B" w14:textId="77777777" w:rsidR="003C606F" w:rsidRPr="00032D3A" w:rsidRDefault="003C606F" w:rsidP="003C606F">
            <w:pPr>
              <w:pStyle w:val="TAC"/>
              <w:rPr>
                <w:szCs w:val="18"/>
                <w:lang w:val="sv-SE"/>
              </w:rPr>
            </w:pPr>
            <w:r w:rsidRPr="00032D3A">
              <w:rPr>
                <w:szCs w:val="18"/>
                <w:lang w:val="sv-SE"/>
              </w:rPr>
              <w:t>CA_n28A-n257H</w:t>
            </w:r>
          </w:p>
          <w:p w14:paraId="766CE970" w14:textId="77777777" w:rsidR="003C606F" w:rsidRPr="00032D3A" w:rsidRDefault="003C606F" w:rsidP="003C606F">
            <w:pPr>
              <w:pStyle w:val="TAC"/>
              <w:rPr>
                <w:szCs w:val="18"/>
                <w:lang w:val="sv-SE"/>
              </w:rPr>
            </w:pPr>
            <w:r w:rsidRPr="00032D3A">
              <w:rPr>
                <w:szCs w:val="18"/>
                <w:lang w:val="sv-SE"/>
              </w:rPr>
              <w:t>CA_n28A-n257I</w:t>
            </w:r>
          </w:p>
          <w:p w14:paraId="4B4470D0" w14:textId="77777777" w:rsidR="003C606F" w:rsidRPr="00032D3A" w:rsidRDefault="003C606F" w:rsidP="003C606F">
            <w:pPr>
              <w:pStyle w:val="TAC"/>
              <w:rPr>
                <w:szCs w:val="18"/>
                <w:lang w:val="sv-SE"/>
              </w:rPr>
            </w:pPr>
            <w:r w:rsidRPr="00032D3A">
              <w:rPr>
                <w:szCs w:val="18"/>
                <w:lang w:val="sv-SE"/>
              </w:rPr>
              <w:t>CA_n79A-n257A</w:t>
            </w:r>
          </w:p>
          <w:p w14:paraId="1BA8B09C" w14:textId="77777777" w:rsidR="003C606F" w:rsidRPr="00032D3A" w:rsidRDefault="003C606F" w:rsidP="003C606F">
            <w:pPr>
              <w:pStyle w:val="TAC"/>
              <w:rPr>
                <w:szCs w:val="18"/>
                <w:lang w:val="sv-SE"/>
              </w:rPr>
            </w:pPr>
            <w:r w:rsidRPr="00032D3A">
              <w:rPr>
                <w:szCs w:val="18"/>
                <w:lang w:val="sv-SE"/>
              </w:rPr>
              <w:t>CA_n79A-n257G</w:t>
            </w:r>
          </w:p>
          <w:p w14:paraId="318C0A5E" w14:textId="77777777" w:rsidR="003C606F" w:rsidRPr="00032D3A" w:rsidRDefault="003C606F" w:rsidP="003C606F">
            <w:pPr>
              <w:pStyle w:val="TAC"/>
              <w:rPr>
                <w:szCs w:val="18"/>
                <w:lang w:val="sv-SE"/>
              </w:rPr>
            </w:pPr>
            <w:r w:rsidRPr="00032D3A">
              <w:rPr>
                <w:szCs w:val="18"/>
                <w:lang w:val="sv-SE"/>
              </w:rPr>
              <w:t>CA_n79A-n257H</w:t>
            </w:r>
          </w:p>
          <w:p w14:paraId="64768CBE" w14:textId="77777777" w:rsidR="003C606F" w:rsidRPr="00032D3A" w:rsidRDefault="003C606F" w:rsidP="003C606F">
            <w:pPr>
              <w:pStyle w:val="TAC"/>
            </w:pPr>
            <w:r w:rsidRPr="00032D3A">
              <w:rPr>
                <w:szCs w:val="18"/>
                <w:lang w:val="sv-SE"/>
              </w:rPr>
              <w:t>CA_n79A-n257I</w:t>
            </w:r>
          </w:p>
        </w:tc>
        <w:tc>
          <w:tcPr>
            <w:tcW w:w="1233" w:type="dxa"/>
            <w:tcBorders>
              <w:left w:val="single" w:sz="4" w:space="0" w:color="auto"/>
              <w:right w:val="single" w:sz="4" w:space="0" w:color="auto"/>
            </w:tcBorders>
            <w:vAlign w:val="center"/>
          </w:tcPr>
          <w:p w14:paraId="330231A3" w14:textId="77777777" w:rsidR="003C606F" w:rsidRPr="00032D3A" w:rsidRDefault="003C606F" w:rsidP="003C606F">
            <w:pPr>
              <w:pStyle w:val="TAC"/>
              <w:rPr>
                <w:color w:val="000000"/>
              </w:rPr>
            </w:pPr>
            <w:r w:rsidRPr="00032D3A">
              <w:rPr>
                <w:rFonts w:hint="eastAsia"/>
                <w:szCs w:val="18"/>
                <w:lang w:eastAsia="zh-CN"/>
              </w:rPr>
              <w:t>n28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012B" w14:textId="77777777" w:rsidR="003C606F" w:rsidRPr="00032D3A" w:rsidRDefault="003C606F" w:rsidP="003C606F">
            <w:pPr>
              <w:pStyle w:val="TAC"/>
            </w:pPr>
            <w:r w:rsidRPr="00032D3A">
              <w:rPr>
                <w:lang w:val="en-US" w:bidi="ar"/>
              </w:rPr>
              <w:t>5, 10, 15, 20, 30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34CF59" w14:textId="77777777" w:rsidR="003C606F" w:rsidRPr="00032D3A" w:rsidRDefault="003C606F" w:rsidP="003C606F">
            <w:pPr>
              <w:pStyle w:val="TAC"/>
              <w:rPr>
                <w:lang w:eastAsia="zh-CN"/>
              </w:rPr>
            </w:pPr>
            <w:r w:rsidRPr="00032D3A">
              <w:rPr>
                <w:rFonts w:hint="eastAsia"/>
                <w:szCs w:val="18"/>
              </w:rPr>
              <w:t>0</w:t>
            </w:r>
          </w:p>
        </w:tc>
      </w:tr>
      <w:tr w:rsidR="003C606F" w:rsidRPr="00032D3A" w14:paraId="2B18E8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5C5C8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5622E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2869FC6"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C3DAD"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7C71260" w14:textId="77777777" w:rsidR="003C606F" w:rsidRPr="00032D3A" w:rsidRDefault="003C606F" w:rsidP="003C606F">
            <w:pPr>
              <w:pStyle w:val="TAC"/>
              <w:rPr>
                <w:lang w:eastAsia="zh-CN"/>
              </w:rPr>
            </w:pPr>
          </w:p>
        </w:tc>
      </w:tr>
      <w:tr w:rsidR="003C606F" w:rsidRPr="00032D3A" w14:paraId="1FBB49F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AAF140"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9F62B92"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3F25BAD" w14:textId="77777777" w:rsidR="003C606F" w:rsidRPr="00032D3A" w:rsidRDefault="003C606F" w:rsidP="003C606F">
            <w:pPr>
              <w:pStyle w:val="TAC"/>
              <w:rPr>
                <w:color w:val="000000"/>
              </w:rPr>
            </w:pPr>
            <w:r w:rsidRPr="00032D3A">
              <w:rPr>
                <w:rFonts w:hint="eastAsia"/>
                <w:szCs w:val="18"/>
                <w:lang w:eastAsia="zh-CN"/>
              </w:rPr>
              <w:t>n</w:t>
            </w:r>
            <w:r w:rsidRPr="00032D3A">
              <w:rPr>
                <w:szCs w:val="18"/>
                <w:lang w:eastAsia="zh-CN"/>
              </w:rPr>
              <w:t>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3DB4E" w14:textId="77777777" w:rsidR="003C606F" w:rsidRPr="00032D3A" w:rsidRDefault="003C606F" w:rsidP="003C606F">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F128E9" w14:textId="77777777" w:rsidR="003C606F" w:rsidRPr="00032D3A" w:rsidRDefault="003C606F" w:rsidP="003C606F">
            <w:pPr>
              <w:pStyle w:val="TAC"/>
              <w:rPr>
                <w:lang w:eastAsia="zh-CN"/>
              </w:rPr>
            </w:pPr>
          </w:p>
        </w:tc>
      </w:tr>
      <w:tr w:rsidR="003C606F" w:rsidRPr="00032D3A" w14:paraId="00D0A61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10471D" w14:textId="77777777" w:rsidR="003C606F" w:rsidRPr="00032D3A" w:rsidRDefault="003C606F" w:rsidP="003C606F">
            <w:pPr>
              <w:pStyle w:val="TAC"/>
            </w:pPr>
            <w:r w:rsidRPr="00032D3A">
              <w:rPr>
                <w:lang w:val="en-US"/>
              </w:rPr>
              <w:t>CA_n30A-n66A-n260A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E8515F3" w14:textId="77777777" w:rsidR="003C606F" w:rsidRDefault="003C606F" w:rsidP="003C606F">
            <w:pPr>
              <w:pStyle w:val="TAC"/>
              <w:rPr>
                <w:rFonts w:cs="Arial"/>
                <w:lang w:eastAsia="zh-CN"/>
              </w:rPr>
            </w:pPr>
            <w:r w:rsidRPr="00032D3A">
              <w:rPr>
                <w:rFonts w:cs="Arial"/>
                <w:lang w:eastAsia="zh-CN"/>
              </w:rPr>
              <w:t>CA_n30A-n66A</w:t>
            </w:r>
          </w:p>
          <w:p w14:paraId="32A7F334" w14:textId="77777777" w:rsidR="003C606F" w:rsidRDefault="003C606F" w:rsidP="003C606F">
            <w:pPr>
              <w:pStyle w:val="TAC"/>
              <w:rPr>
                <w:rFonts w:cs="Arial"/>
                <w:lang w:eastAsia="zh-CN"/>
              </w:rPr>
            </w:pPr>
            <w:r w:rsidRPr="00032D3A">
              <w:rPr>
                <w:rFonts w:cs="Arial"/>
                <w:lang w:eastAsia="zh-CN"/>
              </w:rPr>
              <w:t>CA_n30A-n260A</w:t>
            </w:r>
          </w:p>
          <w:p w14:paraId="7029E941" w14:textId="77777777" w:rsidR="003C606F" w:rsidRPr="00032D3A" w:rsidRDefault="003C606F" w:rsidP="003C606F">
            <w:pPr>
              <w:pStyle w:val="TAC"/>
            </w:pPr>
            <w:r w:rsidRPr="00032D3A">
              <w:rPr>
                <w:rFonts w:cs="Arial"/>
                <w:lang w:eastAsia="zh-CN"/>
              </w:rPr>
              <w:t>CA_n66A-n260A</w:t>
            </w:r>
          </w:p>
        </w:tc>
        <w:tc>
          <w:tcPr>
            <w:tcW w:w="1233" w:type="dxa"/>
            <w:tcBorders>
              <w:left w:val="single" w:sz="4" w:space="0" w:color="auto"/>
              <w:right w:val="single" w:sz="4" w:space="0" w:color="auto"/>
            </w:tcBorders>
            <w:vAlign w:val="center"/>
          </w:tcPr>
          <w:p w14:paraId="12E65AE0"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90B62"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76776E"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4FF9D7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80356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8E0FC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69003CA7"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BA12"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AA6117D" w14:textId="77777777" w:rsidR="003C606F" w:rsidRPr="00032D3A" w:rsidRDefault="003C606F" w:rsidP="003C606F">
            <w:pPr>
              <w:pStyle w:val="TAC"/>
              <w:rPr>
                <w:lang w:eastAsia="zh-CN"/>
              </w:rPr>
            </w:pPr>
          </w:p>
        </w:tc>
      </w:tr>
      <w:tr w:rsidR="003C606F" w:rsidRPr="00032D3A" w14:paraId="08B4F16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EBFDEF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1DA785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5484335"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6FD4E"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7063E5" w14:textId="77777777" w:rsidR="003C606F" w:rsidRPr="00032D3A" w:rsidRDefault="003C606F" w:rsidP="003C606F">
            <w:pPr>
              <w:pStyle w:val="TAC"/>
              <w:rPr>
                <w:lang w:eastAsia="zh-CN"/>
              </w:rPr>
            </w:pPr>
          </w:p>
        </w:tc>
      </w:tr>
      <w:tr w:rsidR="003C606F" w:rsidRPr="00032D3A" w14:paraId="69D4F2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9DD283" w14:textId="77777777" w:rsidR="003C606F" w:rsidRPr="00032D3A" w:rsidRDefault="003C606F" w:rsidP="003C606F">
            <w:pPr>
              <w:pStyle w:val="TAC"/>
            </w:pPr>
            <w:r w:rsidRPr="00032D3A">
              <w:rPr>
                <w:lang w:val="en-US"/>
              </w:rPr>
              <w:t>CA_n30A-n66A-n260G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A1BA1D" w14:textId="77777777" w:rsidR="003C606F" w:rsidRPr="00032D3A" w:rsidRDefault="003C606F" w:rsidP="003C606F">
            <w:pPr>
              <w:pStyle w:val="TAC"/>
              <w:rPr>
                <w:rFonts w:cs="Arial"/>
                <w:lang w:eastAsia="zh-CN"/>
              </w:rPr>
            </w:pPr>
            <w:r w:rsidRPr="00032D3A">
              <w:rPr>
                <w:rFonts w:cs="Arial"/>
                <w:lang w:eastAsia="zh-CN"/>
              </w:rPr>
              <w:t>CA_n30A-n66A</w:t>
            </w:r>
          </w:p>
          <w:p w14:paraId="146DD22A" w14:textId="77777777" w:rsidR="003C606F" w:rsidRDefault="003C606F" w:rsidP="003C606F">
            <w:pPr>
              <w:pStyle w:val="TAC"/>
              <w:rPr>
                <w:rFonts w:cs="Arial"/>
                <w:lang w:eastAsia="zh-CN"/>
              </w:rPr>
            </w:pPr>
            <w:r w:rsidRPr="00032D3A">
              <w:rPr>
                <w:rFonts w:cs="Arial"/>
                <w:lang w:eastAsia="zh-CN"/>
              </w:rPr>
              <w:t>CA_n30A-n260A</w:t>
            </w:r>
          </w:p>
          <w:p w14:paraId="542450C0" w14:textId="77777777" w:rsidR="003C606F" w:rsidRPr="00032D3A" w:rsidRDefault="003C606F" w:rsidP="003C606F">
            <w:pPr>
              <w:pStyle w:val="TAC"/>
              <w:rPr>
                <w:rFonts w:cs="Arial"/>
                <w:lang w:eastAsia="zh-CN"/>
              </w:rPr>
            </w:pPr>
            <w:r w:rsidRPr="00032D3A">
              <w:rPr>
                <w:rFonts w:cs="Arial"/>
                <w:lang w:eastAsia="zh-CN"/>
              </w:rPr>
              <w:t>CA_n66A-n260A</w:t>
            </w:r>
          </w:p>
          <w:p w14:paraId="103AB822" w14:textId="77777777" w:rsidR="003C606F" w:rsidRDefault="003C606F" w:rsidP="003C606F">
            <w:pPr>
              <w:pStyle w:val="TAC"/>
              <w:rPr>
                <w:rFonts w:cs="Arial"/>
                <w:lang w:eastAsia="zh-CN"/>
              </w:rPr>
            </w:pPr>
            <w:r w:rsidRPr="00032D3A">
              <w:rPr>
                <w:rFonts w:cs="Arial"/>
                <w:lang w:eastAsia="zh-CN"/>
              </w:rPr>
              <w:t>CA_n30A-n260G</w:t>
            </w:r>
          </w:p>
          <w:p w14:paraId="37B6B6C9" w14:textId="77777777" w:rsidR="003C606F" w:rsidRPr="00032D3A" w:rsidRDefault="003C606F" w:rsidP="003C606F">
            <w:pPr>
              <w:pStyle w:val="TAC"/>
            </w:pPr>
            <w:r w:rsidRPr="00032D3A">
              <w:rPr>
                <w:rFonts w:cs="Arial"/>
                <w:lang w:eastAsia="zh-CN"/>
              </w:rPr>
              <w:t>CA_n66A-n260G</w:t>
            </w:r>
          </w:p>
        </w:tc>
        <w:tc>
          <w:tcPr>
            <w:tcW w:w="1233" w:type="dxa"/>
            <w:tcBorders>
              <w:left w:val="single" w:sz="4" w:space="0" w:color="auto"/>
              <w:right w:val="single" w:sz="4" w:space="0" w:color="auto"/>
            </w:tcBorders>
            <w:vAlign w:val="center"/>
          </w:tcPr>
          <w:p w14:paraId="778F0CF7"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158AA"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E35230"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39CD09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76436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03CF6F"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62399E14"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24D6A"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710C7C7" w14:textId="77777777" w:rsidR="003C606F" w:rsidRPr="00032D3A" w:rsidRDefault="003C606F" w:rsidP="003C606F">
            <w:pPr>
              <w:pStyle w:val="TAC"/>
              <w:rPr>
                <w:lang w:eastAsia="zh-CN"/>
              </w:rPr>
            </w:pPr>
          </w:p>
        </w:tc>
      </w:tr>
      <w:tr w:rsidR="003C606F" w:rsidRPr="00032D3A" w14:paraId="34D5AFC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9E665D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DE603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C1E2021"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37F63" w14:textId="77777777" w:rsidR="003C606F" w:rsidRPr="00032D3A" w:rsidRDefault="003C606F" w:rsidP="003C606F">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FAB3EF" w14:textId="77777777" w:rsidR="003C606F" w:rsidRPr="00032D3A" w:rsidRDefault="003C606F" w:rsidP="003C606F">
            <w:pPr>
              <w:pStyle w:val="TAC"/>
              <w:rPr>
                <w:lang w:eastAsia="zh-CN"/>
              </w:rPr>
            </w:pPr>
          </w:p>
        </w:tc>
      </w:tr>
      <w:tr w:rsidR="003C606F" w:rsidRPr="00032D3A" w14:paraId="461A307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C5BBAB" w14:textId="77777777" w:rsidR="003C606F" w:rsidRPr="00032D3A" w:rsidRDefault="003C606F" w:rsidP="003C606F">
            <w:pPr>
              <w:pStyle w:val="TAC"/>
            </w:pPr>
            <w:r w:rsidRPr="00032D3A">
              <w:rPr>
                <w:lang w:val="en-US"/>
              </w:rPr>
              <w:t>CA_n30A-n66A-n260H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BD3616" w14:textId="77777777" w:rsidR="003C606F" w:rsidRPr="00032D3A" w:rsidRDefault="003C606F" w:rsidP="003C606F">
            <w:pPr>
              <w:pStyle w:val="TAC"/>
              <w:rPr>
                <w:rFonts w:cs="Arial"/>
                <w:lang w:eastAsia="zh-CN"/>
              </w:rPr>
            </w:pPr>
            <w:r w:rsidRPr="00032D3A">
              <w:rPr>
                <w:rFonts w:cs="Arial"/>
                <w:lang w:eastAsia="zh-CN"/>
              </w:rPr>
              <w:t>CA_n30A-n66A</w:t>
            </w:r>
          </w:p>
          <w:p w14:paraId="65D0AED9" w14:textId="77777777" w:rsidR="003C606F" w:rsidRDefault="003C606F" w:rsidP="003C606F">
            <w:pPr>
              <w:pStyle w:val="TAC"/>
              <w:rPr>
                <w:rFonts w:cs="Arial"/>
                <w:lang w:eastAsia="zh-CN"/>
              </w:rPr>
            </w:pPr>
            <w:r w:rsidRPr="00032D3A">
              <w:rPr>
                <w:rFonts w:cs="Arial"/>
                <w:lang w:eastAsia="zh-CN"/>
              </w:rPr>
              <w:t>CA_n30A-n260A</w:t>
            </w:r>
          </w:p>
          <w:p w14:paraId="11D0B844" w14:textId="77777777" w:rsidR="003C606F" w:rsidRPr="00032D3A" w:rsidRDefault="003C606F" w:rsidP="003C606F">
            <w:pPr>
              <w:pStyle w:val="TAC"/>
              <w:rPr>
                <w:rFonts w:cs="Arial"/>
                <w:lang w:eastAsia="zh-CN"/>
              </w:rPr>
            </w:pPr>
            <w:r w:rsidRPr="00032D3A">
              <w:rPr>
                <w:rFonts w:cs="Arial"/>
                <w:lang w:eastAsia="zh-CN"/>
              </w:rPr>
              <w:t>CA_n66A-n260A</w:t>
            </w:r>
          </w:p>
          <w:p w14:paraId="0F39BEBB" w14:textId="77777777" w:rsidR="003C606F" w:rsidRDefault="003C606F" w:rsidP="003C606F">
            <w:pPr>
              <w:pStyle w:val="TAC"/>
              <w:rPr>
                <w:rFonts w:cs="Arial"/>
                <w:lang w:eastAsia="zh-CN"/>
              </w:rPr>
            </w:pPr>
            <w:r w:rsidRPr="00032D3A">
              <w:rPr>
                <w:rFonts w:cs="Arial"/>
                <w:lang w:eastAsia="zh-CN"/>
              </w:rPr>
              <w:t>CA_n30A-n260G</w:t>
            </w:r>
          </w:p>
          <w:p w14:paraId="3556BDFD" w14:textId="77777777" w:rsidR="003C606F" w:rsidRPr="00032D3A" w:rsidRDefault="003C606F" w:rsidP="003C606F">
            <w:pPr>
              <w:pStyle w:val="TAC"/>
              <w:rPr>
                <w:rFonts w:cs="Arial"/>
                <w:lang w:eastAsia="zh-CN"/>
              </w:rPr>
            </w:pPr>
            <w:r w:rsidRPr="00032D3A">
              <w:rPr>
                <w:rFonts w:cs="Arial"/>
                <w:lang w:eastAsia="zh-CN"/>
              </w:rPr>
              <w:t>CA_n66A-n260G</w:t>
            </w:r>
          </w:p>
          <w:p w14:paraId="5BC35346" w14:textId="77777777" w:rsidR="003C606F" w:rsidRDefault="003C606F" w:rsidP="003C606F">
            <w:pPr>
              <w:pStyle w:val="TAC"/>
              <w:rPr>
                <w:rFonts w:cs="Arial"/>
                <w:lang w:eastAsia="zh-CN"/>
              </w:rPr>
            </w:pPr>
            <w:r w:rsidRPr="00032D3A">
              <w:rPr>
                <w:rFonts w:cs="Arial"/>
                <w:lang w:eastAsia="zh-CN"/>
              </w:rPr>
              <w:t>CA_n30A-n260H</w:t>
            </w:r>
          </w:p>
          <w:p w14:paraId="6F5E7F64" w14:textId="77777777" w:rsidR="003C606F" w:rsidRPr="00032D3A" w:rsidRDefault="003C606F" w:rsidP="003C606F">
            <w:pPr>
              <w:pStyle w:val="TAC"/>
            </w:pPr>
            <w:r w:rsidRPr="00032D3A">
              <w:rPr>
                <w:rFonts w:cs="Arial"/>
                <w:lang w:eastAsia="zh-CN"/>
              </w:rPr>
              <w:t>CA_n66A-n260H</w:t>
            </w:r>
          </w:p>
        </w:tc>
        <w:tc>
          <w:tcPr>
            <w:tcW w:w="1233" w:type="dxa"/>
            <w:tcBorders>
              <w:left w:val="single" w:sz="4" w:space="0" w:color="auto"/>
              <w:right w:val="single" w:sz="4" w:space="0" w:color="auto"/>
            </w:tcBorders>
            <w:vAlign w:val="center"/>
          </w:tcPr>
          <w:p w14:paraId="174A0CCD"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D67D"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062DDC"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6FE401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C1C2AE"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5686A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37938E6"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7CCF"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B29064F" w14:textId="77777777" w:rsidR="003C606F" w:rsidRPr="00032D3A" w:rsidRDefault="003C606F" w:rsidP="003C606F">
            <w:pPr>
              <w:pStyle w:val="TAC"/>
              <w:rPr>
                <w:lang w:eastAsia="zh-CN"/>
              </w:rPr>
            </w:pPr>
          </w:p>
        </w:tc>
      </w:tr>
      <w:tr w:rsidR="003C606F" w:rsidRPr="00032D3A" w14:paraId="058AC8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100A1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75F6C6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2CF25D4"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1181" w14:textId="77777777" w:rsidR="003C606F" w:rsidRPr="00032D3A" w:rsidRDefault="003C606F" w:rsidP="003C606F">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0B5363" w14:textId="77777777" w:rsidR="003C606F" w:rsidRPr="00032D3A" w:rsidRDefault="003C606F" w:rsidP="003C606F">
            <w:pPr>
              <w:pStyle w:val="TAC"/>
              <w:rPr>
                <w:lang w:eastAsia="zh-CN"/>
              </w:rPr>
            </w:pPr>
          </w:p>
        </w:tc>
      </w:tr>
      <w:tr w:rsidR="003C606F" w:rsidRPr="00032D3A" w14:paraId="3E3E05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8378757" w14:textId="77777777" w:rsidR="003C606F" w:rsidRPr="00032D3A" w:rsidRDefault="003C606F" w:rsidP="003C606F">
            <w:pPr>
              <w:pStyle w:val="TAC"/>
            </w:pPr>
            <w:r w:rsidRPr="00032D3A">
              <w:rPr>
                <w:lang w:val="en-US"/>
              </w:rPr>
              <w:t>CA_n30A-n66A-n260I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4FDF9C" w14:textId="77777777" w:rsidR="003C606F" w:rsidRPr="00032D3A" w:rsidRDefault="003C606F" w:rsidP="003C606F">
            <w:pPr>
              <w:pStyle w:val="TAC"/>
              <w:rPr>
                <w:rFonts w:cs="Arial"/>
                <w:lang w:eastAsia="zh-CN"/>
              </w:rPr>
            </w:pPr>
            <w:r w:rsidRPr="00032D3A">
              <w:rPr>
                <w:rFonts w:cs="Arial"/>
                <w:lang w:eastAsia="zh-CN"/>
              </w:rPr>
              <w:t>CA_n30A-n66A</w:t>
            </w:r>
          </w:p>
          <w:p w14:paraId="244236B2" w14:textId="77777777" w:rsidR="003C606F" w:rsidRDefault="003C606F" w:rsidP="003C606F">
            <w:pPr>
              <w:pStyle w:val="TAC"/>
              <w:rPr>
                <w:rFonts w:cs="Arial"/>
                <w:lang w:eastAsia="zh-CN"/>
              </w:rPr>
            </w:pPr>
            <w:r w:rsidRPr="00032D3A">
              <w:rPr>
                <w:rFonts w:cs="Arial"/>
                <w:lang w:eastAsia="zh-CN"/>
              </w:rPr>
              <w:t>CA_n30A-n260A</w:t>
            </w:r>
          </w:p>
          <w:p w14:paraId="1B390808" w14:textId="77777777" w:rsidR="003C606F" w:rsidRPr="00032D3A" w:rsidRDefault="003C606F" w:rsidP="003C606F">
            <w:pPr>
              <w:pStyle w:val="TAC"/>
              <w:rPr>
                <w:rFonts w:cs="Arial"/>
                <w:lang w:eastAsia="zh-CN"/>
              </w:rPr>
            </w:pPr>
            <w:r w:rsidRPr="00032D3A">
              <w:rPr>
                <w:rFonts w:cs="Arial"/>
                <w:lang w:eastAsia="zh-CN"/>
              </w:rPr>
              <w:t>CA_n66A-n260A</w:t>
            </w:r>
          </w:p>
          <w:p w14:paraId="75F5EBAD" w14:textId="77777777" w:rsidR="003C606F" w:rsidRDefault="003C606F" w:rsidP="003C606F">
            <w:pPr>
              <w:pStyle w:val="TAC"/>
              <w:rPr>
                <w:rFonts w:cs="Arial"/>
                <w:lang w:eastAsia="zh-CN"/>
              </w:rPr>
            </w:pPr>
            <w:r w:rsidRPr="00032D3A">
              <w:rPr>
                <w:rFonts w:cs="Arial"/>
                <w:lang w:eastAsia="zh-CN"/>
              </w:rPr>
              <w:t>CA_n30A-n260G</w:t>
            </w:r>
          </w:p>
          <w:p w14:paraId="765F44B4" w14:textId="77777777" w:rsidR="003C606F" w:rsidRPr="00032D3A" w:rsidRDefault="003C606F" w:rsidP="003C606F">
            <w:pPr>
              <w:pStyle w:val="TAC"/>
              <w:rPr>
                <w:rFonts w:cs="Arial"/>
                <w:lang w:eastAsia="zh-CN"/>
              </w:rPr>
            </w:pPr>
            <w:r w:rsidRPr="00032D3A">
              <w:rPr>
                <w:rFonts w:cs="Arial"/>
                <w:lang w:eastAsia="zh-CN"/>
              </w:rPr>
              <w:t>CA_n66A-n260G</w:t>
            </w:r>
          </w:p>
          <w:p w14:paraId="3FDBAD25" w14:textId="77777777" w:rsidR="003C606F" w:rsidRDefault="003C606F" w:rsidP="003C606F">
            <w:pPr>
              <w:pStyle w:val="TAC"/>
              <w:rPr>
                <w:rFonts w:cs="Arial"/>
                <w:lang w:eastAsia="zh-CN"/>
              </w:rPr>
            </w:pPr>
            <w:r w:rsidRPr="00032D3A">
              <w:rPr>
                <w:rFonts w:cs="Arial"/>
                <w:lang w:eastAsia="zh-CN"/>
              </w:rPr>
              <w:t>CA_n30A-n260H</w:t>
            </w:r>
          </w:p>
          <w:p w14:paraId="698E32BD" w14:textId="77777777" w:rsidR="003C606F" w:rsidRPr="00032D3A" w:rsidRDefault="003C606F" w:rsidP="003C606F">
            <w:pPr>
              <w:pStyle w:val="TAC"/>
              <w:rPr>
                <w:rFonts w:cs="Arial"/>
                <w:lang w:eastAsia="zh-CN"/>
              </w:rPr>
            </w:pPr>
            <w:r w:rsidRPr="00032D3A">
              <w:rPr>
                <w:rFonts w:cs="Arial"/>
                <w:lang w:eastAsia="zh-CN"/>
              </w:rPr>
              <w:t>CA_n66A-n260H</w:t>
            </w:r>
          </w:p>
          <w:p w14:paraId="0F3D75BF" w14:textId="77777777" w:rsidR="003C606F" w:rsidRDefault="003C606F" w:rsidP="003C606F">
            <w:pPr>
              <w:pStyle w:val="TAC"/>
              <w:rPr>
                <w:rFonts w:cs="Arial"/>
                <w:lang w:eastAsia="zh-CN"/>
              </w:rPr>
            </w:pPr>
            <w:r w:rsidRPr="00032D3A">
              <w:rPr>
                <w:rFonts w:cs="Arial"/>
                <w:lang w:eastAsia="zh-CN"/>
              </w:rPr>
              <w:t>CA_n30A-n260I</w:t>
            </w:r>
          </w:p>
          <w:p w14:paraId="43DAE83E" w14:textId="77777777" w:rsidR="003C606F" w:rsidRPr="00032D3A" w:rsidRDefault="003C606F" w:rsidP="003C606F">
            <w:pPr>
              <w:pStyle w:val="TAC"/>
            </w:pPr>
            <w:r w:rsidRPr="00032D3A">
              <w:rPr>
                <w:rFonts w:cs="Arial"/>
                <w:lang w:eastAsia="zh-CN"/>
              </w:rPr>
              <w:t>CA_n66A-n260I</w:t>
            </w:r>
          </w:p>
        </w:tc>
        <w:tc>
          <w:tcPr>
            <w:tcW w:w="1233" w:type="dxa"/>
            <w:tcBorders>
              <w:left w:val="single" w:sz="4" w:space="0" w:color="auto"/>
              <w:right w:val="single" w:sz="4" w:space="0" w:color="auto"/>
            </w:tcBorders>
            <w:vAlign w:val="center"/>
          </w:tcPr>
          <w:p w14:paraId="400C73C8"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290A8"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43E12"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5891D95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657B2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3272D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66C7CB3"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834C"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AD1AAC9" w14:textId="77777777" w:rsidR="003C606F" w:rsidRPr="00032D3A" w:rsidRDefault="003C606F" w:rsidP="003C606F">
            <w:pPr>
              <w:pStyle w:val="TAC"/>
              <w:rPr>
                <w:lang w:eastAsia="zh-CN"/>
              </w:rPr>
            </w:pPr>
          </w:p>
        </w:tc>
      </w:tr>
      <w:tr w:rsidR="003C606F" w:rsidRPr="00032D3A" w14:paraId="51D616B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4C471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F50C8D9"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936185A"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127B7" w14:textId="77777777" w:rsidR="003C606F" w:rsidRPr="00032D3A" w:rsidRDefault="003C606F" w:rsidP="003C606F">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6D43FD" w14:textId="77777777" w:rsidR="003C606F" w:rsidRPr="00032D3A" w:rsidRDefault="003C606F" w:rsidP="003C606F">
            <w:pPr>
              <w:pStyle w:val="TAC"/>
              <w:rPr>
                <w:lang w:eastAsia="zh-CN"/>
              </w:rPr>
            </w:pPr>
          </w:p>
        </w:tc>
      </w:tr>
      <w:tr w:rsidR="003C606F" w:rsidRPr="00032D3A" w14:paraId="6F246E9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31D068" w14:textId="77777777" w:rsidR="003C606F" w:rsidRPr="00032D3A" w:rsidRDefault="003C606F" w:rsidP="003C606F">
            <w:pPr>
              <w:pStyle w:val="TAC"/>
            </w:pPr>
            <w:r w:rsidRPr="00032D3A">
              <w:rPr>
                <w:lang w:val="en-US"/>
              </w:rPr>
              <w:t>CA_n30A-n66A-n260J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14F788" w14:textId="77777777" w:rsidR="003C606F" w:rsidRPr="00032D3A" w:rsidRDefault="003C606F" w:rsidP="003C606F">
            <w:pPr>
              <w:pStyle w:val="TAC"/>
              <w:rPr>
                <w:rFonts w:cs="Arial"/>
                <w:lang w:eastAsia="zh-CN"/>
              </w:rPr>
            </w:pPr>
            <w:r w:rsidRPr="00032D3A">
              <w:rPr>
                <w:rFonts w:cs="Arial"/>
                <w:lang w:eastAsia="zh-CN"/>
              </w:rPr>
              <w:t>CA_n30A-n66A</w:t>
            </w:r>
          </w:p>
          <w:p w14:paraId="0E68D667" w14:textId="77777777" w:rsidR="003C606F" w:rsidRDefault="003C606F" w:rsidP="003C606F">
            <w:pPr>
              <w:pStyle w:val="TAC"/>
              <w:rPr>
                <w:rFonts w:cs="Arial"/>
                <w:lang w:eastAsia="zh-CN"/>
              </w:rPr>
            </w:pPr>
            <w:r w:rsidRPr="00032D3A">
              <w:rPr>
                <w:rFonts w:cs="Arial"/>
                <w:lang w:eastAsia="zh-CN"/>
              </w:rPr>
              <w:t>CA_n30A-n260A</w:t>
            </w:r>
          </w:p>
          <w:p w14:paraId="66F5F785" w14:textId="77777777" w:rsidR="003C606F" w:rsidRPr="00032D3A" w:rsidRDefault="003C606F" w:rsidP="003C606F">
            <w:pPr>
              <w:pStyle w:val="TAC"/>
              <w:rPr>
                <w:rFonts w:cs="Arial"/>
                <w:lang w:eastAsia="zh-CN"/>
              </w:rPr>
            </w:pPr>
            <w:r w:rsidRPr="00032D3A">
              <w:rPr>
                <w:rFonts w:cs="Arial"/>
                <w:lang w:eastAsia="zh-CN"/>
              </w:rPr>
              <w:t>CA_n66A-n260A</w:t>
            </w:r>
          </w:p>
          <w:p w14:paraId="05259BD0" w14:textId="77777777" w:rsidR="003C606F" w:rsidRDefault="003C606F" w:rsidP="003C606F">
            <w:pPr>
              <w:pStyle w:val="TAC"/>
              <w:rPr>
                <w:rFonts w:cs="Arial"/>
                <w:lang w:eastAsia="zh-CN"/>
              </w:rPr>
            </w:pPr>
            <w:r w:rsidRPr="00032D3A">
              <w:rPr>
                <w:rFonts w:cs="Arial"/>
                <w:lang w:eastAsia="zh-CN"/>
              </w:rPr>
              <w:t>CA_n30A-n260G</w:t>
            </w:r>
          </w:p>
          <w:p w14:paraId="0ED71CA9" w14:textId="77777777" w:rsidR="003C606F" w:rsidRPr="00032D3A" w:rsidRDefault="003C606F" w:rsidP="003C606F">
            <w:pPr>
              <w:pStyle w:val="TAC"/>
              <w:rPr>
                <w:rFonts w:cs="Arial"/>
                <w:lang w:eastAsia="zh-CN"/>
              </w:rPr>
            </w:pPr>
            <w:r w:rsidRPr="00032D3A">
              <w:rPr>
                <w:rFonts w:cs="Arial"/>
                <w:lang w:eastAsia="zh-CN"/>
              </w:rPr>
              <w:t>CA_n66A-n260G</w:t>
            </w:r>
          </w:p>
          <w:p w14:paraId="6D73254E" w14:textId="77777777" w:rsidR="003C606F" w:rsidRDefault="003C606F" w:rsidP="003C606F">
            <w:pPr>
              <w:pStyle w:val="TAC"/>
              <w:rPr>
                <w:rFonts w:cs="Arial"/>
                <w:lang w:eastAsia="zh-CN"/>
              </w:rPr>
            </w:pPr>
            <w:r w:rsidRPr="00032D3A">
              <w:rPr>
                <w:rFonts w:cs="Arial"/>
                <w:lang w:eastAsia="zh-CN"/>
              </w:rPr>
              <w:t>CA_n30A-n260H</w:t>
            </w:r>
          </w:p>
          <w:p w14:paraId="756B1E17" w14:textId="77777777" w:rsidR="003C606F" w:rsidRPr="00032D3A" w:rsidRDefault="003C606F" w:rsidP="003C606F">
            <w:pPr>
              <w:pStyle w:val="TAC"/>
              <w:rPr>
                <w:rFonts w:cs="Arial"/>
                <w:lang w:eastAsia="zh-CN"/>
              </w:rPr>
            </w:pPr>
            <w:r w:rsidRPr="00032D3A">
              <w:rPr>
                <w:rFonts w:cs="Arial"/>
                <w:lang w:eastAsia="zh-CN"/>
              </w:rPr>
              <w:t>CA_n66A-n260H</w:t>
            </w:r>
          </w:p>
          <w:p w14:paraId="296E42D5" w14:textId="77777777" w:rsidR="003C606F" w:rsidRDefault="003C606F" w:rsidP="003C606F">
            <w:pPr>
              <w:pStyle w:val="TAC"/>
              <w:rPr>
                <w:rFonts w:cs="Arial"/>
                <w:lang w:eastAsia="zh-CN"/>
              </w:rPr>
            </w:pPr>
            <w:r w:rsidRPr="00032D3A">
              <w:rPr>
                <w:rFonts w:cs="Arial"/>
                <w:lang w:eastAsia="zh-CN"/>
              </w:rPr>
              <w:t>CA_n30A-n260I</w:t>
            </w:r>
          </w:p>
          <w:p w14:paraId="06069D34" w14:textId="77777777" w:rsidR="003C606F" w:rsidRPr="00032D3A" w:rsidRDefault="003C606F" w:rsidP="003C606F">
            <w:pPr>
              <w:pStyle w:val="TAC"/>
              <w:rPr>
                <w:rFonts w:cs="Arial"/>
                <w:lang w:eastAsia="zh-CN"/>
              </w:rPr>
            </w:pPr>
            <w:r w:rsidRPr="00032D3A">
              <w:rPr>
                <w:rFonts w:cs="Arial"/>
                <w:lang w:eastAsia="zh-CN"/>
              </w:rPr>
              <w:t>CA_n66A-n260I</w:t>
            </w:r>
          </w:p>
          <w:p w14:paraId="46C993BB" w14:textId="77777777" w:rsidR="003C606F" w:rsidRDefault="003C606F" w:rsidP="003C606F">
            <w:pPr>
              <w:pStyle w:val="TAC"/>
              <w:rPr>
                <w:rFonts w:cs="Arial"/>
                <w:lang w:eastAsia="zh-CN"/>
              </w:rPr>
            </w:pPr>
            <w:r w:rsidRPr="00032D3A">
              <w:rPr>
                <w:rFonts w:cs="Arial"/>
                <w:lang w:eastAsia="zh-CN"/>
              </w:rPr>
              <w:t>CA_n30A-n260J</w:t>
            </w:r>
          </w:p>
          <w:p w14:paraId="3E353D7B" w14:textId="77777777" w:rsidR="003C606F" w:rsidRPr="00032D3A" w:rsidRDefault="003C606F" w:rsidP="003C606F">
            <w:pPr>
              <w:pStyle w:val="TAC"/>
            </w:pPr>
            <w:r w:rsidRPr="00032D3A">
              <w:rPr>
                <w:rFonts w:cs="Arial"/>
                <w:lang w:eastAsia="zh-CN"/>
              </w:rPr>
              <w:t>CA_n66A-n260J</w:t>
            </w:r>
          </w:p>
        </w:tc>
        <w:tc>
          <w:tcPr>
            <w:tcW w:w="1233" w:type="dxa"/>
            <w:tcBorders>
              <w:left w:val="single" w:sz="4" w:space="0" w:color="auto"/>
              <w:right w:val="single" w:sz="4" w:space="0" w:color="auto"/>
            </w:tcBorders>
            <w:vAlign w:val="center"/>
          </w:tcPr>
          <w:p w14:paraId="1B847BA4"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01E5"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D7453"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6F2AA9C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B379E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58BE93"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29412ED"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6DBF3"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D50C88E" w14:textId="77777777" w:rsidR="003C606F" w:rsidRPr="00032D3A" w:rsidRDefault="003C606F" w:rsidP="003C606F">
            <w:pPr>
              <w:pStyle w:val="TAC"/>
              <w:rPr>
                <w:lang w:eastAsia="zh-CN"/>
              </w:rPr>
            </w:pPr>
          </w:p>
        </w:tc>
      </w:tr>
      <w:tr w:rsidR="003C606F" w:rsidRPr="00032D3A" w14:paraId="681582B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2C122D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6629E9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06B1D2A"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A95F8" w14:textId="77777777" w:rsidR="003C606F" w:rsidRPr="00032D3A" w:rsidRDefault="003C606F" w:rsidP="003C606F">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683065" w14:textId="77777777" w:rsidR="003C606F" w:rsidRPr="00032D3A" w:rsidRDefault="003C606F" w:rsidP="003C606F">
            <w:pPr>
              <w:pStyle w:val="TAC"/>
              <w:rPr>
                <w:lang w:eastAsia="zh-CN"/>
              </w:rPr>
            </w:pPr>
          </w:p>
        </w:tc>
      </w:tr>
      <w:tr w:rsidR="003C606F" w:rsidRPr="00032D3A" w14:paraId="0BC160D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4448E0" w14:textId="77777777" w:rsidR="003C606F" w:rsidRPr="00032D3A" w:rsidRDefault="003C606F" w:rsidP="003C606F">
            <w:pPr>
              <w:pStyle w:val="TAC"/>
            </w:pPr>
            <w:r w:rsidRPr="00032D3A">
              <w:rPr>
                <w:lang w:val="en-US"/>
              </w:rPr>
              <w:t>CA_n30A-n66A-n260K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AC7B2B" w14:textId="77777777" w:rsidR="003C606F" w:rsidRPr="00032D3A" w:rsidRDefault="003C606F" w:rsidP="003C606F">
            <w:pPr>
              <w:pStyle w:val="TAC"/>
              <w:rPr>
                <w:rFonts w:cs="Arial"/>
                <w:lang w:eastAsia="zh-CN"/>
              </w:rPr>
            </w:pPr>
            <w:r w:rsidRPr="00032D3A">
              <w:rPr>
                <w:rFonts w:cs="Arial"/>
                <w:lang w:eastAsia="zh-CN"/>
              </w:rPr>
              <w:t>CA_n30A-n66A</w:t>
            </w:r>
          </w:p>
          <w:p w14:paraId="2DFDC02B" w14:textId="77777777" w:rsidR="003C606F" w:rsidRDefault="003C606F" w:rsidP="003C606F">
            <w:pPr>
              <w:pStyle w:val="TAC"/>
              <w:rPr>
                <w:rFonts w:cs="Arial"/>
                <w:lang w:eastAsia="zh-CN"/>
              </w:rPr>
            </w:pPr>
            <w:r w:rsidRPr="00032D3A">
              <w:rPr>
                <w:rFonts w:cs="Arial"/>
                <w:lang w:eastAsia="zh-CN"/>
              </w:rPr>
              <w:t>CA_n30A-n260A</w:t>
            </w:r>
          </w:p>
          <w:p w14:paraId="7AC1F727" w14:textId="77777777" w:rsidR="003C606F" w:rsidRPr="00032D3A" w:rsidRDefault="003C606F" w:rsidP="003C606F">
            <w:pPr>
              <w:pStyle w:val="TAC"/>
              <w:rPr>
                <w:rFonts w:cs="Arial"/>
                <w:lang w:eastAsia="zh-CN"/>
              </w:rPr>
            </w:pPr>
            <w:r w:rsidRPr="00032D3A">
              <w:rPr>
                <w:rFonts w:cs="Arial"/>
                <w:lang w:eastAsia="zh-CN"/>
              </w:rPr>
              <w:t>CA_n66A-n260A</w:t>
            </w:r>
          </w:p>
          <w:p w14:paraId="7E339996" w14:textId="77777777" w:rsidR="003C606F" w:rsidRDefault="003C606F" w:rsidP="003C606F">
            <w:pPr>
              <w:pStyle w:val="TAC"/>
              <w:rPr>
                <w:rFonts w:cs="Arial"/>
                <w:lang w:eastAsia="zh-CN"/>
              </w:rPr>
            </w:pPr>
            <w:r w:rsidRPr="00032D3A">
              <w:rPr>
                <w:rFonts w:cs="Arial"/>
                <w:lang w:eastAsia="zh-CN"/>
              </w:rPr>
              <w:t>CA_n30A-n260G</w:t>
            </w:r>
          </w:p>
          <w:p w14:paraId="1C980A9A" w14:textId="77777777" w:rsidR="003C606F" w:rsidRPr="00032D3A" w:rsidRDefault="003C606F" w:rsidP="003C606F">
            <w:pPr>
              <w:pStyle w:val="TAC"/>
              <w:rPr>
                <w:rFonts w:cs="Arial"/>
                <w:lang w:eastAsia="zh-CN"/>
              </w:rPr>
            </w:pPr>
            <w:r w:rsidRPr="00032D3A">
              <w:rPr>
                <w:rFonts w:cs="Arial"/>
                <w:lang w:eastAsia="zh-CN"/>
              </w:rPr>
              <w:t>CA_n66A-n260G</w:t>
            </w:r>
          </w:p>
          <w:p w14:paraId="0FDB7A35" w14:textId="77777777" w:rsidR="003C606F" w:rsidRDefault="003C606F" w:rsidP="003C606F">
            <w:pPr>
              <w:pStyle w:val="TAC"/>
              <w:rPr>
                <w:rFonts w:cs="Arial"/>
                <w:lang w:eastAsia="zh-CN"/>
              </w:rPr>
            </w:pPr>
            <w:r w:rsidRPr="00032D3A">
              <w:rPr>
                <w:rFonts w:cs="Arial"/>
                <w:lang w:eastAsia="zh-CN"/>
              </w:rPr>
              <w:t>CA_n30A-n260H</w:t>
            </w:r>
          </w:p>
          <w:p w14:paraId="71EC08EF" w14:textId="77777777" w:rsidR="003C606F" w:rsidRPr="00032D3A" w:rsidRDefault="003C606F" w:rsidP="003C606F">
            <w:pPr>
              <w:pStyle w:val="TAC"/>
              <w:rPr>
                <w:rFonts w:cs="Arial"/>
                <w:lang w:eastAsia="zh-CN"/>
              </w:rPr>
            </w:pPr>
            <w:r w:rsidRPr="00032D3A">
              <w:rPr>
                <w:rFonts w:cs="Arial"/>
                <w:lang w:eastAsia="zh-CN"/>
              </w:rPr>
              <w:t>CA_n66A-n260H</w:t>
            </w:r>
          </w:p>
          <w:p w14:paraId="071FB62F" w14:textId="77777777" w:rsidR="003C606F" w:rsidRDefault="003C606F" w:rsidP="003C606F">
            <w:pPr>
              <w:pStyle w:val="TAC"/>
              <w:rPr>
                <w:rFonts w:cs="Arial"/>
                <w:lang w:eastAsia="zh-CN"/>
              </w:rPr>
            </w:pPr>
            <w:r w:rsidRPr="00032D3A">
              <w:rPr>
                <w:rFonts w:cs="Arial"/>
                <w:lang w:eastAsia="zh-CN"/>
              </w:rPr>
              <w:t>CA_n30A-n260I</w:t>
            </w:r>
          </w:p>
          <w:p w14:paraId="669CD834" w14:textId="77777777" w:rsidR="003C606F" w:rsidRPr="00032D3A" w:rsidRDefault="003C606F" w:rsidP="003C606F">
            <w:pPr>
              <w:pStyle w:val="TAC"/>
              <w:rPr>
                <w:rFonts w:cs="Arial"/>
                <w:lang w:eastAsia="zh-CN"/>
              </w:rPr>
            </w:pPr>
            <w:r w:rsidRPr="00032D3A">
              <w:rPr>
                <w:rFonts w:cs="Arial"/>
                <w:lang w:eastAsia="zh-CN"/>
              </w:rPr>
              <w:t>CA_n66A-n260I</w:t>
            </w:r>
          </w:p>
          <w:p w14:paraId="2A1F2666" w14:textId="77777777" w:rsidR="003C606F" w:rsidRDefault="003C606F" w:rsidP="003C606F">
            <w:pPr>
              <w:pStyle w:val="TAC"/>
              <w:rPr>
                <w:rFonts w:cs="Arial"/>
                <w:lang w:eastAsia="zh-CN"/>
              </w:rPr>
            </w:pPr>
            <w:r w:rsidRPr="00032D3A">
              <w:rPr>
                <w:rFonts w:cs="Arial"/>
                <w:lang w:eastAsia="zh-CN"/>
              </w:rPr>
              <w:t>CA_n30A-n260J</w:t>
            </w:r>
          </w:p>
          <w:p w14:paraId="0810D2ED" w14:textId="77777777" w:rsidR="003C606F" w:rsidRPr="00032D3A" w:rsidRDefault="003C606F" w:rsidP="003C606F">
            <w:pPr>
              <w:pStyle w:val="TAC"/>
              <w:rPr>
                <w:rFonts w:cs="Arial"/>
                <w:lang w:eastAsia="zh-CN"/>
              </w:rPr>
            </w:pPr>
            <w:r w:rsidRPr="00032D3A">
              <w:rPr>
                <w:rFonts w:cs="Arial"/>
                <w:lang w:eastAsia="zh-CN"/>
              </w:rPr>
              <w:t>CA_n66A-n260J</w:t>
            </w:r>
          </w:p>
          <w:p w14:paraId="08788699" w14:textId="77777777" w:rsidR="003C606F" w:rsidRDefault="003C606F" w:rsidP="003C606F">
            <w:pPr>
              <w:pStyle w:val="TAC"/>
              <w:rPr>
                <w:rFonts w:cs="Arial"/>
                <w:lang w:eastAsia="zh-CN"/>
              </w:rPr>
            </w:pPr>
            <w:r w:rsidRPr="00032D3A">
              <w:rPr>
                <w:rFonts w:cs="Arial"/>
                <w:lang w:eastAsia="zh-CN"/>
              </w:rPr>
              <w:t>CA_n30A-n260K</w:t>
            </w:r>
          </w:p>
          <w:p w14:paraId="12D04D6A" w14:textId="77777777" w:rsidR="003C606F" w:rsidRPr="00032D3A" w:rsidRDefault="003C606F" w:rsidP="003C606F">
            <w:pPr>
              <w:pStyle w:val="TAC"/>
            </w:pPr>
            <w:r w:rsidRPr="00032D3A">
              <w:rPr>
                <w:rFonts w:cs="Arial"/>
                <w:lang w:eastAsia="zh-CN"/>
              </w:rPr>
              <w:t>CA_n66A-n260K</w:t>
            </w:r>
          </w:p>
        </w:tc>
        <w:tc>
          <w:tcPr>
            <w:tcW w:w="1233" w:type="dxa"/>
            <w:tcBorders>
              <w:left w:val="single" w:sz="4" w:space="0" w:color="auto"/>
              <w:right w:val="single" w:sz="4" w:space="0" w:color="auto"/>
            </w:tcBorders>
            <w:vAlign w:val="center"/>
          </w:tcPr>
          <w:p w14:paraId="5C3686F7"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4990F"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D09A70"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1A9D4ED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AC69F4"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696D5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8936E54"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654E"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7FC7448A" w14:textId="77777777" w:rsidR="003C606F" w:rsidRPr="00032D3A" w:rsidRDefault="003C606F" w:rsidP="003C606F">
            <w:pPr>
              <w:pStyle w:val="TAC"/>
              <w:rPr>
                <w:lang w:eastAsia="zh-CN"/>
              </w:rPr>
            </w:pPr>
          </w:p>
        </w:tc>
      </w:tr>
      <w:tr w:rsidR="003C606F" w:rsidRPr="00032D3A" w14:paraId="7961E73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E6F09E"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9A994B1"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9BA4C73"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3C53F" w14:textId="77777777" w:rsidR="003C606F" w:rsidRPr="00032D3A" w:rsidRDefault="003C606F" w:rsidP="003C606F">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82EA43" w14:textId="77777777" w:rsidR="003C606F" w:rsidRPr="00032D3A" w:rsidRDefault="003C606F" w:rsidP="003C606F">
            <w:pPr>
              <w:pStyle w:val="TAC"/>
              <w:rPr>
                <w:lang w:eastAsia="zh-CN"/>
              </w:rPr>
            </w:pPr>
          </w:p>
        </w:tc>
      </w:tr>
      <w:tr w:rsidR="003C606F" w:rsidRPr="00032D3A" w14:paraId="1C87C9D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F08293" w14:textId="77777777" w:rsidR="003C606F" w:rsidRPr="00032D3A" w:rsidRDefault="003C606F" w:rsidP="003C606F">
            <w:pPr>
              <w:pStyle w:val="TAC"/>
            </w:pPr>
            <w:r w:rsidRPr="00032D3A">
              <w:rPr>
                <w:lang w:val="en-US"/>
              </w:rPr>
              <w:t>CA_n30A-n66A-n260L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CE0777" w14:textId="77777777" w:rsidR="003C606F" w:rsidRPr="00032D3A" w:rsidRDefault="003C606F" w:rsidP="003C606F">
            <w:pPr>
              <w:pStyle w:val="TAC"/>
              <w:rPr>
                <w:rFonts w:cs="Arial"/>
                <w:lang w:eastAsia="zh-CN"/>
              </w:rPr>
            </w:pPr>
            <w:r w:rsidRPr="00032D3A">
              <w:rPr>
                <w:rFonts w:cs="Arial"/>
                <w:lang w:eastAsia="zh-CN"/>
              </w:rPr>
              <w:t>CA_n30A-n66A</w:t>
            </w:r>
          </w:p>
          <w:p w14:paraId="3F010D56" w14:textId="77777777" w:rsidR="003C606F" w:rsidRDefault="003C606F" w:rsidP="003C606F">
            <w:pPr>
              <w:pStyle w:val="TAC"/>
              <w:rPr>
                <w:rFonts w:cs="Arial"/>
                <w:lang w:eastAsia="zh-CN"/>
              </w:rPr>
            </w:pPr>
            <w:r w:rsidRPr="00032D3A">
              <w:rPr>
                <w:rFonts w:cs="Arial"/>
                <w:lang w:eastAsia="zh-CN"/>
              </w:rPr>
              <w:t>CA_n30A-n260A</w:t>
            </w:r>
          </w:p>
          <w:p w14:paraId="2669836C" w14:textId="77777777" w:rsidR="003C606F" w:rsidRPr="00032D3A" w:rsidRDefault="003C606F" w:rsidP="003C606F">
            <w:pPr>
              <w:pStyle w:val="TAC"/>
              <w:rPr>
                <w:rFonts w:cs="Arial"/>
                <w:lang w:eastAsia="zh-CN"/>
              </w:rPr>
            </w:pPr>
            <w:r w:rsidRPr="00032D3A">
              <w:rPr>
                <w:rFonts w:cs="Arial"/>
                <w:lang w:eastAsia="zh-CN"/>
              </w:rPr>
              <w:t>CA_n66A-n260A</w:t>
            </w:r>
          </w:p>
          <w:p w14:paraId="38E37E48" w14:textId="77777777" w:rsidR="003C606F" w:rsidRDefault="003C606F" w:rsidP="003C606F">
            <w:pPr>
              <w:pStyle w:val="TAC"/>
              <w:rPr>
                <w:rFonts w:cs="Arial"/>
                <w:lang w:eastAsia="zh-CN"/>
              </w:rPr>
            </w:pPr>
            <w:r w:rsidRPr="00032D3A">
              <w:rPr>
                <w:rFonts w:cs="Arial"/>
                <w:lang w:eastAsia="zh-CN"/>
              </w:rPr>
              <w:t>CA_n30A-n260G</w:t>
            </w:r>
          </w:p>
          <w:p w14:paraId="0A7064E7" w14:textId="77777777" w:rsidR="003C606F" w:rsidRPr="00032D3A" w:rsidRDefault="003C606F" w:rsidP="003C606F">
            <w:pPr>
              <w:pStyle w:val="TAC"/>
              <w:rPr>
                <w:rFonts w:cs="Arial"/>
                <w:lang w:eastAsia="zh-CN"/>
              </w:rPr>
            </w:pPr>
            <w:r w:rsidRPr="00032D3A">
              <w:rPr>
                <w:rFonts w:cs="Arial"/>
                <w:lang w:eastAsia="zh-CN"/>
              </w:rPr>
              <w:t>CA_n66A-n260G</w:t>
            </w:r>
          </w:p>
          <w:p w14:paraId="14DBB61B" w14:textId="77777777" w:rsidR="003C606F" w:rsidRDefault="003C606F" w:rsidP="003C606F">
            <w:pPr>
              <w:pStyle w:val="TAC"/>
              <w:rPr>
                <w:rFonts w:cs="Arial"/>
                <w:lang w:eastAsia="zh-CN"/>
              </w:rPr>
            </w:pPr>
            <w:r w:rsidRPr="00032D3A">
              <w:rPr>
                <w:rFonts w:cs="Arial"/>
                <w:lang w:eastAsia="zh-CN"/>
              </w:rPr>
              <w:t>CA_n30A-n260H</w:t>
            </w:r>
          </w:p>
          <w:p w14:paraId="4BE5E886" w14:textId="77777777" w:rsidR="003C606F" w:rsidRPr="00032D3A" w:rsidRDefault="003C606F" w:rsidP="003C606F">
            <w:pPr>
              <w:pStyle w:val="TAC"/>
              <w:rPr>
                <w:rFonts w:cs="Arial"/>
                <w:lang w:eastAsia="zh-CN"/>
              </w:rPr>
            </w:pPr>
            <w:r w:rsidRPr="00032D3A">
              <w:rPr>
                <w:rFonts w:cs="Arial"/>
                <w:lang w:eastAsia="zh-CN"/>
              </w:rPr>
              <w:t>CA_n66A-n260H</w:t>
            </w:r>
          </w:p>
          <w:p w14:paraId="4E1637CB" w14:textId="77777777" w:rsidR="003C606F" w:rsidRDefault="003C606F" w:rsidP="003C606F">
            <w:pPr>
              <w:pStyle w:val="TAC"/>
              <w:rPr>
                <w:rFonts w:cs="Arial"/>
                <w:lang w:eastAsia="zh-CN"/>
              </w:rPr>
            </w:pPr>
            <w:r w:rsidRPr="00032D3A">
              <w:rPr>
                <w:rFonts w:cs="Arial"/>
                <w:lang w:eastAsia="zh-CN"/>
              </w:rPr>
              <w:t>CA_n30A-n260I</w:t>
            </w:r>
          </w:p>
          <w:p w14:paraId="45673BCA" w14:textId="77777777" w:rsidR="003C606F" w:rsidRPr="00032D3A" w:rsidRDefault="003C606F" w:rsidP="003C606F">
            <w:pPr>
              <w:pStyle w:val="TAC"/>
              <w:rPr>
                <w:rFonts w:cs="Arial"/>
                <w:lang w:eastAsia="zh-CN"/>
              </w:rPr>
            </w:pPr>
            <w:r w:rsidRPr="00032D3A">
              <w:rPr>
                <w:rFonts w:cs="Arial"/>
                <w:lang w:eastAsia="zh-CN"/>
              </w:rPr>
              <w:t>CA_n66A-n260I</w:t>
            </w:r>
          </w:p>
          <w:p w14:paraId="246D9471" w14:textId="77777777" w:rsidR="003C606F" w:rsidRDefault="003C606F" w:rsidP="003C606F">
            <w:pPr>
              <w:pStyle w:val="TAC"/>
              <w:rPr>
                <w:rFonts w:cs="Arial"/>
                <w:lang w:eastAsia="zh-CN"/>
              </w:rPr>
            </w:pPr>
            <w:r w:rsidRPr="00032D3A">
              <w:rPr>
                <w:rFonts w:cs="Arial"/>
                <w:lang w:eastAsia="zh-CN"/>
              </w:rPr>
              <w:t>CA_n30A-n260J</w:t>
            </w:r>
          </w:p>
          <w:p w14:paraId="1AE487A6" w14:textId="77777777" w:rsidR="003C606F" w:rsidRPr="00032D3A" w:rsidRDefault="003C606F" w:rsidP="003C606F">
            <w:pPr>
              <w:pStyle w:val="TAC"/>
              <w:rPr>
                <w:rFonts w:cs="Arial"/>
                <w:lang w:eastAsia="zh-CN"/>
              </w:rPr>
            </w:pPr>
            <w:r w:rsidRPr="00032D3A">
              <w:rPr>
                <w:rFonts w:cs="Arial"/>
                <w:lang w:eastAsia="zh-CN"/>
              </w:rPr>
              <w:t>CA_n66A-n260J</w:t>
            </w:r>
          </w:p>
          <w:p w14:paraId="4C34A18D" w14:textId="77777777" w:rsidR="003C606F" w:rsidRDefault="003C606F" w:rsidP="003C606F">
            <w:pPr>
              <w:pStyle w:val="TAC"/>
              <w:rPr>
                <w:rFonts w:cs="Arial"/>
                <w:lang w:eastAsia="zh-CN"/>
              </w:rPr>
            </w:pPr>
            <w:r w:rsidRPr="00032D3A">
              <w:rPr>
                <w:rFonts w:cs="Arial"/>
                <w:lang w:eastAsia="zh-CN"/>
              </w:rPr>
              <w:t>CA_n30A-n260K</w:t>
            </w:r>
          </w:p>
          <w:p w14:paraId="1A268B8C" w14:textId="77777777" w:rsidR="003C606F" w:rsidRPr="00032D3A" w:rsidRDefault="003C606F" w:rsidP="003C606F">
            <w:pPr>
              <w:pStyle w:val="TAC"/>
              <w:rPr>
                <w:rFonts w:cs="Arial"/>
                <w:lang w:eastAsia="zh-CN"/>
              </w:rPr>
            </w:pPr>
            <w:r w:rsidRPr="00032D3A">
              <w:rPr>
                <w:rFonts w:cs="Arial"/>
                <w:lang w:eastAsia="zh-CN"/>
              </w:rPr>
              <w:t>CA_n66A-n260K</w:t>
            </w:r>
          </w:p>
          <w:p w14:paraId="53C42DDC" w14:textId="77777777" w:rsidR="003C606F" w:rsidRDefault="003C606F" w:rsidP="003C606F">
            <w:pPr>
              <w:pStyle w:val="TAC"/>
              <w:rPr>
                <w:rFonts w:cs="Arial"/>
                <w:lang w:eastAsia="zh-CN"/>
              </w:rPr>
            </w:pPr>
            <w:r w:rsidRPr="00032D3A">
              <w:rPr>
                <w:rFonts w:cs="Arial"/>
                <w:lang w:eastAsia="zh-CN"/>
              </w:rPr>
              <w:t>CA_n30A-n260L</w:t>
            </w:r>
          </w:p>
          <w:p w14:paraId="28202D03" w14:textId="77777777" w:rsidR="003C606F" w:rsidRPr="00032D3A" w:rsidRDefault="003C606F" w:rsidP="003C606F">
            <w:pPr>
              <w:pStyle w:val="TAC"/>
            </w:pPr>
            <w:r w:rsidRPr="00032D3A">
              <w:rPr>
                <w:rFonts w:cs="Arial"/>
                <w:lang w:eastAsia="zh-CN"/>
              </w:rPr>
              <w:t>CA_n66A-n260L</w:t>
            </w:r>
          </w:p>
        </w:tc>
        <w:tc>
          <w:tcPr>
            <w:tcW w:w="1233" w:type="dxa"/>
            <w:tcBorders>
              <w:left w:val="single" w:sz="4" w:space="0" w:color="auto"/>
              <w:right w:val="single" w:sz="4" w:space="0" w:color="auto"/>
            </w:tcBorders>
            <w:vAlign w:val="center"/>
          </w:tcPr>
          <w:p w14:paraId="756B88A1"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7FB3"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E0CF92"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064814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57009E"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BF7A2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0BCF778"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E61E6"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1AEB44F" w14:textId="77777777" w:rsidR="003C606F" w:rsidRPr="00032D3A" w:rsidRDefault="003C606F" w:rsidP="003C606F">
            <w:pPr>
              <w:pStyle w:val="TAC"/>
              <w:rPr>
                <w:lang w:eastAsia="zh-CN"/>
              </w:rPr>
            </w:pPr>
          </w:p>
        </w:tc>
      </w:tr>
      <w:tr w:rsidR="003C606F" w:rsidRPr="00032D3A" w14:paraId="7EF865D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48C3CF"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8C8F3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B5F724C"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0995E" w14:textId="77777777" w:rsidR="003C606F" w:rsidRPr="00032D3A" w:rsidRDefault="003C606F" w:rsidP="003C606F">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F85C44" w14:textId="77777777" w:rsidR="003C606F" w:rsidRPr="00032D3A" w:rsidRDefault="003C606F" w:rsidP="003C606F">
            <w:pPr>
              <w:pStyle w:val="TAC"/>
              <w:rPr>
                <w:lang w:eastAsia="zh-CN"/>
              </w:rPr>
            </w:pPr>
          </w:p>
        </w:tc>
      </w:tr>
      <w:tr w:rsidR="003C606F" w:rsidRPr="00032D3A" w14:paraId="2CEC631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68F0F2" w14:textId="77777777" w:rsidR="003C606F" w:rsidRPr="00032D3A" w:rsidRDefault="003C606F" w:rsidP="003C606F">
            <w:pPr>
              <w:pStyle w:val="TAC"/>
            </w:pPr>
            <w:r w:rsidRPr="00032D3A">
              <w:rPr>
                <w:lang w:val="en-US"/>
              </w:rPr>
              <w:t>CA_n30A-n66A-n260M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F03660" w14:textId="77777777" w:rsidR="003C606F" w:rsidRPr="00032D3A" w:rsidRDefault="003C606F" w:rsidP="003C606F">
            <w:pPr>
              <w:pStyle w:val="TAC"/>
              <w:rPr>
                <w:rFonts w:cs="Arial"/>
                <w:lang w:eastAsia="zh-CN"/>
              </w:rPr>
            </w:pPr>
            <w:r w:rsidRPr="00032D3A">
              <w:rPr>
                <w:rFonts w:cs="Arial"/>
                <w:lang w:eastAsia="zh-CN"/>
              </w:rPr>
              <w:t>CA_n30A-n66A</w:t>
            </w:r>
          </w:p>
          <w:p w14:paraId="0862DF23" w14:textId="77777777" w:rsidR="003C606F" w:rsidRDefault="003C606F" w:rsidP="003C606F">
            <w:pPr>
              <w:pStyle w:val="TAC"/>
              <w:rPr>
                <w:rFonts w:cs="Arial"/>
                <w:lang w:eastAsia="zh-CN"/>
              </w:rPr>
            </w:pPr>
            <w:r w:rsidRPr="00032D3A">
              <w:rPr>
                <w:rFonts w:cs="Arial"/>
                <w:lang w:eastAsia="zh-CN"/>
              </w:rPr>
              <w:t>CA_n30A-n260A</w:t>
            </w:r>
          </w:p>
          <w:p w14:paraId="54170885" w14:textId="77777777" w:rsidR="003C606F" w:rsidRPr="00032D3A" w:rsidRDefault="003C606F" w:rsidP="003C606F">
            <w:pPr>
              <w:pStyle w:val="TAC"/>
              <w:rPr>
                <w:rFonts w:cs="Arial"/>
                <w:lang w:eastAsia="zh-CN"/>
              </w:rPr>
            </w:pPr>
            <w:r w:rsidRPr="00032D3A">
              <w:rPr>
                <w:rFonts w:cs="Arial"/>
                <w:lang w:eastAsia="zh-CN"/>
              </w:rPr>
              <w:t>CA_n66A-n260A</w:t>
            </w:r>
          </w:p>
          <w:p w14:paraId="12AEC91C" w14:textId="77777777" w:rsidR="003C606F" w:rsidRDefault="003C606F" w:rsidP="003C606F">
            <w:pPr>
              <w:pStyle w:val="TAC"/>
              <w:rPr>
                <w:rFonts w:cs="Arial"/>
                <w:lang w:eastAsia="zh-CN"/>
              </w:rPr>
            </w:pPr>
            <w:r w:rsidRPr="00032D3A">
              <w:rPr>
                <w:rFonts w:cs="Arial"/>
                <w:lang w:eastAsia="zh-CN"/>
              </w:rPr>
              <w:t>CA_n30A-n260G</w:t>
            </w:r>
          </w:p>
          <w:p w14:paraId="5665F523" w14:textId="77777777" w:rsidR="003C606F" w:rsidRPr="00032D3A" w:rsidRDefault="003C606F" w:rsidP="003C606F">
            <w:pPr>
              <w:pStyle w:val="TAC"/>
              <w:rPr>
                <w:rFonts w:cs="Arial"/>
                <w:lang w:eastAsia="zh-CN"/>
              </w:rPr>
            </w:pPr>
            <w:r w:rsidRPr="00032D3A">
              <w:rPr>
                <w:rFonts w:cs="Arial"/>
                <w:lang w:eastAsia="zh-CN"/>
              </w:rPr>
              <w:t>CA_n66A-n260G</w:t>
            </w:r>
          </w:p>
          <w:p w14:paraId="207A21E0" w14:textId="77777777" w:rsidR="003C606F" w:rsidRDefault="003C606F" w:rsidP="003C606F">
            <w:pPr>
              <w:pStyle w:val="TAC"/>
              <w:rPr>
                <w:rFonts w:cs="Arial"/>
                <w:lang w:eastAsia="zh-CN"/>
              </w:rPr>
            </w:pPr>
            <w:r w:rsidRPr="00032D3A">
              <w:rPr>
                <w:rFonts w:cs="Arial"/>
                <w:lang w:eastAsia="zh-CN"/>
              </w:rPr>
              <w:t>CA_n30A-n260H</w:t>
            </w:r>
          </w:p>
          <w:p w14:paraId="08723FE8" w14:textId="77777777" w:rsidR="003C606F" w:rsidRPr="00032D3A" w:rsidRDefault="003C606F" w:rsidP="003C606F">
            <w:pPr>
              <w:pStyle w:val="TAC"/>
              <w:rPr>
                <w:rFonts w:cs="Arial"/>
                <w:lang w:eastAsia="zh-CN"/>
              </w:rPr>
            </w:pPr>
            <w:r w:rsidRPr="00032D3A">
              <w:rPr>
                <w:rFonts w:cs="Arial"/>
                <w:lang w:eastAsia="zh-CN"/>
              </w:rPr>
              <w:t>CA_n66A-n260H</w:t>
            </w:r>
          </w:p>
          <w:p w14:paraId="220A5D3B" w14:textId="77777777" w:rsidR="003C606F" w:rsidRDefault="003C606F" w:rsidP="003C606F">
            <w:pPr>
              <w:pStyle w:val="TAC"/>
              <w:rPr>
                <w:rFonts w:cs="Arial"/>
                <w:lang w:eastAsia="zh-CN"/>
              </w:rPr>
            </w:pPr>
            <w:r w:rsidRPr="00032D3A">
              <w:rPr>
                <w:rFonts w:cs="Arial"/>
                <w:lang w:eastAsia="zh-CN"/>
              </w:rPr>
              <w:t>CA_n30A-n260I</w:t>
            </w:r>
          </w:p>
          <w:p w14:paraId="02A771E2" w14:textId="77777777" w:rsidR="003C606F" w:rsidRPr="00032D3A" w:rsidRDefault="003C606F" w:rsidP="003C606F">
            <w:pPr>
              <w:pStyle w:val="TAC"/>
              <w:rPr>
                <w:rFonts w:cs="Arial"/>
                <w:lang w:eastAsia="zh-CN"/>
              </w:rPr>
            </w:pPr>
            <w:r w:rsidRPr="00032D3A">
              <w:rPr>
                <w:rFonts w:cs="Arial"/>
                <w:lang w:eastAsia="zh-CN"/>
              </w:rPr>
              <w:t>CA_n66A-n260I</w:t>
            </w:r>
          </w:p>
          <w:p w14:paraId="6CC8AF95" w14:textId="77777777" w:rsidR="003C606F" w:rsidRDefault="003C606F" w:rsidP="003C606F">
            <w:pPr>
              <w:pStyle w:val="TAC"/>
              <w:rPr>
                <w:rFonts w:cs="Arial"/>
                <w:lang w:eastAsia="zh-CN"/>
              </w:rPr>
            </w:pPr>
            <w:r w:rsidRPr="00032D3A">
              <w:rPr>
                <w:rFonts w:cs="Arial"/>
                <w:lang w:eastAsia="zh-CN"/>
              </w:rPr>
              <w:t>CA_n30A-n260J</w:t>
            </w:r>
          </w:p>
          <w:p w14:paraId="6A04E815" w14:textId="77777777" w:rsidR="003C606F" w:rsidRPr="00032D3A" w:rsidRDefault="003C606F" w:rsidP="003C606F">
            <w:pPr>
              <w:pStyle w:val="TAC"/>
              <w:rPr>
                <w:rFonts w:cs="Arial"/>
                <w:lang w:eastAsia="zh-CN"/>
              </w:rPr>
            </w:pPr>
            <w:r w:rsidRPr="00032D3A">
              <w:rPr>
                <w:rFonts w:cs="Arial"/>
                <w:lang w:eastAsia="zh-CN"/>
              </w:rPr>
              <w:t>CA_n66A-n260J</w:t>
            </w:r>
          </w:p>
          <w:p w14:paraId="59484F42" w14:textId="77777777" w:rsidR="003C606F" w:rsidRDefault="003C606F" w:rsidP="003C606F">
            <w:pPr>
              <w:pStyle w:val="TAC"/>
              <w:rPr>
                <w:rFonts w:cs="Arial"/>
                <w:lang w:eastAsia="zh-CN"/>
              </w:rPr>
            </w:pPr>
            <w:r w:rsidRPr="00032D3A">
              <w:rPr>
                <w:rFonts w:cs="Arial"/>
                <w:lang w:eastAsia="zh-CN"/>
              </w:rPr>
              <w:t>CA_n30A-n260K</w:t>
            </w:r>
          </w:p>
          <w:p w14:paraId="46158AD1" w14:textId="77777777" w:rsidR="003C606F" w:rsidRPr="00032D3A" w:rsidRDefault="003C606F" w:rsidP="003C606F">
            <w:pPr>
              <w:pStyle w:val="TAC"/>
              <w:rPr>
                <w:rFonts w:cs="Arial"/>
                <w:lang w:eastAsia="zh-CN"/>
              </w:rPr>
            </w:pPr>
            <w:r w:rsidRPr="00032D3A">
              <w:rPr>
                <w:rFonts w:cs="Arial"/>
                <w:lang w:eastAsia="zh-CN"/>
              </w:rPr>
              <w:t>CA_n66A-n260K</w:t>
            </w:r>
          </w:p>
          <w:p w14:paraId="437B46B9" w14:textId="77777777" w:rsidR="003C606F" w:rsidRDefault="003C606F" w:rsidP="003C606F">
            <w:pPr>
              <w:pStyle w:val="TAC"/>
              <w:rPr>
                <w:rFonts w:cs="Arial"/>
                <w:lang w:eastAsia="zh-CN"/>
              </w:rPr>
            </w:pPr>
            <w:r w:rsidRPr="00032D3A">
              <w:rPr>
                <w:rFonts w:cs="Arial"/>
                <w:lang w:eastAsia="zh-CN"/>
              </w:rPr>
              <w:t>CA_n30A-n260L</w:t>
            </w:r>
          </w:p>
          <w:p w14:paraId="6B54F607" w14:textId="77777777" w:rsidR="003C606F" w:rsidRDefault="003C606F" w:rsidP="003C606F">
            <w:pPr>
              <w:pStyle w:val="TAC"/>
              <w:rPr>
                <w:rFonts w:cs="Arial"/>
                <w:lang w:eastAsia="zh-CN"/>
              </w:rPr>
            </w:pPr>
            <w:r w:rsidRPr="00032D3A">
              <w:rPr>
                <w:rFonts w:cs="Arial"/>
                <w:lang w:eastAsia="zh-CN"/>
              </w:rPr>
              <w:t>CA_n66A-n260L</w:t>
            </w:r>
          </w:p>
          <w:p w14:paraId="356F6E0B" w14:textId="77777777" w:rsidR="003C606F" w:rsidRDefault="003C606F" w:rsidP="003C606F">
            <w:pPr>
              <w:pStyle w:val="TAC"/>
              <w:rPr>
                <w:rFonts w:cs="Arial"/>
                <w:lang w:eastAsia="zh-CN"/>
              </w:rPr>
            </w:pPr>
            <w:r w:rsidRPr="00032D3A">
              <w:rPr>
                <w:rFonts w:cs="Arial"/>
                <w:lang w:eastAsia="zh-CN"/>
              </w:rPr>
              <w:t>CA_n30A-n260M</w:t>
            </w:r>
          </w:p>
          <w:p w14:paraId="0EDD6D72" w14:textId="77777777" w:rsidR="003C606F" w:rsidRPr="00032D3A" w:rsidRDefault="003C606F" w:rsidP="003C606F">
            <w:pPr>
              <w:pStyle w:val="TAC"/>
            </w:pPr>
            <w:r w:rsidRPr="00032D3A">
              <w:rPr>
                <w:rFonts w:cs="Arial"/>
                <w:lang w:eastAsia="zh-CN"/>
              </w:rPr>
              <w:t>CA_n66A-n260M</w:t>
            </w:r>
          </w:p>
        </w:tc>
        <w:tc>
          <w:tcPr>
            <w:tcW w:w="1233" w:type="dxa"/>
            <w:tcBorders>
              <w:left w:val="single" w:sz="4" w:space="0" w:color="auto"/>
              <w:right w:val="single" w:sz="4" w:space="0" w:color="auto"/>
            </w:tcBorders>
            <w:vAlign w:val="center"/>
          </w:tcPr>
          <w:p w14:paraId="5FBC72E6" w14:textId="77777777" w:rsidR="003C606F" w:rsidRPr="00032D3A" w:rsidRDefault="003C606F" w:rsidP="003C606F">
            <w:pPr>
              <w:pStyle w:val="TAC"/>
              <w:rPr>
                <w:szCs w:val="18"/>
                <w:lang w:eastAsia="zh-CN"/>
              </w:rPr>
            </w:pPr>
            <w:r w:rsidRPr="00032D3A">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0BC24" w14:textId="77777777" w:rsidR="003C606F" w:rsidRPr="00032D3A" w:rsidRDefault="003C606F" w:rsidP="003C606F">
            <w:pPr>
              <w:pStyle w:val="TAC"/>
            </w:pPr>
            <w:r w:rsidRPr="00032D3A">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8EA212"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76EBD0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A1EE9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4B58D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39C3A93" w14:textId="77777777" w:rsidR="003C606F" w:rsidRPr="00032D3A" w:rsidRDefault="003C606F" w:rsidP="003C606F">
            <w:pPr>
              <w:pStyle w:val="TAC"/>
              <w:rPr>
                <w:szCs w:val="18"/>
                <w:lang w:eastAsia="zh-CN"/>
              </w:rPr>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FE6A7" w14:textId="77777777" w:rsidR="003C606F" w:rsidRPr="00032D3A" w:rsidRDefault="003C606F" w:rsidP="003C606F">
            <w:pPr>
              <w:pStyle w:val="TAC"/>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4C078EC" w14:textId="77777777" w:rsidR="003C606F" w:rsidRPr="00032D3A" w:rsidRDefault="003C606F" w:rsidP="003C606F">
            <w:pPr>
              <w:pStyle w:val="TAC"/>
              <w:rPr>
                <w:lang w:eastAsia="zh-CN"/>
              </w:rPr>
            </w:pPr>
          </w:p>
        </w:tc>
      </w:tr>
      <w:tr w:rsidR="003C606F" w:rsidRPr="00032D3A" w14:paraId="045640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BAC9BF"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DA8053"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879C520" w14:textId="77777777" w:rsidR="003C606F" w:rsidRPr="00032D3A" w:rsidRDefault="003C606F" w:rsidP="003C606F">
            <w:pPr>
              <w:pStyle w:val="TAC"/>
              <w:rPr>
                <w:szCs w:val="18"/>
                <w:lang w:eastAsia="zh-CN"/>
              </w:rPr>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C0F5B" w14:textId="77777777" w:rsidR="003C606F" w:rsidRPr="00032D3A" w:rsidRDefault="003C606F" w:rsidP="003C606F">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35C86A" w14:textId="77777777" w:rsidR="003C606F" w:rsidRPr="00032D3A" w:rsidRDefault="003C606F" w:rsidP="003C606F">
            <w:pPr>
              <w:pStyle w:val="TAC"/>
              <w:rPr>
                <w:lang w:eastAsia="zh-CN"/>
              </w:rPr>
            </w:pPr>
          </w:p>
        </w:tc>
      </w:tr>
      <w:tr w:rsidR="003C606F" w14:paraId="51335C5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BF0BA14" w14:textId="77777777" w:rsidR="003C606F" w:rsidRDefault="003C606F" w:rsidP="003C606F">
            <w:pPr>
              <w:pStyle w:val="TAC"/>
            </w:pPr>
            <w:r w:rsidRPr="006B5692">
              <w:t>CA_</w:t>
            </w:r>
            <w:r>
              <w:t>n30A-n77A</w:t>
            </w:r>
            <w:r w:rsidRPr="006B5692">
              <w:t>-n260</w:t>
            </w:r>
            <w: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D1F803C" w14:textId="77777777" w:rsidR="003C606F" w:rsidRDefault="003C606F" w:rsidP="003C606F">
            <w:pPr>
              <w:pStyle w:val="TAC"/>
            </w:pPr>
            <w:r>
              <w:t>CA_n30A-n77A</w:t>
            </w:r>
          </w:p>
          <w:p w14:paraId="1C875817" w14:textId="77777777" w:rsidR="003C606F" w:rsidRDefault="003C606F" w:rsidP="003C606F">
            <w:pPr>
              <w:pStyle w:val="TAC"/>
            </w:pPr>
            <w:r>
              <w:t>CA_n30A-n260A</w:t>
            </w:r>
          </w:p>
          <w:p w14:paraId="0F4B191D" w14:textId="77777777" w:rsidR="003C606F" w:rsidRDefault="003C606F" w:rsidP="003C606F">
            <w:pPr>
              <w:pStyle w:val="TAC"/>
            </w:pPr>
            <w:r>
              <w:t>CA_n77A-n260A</w:t>
            </w:r>
          </w:p>
        </w:tc>
        <w:tc>
          <w:tcPr>
            <w:tcW w:w="1233" w:type="dxa"/>
            <w:tcBorders>
              <w:left w:val="single" w:sz="4" w:space="0" w:color="auto"/>
              <w:right w:val="single" w:sz="4" w:space="0" w:color="auto"/>
            </w:tcBorders>
            <w:vAlign w:val="center"/>
          </w:tcPr>
          <w:p w14:paraId="4F0F2E33"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C2B01"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BA7BFD" w14:textId="77777777" w:rsidR="003C606F" w:rsidRDefault="003C606F" w:rsidP="003C606F">
            <w:pPr>
              <w:pStyle w:val="TAC"/>
            </w:pPr>
            <w:r>
              <w:t>0</w:t>
            </w:r>
          </w:p>
        </w:tc>
      </w:tr>
      <w:tr w:rsidR="003C606F" w14:paraId="4398CED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6A881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F3B851" w14:textId="77777777" w:rsidR="003C606F" w:rsidRDefault="003C606F" w:rsidP="003C606F">
            <w:pPr>
              <w:pStyle w:val="TAC"/>
            </w:pPr>
          </w:p>
        </w:tc>
        <w:tc>
          <w:tcPr>
            <w:tcW w:w="1233" w:type="dxa"/>
            <w:tcBorders>
              <w:left w:val="single" w:sz="4" w:space="0" w:color="auto"/>
              <w:right w:val="single" w:sz="4" w:space="0" w:color="auto"/>
            </w:tcBorders>
            <w:vAlign w:val="center"/>
          </w:tcPr>
          <w:p w14:paraId="57F2CCB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4B21F"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1520BBC" w14:textId="77777777" w:rsidR="003C606F" w:rsidRDefault="003C606F" w:rsidP="003C606F">
            <w:pPr>
              <w:pStyle w:val="TAC"/>
            </w:pPr>
          </w:p>
        </w:tc>
      </w:tr>
      <w:tr w:rsidR="003C606F" w14:paraId="0D7C802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842DF2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8779517" w14:textId="77777777" w:rsidR="003C606F" w:rsidRDefault="003C606F" w:rsidP="003C606F">
            <w:pPr>
              <w:pStyle w:val="TAC"/>
            </w:pPr>
          </w:p>
        </w:tc>
        <w:tc>
          <w:tcPr>
            <w:tcW w:w="1233" w:type="dxa"/>
            <w:tcBorders>
              <w:left w:val="single" w:sz="4" w:space="0" w:color="auto"/>
              <w:right w:val="single" w:sz="4" w:space="0" w:color="auto"/>
            </w:tcBorders>
            <w:vAlign w:val="center"/>
          </w:tcPr>
          <w:p w14:paraId="3E9F567E"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F007" w14:textId="77777777" w:rsidR="003C606F" w:rsidRDefault="003C606F" w:rsidP="003C606F">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95DE43" w14:textId="77777777" w:rsidR="003C606F" w:rsidRDefault="003C606F" w:rsidP="003C606F">
            <w:pPr>
              <w:pStyle w:val="TAC"/>
            </w:pPr>
          </w:p>
        </w:tc>
      </w:tr>
      <w:tr w:rsidR="003C606F" w14:paraId="2BD3209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4CC0B6" w14:textId="77777777" w:rsidR="003C606F" w:rsidRDefault="003C606F" w:rsidP="003C606F">
            <w:pPr>
              <w:pStyle w:val="TAC"/>
            </w:pPr>
            <w:r w:rsidRPr="006B5692">
              <w:t>CA_</w:t>
            </w:r>
            <w:r>
              <w:t>n30A-n77A</w:t>
            </w:r>
            <w:r w:rsidRPr="006B5692">
              <w:t>-n260</w:t>
            </w:r>
            <w:r>
              <w:t>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78A0BF1" w14:textId="77777777" w:rsidR="003C606F" w:rsidRDefault="003C606F" w:rsidP="003C606F">
            <w:pPr>
              <w:pStyle w:val="TAC"/>
            </w:pPr>
            <w:r>
              <w:t>CA_n30A-n77A</w:t>
            </w:r>
          </w:p>
          <w:p w14:paraId="75F8DFE9" w14:textId="77777777" w:rsidR="003C606F" w:rsidRDefault="003C606F" w:rsidP="003C606F">
            <w:pPr>
              <w:pStyle w:val="TAC"/>
            </w:pPr>
            <w:r>
              <w:t>CA_n30A-n260A</w:t>
            </w:r>
          </w:p>
          <w:p w14:paraId="67B2D2CC" w14:textId="77777777" w:rsidR="003C606F" w:rsidRDefault="003C606F" w:rsidP="003C606F">
            <w:pPr>
              <w:pStyle w:val="TAC"/>
            </w:pPr>
            <w:r>
              <w:t>CA_n77A-n260A</w:t>
            </w:r>
          </w:p>
          <w:p w14:paraId="524DBE57" w14:textId="77777777" w:rsidR="003C606F" w:rsidRDefault="003C606F" w:rsidP="003C606F">
            <w:pPr>
              <w:pStyle w:val="TAC"/>
            </w:pPr>
            <w:r>
              <w:t>CA_n30A-n260G</w:t>
            </w:r>
          </w:p>
          <w:p w14:paraId="0B8BEE78" w14:textId="77777777" w:rsidR="003C606F" w:rsidRDefault="003C606F" w:rsidP="003C606F">
            <w:pPr>
              <w:pStyle w:val="TAC"/>
            </w:pPr>
            <w:r>
              <w:t>CA_n77A-n260G</w:t>
            </w:r>
          </w:p>
        </w:tc>
        <w:tc>
          <w:tcPr>
            <w:tcW w:w="1233" w:type="dxa"/>
            <w:tcBorders>
              <w:left w:val="single" w:sz="4" w:space="0" w:color="auto"/>
              <w:right w:val="single" w:sz="4" w:space="0" w:color="auto"/>
            </w:tcBorders>
            <w:vAlign w:val="center"/>
          </w:tcPr>
          <w:p w14:paraId="1248236D"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B80E"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8D869" w14:textId="77777777" w:rsidR="003C606F" w:rsidRDefault="003C606F" w:rsidP="003C606F">
            <w:pPr>
              <w:pStyle w:val="TAC"/>
            </w:pPr>
            <w:r>
              <w:t>0</w:t>
            </w:r>
          </w:p>
        </w:tc>
      </w:tr>
      <w:tr w:rsidR="003C606F" w14:paraId="07388F1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952E3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1B087D" w14:textId="77777777" w:rsidR="003C606F" w:rsidRDefault="003C606F" w:rsidP="003C606F">
            <w:pPr>
              <w:pStyle w:val="TAC"/>
            </w:pPr>
          </w:p>
        </w:tc>
        <w:tc>
          <w:tcPr>
            <w:tcW w:w="1233" w:type="dxa"/>
            <w:tcBorders>
              <w:left w:val="single" w:sz="4" w:space="0" w:color="auto"/>
              <w:right w:val="single" w:sz="4" w:space="0" w:color="auto"/>
            </w:tcBorders>
            <w:vAlign w:val="center"/>
          </w:tcPr>
          <w:p w14:paraId="0B217DB4"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1126"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FE9F79" w14:textId="77777777" w:rsidR="003C606F" w:rsidRDefault="003C606F" w:rsidP="003C606F">
            <w:pPr>
              <w:pStyle w:val="TAC"/>
            </w:pPr>
          </w:p>
        </w:tc>
      </w:tr>
      <w:tr w:rsidR="003C606F" w14:paraId="68C3078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D55C2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3D7AB1" w14:textId="77777777" w:rsidR="003C606F" w:rsidRDefault="003C606F" w:rsidP="003C606F">
            <w:pPr>
              <w:pStyle w:val="TAC"/>
            </w:pPr>
          </w:p>
        </w:tc>
        <w:tc>
          <w:tcPr>
            <w:tcW w:w="1233" w:type="dxa"/>
            <w:tcBorders>
              <w:left w:val="single" w:sz="4" w:space="0" w:color="auto"/>
              <w:right w:val="single" w:sz="4" w:space="0" w:color="auto"/>
            </w:tcBorders>
            <w:vAlign w:val="center"/>
          </w:tcPr>
          <w:p w14:paraId="6C98C46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44132" w14:textId="77777777" w:rsidR="003C606F" w:rsidRDefault="003C606F" w:rsidP="003C606F">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35EC9D" w14:textId="77777777" w:rsidR="003C606F" w:rsidRDefault="003C606F" w:rsidP="003C606F">
            <w:pPr>
              <w:pStyle w:val="TAC"/>
            </w:pPr>
          </w:p>
        </w:tc>
      </w:tr>
      <w:tr w:rsidR="003C606F" w14:paraId="3A1DCF7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0453E8" w14:textId="77777777" w:rsidR="003C606F" w:rsidRDefault="003C606F" w:rsidP="003C606F">
            <w:pPr>
              <w:pStyle w:val="TAC"/>
            </w:pPr>
            <w:r w:rsidRPr="006B5692">
              <w:t>CA_</w:t>
            </w:r>
            <w:r>
              <w:t>n30A-n77A</w:t>
            </w:r>
            <w:r w:rsidRPr="006B5692">
              <w:t>-n260</w:t>
            </w:r>
            <w:r>
              <w:t>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13B5E9" w14:textId="77777777" w:rsidR="003C606F" w:rsidRDefault="003C606F" w:rsidP="003C606F">
            <w:pPr>
              <w:pStyle w:val="TAC"/>
            </w:pPr>
            <w:r>
              <w:t>CA_n30A-n77A</w:t>
            </w:r>
          </w:p>
          <w:p w14:paraId="7136822F" w14:textId="77777777" w:rsidR="003C606F" w:rsidRDefault="003C606F" w:rsidP="003C606F">
            <w:pPr>
              <w:pStyle w:val="TAC"/>
            </w:pPr>
            <w:r>
              <w:t>CA_n30A-n260A</w:t>
            </w:r>
          </w:p>
          <w:p w14:paraId="532D3D69" w14:textId="77777777" w:rsidR="003C606F" w:rsidRDefault="003C606F" w:rsidP="003C606F">
            <w:pPr>
              <w:pStyle w:val="TAC"/>
            </w:pPr>
            <w:r>
              <w:t>CA_n77A-n260A</w:t>
            </w:r>
          </w:p>
          <w:p w14:paraId="0999B433" w14:textId="77777777" w:rsidR="003C606F" w:rsidRDefault="003C606F" w:rsidP="003C606F">
            <w:pPr>
              <w:pStyle w:val="TAC"/>
            </w:pPr>
            <w:r>
              <w:t>CA_n30A-n260G</w:t>
            </w:r>
          </w:p>
          <w:p w14:paraId="68A2ADD7" w14:textId="77777777" w:rsidR="003C606F" w:rsidRDefault="003C606F" w:rsidP="003C606F">
            <w:pPr>
              <w:pStyle w:val="TAC"/>
            </w:pPr>
            <w:r>
              <w:t>CA_n77A-n260G</w:t>
            </w:r>
          </w:p>
          <w:p w14:paraId="43F3FC7A" w14:textId="77777777" w:rsidR="003C606F" w:rsidRDefault="003C606F" w:rsidP="003C606F">
            <w:pPr>
              <w:pStyle w:val="TAC"/>
            </w:pPr>
            <w:r>
              <w:t>CA_n30A-n260H</w:t>
            </w:r>
          </w:p>
          <w:p w14:paraId="0229B954" w14:textId="77777777" w:rsidR="003C606F" w:rsidRDefault="003C606F" w:rsidP="003C606F">
            <w:pPr>
              <w:pStyle w:val="TAC"/>
            </w:pPr>
            <w:r>
              <w:t>CA_n77A-n260H</w:t>
            </w:r>
          </w:p>
        </w:tc>
        <w:tc>
          <w:tcPr>
            <w:tcW w:w="1233" w:type="dxa"/>
            <w:tcBorders>
              <w:left w:val="single" w:sz="4" w:space="0" w:color="auto"/>
              <w:right w:val="single" w:sz="4" w:space="0" w:color="auto"/>
            </w:tcBorders>
            <w:vAlign w:val="center"/>
          </w:tcPr>
          <w:p w14:paraId="15B7794D"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31C7"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436F9D" w14:textId="77777777" w:rsidR="003C606F" w:rsidRDefault="003C606F" w:rsidP="003C606F">
            <w:pPr>
              <w:pStyle w:val="TAC"/>
            </w:pPr>
            <w:r>
              <w:t>0</w:t>
            </w:r>
          </w:p>
        </w:tc>
      </w:tr>
      <w:tr w:rsidR="003C606F" w14:paraId="5C13D2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AC3A7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4B5F82" w14:textId="77777777" w:rsidR="003C606F" w:rsidRDefault="003C606F" w:rsidP="003C606F">
            <w:pPr>
              <w:pStyle w:val="TAC"/>
            </w:pPr>
          </w:p>
        </w:tc>
        <w:tc>
          <w:tcPr>
            <w:tcW w:w="1233" w:type="dxa"/>
            <w:tcBorders>
              <w:left w:val="single" w:sz="4" w:space="0" w:color="auto"/>
              <w:right w:val="single" w:sz="4" w:space="0" w:color="auto"/>
            </w:tcBorders>
            <w:vAlign w:val="center"/>
          </w:tcPr>
          <w:p w14:paraId="2C9C0998"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E05C"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3428F3" w14:textId="77777777" w:rsidR="003C606F" w:rsidRDefault="003C606F" w:rsidP="003C606F">
            <w:pPr>
              <w:pStyle w:val="TAC"/>
            </w:pPr>
          </w:p>
        </w:tc>
      </w:tr>
      <w:tr w:rsidR="003C606F" w14:paraId="2CF8B3B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F70623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750DAF" w14:textId="77777777" w:rsidR="003C606F" w:rsidRDefault="003C606F" w:rsidP="003C606F">
            <w:pPr>
              <w:pStyle w:val="TAC"/>
            </w:pPr>
          </w:p>
        </w:tc>
        <w:tc>
          <w:tcPr>
            <w:tcW w:w="1233" w:type="dxa"/>
            <w:tcBorders>
              <w:left w:val="single" w:sz="4" w:space="0" w:color="auto"/>
              <w:right w:val="single" w:sz="4" w:space="0" w:color="auto"/>
            </w:tcBorders>
            <w:vAlign w:val="center"/>
          </w:tcPr>
          <w:p w14:paraId="469AB87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43295" w14:textId="77777777" w:rsidR="003C606F" w:rsidRDefault="003C606F" w:rsidP="003C606F">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354730" w14:textId="77777777" w:rsidR="003C606F" w:rsidRDefault="003C606F" w:rsidP="003C606F">
            <w:pPr>
              <w:pStyle w:val="TAC"/>
            </w:pPr>
          </w:p>
        </w:tc>
      </w:tr>
      <w:tr w:rsidR="003C606F" w14:paraId="364A16B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140F15" w14:textId="77777777" w:rsidR="003C606F" w:rsidRDefault="003C606F" w:rsidP="003C606F">
            <w:pPr>
              <w:pStyle w:val="TAC"/>
            </w:pPr>
            <w:r w:rsidRPr="006B5692">
              <w:t>CA_</w:t>
            </w:r>
            <w:r>
              <w:t>n30A-n77A</w:t>
            </w:r>
            <w:r w:rsidRPr="006B5692">
              <w:t>-n260</w:t>
            </w:r>
            <w: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8938607" w14:textId="77777777" w:rsidR="003C606F" w:rsidRDefault="003C606F" w:rsidP="003C606F">
            <w:pPr>
              <w:pStyle w:val="TAC"/>
            </w:pPr>
            <w:r>
              <w:t>CA_n30A-n77A</w:t>
            </w:r>
          </w:p>
          <w:p w14:paraId="1E897584" w14:textId="77777777" w:rsidR="003C606F" w:rsidRDefault="003C606F" w:rsidP="003C606F">
            <w:pPr>
              <w:pStyle w:val="TAC"/>
            </w:pPr>
            <w:r>
              <w:t>CA_n30A-n260A</w:t>
            </w:r>
          </w:p>
          <w:p w14:paraId="1A6DFA8F" w14:textId="77777777" w:rsidR="003C606F" w:rsidRDefault="003C606F" w:rsidP="003C606F">
            <w:pPr>
              <w:pStyle w:val="TAC"/>
            </w:pPr>
            <w:r>
              <w:t>CA_n77A-n260A</w:t>
            </w:r>
          </w:p>
          <w:p w14:paraId="0831FCDF" w14:textId="77777777" w:rsidR="003C606F" w:rsidRDefault="003C606F" w:rsidP="003C606F">
            <w:pPr>
              <w:pStyle w:val="TAC"/>
            </w:pPr>
            <w:r>
              <w:t>CA_n30A-n260G</w:t>
            </w:r>
          </w:p>
          <w:p w14:paraId="00BE9DFB" w14:textId="77777777" w:rsidR="003C606F" w:rsidRDefault="003C606F" w:rsidP="003C606F">
            <w:pPr>
              <w:pStyle w:val="TAC"/>
            </w:pPr>
            <w:r>
              <w:t>CA_n77A-n260G</w:t>
            </w:r>
          </w:p>
          <w:p w14:paraId="2BBF44AE" w14:textId="77777777" w:rsidR="003C606F" w:rsidRDefault="003C606F" w:rsidP="003C606F">
            <w:pPr>
              <w:pStyle w:val="TAC"/>
            </w:pPr>
            <w:r>
              <w:t>CA_n30A-n260H</w:t>
            </w:r>
          </w:p>
          <w:p w14:paraId="63BA9E47" w14:textId="77777777" w:rsidR="003C606F" w:rsidRDefault="003C606F" w:rsidP="003C606F">
            <w:pPr>
              <w:pStyle w:val="TAC"/>
            </w:pPr>
            <w:r>
              <w:t>CA_n77A-n260H</w:t>
            </w:r>
          </w:p>
          <w:p w14:paraId="0956F1AF" w14:textId="77777777" w:rsidR="003C606F" w:rsidRDefault="003C606F" w:rsidP="003C606F">
            <w:pPr>
              <w:pStyle w:val="TAC"/>
            </w:pPr>
            <w:r>
              <w:t>CA_n30A-n260I</w:t>
            </w:r>
          </w:p>
          <w:p w14:paraId="6782874F" w14:textId="77777777" w:rsidR="003C606F" w:rsidRDefault="003C606F" w:rsidP="003C606F">
            <w:pPr>
              <w:pStyle w:val="TAC"/>
            </w:pPr>
            <w:r>
              <w:t>CA_n77A-n260I</w:t>
            </w:r>
          </w:p>
        </w:tc>
        <w:tc>
          <w:tcPr>
            <w:tcW w:w="1233" w:type="dxa"/>
            <w:tcBorders>
              <w:left w:val="single" w:sz="4" w:space="0" w:color="auto"/>
              <w:right w:val="single" w:sz="4" w:space="0" w:color="auto"/>
            </w:tcBorders>
            <w:vAlign w:val="center"/>
          </w:tcPr>
          <w:p w14:paraId="158DDF82"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30BA"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8E39BE" w14:textId="77777777" w:rsidR="003C606F" w:rsidRDefault="003C606F" w:rsidP="003C606F">
            <w:pPr>
              <w:pStyle w:val="TAC"/>
            </w:pPr>
            <w:r>
              <w:t>0</w:t>
            </w:r>
          </w:p>
        </w:tc>
      </w:tr>
      <w:tr w:rsidR="003C606F" w14:paraId="034EFB6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55A15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1BC8BF" w14:textId="77777777" w:rsidR="003C606F" w:rsidRDefault="003C606F" w:rsidP="003C606F">
            <w:pPr>
              <w:pStyle w:val="TAC"/>
            </w:pPr>
          </w:p>
        </w:tc>
        <w:tc>
          <w:tcPr>
            <w:tcW w:w="1233" w:type="dxa"/>
            <w:tcBorders>
              <w:left w:val="single" w:sz="4" w:space="0" w:color="auto"/>
              <w:right w:val="single" w:sz="4" w:space="0" w:color="auto"/>
            </w:tcBorders>
            <w:vAlign w:val="center"/>
          </w:tcPr>
          <w:p w14:paraId="1FF1131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382E"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F94813" w14:textId="77777777" w:rsidR="003C606F" w:rsidRDefault="003C606F" w:rsidP="003C606F">
            <w:pPr>
              <w:pStyle w:val="TAC"/>
            </w:pPr>
          </w:p>
        </w:tc>
      </w:tr>
      <w:tr w:rsidR="003C606F" w14:paraId="7F74879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0FC46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EDCA41" w14:textId="77777777" w:rsidR="003C606F" w:rsidRDefault="003C606F" w:rsidP="003C606F">
            <w:pPr>
              <w:pStyle w:val="TAC"/>
            </w:pPr>
          </w:p>
        </w:tc>
        <w:tc>
          <w:tcPr>
            <w:tcW w:w="1233" w:type="dxa"/>
            <w:tcBorders>
              <w:left w:val="single" w:sz="4" w:space="0" w:color="auto"/>
              <w:right w:val="single" w:sz="4" w:space="0" w:color="auto"/>
            </w:tcBorders>
            <w:vAlign w:val="center"/>
          </w:tcPr>
          <w:p w14:paraId="40750A9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48F2F" w14:textId="77777777" w:rsidR="003C606F" w:rsidRDefault="003C606F" w:rsidP="003C606F">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5E4BA" w14:textId="77777777" w:rsidR="003C606F" w:rsidRDefault="003C606F" w:rsidP="003C606F">
            <w:pPr>
              <w:pStyle w:val="TAC"/>
            </w:pPr>
          </w:p>
        </w:tc>
      </w:tr>
      <w:tr w:rsidR="003C606F" w14:paraId="0EE2ED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8190E8" w14:textId="77777777" w:rsidR="003C606F" w:rsidRDefault="003C606F" w:rsidP="003C606F">
            <w:pPr>
              <w:pStyle w:val="TAC"/>
            </w:pPr>
            <w:r w:rsidRPr="006B5692">
              <w:t>CA_</w:t>
            </w:r>
            <w:r>
              <w:t>n30A-n77A</w:t>
            </w:r>
            <w:r w:rsidRPr="006B5692">
              <w:t>-n260</w:t>
            </w:r>
            <w:r>
              <w:t>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A0D5D7" w14:textId="77777777" w:rsidR="003C606F" w:rsidRDefault="003C606F" w:rsidP="003C606F">
            <w:pPr>
              <w:pStyle w:val="TAC"/>
            </w:pPr>
            <w:r>
              <w:t>CA_n30A-n77A</w:t>
            </w:r>
          </w:p>
          <w:p w14:paraId="5A3896D5" w14:textId="77777777" w:rsidR="003C606F" w:rsidRDefault="003C606F" w:rsidP="003C606F">
            <w:pPr>
              <w:pStyle w:val="TAC"/>
            </w:pPr>
            <w:r>
              <w:t>CA_n30A-n260A</w:t>
            </w:r>
          </w:p>
          <w:p w14:paraId="47FF61A3" w14:textId="77777777" w:rsidR="003C606F" w:rsidRDefault="003C606F" w:rsidP="003C606F">
            <w:pPr>
              <w:pStyle w:val="TAC"/>
            </w:pPr>
            <w:r>
              <w:t>CA_n77A-n260A</w:t>
            </w:r>
          </w:p>
          <w:p w14:paraId="2B519883" w14:textId="77777777" w:rsidR="003C606F" w:rsidRDefault="003C606F" w:rsidP="003C606F">
            <w:pPr>
              <w:pStyle w:val="TAC"/>
            </w:pPr>
            <w:r>
              <w:t>CA_n30A-n260G</w:t>
            </w:r>
          </w:p>
          <w:p w14:paraId="74549B73" w14:textId="77777777" w:rsidR="003C606F" w:rsidRDefault="003C606F" w:rsidP="003C606F">
            <w:pPr>
              <w:pStyle w:val="TAC"/>
            </w:pPr>
            <w:r>
              <w:t>CA_n77A-n260G</w:t>
            </w:r>
          </w:p>
          <w:p w14:paraId="6CDC7E04" w14:textId="77777777" w:rsidR="003C606F" w:rsidRDefault="003C606F" w:rsidP="003C606F">
            <w:pPr>
              <w:pStyle w:val="TAC"/>
            </w:pPr>
            <w:r>
              <w:t>CA_n30A-n260H</w:t>
            </w:r>
          </w:p>
          <w:p w14:paraId="61DB4760" w14:textId="77777777" w:rsidR="003C606F" w:rsidRDefault="003C606F" w:rsidP="003C606F">
            <w:pPr>
              <w:pStyle w:val="TAC"/>
            </w:pPr>
            <w:r>
              <w:t>CA_n77A-n260H</w:t>
            </w:r>
          </w:p>
          <w:p w14:paraId="344E2BAE" w14:textId="77777777" w:rsidR="003C606F" w:rsidRDefault="003C606F" w:rsidP="003C606F">
            <w:pPr>
              <w:pStyle w:val="TAC"/>
            </w:pPr>
            <w:r>
              <w:t>CA_n30A-n260I</w:t>
            </w:r>
          </w:p>
          <w:p w14:paraId="35EE8B14" w14:textId="77777777" w:rsidR="003C606F" w:rsidRDefault="003C606F" w:rsidP="003C606F">
            <w:pPr>
              <w:pStyle w:val="TAC"/>
            </w:pPr>
            <w:r>
              <w:t>CA_n77A-n260I</w:t>
            </w:r>
          </w:p>
          <w:p w14:paraId="1B5A4214" w14:textId="77777777" w:rsidR="003C606F" w:rsidRDefault="003C606F" w:rsidP="003C606F">
            <w:pPr>
              <w:pStyle w:val="TAC"/>
            </w:pPr>
            <w:r>
              <w:t>CA_n30A-n260J</w:t>
            </w:r>
          </w:p>
          <w:p w14:paraId="70A5BB80" w14:textId="77777777" w:rsidR="003C606F" w:rsidRDefault="003C606F" w:rsidP="003C606F">
            <w:pPr>
              <w:pStyle w:val="TAC"/>
            </w:pPr>
            <w:r>
              <w:t>CA_n77A-n260J</w:t>
            </w:r>
          </w:p>
        </w:tc>
        <w:tc>
          <w:tcPr>
            <w:tcW w:w="1233" w:type="dxa"/>
            <w:tcBorders>
              <w:left w:val="single" w:sz="4" w:space="0" w:color="auto"/>
              <w:right w:val="single" w:sz="4" w:space="0" w:color="auto"/>
            </w:tcBorders>
            <w:vAlign w:val="center"/>
          </w:tcPr>
          <w:p w14:paraId="21170D38"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2F098"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B4A320" w14:textId="77777777" w:rsidR="003C606F" w:rsidRDefault="003C606F" w:rsidP="003C606F">
            <w:pPr>
              <w:pStyle w:val="TAC"/>
            </w:pPr>
            <w:r>
              <w:t>0</w:t>
            </w:r>
          </w:p>
        </w:tc>
      </w:tr>
      <w:tr w:rsidR="003C606F" w14:paraId="793FE2C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BA35A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CA9FC99" w14:textId="77777777" w:rsidR="003C606F" w:rsidRDefault="003C606F" w:rsidP="003C606F">
            <w:pPr>
              <w:pStyle w:val="TAC"/>
            </w:pPr>
          </w:p>
        </w:tc>
        <w:tc>
          <w:tcPr>
            <w:tcW w:w="1233" w:type="dxa"/>
            <w:tcBorders>
              <w:left w:val="single" w:sz="4" w:space="0" w:color="auto"/>
              <w:right w:val="single" w:sz="4" w:space="0" w:color="auto"/>
            </w:tcBorders>
            <w:vAlign w:val="center"/>
          </w:tcPr>
          <w:p w14:paraId="104C4FC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C4E3E"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9728407" w14:textId="77777777" w:rsidR="003C606F" w:rsidRDefault="003C606F" w:rsidP="003C606F">
            <w:pPr>
              <w:pStyle w:val="TAC"/>
            </w:pPr>
          </w:p>
        </w:tc>
      </w:tr>
      <w:tr w:rsidR="003C606F" w14:paraId="57BEBBD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EBA4C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51DB1B9" w14:textId="77777777" w:rsidR="003C606F" w:rsidRDefault="003C606F" w:rsidP="003C606F">
            <w:pPr>
              <w:pStyle w:val="TAC"/>
            </w:pPr>
          </w:p>
        </w:tc>
        <w:tc>
          <w:tcPr>
            <w:tcW w:w="1233" w:type="dxa"/>
            <w:tcBorders>
              <w:left w:val="single" w:sz="4" w:space="0" w:color="auto"/>
              <w:right w:val="single" w:sz="4" w:space="0" w:color="auto"/>
            </w:tcBorders>
            <w:vAlign w:val="center"/>
          </w:tcPr>
          <w:p w14:paraId="1F37E5F8"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13D1" w14:textId="77777777" w:rsidR="003C606F" w:rsidRDefault="003C606F" w:rsidP="003C606F">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CAFFA9" w14:textId="77777777" w:rsidR="003C606F" w:rsidRDefault="003C606F" w:rsidP="003C606F">
            <w:pPr>
              <w:pStyle w:val="TAC"/>
            </w:pPr>
          </w:p>
        </w:tc>
      </w:tr>
      <w:tr w:rsidR="003C606F" w14:paraId="501F4F0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B3982A5" w14:textId="77777777" w:rsidR="003C606F" w:rsidRDefault="003C606F" w:rsidP="003C606F">
            <w:pPr>
              <w:pStyle w:val="TAC"/>
            </w:pPr>
            <w:r w:rsidRPr="006B5692">
              <w:t>CA_</w:t>
            </w:r>
            <w:r>
              <w:t>n30A-n77A</w:t>
            </w:r>
            <w:r w:rsidRPr="006B5692">
              <w:t>-n260</w:t>
            </w:r>
            <w:r>
              <w:t>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55D5B8" w14:textId="77777777" w:rsidR="003C606F" w:rsidRDefault="003C606F" w:rsidP="003C606F">
            <w:pPr>
              <w:pStyle w:val="TAC"/>
            </w:pPr>
            <w:r>
              <w:t>CA_n30A-n77A</w:t>
            </w:r>
          </w:p>
          <w:p w14:paraId="0FF4F59F" w14:textId="77777777" w:rsidR="003C606F" w:rsidRDefault="003C606F" w:rsidP="003C606F">
            <w:pPr>
              <w:pStyle w:val="TAC"/>
            </w:pPr>
            <w:r>
              <w:t>CA_n30A-n260A</w:t>
            </w:r>
          </w:p>
          <w:p w14:paraId="437F9F51" w14:textId="77777777" w:rsidR="003C606F" w:rsidRDefault="003C606F" w:rsidP="003C606F">
            <w:pPr>
              <w:pStyle w:val="TAC"/>
            </w:pPr>
            <w:r>
              <w:t>CA_n77A-n260A</w:t>
            </w:r>
          </w:p>
          <w:p w14:paraId="120FB601" w14:textId="77777777" w:rsidR="003C606F" w:rsidRDefault="003C606F" w:rsidP="003C606F">
            <w:pPr>
              <w:pStyle w:val="TAC"/>
            </w:pPr>
            <w:r>
              <w:t>CA_n30A-n260G</w:t>
            </w:r>
          </w:p>
          <w:p w14:paraId="7FC5F417" w14:textId="77777777" w:rsidR="003C606F" w:rsidRDefault="003C606F" w:rsidP="003C606F">
            <w:pPr>
              <w:pStyle w:val="TAC"/>
            </w:pPr>
            <w:r>
              <w:t>CA_n77A-n260G</w:t>
            </w:r>
          </w:p>
          <w:p w14:paraId="68320B3E" w14:textId="77777777" w:rsidR="003C606F" w:rsidRDefault="003C606F" w:rsidP="003C606F">
            <w:pPr>
              <w:pStyle w:val="TAC"/>
            </w:pPr>
            <w:r>
              <w:t>CA_n30A-n260H</w:t>
            </w:r>
          </w:p>
          <w:p w14:paraId="62E63126" w14:textId="77777777" w:rsidR="003C606F" w:rsidRDefault="003C606F" w:rsidP="003C606F">
            <w:pPr>
              <w:pStyle w:val="TAC"/>
            </w:pPr>
            <w:r>
              <w:t>CA_n77A-n260H</w:t>
            </w:r>
          </w:p>
          <w:p w14:paraId="33F860A9" w14:textId="77777777" w:rsidR="003C606F" w:rsidRDefault="003C606F" w:rsidP="003C606F">
            <w:pPr>
              <w:pStyle w:val="TAC"/>
            </w:pPr>
            <w:r>
              <w:t>CA_n30A-n260I</w:t>
            </w:r>
          </w:p>
          <w:p w14:paraId="5AA115C6" w14:textId="77777777" w:rsidR="003C606F" w:rsidRDefault="003C606F" w:rsidP="003C606F">
            <w:pPr>
              <w:pStyle w:val="TAC"/>
            </w:pPr>
            <w:r>
              <w:t>CA_n77A-n260I</w:t>
            </w:r>
          </w:p>
          <w:p w14:paraId="70CD39B9" w14:textId="77777777" w:rsidR="003C606F" w:rsidRDefault="003C606F" w:rsidP="003C606F">
            <w:pPr>
              <w:pStyle w:val="TAC"/>
            </w:pPr>
            <w:r>
              <w:t>CA_n30A-n260J</w:t>
            </w:r>
          </w:p>
          <w:p w14:paraId="0C2C6486" w14:textId="77777777" w:rsidR="003C606F" w:rsidRDefault="003C606F" w:rsidP="003C606F">
            <w:pPr>
              <w:pStyle w:val="TAC"/>
            </w:pPr>
            <w:r>
              <w:t>CA_n77A-n260J</w:t>
            </w:r>
          </w:p>
          <w:p w14:paraId="1E1914F7" w14:textId="77777777" w:rsidR="003C606F" w:rsidRDefault="003C606F" w:rsidP="003C606F">
            <w:pPr>
              <w:pStyle w:val="TAC"/>
            </w:pPr>
            <w:r>
              <w:t>CA_n30A-n260K</w:t>
            </w:r>
          </w:p>
          <w:p w14:paraId="4346089E" w14:textId="77777777" w:rsidR="003C606F" w:rsidRDefault="003C606F" w:rsidP="003C606F">
            <w:pPr>
              <w:pStyle w:val="TAC"/>
            </w:pPr>
            <w:r>
              <w:t>CA_n77A-n260K</w:t>
            </w:r>
          </w:p>
        </w:tc>
        <w:tc>
          <w:tcPr>
            <w:tcW w:w="1233" w:type="dxa"/>
            <w:tcBorders>
              <w:left w:val="single" w:sz="4" w:space="0" w:color="auto"/>
              <w:right w:val="single" w:sz="4" w:space="0" w:color="auto"/>
            </w:tcBorders>
            <w:vAlign w:val="center"/>
          </w:tcPr>
          <w:p w14:paraId="70C57AC6"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F4EA"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79FEF" w14:textId="77777777" w:rsidR="003C606F" w:rsidRDefault="003C606F" w:rsidP="003C606F">
            <w:pPr>
              <w:pStyle w:val="TAC"/>
            </w:pPr>
            <w:r>
              <w:t>0</w:t>
            </w:r>
          </w:p>
        </w:tc>
      </w:tr>
      <w:tr w:rsidR="003C606F" w14:paraId="5529DE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C27395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CEFC11" w14:textId="77777777" w:rsidR="003C606F" w:rsidRDefault="003C606F" w:rsidP="003C606F">
            <w:pPr>
              <w:pStyle w:val="TAC"/>
            </w:pPr>
          </w:p>
        </w:tc>
        <w:tc>
          <w:tcPr>
            <w:tcW w:w="1233" w:type="dxa"/>
            <w:tcBorders>
              <w:left w:val="single" w:sz="4" w:space="0" w:color="auto"/>
              <w:right w:val="single" w:sz="4" w:space="0" w:color="auto"/>
            </w:tcBorders>
            <w:vAlign w:val="center"/>
          </w:tcPr>
          <w:p w14:paraId="0AA90CF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42692"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286EA8" w14:textId="77777777" w:rsidR="003C606F" w:rsidRDefault="003C606F" w:rsidP="003C606F">
            <w:pPr>
              <w:pStyle w:val="TAC"/>
            </w:pPr>
          </w:p>
        </w:tc>
      </w:tr>
      <w:tr w:rsidR="003C606F" w14:paraId="6C926BC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2505CC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0050907" w14:textId="77777777" w:rsidR="003C606F" w:rsidRDefault="003C606F" w:rsidP="003C606F">
            <w:pPr>
              <w:pStyle w:val="TAC"/>
            </w:pPr>
          </w:p>
        </w:tc>
        <w:tc>
          <w:tcPr>
            <w:tcW w:w="1233" w:type="dxa"/>
            <w:tcBorders>
              <w:left w:val="single" w:sz="4" w:space="0" w:color="auto"/>
              <w:right w:val="single" w:sz="4" w:space="0" w:color="auto"/>
            </w:tcBorders>
            <w:vAlign w:val="center"/>
          </w:tcPr>
          <w:p w14:paraId="7C38223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700E" w14:textId="77777777" w:rsidR="003C606F" w:rsidRDefault="003C606F" w:rsidP="003C606F">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858029" w14:textId="77777777" w:rsidR="003C606F" w:rsidRDefault="003C606F" w:rsidP="003C606F">
            <w:pPr>
              <w:pStyle w:val="TAC"/>
            </w:pPr>
          </w:p>
        </w:tc>
      </w:tr>
      <w:tr w:rsidR="003C606F" w14:paraId="3655171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3D84B0" w14:textId="77777777" w:rsidR="003C606F" w:rsidRDefault="003C606F" w:rsidP="003C606F">
            <w:pPr>
              <w:pStyle w:val="TAC"/>
            </w:pPr>
            <w:r w:rsidRPr="006B5692">
              <w:t>CA_</w:t>
            </w:r>
            <w:r>
              <w:t>n30A-n77A</w:t>
            </w:r>
            <w:r w:rsidRPr="006B5692">
              <w:t>-n260</w:t>
            </w:r>
            <w:r>
              <w:t>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183438" w14:textId="77777777" w:rsidR="003C606F" w:rsidRDefault="003C606F" w:rsidP="003C606F">
            <w:pPr>
              <w:pStyle w:val="TAC"/>
            </w:pPr>
            <w:r>
              <w:t>CA_n30A-n77A</w:t>
            </w:r>
          </w:p>
          <w:p w14:paraId="6A9831D7" w14:textId="77777777" w:rsidR="003C606F" w:rsidRDefault="003C606F" w:rsidP="003C606F">
            <w:pPr>
              <w:pStyle w:val="TAC"/>
            </w:pPr>
            <w:r>
              <w:t>CA_n30A-n260A</w:t>
            </w:r>
          </w:p>
          <w:p w14:paraId="6BBCFBB7" w14:textId="77777777" w:rsidR="003C606F" w:rsidRDefault="003C606F" w:rsidP="003C606F">
            <w:pPr>
              <w:pStyle w:val="TAC"/>
            </w:pPr>
            <w:r>
              <w:t>CA_n77A-n260A</w:t>
            </w:r>
          </w:p>
          <w:p w14:paraId="4C1189ED" w14:textId="77777777" w:rsidR="003C606F" w:rsidRDefault="003C606F" w:rsidP="003C606F">
            <w:pPr>
              <w:pStyle w:val="TAC"/>
            </w:pPr>
            <w:r>
              <w:t>CA_n30A-n260G</w:t>
            </w:r>
          </w:p>
          <w:p w14:paraId="57E5190C" w14:textId="77777777" w:rsidR="003C606F" w:rsidRDefault="003C606F" w:rsidP="003C606F">
            <w:pPr>
              <w:pStyle w:val="TAC"/>
            </w:pPr>
            <w:r>
              <w:t>CA_n77A-n260G</w:t>
            </w:r>
          </w:p>
          <w:p w14:paraId="0AFEB3EF" w14:textId="77777777" w:rsidR="003C606F" w:rsidRDefault="003C606F" w:rsidP="003C606F">
            <w:pPr>
              <w:pStyle w:val="TAC"/>
            </w:pPr>
            <w:r>
              <w:t>CA_n30A-n260H</w:t>
            </w:r>
          </w:p>
          <w:p w14:paraId="684991BE" w14:textId="77777777" w:rsidR="003C606F" w:rsidRDefault="003C606F" w:rsidP="003C606F">
            <w:pPr>
              <w:pStyle w:val="TAC"/>
            </w:pPr>
            <w:r>
              <w:t>CA_n77A-n260H</w:t>
            </w:r>
          </w:p>
          <w:p w14:paraId="69690F85" w14:textId="77777777" w:rsidR="003C606F" w:rsidRDefault="003C606F" w:rsidP="003C606F">
            <w:pPr>
              <w:pStyle w:val="TAC"/>
            </w:pPr>
            <w:r>
              <w:t>CA_n30A-n260I</w:t>
            </w:r>
          </w:p>
          <w:p w14:paraId="7E8557ED" w14:textId="77777777" w:rsidR="003C606F" w:rsidRDefault="003C606F" w:rsidP="003C606F">
            <w:pPr>
              <w:pStyle w:val="TAC"/>
            </w:pPr>
            <w:r>
              <w:t>CA_n77A-n260I</w:t>
            </w:r>
          </w:p>
          <w:p w14:paraId="5C8B0D8A" w14:textId="77777777" w:rsidR="003C606F" w:rsidRDefault="003C606F" w:rsidP="003C606F">
            <w:pPr>
              <w:pStyle w:val="TAC"/>
            </w:pPr>
            <w:r>
              <w:t>CA_n30A-n260J</w:t>
            </w:r>
          </w:p>
          <w:p w14:paraId="5D935D71" w14:textId="77777777" w:rsidR="003C606F" w:rsidRDefault="003C606F" w:rsidP="003C606F">
            <w:pPr>
              <w:pStyle w:val="TAC"/>
            </w:pPr>
            <w:r>
              <w:t>CA_n77A-n260J</w:t>
            </w:r>
          </w:p>
          <w:p w14:paraId="7974B0FB" w14:textId="77777777" w:rsidR="003C606F" w:rsidRDefault="003C606F" w:rsidP="003C606F">
            <w:pPr>
              <w:pStyle w:val="TAC"/>
            </w:pPr>
            <w:r>
              <w:t>CA_n30A-n260K</w:t>
            </w:r>
          </w:p>
          <w:p w14:paraId="0CB693D5" w14:textId="77777777" w:rsidR="003C606F" w:rsidRDefault="003C606F" w:rsidP="003C606F">
            <w:pPr>
              <w:pStyle w:val="TAC"/>
            </w:pPr>
            <w:r>
              <w:t>CA_n77A-n260K</w:t>
            </w:r>
          </w:p>
          <w:p w14:paraId="53521597" w14:textId="77777777" w:rsidR="003C606F" w:rsidRDefault="003C606F" w:rsidP="003C606F">
            <w:pPr>
              <w:pStyle w:val="TAC"/>
            </w:pPr>
            <w:r>
              <w:t>CA_n30A-n260L</w:t>
            </w:r>
          </w:p>
          <w:p w14:paraId="0F131913" w14:textId="77777777" w:rsidR="003C606F" w:rsidRDefault="003C606F" w:rsidP="003C606F">
            <w:pPr>
              <w:pStyle w:val="TAC"/>
            </w:pPr>
            <w:r>
              <w:t>CA_n77A-n260L</w:t>
            </w:r>
          </w:p>
        </w:tc>
        <w:tc>
          <w:tcPr>
            <w:tcW w:w="1233" w:type="dxa"/>
            <w:tcBorders>
              <w:left w:val="single" w:sz="4" w:space="0" w:color="auto"/>
              <w:right w:val="single" w:sz="4" w:space="0" w:color="auto"/>
            </w:tcBorders>
            <w:vAlign w:val="center"/>
          </w:tcPr>
          <w:p w14:paraId="6AB5B1DC"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53B75"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76DEFB" w14:textId="77777777" w:rsidR="003C606F" w:rsidRDefault="003C606F" w:rsidP="003C606F">
            <w:pPr>
              <w:pStyle w:val="TAC"/>
            </w:pPr>
            <w:r>
              <w:t>0</w:t>
            </w:r>
          </w:p>
        </w:tc>
      </w:tr>
      <w:tr w:rsidR="003C606F" w14:paraId="0907120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642B1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D5173A" w14:textId="77777777" w:rsidR="003C606F" w:rsidRDefault="003C606F" w:rsidP="003C606F">
            <w:pPr>
              <w:pStyle w:val="TAC"/>
            </w:pPr>
          </w:p>
        </w:tc>
        <w:tc>
          <w:tcPr>
            <w:tcW w:w="1233" w:type="dxa"/>
            <w:tcBorders>
              <w:left w:val="single" w:sz="4" w:space="0" w:color="auto"/>
              <w:right w:val="single" w:sz="4" w:space="0" w:color="auto"/>
            </w:tcBorders>
            <w:vAlign w:val="center"/>
          </w:tcPr>
          <w:p w14:paraId="13E8BCD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B42F"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8A69BB" w14:textId="77777777" w:rsidR="003C606F" w:rsidRDefault="003C606F" w:rsidP="003C606F">
            <w:pPr>
              <w:pStyle w:val="TAC"/>
            </w:pPr>
          </w:p>
        </w:tc>
      </w:tr>
      <w:tr w:rsidR="003C606F" w14:paraId="24389B2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4BBAB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46B0FB" w14:textId="77777777" w:rsidR="003C606F" w:rsidRDefault="003C606F" w:rsidP="003C606F">
            <w:pPr>
              <w:pStyle w:val="TAC"/>
            </w:pPr>
          </w:p>
        </w:tc>
        <w:tc>
          <w:tcPr>
            <w:tcW w:w="1233" w:type="dxa"/>
            <w:tcBorders>
              <w:left w:val="single" w:sz="4" w:space="0" w:color="auto"/>
              <w:right w:val="single" w:sz="4" w:space="0" w:color="auto"/>
            </w:tcBorders>
            <w:vAlign w:val="center"/>
          </w:tcPr>
          <w:p w14:paraId="7E007781"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58666" w14:textId="77777777" w:rsidR="003C606F" w:rsidRDefault="003C606F" w:rsidP="003C606F">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31DEAE" w14:textId="77777777" w:rsidR="003C606F" w:rsidRDefault="003C606F" w:rsidP="003C606F">
            <w:pPr>
              <w:pStyle w:val="TAC"/>
            </w:pPr>
          </w:p>
        </w:tc>
      </w:tr>
      <w:tr w:rsidR="003C606F" w14:paraId="4A0B7A9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A49D6E" w14:textId="77777777" w:rsidR="003C606F" w:rsidRDefault="003C606F" w:rsidP="003C606F">
            <w:pPr>
              <w:pStyle w:val="TAC"/>
            </w:pPr>
            <w:r w:rsidRPr="006B5692">
              <w:t>CA_</w:t>
            </w:r>
            <w:r>
              <w:t>n30A-n77A</w:t>
            </w:r>
            <w:r w:rsidRPr="006B5692">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8384747" w14:textId="77777777" w:rsidR="003C606F" w:rsidRDefault="003C606F" w:rsidP="003C606F">
            <w:pPr>
              <w:pStyle w:val="TAC"/>
            </w:pPr>
            <w:r>
              <w:t>CA_n30A-n77A</w:t>
            </w:r>
          </w:p>
          <w:p w14:paraId="721318C0" w14:textId="77777777" w:rsidR="003C606F" w:rsidRDefault="003C606F" w:rsidP="003C606F">
            <w:pPr>
              <w:pStyle w:val="TAC"/>
            </w:pPr>
            <w:r>
              <w:t>CA_n30A-n260A</w:t>
            </w:r>
          </w:p>
          <w:p w14:paraId="61A97329" w14:textId="77777777" w:rsidR="003C606F" w:rsidRDefault="003C606F" w:rsidP="003C606F">
            <w:pPr>
              <w:pStyle w:val="TAC"/>
            </w:pPr>
            <w:r>
              <w:t>CA_n77A-n260A</w:t>
            </w:r>
          </w:p>
          <w:p w14:paraId="3CB3DE03" w14:textId="77777777" w:rsidR="003C606F" w:rsidRDefault="003C606F" w:rsidP="003C606F">
            <w:pPr>
              <w:pStyle w:val="TAC"/>
            </w:pPr>
            <w:r>
              <w:t>CA_n30A-n260G</w:t>
            </w:r>
          </w:p>
          <w:p w14:paraId="5B58E511" w14:textId="77777777" w:rsidR="003C606F" w:rsidRDefault="003C606F" w:rsidP="003C606F">
            <w:pPr>
              <w:pStyle w:val="TAC"/>
            </w:pPr>
            <w:r>
              <w:t>CA_n77A-n260G</w:t>
            </w:r>
          </w:p>
          <w:p w14:paraId="7C589E0E" w14:textId="77777777" w:rsidR="003C606F" w:rsidRDefault="003C606F" w:rsidP="003C606F">
            <w:pPr>
              <w:pStyle w:val="TAC"/>
            </w:pPr>
            <w:r>
              <w:t>CA_n30A-n260H</w:t>
            </w:r>
          </w:p>
          <w:p w14:paraId="6EB479F7" w14:textId="77777777" w:rsidR="003C606F" w:rsidRDefault="003C606F" w:rsidP="003C606F">
            <w:pPr>
              <w:pStyle w:val="TAC"/>
            </w:pPr>
            <w:r>
              <w:t>CA_n77A-n260H</w:t>
            </w:r>
          </w:p>
          <w:p w14:paraId="1CB7F4BD" w14:textId="77777777" w:rsidR="003C606F" w:rsidRDefault="003C606F" w:rsidP="003C606F">
            <w:pPr>
              <w:pStyle w:val="TAC"/>
            </w:pPr>
            <w:r>
              <w:t>CA_n30A-n260I</w:t>
            </w:r>
          </w:p>
          <w:p w14:paraId="5834C1D0" w14:textId="77777777" w:rsidR="003C606F" w:rsidRDefault="003C606F" w:rsidP="003C606F">
            <w:pPr>
              <w:pStyle w:val="TAC"/>
            </w:pPr>
            <w:r>
              <w:t>CA_n77A-n260I</w:t>
            </w:r>
          </w:p>
          <w:p w14:paraId="7AFC2984" w14:textId="77777777" w:rsidR="003C606F" w:rsidRDefault="003C606F" w:rsidP="003C606F">
            <w:pPr>
              <w:pStyle w:val="TAC"/>
            </w:pPr>
            <w:r>
              <w:t>CA_n30A-n260J</w:t>
            </w:r>
          </w:p>
          <w:p w14:paraId="36D1AECE" w14:textId="77777777" w:rsidR="003C606F" w:rsidRDefault="003C606F" w:rsidP="003C606F">
            <w:pPr>
              <w:pStyle w:val="TAC"/>
            </w:pPr>
            <w:r>
              <w:t>CA_n77A-n260J</w:t>
            </w:r>
          </w:p>
          <w:p w14:paraId="252BE66F" w14:textId="77777777" w:rsidR="003C606F" w:rsidRDefault="003C606F" w:rsidP="003C606F">
            <w:pPr>
              <w:pStyle w:val="TAC"/>
            </w:pPr>
            <w:r>
              <w:t>CA_n30A-n260K</w:t>
            </w:r>
          </w:p>
          <w:p w14:paraId="203402BF" w14:textId="77777777" w:rsidR="003C606F" w:rsidRDefault="003C606F" w:rsidP="003C606F">
            <w:pPr>
              <w:pStyle w:val="TAC"/>
            </w:pPr>
            <w:r>
              <w:t>CA_n77A-n260K</w:t>
            </w:r>
          </w:p>
          <w:p w14:paraId="065A2BBD" w14:textId="77777777" w:rsidR="003C606F" w:rsidRDefault="003C606F" w:rsidP="003C606F">
            <w:pPr>
              <w:pStyle w:val="TAC"/>
            </w:pPr>
            <w:r>
              <w:t>CA_n30A-n260L</w:t>
            </w:r>
          </w:p>
          <w:p w14:paraId="4C4C96AD" w14:textId="77777777" w:rsidR="003C606F" w:rsidRDefault="003C606F" w:rsidP="003C606F">
            <w:pPr>
              <w:pStyle w:val="TAC"/>
            </w:pPr>
            <w:r>
              <w:t>CA_n77A-n260L</w:t>
            </w:r>
          </w:p>
          <w:p w14:paraId="313D3A59" w14:textId="77777777" w:rsidR="003C606F" w:rsidRDefault="003C606F" w:rsidP="003C606F">
            <w:pPr>
              <w:pStyle w:val="TAC"/>
            </w:pPr>
            <w:r>
              <w:t>CA_n30A-n260M</w:t>
            </w:r>
          </w:p>
          <w:p w14:paraId="14F43776" w14:textId="77777777" w:rsidR="003C606F" w:rsidRDefault="003C606F" w:rsidP="003C606F">
            <w:pPr>
              <w:pStyle w:val="TAC"/>
            </w:pPr>
            <w:r>
              <w:t>CA_n77A-n260M</w:t>
            </w:r>
          </w:p>
        </w:tc>
        <w:tc>
          <w:tcPr>
            <w:tcW w:w="1233" w:type="dxa"/>
            <w:tcBorders>
              <w:left w:val="single" w:sz="4" w:space="0" w:color="auto"/>
              <w:right w:val="single" w:sz="4" w:space="0" w:color="auto"/>
            </w:tcBorders>
            <w:vAlign w:val="center"/>
          </w:tcPr>
          <w:p w14:paraId="78005626" w14:textId="77777777" w:rsidR="003C606F" w:rsidRDefault="003C606F" w:rsidP="003C606F">
            <w:pPr>
              <w:pStyle w:val="TAC"/>
            </w:pPr>
            <w:r>
              <w:t>n30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5D70E" w14:textId="77777777" w:rsidR="003C606F" w:rsidRDefault="003C606F" w:rsidP="003C606F">
            <w:pPr>
              <w:pStyle w:val="TAC"/>
            </w:pPr>
            <w:r>
              <w:rPr>
                <w:lang w:val="en-US" w:bidi="ar"/>
              </w:rPr>
              <w:t>5, 10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48199D" w14:textId="77777777" w:rsidR="003C606F" w:rsidRDefault="003C606F" w:rsidP="003C606F">
            <w:pPr>
              <w:pStyle w:val="TAC"/>
            </w:pPr>
            <w:r>
              <w:t>0</w:t>
            </w:r>
          </w:p>
        </w:tc>
      </w:tr>
      <w:tr w:rsidR="003C606F" w14:paraId="3E32D4E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6AFBE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4E88DC" w14:textId="77777777" w:rsidR="003C606F" w:rsidRDefault="003C606F" w:rsidP="003C606F">
            <w:pPr>
              <w:pStyle w:val="TAC"/>
            </w:pPr>
          </w:p>
        </w:tc>
        <w:tc>
          <w:tcPr>
            <w:tcW w:w="1233" w:type="dxa"/>
            <w:tcBorders>
              <w:left w:val="single" w:sz="4" w:space="0" w:color="auto"/>
              <w:right w:val="single" w:sz="4" w:space="0" w:color="auto"/>
            </w:tcBorders>
            <w:vAlign w:val="center"/>
          </w:tcPr>
          <w:p w14:paraId="33E545C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AAD1" w14:textId="77777777" w:rsidR="003C606F" w:rsidRDefault="003C606F" w:rsidP="003C606F">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F30C7D" w14:textId="77777777" w:rsidR="003C606F" w:rsidRDefault="003C606F" w:rsidP="003C606F">
            <w:pPr>
              <w:pStyle w:val="TAC"/>
            </w:pPr>
          </w:p>
        </w:tc>
      </w:tr>
      <w:tr w:rsidR="003C606F" w14:paraId="3C6CDD1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1F66C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2B7DD74" w14:textId="77777777" w:rsidR="003C606F" w:rsidRDefault="003C606F" w:rsidP="003C606F">
            <w:pPr>
              <w:pStyle w:val="TAC"/>
            </w:pPr>
          </w:p>
        </w:tc>
        <w:tc>
          <w:tcPr>
            <w:tcW w:w="1233" w:type="dxa"/>
            <w:tcBorders>
              <w:left w:val="single" w:sz="4" w:space="0" w:color="auto"/>
              <w:right w:val="single" w:sz="4" w:space="0" w:color="auto"/>
            </w:tcBorders>
            <w:vAlign w:val="center"/>
          </w:tcPr>
          <w:p w14:paraId="52B78534"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E0277" w14:textId="77777777" w:rsidR="003C606F" w:rsidRDefault="003C606F" w:rsidP="003C606F">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31829F" w14:textId="77777777" w:rsidR="003C606F" w:rsidRDefault="003C606F" w:rsidP="003C606F">
            <w:pPr>
              <w:pStyle w:val="TAC"/>
            </w:pPr>
          </w:p>
        </w:tc>
      </w:tr>
      <w:tr w:rsidR="003C606F" w:rsidRPr="00032D3A" w14:paraId="29AEB09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6B62B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B72E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6770353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56B691C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233" w:type="dxa"/>
            <w:tcBorders>
              <w:left w:val="single" w:sz="4" w:space="0" w:color="auto"/>
              <w:right w:val="single" w:sz="4" w:space="0" w:color="auto"/>
            </w:tcBorders>
            <w:vAlign w:val="center"/>
          </w:tcPr>
          <w:p w14:paraId="3502DFA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B0A9" w14:textId="77777777" w:rsidR="003C606F" w:rsidRPr="00032D3A" w:rsidRDefault="003C606F" w:rsidP="003C606F">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C521C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3C606F" w:rsidRPr="00032D3A" w14:paraId="3EDD4BC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B9085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E80CA2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DD7A231" w14:textId="77777777" w:rsidR="003C606F" w:rsidRPr="00032D3A" w:rsidRDefault="003C606F" w:rsidP="003C606F">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06D7" w14:textId="77777777" w:rsidR="003C606F" w:rsidRPr="00032D3A" w:rsidRDefault="003C606F" w:rsidP="003C606F">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F16C86" w14:textId="77777777" w:rsidR="003C606F" w:rsidRPr="00032D3A" w:rsidRDefault="003C606F" w:rsidP="003C606F">
            <w:pPr>
              <w:pStyle w:val="TAC"/>
              <w:rPr>
                <w:szCs w:val="18"/>
                <w:lang w:eastAsia="zh-CN"/>
              </w:rPr>
            </w:pPr>
          </w:p>
        </w:tc>
      </w:tr>
      <w:tr w:rsidR="003C606F" w:rsidRPr="00032D3A" w14:paraId="5574C6C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B148A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3CA7A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7F77C1E" w14:textId="77777777" w:rsidR="003C606F" w:rsidRPr="00032D3A" w:rsidRDefault="003C606F" w:rsidP="003C606F">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6050" w14:textId="77777777" w:rsidR="003C606F" w:rsidRPr="00032D3A" w:rsidRDefault="003C606F" w:rsidP="003C606F">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B8DFF6" w14:textId="77777777" w:rsidR="003C606F" w:rsidRPr="00032D3A" w:rsidRDefault="003C606F" w:rsidP="003C606F">
            <w:pPr>
              <w:pStyle w:val="TAC"/>
              <w:rPr>
                <w:szCs w:val="18"/>
                <w:lang w:eastAsia="zh-CN"/>
              </w:rPr>
            </w:pPr>
          </w:p>
        </w:tc>
      </w:tr>
      <w:tr w:rsidR="003C606F" w:rsidRPr="00032D3A" w14:paraId="1CFB801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BFB3F32" w14:textId="77777777" w:rsidR="003C606F" w:rsidRPr="00032D3A" w:rsidRDefault="003C606F" w:rsidP="003C606F">
            <w:pPr>
              <w:pStyle w:val="TAC"/>
              <w:rPr>
                <w:szCs w:val="18"/>
              </w:rPr>
            </w:pPr>
            <w:r w:rsidRPr="00032D3A">
              <w:rPr>
                <w:rFonts w:cs="Arial"/>
                <w:color w:val="000000" w:themeColor="text1"/>
                <w:szCs w:val="18"/>
                <w:lang w:val="en-US" w:eastAsia="zh-CN"/>
              </w:rPr>
              <w:t>CA_n40A-n77A-n257A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B45F1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2B1E8C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E3BDCE8"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996761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1B78"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B07168"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9453B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6CEB7B"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892CFB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3364C1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29859"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6B87CA" w14:textId="77777777" w:rsidR="003C606F" w:rsidRPr="00032D3A" w:rsidRDefault="003C606F" w:rsidP="003C606F">
            <w:pPr>
              <w:pStyle w:val="TAC"/>
              <w:rPr>
                <w:szCs w:val="18"/>
                <w:lang w:eastAsia="zh-CN"/>
              </w:rPr>
            </w:pPr>
          </w:p>
        </w:tc>
      </w:tr>
      <w:tr w:rsidR="003C606F" w:rsidRPr="00032D3A" w14:paraId="29D11AB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FB4127"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FF43E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FDD648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D79F"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6AF8A2" w14:textId="77777777" w:rsidR="003C606F" w:rsidRPr="00032D3A" w:rsidRDefault="003C606F" w:rsidP="003C606F">
            <w:pPr>
              <w:pStyle w:val="TAC"/>
              <w:rPr>
                <w:szCs w:val="18"/>
                <w:lang w:eastAsia="zh-CN"/>
              </w:rPr>
            </w:pPr>
          </w:p>
        </w:tc>
      </w:tr>
      <w:tr w:rsidR="003C606F" w:rsidRPr="00032D3A" w14:paraId="592304E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5FAE3B4" w14:textId="77777777" w:rsidR="003C606F" w:rsidRPr="00032D3A" w:rsidRDefault="003C606F" w:rsidP="003C606F">
            <w:pPr>
              <w:pStyle w:val="TAC"/>
              <w:rPr>
                <w:szCs w:val="18"/>
              </w:rPr>
            </w:pPr>
            <w:r w:rsidRPr="00032D3A">
              <w:rPr>
                <w:rFonts w:cs="Arial"/>
                <w:color w:val="000000" w:themeColor="text1"/>
                <w:szCs w:val="18"/>
                <w:lang w:val="en-US" w:eastAsia="zh-CN"/>
              </w:rPr>
              <w:t>CA_n40A-n77A-n257D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FE489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334DF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D424A9B"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334E25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039E"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E0AB93"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7ACF7E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7F542E"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2CD28C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3A2196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9C32"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D8EA9B" w14:textId="77777777" w:rsidR="003C606F" w:rsidRPr="00032D3A" w:rsidRDefault="003C606F" w:rsidP="003C606F">
            <w:pPr>
              <w:pStyle w:val="TAC"/>
              <w:rPr>
                <w:szCs w:val="18"/>
                <w:lang w:eastAsia="zh-CN"/>
              </w:rPr>
            </w:pPr>
          </w:p>
        </w:tc>
      </w:tr>
      <w:tr w:rsidR="003C606F" w:rsidRPr="00032D3A" w14:paraId="3E2A4BD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AE35B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4FE2E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ABFC86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8CCA7"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4FDEFD" w14:textId="77777777" w:rsidR="003C606F" w:rsidRPr="00032D3A" w:rsidRDefault="003C606F" w:rsidP="003C606F">
            <w:pPr>
              <w:pStyle w:val="TAC"/>
              <w:rPr>
                <w:szCs w:val="18"/>
                <w:lang w:eastAsia="zh-CN"/>
              </w:rPr>
            </w:pPr>
          </w:p>
        </w:tc>
      </w:tr>
      <w:tr w:rsidR="003C606F" w:rsidRPr="00032D3A" w14:paraId="6BB3A2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ACD005" w14:textId="77777777" w:rsidR="003C606F" w:rsidRPr="00032D3A" w:rsidRDefault="003C606F" w:rsidP="003C606F">
            <w:pPr>
              <w:pStyle w:val="TAC"/>
              <w:rPr>
                <w:szCs w:val="18"/>
              </w:rPr>
            </w:pPr>
            <w:r w:rsidRPr="00032D3A">
              <w:rPr>
                <w:rFonts w:cs="Arial"/>
                <w:color w:val="000000" w:themeColor="text1"/>
                <w:szCs w:val="18"/>
                <w:lang w:val="en-US" w:eastAsia="zh-CN"/>
              </w:rPr>
              <w:t>CA_n40A-n77A-n257E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BB54A4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4EE4B9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D6F7F6"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5F367D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7EC6"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04494"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0FB0E4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73C60B"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5818B0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5C089F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1941"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27BFEF" w14:textId="77777777" w:rsidR="003C606F" w:rsidRPr="00032D3A" w:rsidRDefault="003C606F" w:rsidP="003C606F">
            <w:pPr>
              <w:pStyle w:val="TAC"/>
              <w:rPr>
                <w:szCs w:val="18"/>
                <w:lang w:eastAsia="zh-CN"/>
              </w:rPr>
            </w:pPr>
          </w:p>
        </w:tc>
      </w:tr>
      <w:tr w:rsidR="003C606F" w:rsidRPr="00032D3A" w14:paraId="496C5E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A5F036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A12187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341D18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9770"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8E8AB6" w14:textId="77777777" w:rsidR="003C606F" w:rsidRPr="00032D3A" w:rsidRDefault="003C606F" w:rsidP="003C606F">
            <w:pPr>
              <w:pStyle w:val="TAC"/>
              <w:rPr>
                <w:szCs w:val="18"/>
                <w:lang w:eastAsia="zh-CN"/>
              </w:rPr>
            </w:pPr>
          </w:p>
        </w:tc>
      </w:tr>
      <w:tr w:rsidR="003C606F" w:rsidRPr="00032D3A" w14:paraId="7682B52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D8393C6" w14:textId="77777777" w:rsidR="003C606F" w:rsidRPr="00032D3A" w:rsidRDefault="003C606F" w:rsidP="003C606F">
            <w:pPr>
              <w:pStyle w:val="TAC"/>
              <w:rPr>
                <w:szCs w:val="18"/>
              </w:rPr>
            </w:pPr>
            <w:r w:rsidRPr="00032D3A">
              <w:rPr>
                <w:rFonts w:cs="Arial"/>
                <w:color w:val="000000" w:themeColor="text1"/>
                <w:szCs w:val="18"/>
                <w:lang w:val="en-US" w:eastAsia="zh-CN"/>
              </w:rPr>
              <w:t>CA_n40A-n77A-n257F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C90A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AAFFA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D1DEEEC"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063C45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8AC2"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881B0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EFB80C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6DC8D5"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1BE577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E2F348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EB18D"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EE59E6" w14:textId="77777777" w:rsidR="003C606F" w:rsidRPr="00032D3A" w:rsidRDefault="003C606F" w:rsidP="003C606F">
            <w:pPr>
              <w:pStyle w:val="TAC"/>
              <w:rPr>
                <w:szCs w:val="18"/>
                <w:lang w:eastAsia="zh-CN"/>
              </w:rPr>
            </w:pPr>
          </w:p>
        </w:tc>
      </w:tr>
      <w:tr w:rsidR="003C606F" w:rsidRPr="00032D3A" w14:paraId="3575D3D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188434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8A1E0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4B01DC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38262"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5DC5B0" w14:textId="77777777" w:rsidR="003C606F" w:rsidRPr="00032D3A" w:rsidRDefault="003C606F" w:rsidP="003C606F">
            <w:pPr>
              <w:pStyle w:val="TAC"/>
              <w:rPr>
                <w:szCs w:val="18"/>
                <w:lang w:eastAsia="zh-CN"/>
              </w:rPr>
            </w:pPr>
          </w:p>
        </w:tc>
      </w:tr>
      <w:tr w:rsidR="003C606F" w:rsidRPr="00032D3A" w14:paraId="0C5490D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4CD652" w14:textId="77777777" w:rsidR="003C606F" w:rsidRPr="00032D3A" w:rsidRDefault="003C606F" w:rsidP="003C606F">
            <w:pPr>
              <w:pStyle w:val="TAC"/>
              <w:rPr>
                <w:szCs w:val="18"/>
              </w:rPr>
            </w:pPr>
            <w:r w:rsidRPr="00032D3A">
              <w:rPr>
                <w:rFonts w:cs="Arial"/>
                <w:color w:val="000000" w:themeColor="text1"/>
                <w:szCs w:val="18"/>
                <w:lang w:val="en-US" w:eastAsia="zh-CN"/>
              </w:rPr>
              <w:t>CA_n40A-n77A-n257G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C6BAE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CFC920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07AB7D0"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EEA72E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7585F"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15F493"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31CC3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45F92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E740D9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53AD53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6E82"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8359E6" w14:textId="77777777" w:rsidR="003C606F" w:rsidRPr="00032D3A" w:rsidRDefault="003C606F" w:rsidP="003C606F">
            <w:pPr>
              <w:pStyle w:val="TAC"/>
              <w:rPr>
                <w:szCs w:val="18"/>
                <w:lang w:eastAsia="zh-CN"/>
              </w:rPr>
            </w:pPr>
          </w:p>
        </w:tc>
      </w:tr>
      <w:tr w:rsidR="003C606F" w:rsidRPr="00032D3A" w14:paraId="0017F3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17AF092"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46C031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EBF01C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46EF5"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119F45" w14:textId="77777777" w:rsidR="003C606F" w:rsidRPr="00032D3A" w:rsidRDefault="003C606F" w:rsidP="003C606F">
            <w:pPr>
              <w:pStyle w:val="TAC"/>
              <w:rPr>
                <w:szCs w:val="18"/>
                <w:lang w:eastAsia="zh-CN"/>
              </w:rPr>
            </w:pPr>
          </w:p>
        </w:tc>
      </w:tr>
      <w:tr w:rsidR="003C606F" w:rsidRPr="00032D3A" w14:paraId="2E38008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F7BCD3" w14:textId="77777777" w:rsidR="003C606F" w:rsidRPr="00032D3A" w:rsidRDefault="003C606F" w:rsidP="003C606F">
            <w:pPr>
              <w:pStyle w:val="TAC"/>
              <w:rPr>
                <w:szCs w:val="18"/>
              </w:rPr>
            </w:pPr>
            <w:r w:rsidRPr="00032D3A">
              <w:rPr>
                <w:rFonts w:cs="Arial"/>
                <w:color w:val="000000" w:themeColor="text1"/>
                <w:szCs w:val="18"/>
                <w:lang w:val="en-US" w:eastAsia="zh-CN"/>
              </w:rPr>
              <w:t>CA_n40A-n77A-n257H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813BFE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B69CF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0B0C6F0"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8CCADF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9DEB4"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21654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054EA6B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78444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1E05BD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72F3CB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8FF83"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7AF25EC" w14:textId="77777777" w:rsidR="003C606F" w:rsidRPr="00032D3A" w:rsidRDefault="003C606F" w:rsidP="003C606F">
            <w:pPr>
              <w:pStyle w:val="TAC"/>
              <w:rPr>
                <w:szCs w:val="18"/>
                <w:lang w:eastAsia="zh-CN"/>
              </w:rPr>
            </w:pPr>
          </w:p>
        </w:tc>
      </w:tr>
      <w:tr w:rsidR="003C606F" w:rsidRPr="00032D3A" w14:paraId="3B1794A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55E044F"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D8180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71E896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0B90"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EA504D" w14:textId="77777777" w:rsidR="003C606F" w:rsidRPr="00032D3A" w:rsidRDefault="003C606F" w:rsidP="003C606F">
            <w:pPr>
              <w:pStyle w:val="TAC"/>
              <w:rPr>
                <w:szCs w:val="18"/>
                <w:lang w:eastAsia="zh-CN"/>
              </w:rPr>
            </w:pPr>
          </w:p>
        </w:tc>
      </w:tr>
      <w:tr w:rsidR="003C606F" w:rsidRPr="00032D3A" w14:paraId="03C345D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ADCB98" w14:textId="77777777" w:rsidR="003C606F" w:rsidRPr="00032D3A" w:rsidRDefault="003C606F" w:rsidP="003C606F">
            <w:pPr>
              <w:pStyle w:val="TAC"/>
              <w:rPr>
                <w:szCs w:val="18"/>
              </w:rPr>
            </w:pPr>
            <w:r w:rsidRPr="00032D3A">
              <w:rPr>
                <w:rFonts w:cs="Arial"/>
                <w:color w:val="000000" w:themeColor="text1"/>
                <w:szCs w:val="18"/>
                <w:lang w:val="en-US" w:eastAsia="zh-CN"/>
              </w:rPr>
              <w:t>CA_n40A-n77A-n257I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68374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1E377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7430722"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175659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1B35"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6BB9C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1FADC4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5AF935"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E17579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08941D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05942"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5D05A1" w14:textId="77777777" w:rsidR="003C606F" w:rsidRPr="00032D3A" w:rsidRDefault="003C606F" w:rsidP="003C606F">
            <w:pPr>
              <w:pStyle w:val="TAC"/>
              <w:rPr>
                <w:szCs w:val="18"/>
                <w:lang w:eastAsia="zh-CN"/>
              </w:rPr>
            </w:pPr>
          </w:p>
        </w:tc>
      </w:tr>
      <w:tr w:rsidR="003C606F" w:rsidRPr="00032D3A" w14:paraId="551A552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52D33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C7DBDF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EEEB16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7DCF5"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4937A" w14:textId="77777777" w:rsidR="003C606F" w:rsidRPr="00032D3A" w:rsidRDefault="003C606F" w:rsidP="003C606F">
            <w:pPr>
              <w:pStyle w:val="TAC"/>
              <w:rPr>
                <w:szCs w:val="18"/>
                <w:lang w:eastAsia="zh-CN"/>
              </w:rPr>
            </w:pPr>
          </w:p>
        </w:tc>
      </w:tr>
      <w:tr w:rsidR="003C606F" w:rsidRPr="00032D3A" w14:paraId="40E9A1A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41D551" w14:textId="77777777" w:rsidR="003C606F" w:rsidRPr="00032D3A" w:rsidRDefault="003C606F" w:rsidP="003C606F">
            <w:pPr>
              <w:pStyle w:val="TAC"/>
              <w:rPr>
                <w:szCs w:val="18"/>
              </w:rPr>
            </w:pPr>
            <w:r w:rsidRPr="00032D3A">
              <w:rPr>
                <w:rFonts w:cs="Arial"/>
                <w:color w:val="000000" w:themeColor="text1"/>
                <w:szCs w:val="18"/>
                <w:lang w:val="en-US" w:eastAsia="zh-CN"/>
              </w:rPr>
              <w:t>CA_n40A-n77A-n257J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EA172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C384C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1C8CE08"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F94F4A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A8C26"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5F73C8"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A2B067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EBC0B6"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84CEAA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9D3992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6B9A"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34D061" w14:textId="77777777" w:rsidR="003C606F" w:rsidRPr="00032D3A" w:rsidRDefault="003C606F" w:rsidP="003C606F">
            <w:pPr>
              <w:pStyle w:val="TAC"/>
              <w:rPr>
                <w:szCs w:val="18"/>
                <w:lang w:eastAsia="zh-CN"/>
              </w:rPr>
            </w:pPr>
          </w:p>
        </w:tc>
      </w:tr>
      <w:tr w:rsidR="003C606F" w:rsidRPr="00032D3A" w14:paraId="5D2DD71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A49671"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2C4D4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69CBF8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B2AB"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B23F28" w14:textId="77777777" w:rsidR="003C606F" w:rsidRPr="00032D3A" w:rsidRDefault="003C606F" w:rsidP="003C606F">
            <w:pPr>
              <w:pStyle w:val="TAC"/>
              <w:rPr>
                <w:szCs w:val="18"/>
                <w:lang w:eastAsia="zh-CN"/>
              </w:rPr>
            </w:pPr>
          </w:p>
        </w:tc>
      </w:tr>
      <w:tr w:rsidR="003C606F" w:rsidRPr="00032D3A" w14:paraId="4AD931B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A18D68" w14:textId="77777777" w:rsidR="003C606F" w:rsidRPr="00032D3A" w:rsidRDefault="003C606F" w:rsidP="003C606F">
            <w:pPr>
              <w:pStyle w:val="TAC"/>
              <w:rPr>
                <w:szCs w:val="18"/>
              </w:rPr>
            </w:pPr>
            <w:r w:rsidRPr="00032D3A">
              <w:rPr>
                <w:rFonts w:cs="Arial"/>
                <w:color w:val="000000" w:themeColor="text1"/>
                <w:szCs w:val="18"/>
                <w:lang w:val="en-US" w:eastAsia="zh-CN"/>
              </w:rPr>
              <w:t>CA_n40A-n77A-n257K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BAB8E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853715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43116FD"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A4BBAD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C4052"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4C5EAF"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06873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54568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387485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7EFE5C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F2D3B"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8708C5" w14:textId="77777777" w:rsidR="003C606F" w:rsidRPr="00032D3A" w:rsidRDefault="003C606F" w:rsidP="003C606F">
            <w:pPr>
              <w:pStyle w:val="TAC"/>
              <w:rPr>
                <w:szCs w:val="18"/>
                <w:lang w:eastAsia="zh-CN"/>
              </w:rPr>
            </w:pPr>
          </w:p>
        </w:tc>
      </w:tr>
      <w:tr w:rsidR="003C606F" w:rsidRPr="00032D3A" w14:paraId="1D339EE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2B062D"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989AA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471DC4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5D16"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CF0D07" w14:textId="77777777" w:rsidR="003C606F" w:rsidRPr="00032D3A" w:rsidRDefault="003C606F" w:rsidP="003C606F">
            <w:pPr>
              <w:pStyle w:val="TAC"/>
              <w:rPr>
                <w:szCs w:val="18"/>
                <w:lang w:eastAsia="zh-CN"/>
              </w:rPr>
            </w:pPr>
          </w:p>
        </w:tc>
      </w:tr>
      <w:tr w:rsidR="003C606F" w:rsidRPr="00032D3A" w14:paraId="0EE14E6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65050C" w14:textId="77777777" w:rsidR="003C606F" w:rsidRPr="00032D3A" w:rsidRDefault="003C606F" w:rsidP="003C606F">
            <w:pPr>
              <w:pStyle w:val="TAC"/>
              <w:rPr>
                <w:szCs w:val="18"/>
              </w:rPr>
            </w:pPr>
            <w:r w:rsidRPr="00032D3A">
              <w:rPr>
                <w:rFonts w:cs="Arial"/>
                <w:color w:val="000000" w:themeColor="text1"/>
                <w:szCs w:val="18"/>
                <w:lang w:val="en-US" w:eastAsia="zh-CN"/>
              </w:rPr>
              <w:t>CA_n40A-n77A-n257L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7F8F7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EB0074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14CF7D"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368E94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B7E3"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FD70E8"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574D93F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8A4C6A"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8A26DC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A5A3B1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CC6E"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446118" w14:textId="77777777" w:rsidR="003C606F" w:rsidRPr="00032D3A" w:rsidRDefault="003C606F" w:rsidP="003C606F">
            <w:pPr>
              <w:pStyle w:val="TAC"/>
              <w:rPr>
                <w:szCs w:val="18"/>
                <w:lang w:eastAsia="zh-CN"/>
              </w:rPr>
            </w:pPr>
          </w:p>
        </w:tc>
      </w:tr>
      <w:tr w:rsidR="003C606F" w:rsidRPr="00032D3A" w14:paraId="0C84246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633023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DE8BF6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50316C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93A7"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6652D2" w14:textId="77777777" w:rsidR="003C606F" w:rsidRPr="00032D3A" w:rsidRDefault="003C606F" w:rsidP="003C606F">
            <w:pPr>
              <w:pStyle w:val="TAC"/>
              <w:rPr>
                <w:szCs w:val="18"/>
                <w:lang w:eastAsia="zh-CN"/>
              </w:rPr>
            </w:pPr>
          </w:p>
        </w:tc>
      </w:tr>
      <w:tr w:rsidR="003C606F" w:rsidRPr="00032D3A" w14:paraId="068C5B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74216F" w14:textId="77777777" w:rsidR="003C606F" w:rsidRPr="00032D3A" w:rsidRDefault="003C606F" w:rsidP="003C606F">
            <w:pPr>
              <w:pStyle w:val="TAC"/>
              <w:rPr>
                <w:szCs w:val="18"/>
              </w:rPr>
            </w:pPr>
            <w:r w:rsidRPr="00032D3A">
              <w:rPr>
                <w:rFonts w:cs="Arial"/>
                <w:color w:val="000000" w:themeColor="text1"/>
                <w:szCs w:val="18"/>
                <w:lang w:val="en-US" w:eastAsia="zh-CN"/>
              </w:rPr>
              <w:t>CA_n40A-n77A-n257M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6337FC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0B9068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3D173C"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3B0FB5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0855"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F7628C"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14581F2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915C74"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094A8F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222782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92087"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11AE49" w14:textId="77777777" w:rsidR="003C606F" w:rsidRPr="00032D3A" w:rsidRDefault="003C606F" w:rsidP="003C606F">
            <w:pPr>
              <w:pStyle w:val="TAC"/>
              <w:rPr>
                <w:szCs w:val="18"/>
                <w:lang w:eastAsia="zh-CN"/>
              </w:rPr>
            </w:pPr>
          </w:p>
        </w:tc>
      </w:tr>
      <w:tr w:rsidR="003C606F" w:rsidRPr="00032D3A" w14:paraId="539ED68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B00618"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E681E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012B48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402DF"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0EF376" w14:textId="77777777" w:rsidR="003C606F" w:rsidRPr="00032D3A" w:rsidRDefault="003C606F" w:rsidP="003C606F">
            <w:pPr>
              <w:pStyle w:val="TAC"/>
              <w:rPr>
                <w:szCs w:val="18"/>
                <w:lang w:eastAsia="zh-CN"/>
              </w:rPr>
            </w:pPr>
          </w:p>
        </w:tc>
      </w:tr>
      <w:tr w:rsidR="003C606F" w:rsidRPr="00032D3A" w14:paraId="314C780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98B8A9"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F0E70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4DC349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EDA431E"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64DD3E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1905"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749A33"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AB0F12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A4CAA1"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15FE5D87"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A56D21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7AD14"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A47AC7C" w14:textId="77777777" w:rsidR="003C606F" w:rsidRPr="00032D3A" w:rsidRDefault="003C606F" w:rsidP="003C606F">
            <w:pPr>
              <w:pStyle w:val="TAC"/>
              <w:rPr>
                <w:szCs w:val="18"/>
                <w:lang w:eastAsia="zh-CN"/>
              </w:rPr>
            </w:pPr>
          </w:p>
        </w:tc>
      </w:tr>
      <w:tr w:rsidR="003C606F" w:rsidRPr="00032D3A" w14:paraId="24B3554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214D47"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9E4EEC"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5467B1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C1205"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7C1160" w14:textId="77777777" w:rsidR="003C606F" w:rsidRPr="00032D3A" w:rsidRDefault="003C606F" w:rsidP="003C606F">
            <w:pPr>
              <w:pStyle w:val="TAC"/>
              <w:rPr>
                <w:szCs w:val="18"/>
                <w:lang w:eastAsia="zh-CN"/>
              </w:rPr>
            </w:pPr>
          </w:p>
        </w:tc>
      </w:tr>
      <w:tr w:rsidR="003C606F" w:rsidRPr="00032D3A" w14:paraId="35CE450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DAA676"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30BC67"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9B8BCD1"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F309270"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56EBDD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58AFD"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61FA5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5BDE885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3A304C"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645BB3E4"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D111B5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235C5"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0E56848" w14:textId="77777777" w:rsidR="003C606F" w:rsidRPr="00032D3A" w:rsidRDefault="003C606F" w:rsidP="003C606F">
            <w:pPr>
              <w:pStyle w:val="TAC"/>
              <w:rPr>
                <w:szCs w:val="18"/>
                <w:lang w:eastAsia="zh-CN"/>
              </w:rPr>
            </w:pPr>
          </w:p>
        </w:tc>
      </w:tr>
      <w:tr w:rsidR="003C606F" w:rsidRPr="00032D3A" w14:paraId="26DA7AF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20766D"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F6BF5C3"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BBFFC3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2B5D"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587702" w14:textId="77777777" w:rsidR="003C606F" w:rsidRPr="00032D3A" w:rsidRDefault="003C606F" w:rsidP="003C606F">
            <w:pPr>
              <w:pStyle w:val="TAC"/>
              <w:rPr>
                <w:szCs w:val="18"/>
                <w:lang w:eastAsia="zh-CN"/>
              </w:rPr>
            </w:pPr>
          </w:p>
        </w:tc>
      </w:tr>
      <w:tr w:rsidR="003C606F" w:rsidRPr="00032D3A" w14:paraId="5D21C61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6AC3D82"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C06DA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93BA02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F7C7F2B"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6275D8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BD3C5"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37EA3B"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E7CD0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B8D5A3"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14E8CF65"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2690ED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FE77"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10DEE53" w14:textId="77777777" w:rsidR="003C606F" w:rsidRPr="00032D3A" w:rsidRDefault="003C606F" w:rsidP="003C606F">
            <w:pPr>
              <w:pStyle w:val="TAC"/>
              <w:rPr>
                <w:szCs w:val="18"/>
                <w:lang w:eastAsia="zh-CN"/>
              </w:rPr>
            </w:pPr>
          </w:p>
        </w:tc>
      </w:tr>
      <w:tr w:rsidR="003C606F" w:rsidRPr="00032D3A" w14:paraId="76330AE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56507D9"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EAE2B4"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107E93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98916"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5D0919" w14:textId="77777777" w:rsidR="003C606F" w:rsidRPr="00032D3A" w:rsidRDefault="003C606F" w:rsidP="003C606F">
            <w:pPr>
              <w:pStyle w:val="TAC"/>
              <w:rPr>
                <w:szCs w:val="18"/>
                <w:lang w:eastAsia="zh-CN"/>
              </w:rPr>
            </w:pPr>
          </w:p>
        </w:tc>
      </w:tr>
      <w:tr w:rsidR="003C606F" w:rsidRPr="00032D3A" w14:paraId="4A32799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352AE3"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BB158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3534A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30EFDC"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16EAFE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EB3E"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D082B0"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38A729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70A0E1"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34D8A298"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5E2664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B83F3"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281AB03" w14:textId="77777777" w:rsidR="003C606F" w:rsidRPr="00032D3A" w:rsidRDefault="003C606F" w:rsidP="003C606F">
            <w:pPr>
              <w:pStyle w:val="TAC"/>
              <w:rPr>
                <w:szCs w:val="18"/>
                <w:lang w:eastAsia="zh-CN"/>
              </w:rPr>
            </w:pPr>
          </w:p>
        </w:tc>
      </w:tr>
      <w:tr w:rsidR="003C606F" w:rsidRPr="00032D3A" w14:paraId="0F2F0A0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15B2FA0"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3ED102"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EE5294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E0DEA"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18CAF5" w14:textId="77777777" w:rsidR="003C606F" w:rsidRPr="00032D3A" w:rsidRDefault="003C606F" w:rsidP="003C606F">
            <w:pPr>
              <w:pStyle w:val="TAC"/>
              <w:rPr>
                <w:szCs w:val="18"/>
                <w:lang w:eastAsia="zh-CN"/>
              </w:rPr>
            </w:pPr>
          </w:p>
        </w:tc>
      </w:tr>
      <w:tr w:rsidR="003C606F" w:rsidRPr="00032D3A" w14:paraId="1B51F52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9F522E"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2080A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2F5887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0816E22"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06B08E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298F6"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F2CA91"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0A3DD8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3739F4"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0BB71C7C"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ACC888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E87D2"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3CD68E4" w14:textId="77777777" w:rsidR="003C606F" w:rsidRPr="00032D3A" w:rsidRDefault="003C606F" w:rsidP="003C606F">
            <w:pPr>
              <w:pStyle w:val="TAC"/>
              <w:rPr>
                <w:szCs w:val="18"/>
                <w:lang w:eastAsia="zh-CN"/>
              </w:rPr>
            </w:pPr>
          </w:p>
        </w:tc>
      </w:tr>
      <w:tr w:rsidR="003C606F" w:rsidRPr="00032D3A" w14:paraId="63B8564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1A1F99F"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DF20514"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8B9B29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47C54"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294EE" w14:textId="77777777" w:rsidR="003C606F" w:rsidRPr="00032D3A" w:rsidRDefault="003C606F" w:rsidP="003C606F">
            <w:pPr>
              <w:pStyle w:val="TAC"/>
              <w:rPr>
                <w:szCs w:val="18"/>
                <w:lang w:eastAsia="zh-CN"/>
              </w:rPr>
            </w:pPr>
          </w:p>
        </w:tc>
      </w:tr>
      <w:tr w:rsidR="003C606F" w:rsidRPr="00032D3A" w14:paraId="51D87AE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D40B76"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EC883E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D78630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E7BA290"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8184FC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A04B8"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540F37"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7FA663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F10760"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51B4E4EF"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3BF96C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8A7CA"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F19B325" w14:textId="77777777" w:rsidR="003C606F" w:rsidRPr="00032D3A" w:rsidRDefault="003C606F" w:rsidP="003C606F">
            <w:pPr>
              <w:pStyle w:val="TAC"/>
              <w:rPr>
                <w:szCs w:val="18"/>
                <w:lang w:eastAsia="zh-CN"/>
              </w:rPr>
            </w:pPr>
          </w:p>
        </w:tc>
      </w:tr>
      <w:tr w:rsidR="003C606F" w:rsidRPr="00032D3A" w14:paraId="3B194EC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C30024E"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D53842"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6DC389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38897"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BE83D" w14:textId="77777777" w:rsidR="003C606F" w:rsidRPr="00032D3A" w:rsidRDefault="003C606F" w:rsidP="003C606F">
            <w:pPr>
              <w:pStyle w:val="TAC"/>
              <w:rPr>
                <w:szCs w:val="18"/>
                <w:lang w:eastAsia="zh-CN"/>
              </w:rPr>
            </w:pPr>
          </w:p>
        </w:tc>
      </w:tr>
      <w:tr w:rsidR="003C606F" w:rsidRPr="00032D3A" w14:paraId="6474D0C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EF908A"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88E81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03C415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2A2E2DF"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DE6570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6B052"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6F369"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61D63D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79F64C"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11EAAE8F"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3375B9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2BB07"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28DD47C" w14:textId="77777777" w:rsidR="003C606F" w:rsidRPr="00032D3A" w:rsidRDefault="003C606F" w:rsidP="003C606F">
            <w:pPr>
              <w:pStyle w:val="TAC"/>
              <w:rPr>
                <w:szCs w:val="18"/>
                <w:lang w:eastAsia="zh-CN"/>
              </w:rPr>
            </w:pPr>
          </w:p>
        </w:tc>
      </w:tr>
      <w:tr w:rsidR="003C606F" w:rsidRPr="00032D3A" w14:paraId="52AFD15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8B7A22"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D93415"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4AFD94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55DC"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FD7CF6" w14:textId="77777777" w:rsidR="003C606F" w:rsidRPr="00032D3A" w:rsidRDefault="003C606F" w:rsidP="003C606F">
            <w:pPr>
              <w:pStyle w:val="TAC"/>
              <w:rPr>
                <w:szCs w:val="18"/>
                <w:lang w:eastAsia="zh-CN"/>
              </w:rPr>
            </w:pPr>
          </w:p>
        </w:tc>
      </w:tr>
      <w:tr w:rsidR="003C606F" w:rsidRPr="00032D3A" w14:paraId="004BE88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DFFE17C"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7A1FD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423A9F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73C00B5"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3F3FE6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059E"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AB3638"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7C28B94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251367"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586660BC"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6A9A005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CB120"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EF3DB16" w14:textId="77777777" w:rsidR="003C606F" w:rsidRPr="00032D3A" w:rsidRDefault="003C606F" w:rsidP="003C606F">
            <w:pPr>
              <w:pStyle w:val="TAC"/>
              <w:rPr>
                <w:szCs w:val="18"/>
                <w:lang w:eastAsia="zh-CN"/>
              </w:rPr>
            </w:pPr>
          </w:p>
        </w:tc>
      </w:tr>
      <w:tr w:rsidR="003C606F" w:rsidRPr="00032D3A" w14:paraId="71CBE18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157B96C"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7130BC"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5A67879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B041"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7B85E0" w14:textId="77777777" w:rsidR="003C606F" w:rsidRPr="00032D3A" w:rsidRDefault="003C606F" w:rsidP="003C606F">
            <w:pPr>
              <w:pStyle w:val="TAC"/>
              <w:rPr>
                <w:szCs w:val="18"/>
                <w:lang w:eastAsia="zh-CN"/>
              </w:rPr>
            </w:pPr>
          </w:p>
        </w:tc>
      </w:tr>
      <w:tr w:rsidR="003C606F" w:rsidRPr="00032D3A" w14:paraId="62D0925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97DB40"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DC2EC9C"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9FBE5A7"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FA60E5C"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081BF5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5E689"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B9FA9F"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78887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8AA85C"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4069B753"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2AAC63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213E0"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5415C8F" w14:textId="77777777" w:rsidR="003C606F" w:rsidRPr="00032D3A" w:rsidRDefault="003C606F" w:rsidP="003C606F">
            <w:pPr>
              <w:pStyle w:val="TAC"/>
              <w:rPr>
                <w:szCs w:val="18"/>
                <w:lang w:eastAsia="zh-CN"/>
              </w:rPr>
            </w:pPr>
          </w:p>
        </w:tc>
      </w:tr>
      <w:tr w:rsidR="003C606F" w:rsidRPr="00032D3A" w14:paraId="519E1C4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BCEC9F9"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7270AA9"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4FD0A78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78704"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C354EF" w14:textId="77777777" w:rsidR="003C606F" w:rsidRPr="00032D3A" w:rsidRDefault="003C606F" w:rsidP="003C606F">
            <w:pPr>
              <w:pStyle w:val="TAC"/>
              <w:rPr>
                <w:szCs w:val="18"/>
                <w:lang w:eastAsia="zh-CN"/>
              </w:rPr>
            </w:pPr>
          </w:p>
        </w:tc>
      </w:tr>
      <w:tr w:rsidR="003C606F" w:rsidRPr="00032D3A" w14:paraId="3817A0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9B0C11D"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ED5B2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8CE333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990B016"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EBFF85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5D102"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4FF932"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1B83823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835D34"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339B9E0F"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40B7D3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E8F2C"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A578B30" w14:textId="77777777" w:rsidR="003C606F" w:rsidRPr="00032D3A" w:rsidRDefault="003C606F" w:rsidP="003C606F">
            <w:pPr>
              <w:pStyle w:val="TAC"/>
              <w:rPr>
                <w:szCs w:val="18"/>
                <w:lang w:eastAsia="zh-CN"/>
              </w:rPr>
            </w:pPr>
          </w:p>
        </w:tc>
      </w:tr>
      <w:tr w:rsidR="003C606F" w:rsidRPr="00032D3A" w14:paraId="3A27288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26256F"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76DD6E"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0C19911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7D0"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CE2D6" w14:textId="77777777" w:rsidR="003C606F" w:rsidRPr="00032D3A" w:rsidRDefault="003C606F" w:rsidP="003C606F">
            <w:pPr>
              <w:pStyle w:val="TAC"/>
              <w:rPr>
                <w:szCs w:val="18"/>
                <w:lang w:eastAsia="zh-CN"/>
              </w:rPr>
            </w:pPr>
          </w:p>
        </w:tc>
      </w:tr>
      <w:tr w:rsidR="003C606F" w:rsidRPr="00032D3A" w14:paraId="42324CE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497A8A" w14:textId="77777777" w:rsidR="003C606F" w:rsidRPr="00032D3A" w:rsidRDefault="003C606F" w:rsidP="003C606F">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CEEB0E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C05BE01"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356DA4B" w14:textId="77777777" w:rsidR="003C606F" w:rsidRPr="00032D3A" w:rsidRDefault="003C606F" w:rsidP="003C606F">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601565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A6BC6"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563CB"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7C3B218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BDBC0C"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nil"/>
              <w:right w:val="single" w:sz="4" w:space="0" w:color="auto"/>
            </w:tcBorders>
            <w:shd w:val="clear" w:color="auto" w:fill="auto"/>
            <w:vAlign w:val="center"/>
          </w:tcPr>
          <w:p w14:paraId="6FE3E8AE"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156250A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D5E0" w14:textId="77777777" w:rsidR="003C606F" w:rsidRPr="00032D3A" w:rsidRDefault="003C606F" w:rsidP="003C606F">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C08E4B6" w14:textId="77777777" w:rsidR="003C606F" w:rsidRPr="00032D3A" w:rsidRDefault="003C606F" w:rsidP="003C606F">
            <w:pPr>
              <w:pStyle w:val="TAC"/>
              <w:rPr>
                <w:szCs w:val="18"/>
                <w:lang w:eastAsia="zh-CN"/>
              </w:rPr>
            </w:pPr>
          </w:p>
        </w:tc>
      </w:tr>
      <w:tr w:rsidR="003C606F" w:rsidRPr="00032D3A" w14:paraId="4E64635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818120" w14:textId="77777777" w:rsidR="003C606F" w:rsidRPr="00032D3A" w:rsidRDefault="003C606F" w:rsidP="003C606F">
            <w:pPr>
              <w:pStyle w:val="TAC"/>
              <w:rPr>
                <w:rFonts w:cs="Arial"/>
                <w:color w:val="000000" w:themeColor="text1"/>
                <w:szCs w:val="18"/>
                <w:lang w:val="en-US" w:eastAsia="zh-CN"/>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4356B5"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4622C6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4728"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69C983" w14:textId="77777777" w:rsidR="003C606F" w:rsidRPr="00032D3A" w:rsidRDefault="003C606F" w:rsidP="003C606F">
            <w:pPr>
              <w:pStyle w:val="TAC"/>
              <w:rPr>
                <w:szCs w:val="18"/>
                <w:lang w:eastAsia="zh-CN"/>
              </w:rPr>
            </w:pPr>
          </w:p>
        </w:tc>
      </w:tr>
      <w:tr w:rsidR="003C606F" w:rsidRPr="00032D3A" w14:paraId="62152A5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447FCF" w14:textId="77777777" w:rsidR="003C606F" w:rsidRPr="00032D3A" w:rsidRDefault="003C606F" w:rsidP="003C606F">
            <w:pPr>
              <w:pStyle w:val="TAC"/>
              <w:rPr>
                <w:szCs w:val="18"/>
              </w:rPr>
            </w:pPr>
            <w:r w:rsidRPr="00032D3A">
              <w:rPr>
                <w:rFonts w:cs="Arial"/>
                <w:color w:val="000000" w:themeColor="text1"/>
                <w:szCs w:val="18"/>
                <w:lang w:val="en-US" w:eastAsia="zh-CN"/>
              </w:rPr>
              <w:t>CA_n40B-n77A-n257A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E81BA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57A1F2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909DF48"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AC784E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7127"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FBB9D6"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144EDAE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0574FD"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965E8A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59B00D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D394F"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D0C84C8" w14:textId="77777777" w:rsidR="003C606F" w:rsidRPr="00032D3A" w:rsidRDefault="003C606F" w:rsidP="003C606F">
            <w:pPr>
              <w:pStyle w:val="TAC"/>
              <w:rPr>
                <w:szCs w:val="18"/>
                <w:lang w:eastAsia="zh-CN"/>
              </w:rPr>
            </w:pPr>
          </w:p>
        </w:tc>
      </w:tr>
      <w:tr w:rsidR="003C606F" w:rsidRPr="00032D3A" w14:paraId="0B3907A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2FA4B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ECE8BB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4D2F52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99F3" w14:textId="77777777" w:rsidR="003C606F" w:rsidRPr="00032D3A" w:rsidRDefault="003C606F" w:rsidP="003C606F">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A8EA81" w14:textId="77777777" w:rsidR="003C606F" w:rsidRPr="00032D3A" w:rsidRDefault="003C606F" w:rsidP="003C606F">
            <w:pPr>
              <w:pStyle w:val="TAC"/>
              <w:rPr>
                <w:szCs w:val="18"/>
                <w:lang w:eastAsia="zh-CN"/>
              </w:rPr>
            </w:pPr>
          </w:p>
        </w:tc>
      </w:tr>
      <w:tr w:rsidR="003C606F" w:rsidRPr="00032D3A" w14:paraId="2E5F30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E701EF" w14:textId="77777777" w:rsidR="003C606F" w:rsidRPr="00032D3A" w:rsidRDefault="003C606F" w:rsidP="003C606F">
            <w:pPr>
              <w:pStyle w:val="TAC"/>
              <w:rPr>
                <w:szCs w:val="18"/>
              </w:rPr>
            </w:pPr>
            <w:r w:rsidRPr="00032D3A">
              <w:rPr>
                <w:rFonts w:cs="Arial"/>
                <w:color w:val="000000" w:themeColor="text1"/>
                <w:szCs w:val="18"/>
                <w:lang w:val="en-US" w:eastAsia="zh-CN"/>
              </w:rPr>
              <w:t>CA_n40B-n77A-n257D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A42021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158200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D07770"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48302E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3B556"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204E0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78F3F0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C8F41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C47D3F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A9C8A5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22ED"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C98B5B" w14:textId="77777777" w:rsidR="003C606F" w:rsidRPr="00032D3A" w:rsidRDefault="003C606F" w:rsidP="003C606F">
            <w:pPr>
              <w:pStyle w:val="TAC"/>
              <w:rPr>
                <w:szCs w:val="18"/>
                <w:lang w:eastAsia="zh-CN"/>
              </w:rPr>
            </w:pPr>
          </w:p>
        </w:tc>
      </w:tr>
      <w:tr w:rsidR="003C606F" w:rsidRPr="00032D3A" w14:paraId="4412199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16A0B5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42EAC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E3638D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ED0A5"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070330" w14:textId="77777777" w:rsidR="003C606F" w:rsidRPr="00032D3A" w:rsidRDefault="003C606F" w:rsidP="003C606F">
            <w:pPr>
              <w:pStyle w:val="TAC"/>
              <w:rPr>
                <w:szCs w:val="18"/>
                <w:lang w:eastAsia="zh-CN"/>
              </w:rPr>
            </w:pPr>
          </w:p>
        </w:tc>
      </w:tr>
      <w:tr w:rsidR="003C606F" w:rsidRPr="00032D3A" w14:paraId="07416AB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6C5E78" w14:textId="77777777" w:rsidR="003C606F" w:rsidRPr="00032D3A" w:rsidRDefault="003C606F" w:rsidP="003C606F">
            <w:pPr>
              <w:pStyle w:val="TAC"/>
              <w:rPr>
                <w:szCs w:val="18"/>
              </w:rPr>
            </w:pPr>
            <w:r w:rsidRPr="00032D3A">
              <w:rPr>
                <w:rFonts w:cs="Arial"/>
                <w:color w:val="000000" w:themeColor="text1"/>
                <w:szCs w:val="18"/>
                <w:lang w:val="en-US" w:eastAsia="zh-CN"/>
              </w:rPr>
              <w:t>CA_n40B-n77A-n257E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970E64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B40077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26B44DD"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83D83A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0DF22"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CF50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2C3AFF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A8699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EE6AD2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28D841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2294C"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71D82" w14:textId="77777777" w:rsidR="003C606F" w:rsidRPr="00032D3A" w:rsidRDefault="003C606F" w:rsidP="003C606F">
            <w:pPr>
              <w:pStyle w:val="TAC"/>
              <w:rPr>
                <w:szCs w:val="18"/>
                <w:lang w:eastAsia="zh-CN"/>
              </w:rPr>
            </w:pPr>
          </w:p>
        </w:tc>
      </w:tr>
      <w:tr w:rsidR="003C606F" w:rsidRPr="00032D3A" w14:paraId="7FA352C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433362"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517127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12C2D3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00DB8"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AB2B27" w14:textId="77777777" w:rsidR="003C606F" w:rsidRPr="00032D3A" w:rsidRDefault="003C606F" w:rsidP="003C606F">
            <w:pPr>
              <w:pStyle w:val="TAC"/>
              <w:rPr>
                <w:szCs w:val="18"/>
                <w:lang w:eastAsia="zh-CN"/>
              </w:rPr>
            </w:pPr>
          </w:p>
        </w:tc>
      </w:tr>
      <w:tr w:rsidR="003C606F" w:rsidRPr="00032D3A" w14:paraId="33ED20E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AC884C" w14:textId="77777777" w:rsidR="003C606F" w:rsidRPr="00032D3A" w:rsidRDefault="003C606F" w:rsidP="003C606F">
            <w:pPr>
              <w:pStyle w:val="TAC"/>
              <w:rPr>
                <w:szCs w:val="18"/>
              </w:rPr>
            </w:pPr>
            <w:r w:rsidRPr="00032D3A">
              <w:rPr>
                <w:rFonts w:cs="Arial"/>
                <w:color w:val="000000" w:themeColor="text1"/>
                <w:szCs w:val="18"/>
                <w:lang w:val="en-US" w:eastAsia="zh-CN"/>
              </w:rPr>
              <w:t>CA_n40B-n77A-n257F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F58EF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7AA54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722441E"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89C11C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17AA"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32CCF2"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B4648D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131DB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7680EB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E09210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5CDC3"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F363BF" w14:textId="77777777" w:rsidR="003C606F" w:rsidRPr="00032D3A" w:rsidRDefault="003C606F" w:rsidP="003C606F">
            <w:pPr>
              <w:pStyle w:val="TAC"/>
              <w:rPr>
                <w:szCs w:val="18"/>
                <w:lang w:eastAsia="zh-CN"/>
              </w:rPr>
            </w:pPr>
          </w:p>
        </w:tc>
      </w:tr>
      <w:tr w:rsidR="003C606F" w:rsidRPr="00032D3A" w14:paraId="42624CA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26436C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995E9E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73BF21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BFF5"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4AF9E9" w14:textId="77777777" w:rsidR="003C606F" w:rsidRPr="00032D3A" w:rsidRDefault="003C606F" w:rsidP="003C606F">
            <w:pPr>
              <w:pStyle w:val="TAC"/>
              <w:rPr>
                <w:szCs w:val="18"/>
                <w:lang w:eastAsia="zh-CN"/>
              </w:rPr>
            </w:pPr>
          </w:p>
        </w:tc>
      </w:tr>
      <w:tr w:rsidR="003C606F" w:rsidRPr="00032D3A" w14:paraId="6B5357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023FA9C" w14:textId="77777777" w:rsidR="003C606F" w:rsidRPr="00032D3A" w:rsidRDefault="003C606F" w:rsidP="003C606F">
            <w:pPr>
              <w:pStyle w:val="TAC"/>
              <w:rPr>
                <w:szCs w:val="18"/>
              </w:rPr>
            </w:pPr>
            <w:r w:rsidRPr="00032D3A">
              <w:rPr>
                <w:rFonts w:cs="Arial"/>
                <w:color w:val="000000" w:themeColor="text1"/>
                <w:szCs w:val="18"/>
                <w:lang w:val="en-US" w:eastAsia="zh-CN"/>
              </w:rPr>
              <w:t>CA_n40B-n77A-n257G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F521F3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856EE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FD7F66"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90D24D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8CE6"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6914E4"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0FA0EE8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567FED"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C76946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C28A74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764C1"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D11F0C" w14:textId="77777777" w:rsidR="003C606F" w:rsidRPr="00032D3A" w:rsidRDefault="003C606F" w:rsidP="003C606F">
            <w:pPr>
              <w:pStyle w:val="TAC"/>
              <w:rPr>
                <w:szCs w:val="18"/>
                <w:lang w:eastAsia="zh-CN"/>
              </w:rPr>
            </w:pPr>
          </w:p>
        </w:tc>
      </w:tr>
      <w:tr w:rsidR="003C606F" w:rsidRPr="00032D3A" w14:paraId="4C89F33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EB320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EAAB2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DB4DFF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F19B"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9EBB73" w14:textId="77777777" w:rsidR="003C606F" w:rsidRPr="00032D3A" w:rsidRDefault="003C606F" w:rsidP="003C606F">
            <w:pPr>
              <w:pStyle w:val="TAC"/>
              <w:rPr>
                <w:szCs w:val="18"/>
                <w:lang w:eastAsia="zh-CN"/>
              </w:rPr>
            </w:pPr>
          </w:p>
        </w:tc>
      </w:tr>
      <w:tr w:rsidR="003C606F" w:rsidRPr="00032D3A" w14:paraId="2D7ABAB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451112" w14:textId="77777777" w:rsidR="003C606F" w:rsidRPr="00032D3A" w:rsidRDefault="003C606F" w:rsidP="003C606F">
            <w:pPr>
              <w:pStyle w:val="TAC"/>
              <w:rPr>
                <w:szCs w:val="18"/>
              </w:rPr>
            </w:pPr>
            <w:r w:rsidRPr="00032D3A">
              <w:rPr>
                <w:rFonts w:cs="Arial"/>
                <w:color w:val="000000" w:themeColor="text1"/>
                <w:szCs w:val="18"/>
                <w:lang w:val="en-US" w:eastAsia="zh-CN"/>
              </w:rPr>
              <w:t>CA_n40B-n77A-n257H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BACDC4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18C13A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5DA7815"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93DA0F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B7D8"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7A9A35"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5152FA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59178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CE8803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E8BA69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26B7C"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624738" w14:textId="77777777" w:rsidR="003C606F" w:rsidRPr="00032D3A" w:rsidRDefault="003C606F" w:rsidP="003C606F">
            <w:pPr>
              <w:pStyle w:val="TAC"/>
              <w:rPr>
                <w:szCs w:val="18"/>
                <w:lang w:eastAsia="zh-CN"/>
              </w:rPr>
            </w:pPr>
          </w:p>
        </w:tc>
      </w:tr>
      <w:tr w:rsidR="003C606F" w:rsidRPr="00032D3A" w14:paraId="0B62D01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667AD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18336F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1E15A4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0615C"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B3AF8E" w14:textId="77777777" w:rsidR="003C606F" w:rsidRPr="00032D3A" w:rsidRDefault="003C606F" w:rsidP="003C606F">
            <w:pPr>
              <w:pStyle w:val="TAC"/>
              <w:rPr>
                <w:szCs w:val="18"/>
                <w:lang w:eastAsia="zh-CN"/>
              </w:rPr>
            </w:pPr>
          </w:p>
        </w:tc>
      </w:tr>
      <w:tr w:rsidR="003C606F" w:rsidRPr="00032D3A" w14:paraId="6A26707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D53B8C" w14:textId="77777777" w:rsidR="003C606F" w:rsidRPr="00032D3A" w:rsidRDefault="003C606F" w:rsidP="003C606F">
            <w:pPr>
              <w:pStyle w:val="TAC"/>
              <w:rPr>
                <w:szCs w:val="18"/>
              </w:rPr>
            </w:pPr>
            <w:r w:rsidRPr="00032D3A">
              <w:rPr>
                <w:rFonts w:cs="Arial"/>
                <w:color w:val="000000" w:themeColor="text1"/>
                <w:szCs w:val="18"/>
                <w:lang w:val="en-US" w:eastAsia="zh-CN"/>
              </w:rPr>
              <w:t>CA_n40B-n77A-n257I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75A511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EE6848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77E5D9"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EB97A6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92FE2"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CEDDF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78A984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B4C132"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46477B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D50F46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C0BB8"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1A93EB" w14:textId="77777777" w:rsidR="003C606F" w:rsidRPr="00032D3A" w:rsidRDefault="003C606F" w:rsidP="003C606F">
            <w:pPr>
              <w:pStyle w:val="TAC"/>
              <w:rPr>
                <w:szCs w:val="18"/>
                <w:lang w:eastAsia="zh-CN"/>
              </w:rPr>
            </w:pPr>
          </w:p>
        </w:tc>
      </w:tr>
      <w:tr w:rsidR="003C606F" w:rsidRPr="00032D3A" w14:paraId="74F96E3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586B91"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234B0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E03267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7568F"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F06FAE" w14:textId="77777777" w:rsidR="003C606F" w:rsidRPr="00032D3A" w:rsidRDefault="003C606F" w:rsidP="003C606F">
            <w:pPr>
              <w:pStyle w:val="TAC"/>
              <w:rPr>
                <w:szCs w:val="18"/>
                <w:lang w:eastAsia="zh-CN"/>
              </w:rPr>
            </w:pPr>
          </w:p>
        </w:tc>
      </w:tr>
      <w:tr w:rsidR="003C606F" w:rsidRPr="00032D3A" w14:paraId="0A0965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05B4CF" w14:textId="77777777" w:rsidR="003C606F" w:rsidRPr="00032D3A" w:rsidRDefault="003C606F" w:rsidP="003C606F">
            <w:pPr>
              <w:pStyle w:val="TAC"/>
              <w:rPr>
                <w:szCs w:val="18"/>
              </w:rPr>
            </w:pPr>
            <w:r w:rsidRPr="00032D3A">
              <w:rPr>
                <w:rFonts w:cs="Arial"/>
                <w:color w:val="000000" w:themeColor="text1"/>
                <w:szCs w:val="18"/>
                <w:lang w:val="en-US" w:eastAsia="zh-CN"/>
              </w:rPr>
              <w:t>CA_n40B-n77A-n257J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5F61CA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DB6EA8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4FC9B6"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8F9F2F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52F0"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D98D2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3CD173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79EA9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129C53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A800D2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44CC"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ACFF5A" w14:textId="77777777" w:rsidR="003C606F" w:rsidRPr="00032D3A" w:rsidRDefault="003C606F" w:rsidP="003C606F">
            <w:pPr>
              <w:pStyle w:val="TAC"/>
              <w:rPr>
                <w:szCs w:val="18"/>
                <w:lang w:eastAsia="zh-CN"/>
              </w:rPr>
            </w:pPr>
          </w:p>
        </w:tc>
      </w:tr>
      <w:tr w:rsidR="003C606F" w:rsidRPr="00032D3A" w14:paraId="524336B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001B4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5244B0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C5E9D7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B9CE0"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4DEB29" w14:textId="77777777" w:rsidR="003C606F" w:rsidRPr="00032D3A" w:rsidRDefault="003C606F" w:rsidP="003C606F">
            <w:pPr>
              <w:pStyle w:val="TAC"/>
              <w:rPr>
                <w:szCs w:val="18"/>
                <w:lang w:eastAsia="zh-CN"/>
              </w:rPr>
            </w:pPr>
          </w:p>
        </w:tc>
      </w:tr>
      <w:tr w:rsidR="003C606F" w:rsidRPr="00032D3A" w14:paraId="4D644B7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962A58" w14:textId="77777777" w:rsidR="003C606F" w:rsidRPr="00032D3A" w:rsidRDefault="003C606F" w:rsidP="003C606F">
            <w:pPr>
              <w:pStyle w:val="TAC"/>
              <w:rPr>
                <w:szCs w:val="18"/>
              </w:rPr>
            </w:pPr>
            <w:r w:rsidRPr="00032D3A">
              <w:rPr>
                <w:rFonts w:cs="Arial"/>
                <w:color w:val="000000" w:themeColor="text1"/>
                <w:szCs w:val="18"/>
                <w:lang w:val="en-US" w:eastAsia="zh-CN"/>
              </w:rPr>
              <w:t>CA_n40B-n77A-n257K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6E3707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E5DB6A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C3429F0"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1839A1F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EDF"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9C8AB"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64E51B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B0247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F73DC5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AD80FA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C6529"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21AF49" w14:textId="77777777" w:rsidR="003C606F" w:rsidRPr="00032D3A" w:rsidRDefault="003C606F" w:rsidP="003C606F">
            <w:pPr>
              <w:pStyle w:val="TAC"/>
              <w:rPr>
                <w:szCs w:val="18"/>
                <w:lang w:eastAsia="zh-CN"/>
              </w:rPr>
            </w:pPr>
          </w:p>
        </w:tc>
      </w:tr>
      <w:tr w:rsidR="003C606F" w:rsidRPr="00032D3A" w14:paraId="20908E4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A2D82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4AA90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2445EF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249D"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1570AE" w14:textId="77777777" w:rsidR="003C606F" w:rsidRPr="00032D3A" w:rsidRDefault="003C606F" w:rsidP="003C606F">
            <w:pPr>
              <w:pStyle w:val="TAC"/>
              <w:rPr>
                <w:szCs w:val="18"/>
                <w:lang w:eastAsia="zh-CN"/>
              </w:rPr>
            </w:pPr>
          </w:p>
        </w:tc>
      </w:tr>
      <w:tr w:rsidR="003C606F" w:rsidRPr="00032D3A" w14:paraId="61214B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AF86DF" w14:textId="77777777" w:rsidR="003C606F" w:rsidRPr="00032D3A" w:rsidRDefault="003C606F" w:rsidP="003C606F">
            <w:pPr>
              <w:pStyle w:val="TAC"/>
              <w:rPr>
                <w:szCs w:val="18"/>
              </w:rPr>
            </w:pPr>
            <w:r w:rsidRPr="00032D3A">
              <w:rPr>
                <w:rFonts w:cs="Arial"/>
                <w:color w:val="000000" w:themeColor="text1"/>
                <w:szCs w:val="18"/>
                <w:lang w:val="en-US" w:eastAsia="zh-CN"/>
              </w:rPr>
              <w:t>CA_n40B-n77A-n257L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CD5F89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7AFBCE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EF059F"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0BB769A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CFD5"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0D467"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DDF5A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67111B"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E0813C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6EB5A0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F3A5"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334DBC2" w14:textId="77777777" w:rsidR="003C606F" w:rsidRPr="00032D3A" w:rsidRDefault="003C606F" w:rsidP="003C606F">
            <w:pPr>
              <w:pStyle w:val="TAC"/>
              <w:rPr>
                <w:szCs w:val="18"/>
                <w:lang w:eastAsia="zh-CN"/>
              </w:rPr>
            </w:pPr>
          </w:p>
        </w:tc>
      </w:tr>
      <w:tr w:rsidR="003C606F" w:rsidRPr="00032D3A" w14:paraId="48987FC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CA55C7C"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ED9D42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5AC53C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C5F1"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B4A7DC" w14:textId="77777777" w:rsidR="003C606F" w:rsidRPr="00032D3A" w:rsidRDefault="003C606F" w:rsidP="003C606F">
            <w:pPr>
              <w:pStyle w:val="TAC"/>
              <w:rPr>
                <w:szCs w:val="18"/>
                <w:lang w:eastAsia="zh-CN"/>
              </w:rPr>
            </w:pPr>
          </w:p>
        </w:tc>
      </w:tr>
      <w:tr w:rsidR="003C606F" w:rsidRPr="00032D3A" w14:paraId="0A84AAF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6A1157" w14:textId="77777777" w:rsidR="003C606F" w:rsidRPr="00032D3A" w:rsidRDefault="003C606F" w:rsidP="003C606F">
            <w:pPr>
              <w:pStyle w:val="TAC"/>
              <w:rPr>
                <w:szCs w:val="18"/>
              </w:rPr>
            </w:pPr>
            <w:r w:rsidRPr="00032D3A">
              <w:rPr>
                <w:rFonts w:cs="Arial"/>
                <w:color w:val="000000" w:themeColor="text1"/>
                <w:szCs w:val="18"/>
                <w:lang w:val="en-US" w:eastAsia="zh-CN"/>
              </w:rPr>
              <w:t>CA_n40B-n77A-n257M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928049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458B8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0645A9"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DAB1DC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2AD78"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E59B54"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67E7E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9FFAE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A69780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B2FD93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D50A0" w14:textId="77777777" w:rsidR="003C606F" w:rsidRPr="00032D3A"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FAD9B3" w14:textId="77777777" w:rsidR="003C606F" w:rsidRPr="00032D3A" w:rsidRDefault="003C606F" w:rsidP="003C606F">
            <w:pPr>
              <w:pStyle w:val="TAC"/>
              <w:rPr>
                <w:szCs w:val="18"/>
                <w:lang w:eastAsia="zh-CN"/>
              </w:rPr>
            </w:pPr>
          </w:p>
        </w:tc>
      </w:tr>
      <w:tr w:rsidR="003C606F" w:rsidRPr="00032D3A" w14:paraId="1DFA8F3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DB939C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EABBA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92D8AC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967E"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C42635" w14:textId="77777777" w:rsidR="003C606F" w:rsidRPr="00032D3A" w:rsidRDefault="003C606F" w:rsidP="003C606F">
            <w:pPr>
              <w:pStyle w:val="TAC"/>
              <w:rPr>
                <w:szCs w:val="18"/>
                <w:lang w:eastAsia="zh-CN"/>
              </w:rPr>
            </w:pPr>
          </w:p>
        </w:tc>
      </w:tr>
      <w:tr w:rsidR="003C606F" w:rsidRPr="00032D3A" w14:paraId="27D282D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549076" w14:textId="77777777" w:rsidR="003C606F" w:rsidRPr="00032D3A" w:rsidRDefault="003C606F" w:rsidP="003C606F">
            <w:pPr>
              <w:pStyle w:val="TAC"/>
              <w:rPr>
                <w:szCs w:val="18"/>
              </w:rPr>
            </w:pPr>
            <w:r w:rsidRPr="00032D3A">
              <w:rPr>
                <w:rFonts w:cs="Arial"/>
                <w:color w:val="000000" w:themeColor="text1"/>
                <w:szCs w:val="18"/>
                <w:lang w:val="en-US" w:eastAsia="zh-CN"/>
              </w:rPr>
              <w:t>CA_n40B-n77C-n257A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36DF2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1B9E4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194E695"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85ED09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46759"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ADBA57"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8D2C5C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F2F0F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011F7C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C5CAB1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DA5E6"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E720FBE" w14:textId="77777777" w:rsidR="003C606F" w:rsidRPr="00032D3A" w:rsidRDefault="003C606F" w:rsidP="003C606F">
            <w:pPr>
              <w:pStyle w:val="TAC"/>
              <w:rPr>
                <w:szCs w:val="18"/>
                <w:lang w:eastAsia="zh-CN"/>
              </w:rPr>
            </w:pPr>
          </w:p>
        </w:tc>
      </w:tr>
      <w:tr w:rsidR="003C606F" w:rsidRPr="00032D3A" w14:paraId="15EDEA6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FAA11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02A68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ABA70B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2EBC1" w14:textId="77777777" w:rsidR="003C606F" w:rsidRPr="00032D3A" w:rsidRDefault="003C606F" w:rsidP="003C606F">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9B2BDA" w14:textId="77777777" w:rsidR="003C606F" w:rsidRPr="00032D3A" w:rsidRDefault="003C606F" w:rsidP="003C606F">
            <w:pPr>
              <w:pStyle w:val="TAC"/>
              <w:rPr>
                <w:szCs w:val="18"/>
                <w:lang w:eastAsia="zh-CN"/>
              </w:rPr>
            </w:pPr>
          </w:p>
        </w:tc>
      </w:tr>
      <w:tr w:rsidR="003C606F" w:rsidRPr="00032D3A" w14:paraId="302C2B2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46C265" w14:textId="77777777" w:rsidR="003C606F" w:rsidRPr="00032D3A" w:rsidRDefault="003C606F" w:rsidP="003C606F">
            <w:pPr>
              <w:pStyle w:val="TAC"/>
              <w:rPr>
                <w:szCs w:val="18"/>
              </w:rPr>
            </w:pPr>
            <w:r w:rsidRPr="00032D3A">
              <w:rPr>
                <w:rFonts w:cs="Arial"/>
                <w:color w:val="000000" w:themeColor="text1"/>
                <w:szCs w:val="18"/>
                <w:lang w:val="en-US" w:eastAsia="zh-CN"/>
              </w:rPr>
              <w:t>CA_n40B-n77C-n257D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9C7E0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A9B842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B2962BA"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DBD208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ECA0"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A3B38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4EDD3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7F2AB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E95876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977DEE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C42D"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005ADEA" w14:textId="77777777" w:rsidR="003C606F" w:rsidRPr="00032D3A" w:rsidRDefault="003C606F" w:rsidP="003C606F">
            <w:pPr>
              <w:pStyle w:val="TAC"/>
              <w:rPr>
                <w:szCs w:val="18"/>
                <w:lang w:eastAsia="zh-CN"/>
              </w:rPr>
            </w:pPr>
          </w:p>
        </w:tc>
      </w:tr>
      <w:tr w:rsidR="003C606F" w:rsidRPr="00032D3A" w14:paraId="25F6424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D232BC"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4F1269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26370C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BA751"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7E9A67" w14:textId="77777777" w:rsidR="003C606F" w:rsidRPr="00032D3A" w:rsidRDefault="003C606F" w:rsidP="003C606F">
            <w:pPr>
              <w:pStyle w:val="TAC"/>
              <w:rPr>
                <w:szCs w:val="18"/>
                <w:lang w:eastAsia="zh-CN"/>
              </w:rPr>
            </w:pPr>
          </w:p>
        </w:tc>
      </w:tr>
      <w:tr w:rsidR="003C606F" w:rsidRPr="00032D3A" w14:paraId="68FB34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5A587D" w14:textId="77777777" w:rsidR="003C606F" w:rsidRPr="00032D3A" w:rsidRDefault="003C606F" w:rsidP="003C606F">
            <w:pPr>
              <w:pStyle w:val="TAC"/>
              <w:rPr>
                <w:szCs w:val="18"/>
              </w:rPr>
            </w:pPr>
            <w:r w:rsidRPr="00032D3A">
              <w:rPr>
                <w:rFonts w:cs="Arial"/>
                <w:color w:val="000000" w:themeColor="text1"/>
                <w:szCs w:val="18"/>
                <w:lang w:val="en-US" w:eastAsia="zh-CN"/>
              </w:rPr>
              <w:t>CA_n40B-n77C-n257E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C01AF6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B3670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8843236"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287241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FBA4D"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1B0E2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70E80F7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0E8BA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1105A9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B6F186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3729"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C95FBC3" w14:textId="77777777" w:rsidR="003C606F" w:rsidRPr="00032D3A" w:rsidRDefault="003C606F" w:rsidP="003C606F">
            <w:pPr>
              <w:pStyle w:val="TAC"/>
              <w:rPr>
                <w:szCs w:val="18"/>
                <w:lang w:eastAsia="zh-CN"/>
              </w:rPr>
            </w:pPr>
          </w:p>
        </w:tc>
      </w:tr>
      <w:tr w:rsidR="003C606F" w:rsidRPr="00032D3A" w14:paraId="0EF5EAC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1A69889"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F3671B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6B68C2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4687"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3D6FC6" w14:textId="77777777" w:rsidR="003C606F" w:rsidRPr="00032D3A" w:rsidRDefault="003C606F" w:rsidP="003C606F">
            <w:pPr>
              <w:pStyle w:val="TAC"/>
              <w:rPr>
                <w:szCs w:val="18"/>
                <w:lang w:eastAsia="zh-CN"/>
              </w:rPr>
            </w:pPr>
          </w:p>
        </w:tc>
      </w:tr>
      <w:tr w:rsidR="003C606F" w:rsidRPr="00032D3A" w14:paraId="30B2737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3BB034" w14:textId="77777777" w:rsidR="003C606F" w:rsidRPr="00032D3A" w:rsidRDefault="003C606F" w:rsidP="003C606F">
            <w:pPr>
              <w:pStyle w:val="TAC"/>
              <w:rPr>
                <w:szCs w:val="18"/>
              </w:rPr>
            </w:pPr>
            <w:r w:rsidRPr="00032D3A">
              <w:rPr>
                <w:rFonts w:cs="Arial"/>
                <w:color w:val="000000" w:themeColor="text1"/>
                <w:szCs w:val="18"/>
                <w:lang w:val="en-US" w:eastAsia="zh-CN"/>
              </w:rPr>
              <w:t>CA_n40B-n77C-n257F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BE3765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03E901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B2B7316"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CEB08E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268B4"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379DE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61B6F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03E143"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4E5A30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8AD102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16742"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7F32692" w14:textId="77777777" w:rsidR="003C606F" w:rsidRPr="00032D3A" w:rsidRDefault="003C606F" w:rsidP="003C606F">
            <w:pPr>
              <w:pStyle w:val="TAC"/>
              <w:rPr>
                <w:szCs w:val="18"/>
                <w:lang w:eastAsia="zh-CN"/>
              </w:rPr>
            </w:pPr>
          </w:p>
        </w:tc>
      </w:tr>
      <w:tr w:rsidR="003C606F" w:rsidRPr="00032D3A" w14:paraId="7024C1E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907D40"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321E99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70B7B4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4634C"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25005" w14:textId="77777777" w:rsidR="003C606F" w:rsidRPr="00032D3A" w:rsidRDefault="003C606F" w:rsidP="003C606F">
            <w:pPr>
              <w:pStyle w:val="TAC"/>
              <w:rPr>
                <w:szCs w:val="18"/>
                <w:lang w:eastAsia="zh-CN"/>
              </w:rPr>
            </w:pPr>
          </w:p>
        </w:tc>
      </w:tr>
      <w:tr w:rsidR="003C606F" w:rsidRPr="00032D3A" w14:paraId="03638DE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30B9CD" w14:textId="77777777" w:rsidR="003C606F" w:rsidRPr="00032D3A" w:rsidRDefault="003C606F" w:rsidP="003C606F">
            <w:pPr>
              <w:pStyle w:val="TAC"/>
              <w:rPr>
                <w:szCs w:val="18"/>
              </w:rPr>
            </w:pPr>
            <w:r w:rsidRPr="00032D3A">
              <w:rPr>
                <w:rFonts w:cs="Arial"/>
                <w:color w:val="000000" w:themeColor="text1"/>
                <w:szCs w:val="18"/>
                <w:lang w:val="en-US" w:eastAsia="zh-CN"/>
              </w:rPr>
              <w:t>CA_n40B-n77C-n257G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54CE8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D830D5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7A2D030"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C19B3A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CFA6F"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F05116"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128E4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470F9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A2DCA5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9B7D46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B5B3C"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7C8105F" w14:textId="77777777" w:rsidR="003C606F" w:rsidRPr="00032D3A" w:rsidRDefault="003C606F" w:rsidP="003C606F">
            <w:pPr>
              <w:pStyle w:val="TAC"/>
              <w:rPr>
                <w:szCs w:val="18"/>
                <w:lang w:eastAsia="zh-CN"/>
              </w:rPr>
            </w:pPr>
          </w:p>
        </w:tc>
      </w:tr>
      <w:tr w:rsidR="003C606F" w:rsidRPr="00032D3A" w14:paraId="7B1DA3F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E05EF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A795B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227C74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5C0CC"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921433" w14:textId="77777777" w:rsidR="003C606F" w:rsidRPr="00032D3A" w:rsidRDefault="003C606F" w:rsidP="003C606F">
            <w:pPr>
              <w:pStyle w:val="TAC"/>
              <w:rPr>
                <w:szCs w:val="18"/>
                <w:lang w:eastAsia="zh-CN"/>
              </w:rPr>
            </w:pPr>
          </w:p>
        </w:tc>
      </w:tr>
      <w:tr w:rsidR="003C606F" w:rsidRPr="00032D3A" w14:paraId="565C8E5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B275654" w14:textId="77777777" w:rsidR="003C606F" w:rsidRPr="00032D3A" w:rsidRDefault="003C606F" w:rsidP="003C606F">
            <w:pPr>
              <w:pStyle w:val="TAC"/>
              <w:rPr>
                <w:szCs w:val="18"/>
              </w:rPr>
            </w:pPr>
            <w:r w:rsidRPr="00032D3A">
              <w:rPr>
                <w:rFonts w:cs="Arial"/>
                <w:color w:val="000000" w:themeColor="text1"/>
                <w:szCs w:val="18"/>
                <w:lang w:val="en-US" w:eastAsia="zh-CN"/>
              </w:rPr>
              <w:t>CA_n40B-n77C-n257H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279F1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E0E451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47E3FC7"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5A6191C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1787F"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1882BE"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5C05C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CE495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FE1953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C25E7F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0D81"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BAFE3BB" w14:textId="77777777" w:rsidR="003C606F" w:rsidRPr="00032D3A" w:rsidRDefault="003C606F" w:rsidP="003C606F">
            <w:pPr>
              <w:pStyle w:val="TAC"/>
              <w:rPr>
                <w:szCs w:val="18"/>
                <w:lang w:eastAsia="zh-CN"/>
              </w:rPr>
            </w:pPr>
          </w:p>
        </w:tc>
      </w:tr>
      <w:tr w:rsidR="003C606F" w:rsidRPr="00032D3A" w14:paraId="582CD90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FB97100"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30C75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25D4E1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CCC1"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80E061" w14:textId="77777777" w:rsidR="003C606F" w:rsidRPr="00032D3A" w:rsidRDefault="003C606F" w:rsidP="003C606F">
            <w:pPr>
              <w:pStyle w:val="TAC"/>
              <w:rPr>
                <w:szCs w:val="18"/>
                <w:lang w:eastAsia="zh-CN"/>
              </w:rPr>
            </w:pPr>
          </w:p>
        </w:tc>
      </w:tr>
      <w:tr w:rsidR="003C606F" w:rsidRPr="00032D3A" w14:paraId="4A83CF1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B8EE20B" w14:textId="77777777" w:rsidR="003C606F" w:rsidRPr="00032D3A" w:rsidRDefault="003C606F" w:rsidP="003C606F">
            <w:pPr>
              <w:pStyle w:val="TAC"/>
              <w:rPr>
                <w:szCs w:val="18"/>
              </w:rPr>
            </w:pPr>
            <w:r w:rsidRPr="00032D3A">
              <w:rPr>
                <w:rFonts w:cs="Arial"/>
                <w:color w:val="000000" w:themeColor="text1"/>
                <w:szCs w:val="18"/>
                <w:lang w:val="en-US" w:eastAsia="zh-CN"/>
              </w:rPr>
              <w:t>CA_n40B-n77C-n257I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82AD8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748766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1F31D25"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66B1D21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4275"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C05B86"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C8A7A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AB792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654571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C9DD97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3280"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5774B25" w14:textId="77777777" w:rsidR="003C606F" w:rsidRPr="00032D3A" w:rsidRDefault="003C606F" w:rsidP="003C606F">
            <w:pPr>
              <w:pStyle w:val="TAC"/>
              <w:rPr>
                <w:szCs w:val="18"/>
                <w:lang w:eastAsia="zh-CN"/>
              </w:rPr>
            </w:pPr>
          </w:p>
        </w:tc>
      </w:tr>
      <w:tr w:rsidR="003C606F" w:rsidRPr="00032D3A" w14:paraId="367A8DA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8EF7BB"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C2B63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2D4805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C8430"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780592" w14:textId="77777777" w:rsidR="003C606F" w:rsidRPr="00032D3A" w:rsidRDefault="003C606F" w:rsidP="003C606F">
            <w:pPr>
              <w:pStyle w:val="TAC"/>
              <w:rPr>
                <w:szCs w:val="18"/>
                <w:lang w:eastAsia="zh-CN"/>
              </w:rPr>
            </w:pPr>
          </w:p>
        </w:tc>
      </w:tr>
      <w:tr w:rsidR="003C606F" w:rsidRPr="00032D3A" w14:paraId="4011201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9A054F" w14:textId="77777777" w:rsidR="003C606F" w:rsidRPr="00032D3A" w:rsidRDefault="003C606F" w:rsidP="003C606F">
            <w:pPr>
              <w:pStyle w:val="TAC"/>
              <w:rPr>
                <w:szCs w:val="18"/>
              </w:rPr>
            </w:pPr>
            <w:r w:rsidRPr="00032D3A">
              <w:rPr>
                <w:rFonts w:cs="Arial"/>
                <w:color w:val="000000" w:themeColor="text1"/>
                <w:szCs w:val="18"/>
                <w:lang w:val="en-US" w:eastAsia="zh-CN"/>
              </w:rPr>
              <w:t>CA_n40B-n77C-n257J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CA6A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97443D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C5C3940"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490CF60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884EE"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204C05"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555E95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0864F2"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915954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C0C4D8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84A75"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C1D265F" w14:textId="77777777" w:rsidR="003C606F" w:rsidRPr="00032D3A" w:rsidRDefault="003C606F" w:rsidP="003C606F">
            <w:pPr>
              <w:pStyle w:val="TAC"/>
              <w:rPr>
                <w:szCs w:val="18"/>
                <w:lang w:eastAsia="zh-CN"/>
              </w:rPr>
            </w:pPr>
          </w:p>
        </w:tc>
      </w:tr>
      <w:tr w:rsidR="003C606F" w:rsidRPr="00032D3A" w14:paraId="4CBC453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E6B9D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D74BFF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2F4D2B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4F04E"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C3A5CB" w14:textId="77777777" w:rsidR="003C606F" w:rsidRPr="00032D3A" w:rsidRDefault="003C606F" w:rsidP="003C606F">
            <w:pPr>
              <w:pStyle w:val="TAC"/>
              <w:rPr>
                <w:szCs w:val="18"/>
                <w:lang w:eastAsia="zh-CN"/>
              </w:rPr>
            </w:pPr>
          </w:p>
        </w:tc>
      </w:tr>
      <w:tr w:rsidR="003C606F" w:rsidRPr="00032D3A" w14:paraId="3160B35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B770F1" w14:textId="77777777" w:rsidR="003C606F" w:rsidRPr="00032D3A" w:rsidRDefault="003C606F" w:rsidP="003C606F">
            <w:pPr>
              <w:pStyle w:val="TAC"/>
              <w:rPr>
                <w:szCs w:val="18"/>
              </w:rPr>
            </w:pPr>
            <w:r w:rsidRPr="00032D3A">
              <w:rPr>
                <w:rFonts w:cs="Arial"/>
                <w:color w:val="000000" w:themeColor="text1"/>
                <w:szCs w:val="18"/>
                <w:lang w:val="en-US" w:eastAsia="zh-CN"/>
              </w:rPr>
              <w:t>CA_n40B-n77C-n257K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74CF5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942941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A37461D"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75899CA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9B04"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29A9B7"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3031D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CCCC9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CD2DC8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06429E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82F33"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8279EC8" w14:textId="77777777" w:rsidR="003C606F" w:rsidRPr="00032D3A" w:rsidRDefault="003C606F" w:rsidP="003C606F">
            <w:pPr>
              <w:pStyle w:val="TAC"/>
              <w:rPr>
                <w:szCs w:val="18"/>
                <w:lang w:eastAsia="zh-CN"/>
              </w:rPr>
            </w:pPr>
          </w:p>
        </w:tc>
      </w:tr>
      <w:tr w:rsidR="003C606F" w:rsidRPr="00032D3A" w14:paraId="4401055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996201B"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F5A96B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155657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5949"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24F613" w14:textId="77777777" w:rsidR="003C606F" w:rsidRPr="00032D3A" w:rsidRDefault="003C606F" w:rsidP="003C606F">
            <w:pPr>
              <w:pStyle w:val="TAC"/>
              <w:rPr>
                <w:szCs w:val="18"/>
                <w:lang w:eastAsia="zh-CN"/>
              </w:rPr>
            </w:pPr>
          </w:p>
        </w:tc>
      </w:tr>
      <w:tr w:rsidR="003C606F" w:rsidRPr="00032D3A" w14:paraId="3E226D8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372E5A" w14:textId="77777777" w:rsidR="003C606F" w:rsidRPr="00032D3A" w:rsidRDefault="003C606F" w:rsidP="003C606F">
            <w:pPr>
              <w:pStyle w:val="TAC"/>
              <w:rPr>
                <w:szCs w:val="18"/>
              </w:rPr>
            </w:pPr>
            <w:r w:rsidRPr="00032D3A">
              <w:rPr>
                <w:rFonts w:cs="Arial"/>
                <w:color w:val="000000" w:themeColor="text1"/>
                <w:szCs w:val="18"/>
                <w:lang w:val="en-US" w:eastAsia="zh-CN"/>
              </w:rPr>
              <w:t>CA_n40B-n77C-n257L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FA18A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E91609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A326B99"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2B56AD0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84387"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835A0E"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170015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D1A95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B5A56C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3BF166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A997F"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B6F8C8F" w14:textId="77777777" w:rsidR="003C606F" w:rsidRPr="00032D3A" w:rsidRDefault="003C606F" w:rsidP="003C606F">
            <w:pPr>
              <w:pStyle w:val="TAC"/>
              <w:rPr>
                <w:szCs w:val="18"/>
                <w:lang w:eastAsia="zh-CN"/>
              </w:rPr>
            </w:pPr>
          </w:p>
        </w:tc>
      </w:tr>
      <w:tr w:rsidR="003C606F" w:rsidRPr="00032D3A" w14:paraId="7383601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0EF898B"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07C82C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3B1A14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CEDF"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01360D" w14:textId="77777777" w:rsidR="003C606F" w:rsidRPr="00032D3A" w:rsidRDefault="003C606F" w:rsidP="003C606F">
            <w:pPr>
              <w:pStyle w:val="TAC"/>
              <w:rPr>
                <w:szCs w:val="18"/>
                <w:lang w:eastAsia="zh-CN"/>
              </w:rPr>
            </w:pPr>
          </w:p>
        </w:tc>
      </w:tr>
      <w:tr w:rsidR="003C606F" w:rsidRPr="00032D3A" w14:paraId="15061D9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097A18" w14:textId="77777777" w:rsidR="003C606F" w:rsidRPr="00032D3A" w:rsidRDefault="003C606F" w:rsidP="003C606F">
            <w:pPr>
              <w:pStyle w:val="TAC"/>
              <w:rPr>
                <w:szCs w:val="18"/>
              </w:rPr>
            </w:pPr>
            <w:r w:rsidRPr="00032D3A">
              <w:rPr>
                <w:rFonts w:cs="Arial"/>
                <w:color w:val="000000" w:themeColor="text1"/>
                <w:szCs w:val="18"/>
                <w:lang w:val="en-US" w:eastAsia="zh-CN"/>
              </w:rPr>
              <w:t>CA_n40B-n77C-n257M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9D9F6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9F8B3C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5154A62" w14:textId="77777777" w:rsidR="003C606F" w:rsidRPr="00032D3A" w:rsidRDefault="003C606F" w:rsidP="003C606F">
            <w:pPr>
              <w:pStyle w:val="TAC"/>
              <w:rPr>
                <w:szCs w:val="18"/>
              </w:rPr>
            </w:pPr>
            <w:r w:rsidRPr="00032D3A">
              <w:rPr>
                <w:rFonts w:cs="Arial"/>
                <w:color w:val="000000" w:themeColor="text1"/>
                <w:szCs w:val="18"/>
                <w:lang w:val="en-US" w:eastAsia="zh-CN"/>
              </w:rPr>
              <w:t>CA_n40A_n257A</w:t>
            </w:r>
          </w:p>
        </w:tc>
        <w:tc>
          <w:tcPr>
            <w:tcW w:w="1233" w:type="dxa"/>
            <w:tcBorders>
              <w:left w:val="single" w:sz="4" w:space="0" w:color="auto"/>
              <w:right w:val="single" w:sz="4" w:space="0" w:color="auto"/>
            </w:tcBorders>
            <w:vAlign w:val="center"/>
          </w:tcPr>
          <w:p w14:paraId="3CD365D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6096D" w14:textId="77777777" w:rsidR="003C606F" w:rsidRPr="00032D3A" w:rsidRDefault="003C606F" w:rsidP="003C606F">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D44FCC"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1FE7CE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6AA644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1D5CEA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2650AB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3397" w14:textId="77777777" w:rsidR="003C606F" w:rsidRPr="00032D3A" w:rsidRDefault="003C606F" w:rsidP="003C606F">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7C01B64" w14:textId="77777777" w:rsidR="003C606F" w:rsidRPr="00032D3A" w:rsidRDefault="003C606F" w:rsidP="003C606F">
            <w:pPr>
              <w:pStyle w:val="TAC"/>
              <w:rPr>
                <w:szCs w:val="18"/>
                <w:lang w:eastAsia="zh-CN"/>
              </w:rPr>
            </w:pPr>
          </w:p>
        </w:tc>
      </w:tr>
      <w:tr w:rsidR="003C606F" w:rsidRPr="00032D3A" w14:paraId="229D32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FC2C3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38A97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3CB487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33E9"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DC1EFB" w14:textId="77777777" w:rsidR="003C606F" w:rsidRPr="00032D3A" w:rsidRDefault="003C606F" w:rsidP="003C606F">
            <w:pPr>
              <w:pStyle w:val="TAC"/>
              <w:rPr>
                <w:szCs w:val="18"/>
                <w:lang w:eastAsia="zh-CN"/>
              </w:rPr>
            </w:pPr>
          </w:p>
        </w:tc>
      </w:tr>
      <w:tr w:rsidR="003C606F" w:rsidRPr="00032D3A" w14:paraId="7A86B20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3A8AA2F" w14:textId="77777777" w:rsidR="003C606F" w:rsidRPr="00032D3A" w:rsidRDefault="003C606F" w:rsidP="003C606F">
            <w:pPr>
              <w:pStyle w:val="TAC"/>
              <w:rPr>
                <w:szCs w:val="18"/>
              </w:rPr>
            </w:pPr>
            <w:r w:rsidRPr="00032D3A">
              <w:rPr>
                <w:rFonts w:eastAsia="MS Mincho"/>
              </w:rPr>
              <w:t>CA_n40A-n78A-n257A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957C93" w14:textId="77777777" w:rsidR="003C606F" w:rsidRPr="00032D3A" w:rsidRDefault="003C606F" w:rsidP="003C606F">
            <w:pPr>
              <w:pStyle w:val="TAC"/>
              <w:rPr>
                <w:rFonts w:cs="Arial"/>
                <w:color w:val="000000" w:themeColor="text1"/>
                <w:szCs w:val="18"/>
                <w:lang w:val="en-US"/>
              </w:rPr>
            </w:pPr>
            <w:r w:rsidRPr="00032D3A">
              <w:rPr>
                <w:rFonts w:cs="Arial"/>
                <w:color w:val="000000" w:themeColor="text1"/>
                <w:szCs w:val="18"/>
                <w:lang w:val="en-US" w:eastAsia="zh-CN"/>
              </w:rPr>
              <w:t>CA_n40A</w:t>
            </w:r>
          </w:p>
          <w:p w14:paraId="19D919C0" w14:textId="77777777" w:rsidR="003C606F" w:rsidRPr="00032D3A" w:rsidRDefault="003C606F" w:rsidP="003C606F">
            <w:pPr>
              <w:pStyle w:val="TAC"/>
              <w:rPr>
                <w:rFonts w:cs="Arial"/>
                <w:color w:val="000000" w:themeColor="text1"/>
                <w:szCs w:val="18"/>
                <w:lang w:val="en-US"/>
              </w:rPr>
            </w:pPr>
            <w:r w:rsidRPr="00032D3A">
              <w:rPr>
                <w:rFonts w:cs="Arial"/>
                <w:color w:val="000000" w:themeColor="text1"/>
                <w:szCs w:val="18"/>
                <w:lang w:val="en-US" w:eastAsia="zh-CN"/>
              </w:rPr>
              <w:t>CA_n78A</w:t>
            </w:r>
          </w:p>
          <w:p w14:paraId="38BDA874" w14:textId="77777777" w:rsidR="003C606F" w:rsidRPr="00032D3A" w:rsidRDefault="003C606F" w:rsidP="003C606F">
            <w:pPr>
              <w:pStyle w:val="TAC"/>
              <w:rPr>
                <w:rFonts w:cs="Arial"/>
                <w:color w:val="000000" w:themeColor="text1"/>
                <w:szCs w:val="18"/>
                <w:lang w:val="en-US"/>
              </w:rPr>
            </w:pPr>
            <w:r w:rsidRPr="00032D3A">
              <w:rPr>
                <w:rFonts w:cs="Arial"/>
                <w:color w:val="000000" w:themeColor="text1"/>
                <w:szCs w:val="18"/>
                <w:lang w:val="en-US" w:eastAsia="zh-CN"/>
              </w:rPr>
              <w:t>CA_n40A-n257A</w:t>
            </w:r>
          </w:p>
          <w:p w14:paraId="5EF42B7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5834D02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F9B3"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753533"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A6D50B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68A1D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515932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7BAA45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F9CE9"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73616C" w14:textId="77777777" w:rsidR="003C606F" w:rsidRPr="00032D3A" w:rsidRDefault="003C606F" w:rsidP="003C606F">
            <w:pPr>
              <w:pStyle w:val="TAC"/>
              <w:rPr>
                <w:szCs w:val="18"/>
                <w:lang w:eastAsia="zh-CN"/>
              </w:rPr>
            </w:pPr>
          </w:p>
        </w:tc>
      </w:tr>
      <w:tr w:rsidR="003C606F" w:rsidRPr="00032D3A" w14:paraId="7ACFE60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EBE4637"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98554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30BEEC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39F9C"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9EE54F" w14:textId="77777777" w:rsidR="003C606F" w:rsidRPr="00032D3A" w:rsidRDefault="003C606F" w:rsidP="003C606F">
            <w:pPr>
              <w:pStyle w:val="TAC"/>
              <w:rPr>
                <w:szCs w:val="18"/>
                <w:lang w:eastAsia="zh-CN"/>
              </w:rPr>
            </w:pPr>
          </w:p>
        </w:tc>
      </w:tr>
      <w:tr w:rsidR="003C606F" w:rsidRPr="00032D3A" w14:paraId="08C4B24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B8B50C" w14:textId="77777777" w:rsidR="003C606F" w:rsidRPr="00032D3A" w:rsidRDefault="003C606F" w:rsidP="003C606F">
            <w:pPr>
              <w:pStyle w:val="TAC"/>
              <w:rPr>
                <w:szCs w:val="18"/>
              </w:rPr>
            </w:pPr>
            <w:r w:rsidRPr="00032D3A">
              <w:rPr>
                <w:rFonts w:eastAsia="MS Mincho"/>
              </w:rPr>
              <w:t>CA_n40A-n78A-n257D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D0655D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716FF3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49444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DCD688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C30E6B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1050E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5BFD686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AAB6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AF7266"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94F8DE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F85E7A"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F4D64D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7230D2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A5E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937DD8" w14:textId="77777777" w:rsidR="003C606F" w:rsidRPr="00032D3A" w:rsidRDefault="003C606F" w:rsidP="003C606F">
            <w:pPr>
              <w:pStyle w:val="TAC"/>
              <w:rPr>
                <w:szCs w:val="18"/>
                <w:lang w:eastAsia="zh-CN"/>
              </w:rPr>
            </w:pPr>
          </w:p>
        </w:tc>
      </w:tr>
      <w:tr w:rsidR="003C606F" w:rsidRPr="00032D3A" w14:paraId="63B690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03A6D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25653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CA8F5A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3E4A0"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C69E5F" w14:textId="77777777" w:rsidR="003C606F" w:rsidRPr="00032D3A" w:rsidRDefault="003C606F" w:rsidP="003C606F">
            <w:pPr>
              <w:pStyle w:val="TAC"/>
              <w:rPr>
                <w:szCs w:val="18"/>
                <w:lang w:eastAsia="zh-CN"/>
              </w:rPr>
            </w:pPr>
          </w:p>
        </w:tc>
      </w:tr>
      <w:tr w:rsidR="003C606F" w:rsidRPr="00032D3A" w14:paraId="384E5C9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E3D6CD" w14:textId="77777777" w:rsidR="003C606F" w:rsidRPr="00032D3A" w:rsidRDefault="003C606F" w:rsidP="003C606F">
            <w:pPr>
              <w:pStyle w:val="TAC"/>
              <w:rPr>
                <w:szCs w:val="18"/>
              </w:rPr>
            </w:pPr>
            <w:r w:rsidRPr="00032D3A">
              <w:rPr>
                <w:rFonts w:eastAsia="MS Mincho"/>
              </w:rPr>
              <w:t>CA_n40A-n78A-n257E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8B4617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0C211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5F64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A50B9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7BAB78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11EE8A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9CFC36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28923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421E567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6F49C"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2CA0E"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55DF73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1420C94"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DE964C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DCD00E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8CED4"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31348DF" w14:textId="77777777" w:rsidR="003C606F" w:rsidRPr="00032D3A" w:rsidRDefault="003C606F" w:rsidP="003C606F">
            <w:pPr>
              <w:pStyle w:val="TAC"/>
              <w:rPr>
                <w:szCs w:val="18"/>
                <w:lang w:eastAsia="zh-CN"/>
              </w:rPr>
            </w:pPr>
          </w:p>
        </w:tc>
      </w:tr>
      <w:tr w:rsidR="003C606F" w:rsidRPr="00032D3A" w14:paraId="427326B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512E00"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5EB4D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54CFCF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16D8A"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2430DB" w14:textId="77777777" w:rsidR="003C606F" w:rsidRPr="00032D3A" w:rsidRDefault="003C606F" w:rsidP="003C606F">
            <w:pPr>
              <w:pStyle w:val="TAC"/>
              <w:rPr>
                <w:szCs w:val="18"/>
                <w:lang w:eastAsia="zh-CN"/>
              </w:rPr>
            </w:pPr>
          </w:p>
        </w:tc>
      </w:tr>
      <w:tr w:rsidR="003C606F" w:rsidRPr="00032D3A" w14:paraId="25DDAB6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A0F659" w14:textId="77777777" w:rsidR="003C606F" w:rsidRPr="00032D3A" w:rsidRDefault="003C606F" w:rsidP="003C606F">
            <w:pPr>
              <w:pStyle w:val="TAC"/>
              <w:rPr>
                <w:szCs w:val="18"/>
              </w:rPr>
            </w:pPr>
            <w:r w:rsidRPr="00032D3A">
              <w:rPr>
                <w:rFonts w:eastAsia="MS Mincho"/>
              </w:rPr>
              <w:t>CA_n40A-n78A-n257F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17933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B7696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8B602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0F53FE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A1DC3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B8AB6A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8ECC4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83EEFC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8132B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48310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332D903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3782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267EDC"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5B735A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0503B4"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F6BEB3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A2B096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64C7"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C7F963" w14:textId="77777777" w:rsidR="003C606F" w:rsidRPr="00032D3A" w:rsidRDefault="003C606F" w:rsidP="003C606F">
            <w:pPr>
              <w:pStyle w:val="TAC"/>
              <w:rPr>
                <w:szCs w:val="18"/>
                <w:lang w:eastAsia="zh-CN"/>
              </w:rPr>
            </w:pPr>
          </w:p>
        </w:tc>
      </w:tr>
      <w:tr w:rsidR="003C606F" w:rsidRPr="00032D3A" w14:paraId="5CDFE33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0928769"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0619A0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B5E613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86E6"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D51DA9" w14:textId="77777777" w:rsidR="003C606F" w:rsidRPr="00032D3A" w:rsidRDefault="003C606F" w:rsidP="003C606F">
            <w:pPr>
              <w:pStyle w:val="TAC"/>
              <w:rPr>
                <w:szCs w:val="18"/>
                <w:lang w:eastAsia="zh-CN"/>
              </w:rPr>
            </w:pPr>
          </w:p>
        </w:tc>
      </w:tr>
      <w:tr w:rsidR="003C606F" w:rsidRPr="00032D3A" w14:paraId="410C2D0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41B9FF3" w14:textId="77777777" w:rsidR="003C606F" w:rsidRPr="00032D3A" w:rsidRDefault="003C606F" w:rsidP="003C606F">
            <w:pPr>
              <w:pStyle w:val="TAC"/>
              <w:rPr>
                <w:szCs w:val="18"/>
              </w:rPr>
            </w:pPr>
            <w:r w:rsidRPr="00032D3A">
              <w:rPr>
                <w:rFonts w:eastAsia="MS Mincho"/>
              </w:rPr>
              <w:t>CA_n40A-n78A-n257G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2D3FC4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9810E5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0F4F4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16178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363AB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C9AAD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0AC51E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DCEC33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022F21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AE142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C48E88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40E39C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10CB1E8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B9F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1231C5"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67F1B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B27626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0F781A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235DB4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9228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1F940A" w14:textId="77777777" w:rsidR="003C606F" w:rsidRPr="00032D3A" w:rsidRDefault="003C606F" w:rsidP="003C606F">
            <w:pPr>
              <w:pStyle w:val="TAC"/>
              <w:rPr>
                <w:szCs w:val="18"/>
                <w:lang w:eastAsia="zh-CN"/>
              </w:rPr>
            </w:pPr>
          </w:p>
        </w:tc>
      </w:tr>
      <w:tr w:rsidR="003C606F" w:rsidRPr="00032D3A" w14:paraId="732EF59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585F9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58826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08F224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B3FE"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BD172C" w14:textId="77777777" w:rsidR="003C606F" w:rsidRPr="00032D3A" w:rsidRDefault="003C606F" w:rsidP="003C606F">
            <w:pPr>
              <w:pStyle w:val="TAC"/>
              <w:rPr>
                <w:szCs w:val="18"/>
                <w:lang w:eastAsia="zh-CN"/>
              </w:rPr>
            </w:pPr>
          </w:p>
        </w:tc>
      </w:tr>
      <w:tr w:rsidR="003C606F" w:rsidRPr="00032D3A" w14:paraId="790200E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9045F8" w14:textId="77777777" w:rsidR="003C606F" w:rsidRPr="00032D3A" w:rsidRDefault="003C606F" w:rsidP="003C606F">
            <w:pPr>
              <w:pStyle w:val="TAC"/>
              <w:rPr>
                <w:szCs w:val="18"/>
              </w:rPr>
            </w:pPr>
            <w:r w:rsidRPr="00032D3A">
              <w:rPr>
                <w:rFonts w:eastAsia="MS Mincho"/>
              </w:rPr>
              <w:t>CA_n40A-n78A-n257H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D92A3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3541D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2BC85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B1BFB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C15CBD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B38EB1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19EB25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02D3C5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270323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544323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46481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748360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84C9F2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E8360E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5128884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0541"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3352F3"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55125CB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CEA7D55"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AD6FBD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4878E3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AA08"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4FAFA6" w14:textId="77777777" w:rsidR="003C606F" w:rsidRPr="00032D3A" w:rsidRDefault="003C606F" w:rsidP="003C606F">
            <w:pPr>
              <w:pStyle w:val="TAC"/>
              <w:rPr>
                <w:szCs w:val="18"/>
                <w:lang w:eastAsia="zh-CN"/>
              </w:rPr>
            </w:pPr>
          </w:p>
        </w:tc>
      </w:tr>
      <w:tr w:rsidR="003C606F" w:rsidRPr="00032D3A" w14:paraId="6A5FC0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C7C3B37"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F8793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B4DCF7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29A9"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30E8CD" w14:textId="77777777" w:rsidR="003C606F" w:rsidRPr="00032D3A" w:rsidRDefault="003C606F" w:rsidP="003C606F">
            <w:pPr>
              <w:pStyle w:val="TAC"/>
              <w:rPr>
                <w:szCs w:val="18"/>
                <w:lang w:eastAsia="zh-CN"/>
              </w:rPr>
            </w:pPr>
          </w:p>
        </w:tc>
      </w:tr>
      <w:tr w:rsidR="003C606F" w:rsidRPr="00032D3A" w14:paraId="3677418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67B8372" w14:textId="77777777" w:rsidR="003C606F" w:rsidRPr="00032D3A" w:rsidRDefault="003C606F" w:rsidP="003C606F">
            <w:pPr>
              <w:pStyle w:val="TAC"/>
              <w:rPr>
                <w:szCs w:val="18"/>
              </w:rPr>
            </w:pPr>
            <w:r w:rsidRPr="00032D3A">
              <w:rPr>
                <w:rFonts w:eastAsia="MS Mincho"/>
              </w:rPr>
              <w:t>CA_n40A-n78A-n257I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6EAEF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03A173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994D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73974A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3BEC6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FE9E45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AE8E5A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3BECC3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AC918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57A91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FE579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D72B78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4F6E1E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450F1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A5FE93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C82243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07B33D6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7447B"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1ACEAC"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378892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18B20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671686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7BF901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867B4"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7F1C97" w14:textId="77777777" w:rsidR="003C606F" w:rsidRPr="00032D3A" w:rsidRDefault="003C606F" w:rsidP="003C606F">
            <w:pPr>
              <w:pStyle w:val="TAC"/>
              <w:rPr>
                <w:szCs w:val="18"/>
                <w:lang w:eastAsia="zh-CN"/>
              </w:rPr>
            </w:pPr>
          </w:p>
        </w:tc>
      </w:tr>
      <w:tr w:rsidR="003C606F" w:rsidRPr="00032D3A" w14:paraId="2E9912A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333F4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0FDFB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3061D2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A8CA2"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1206BB" w14:textId="77777777" w:rsidR="003C606F" w:rsidRPr="00032D3A" w:rsidRDefault="003C606F" w:rsidP="003C606F">
            <w:pPr>
              <w:pStyle w:val="TAC"/>
              <w:rPr>
                <w:szCs w:val="18"/>
                <w:lang w:eastAsia="zh-CN"/>
              </w:rPr>
            </w:pPr>
          </w:p>
        </w:tc>
      </w:tr>
      <w:tr w:rsidR="003C606F" w:rsidRPr="00032D3A" w14:paraId="4C7588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6D0E32" w14:textId="77777777" w:rsidR="003C606F" w:rsidRPr="00032D3A" w:rsidRDefault="003C606F" w:rsidP="003C606F">
            <w:pPr>
              <w:pStyle w:val="TAC"/>
              <w:rPr>
                <w:szCs w:val="18"/>
              </w:rPr>
            </w:pPr>
            <w:r w:rsidRPr="00032D3A">
              <w:rPr>
                <w:rFonts w:eastAsia="MS Mincho"/>
              </w:rPr>
              <w:t>CA_n40A-n78A-n257J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FC66E3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A7F8D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69E65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BB61A3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190A9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B950C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5D968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8655D0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3AF1CD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FF2B75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D6FED2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9E9D0A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F573B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864713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05941D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B3FF20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F33F7D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37B7C70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233" w:type="dxa"/>
            <w:tcBorders>
              <w:left w:val="single" w:sz="4" w:space="0" w:color="auto"/>
              <w:right w:val="single" w:sz="4" w:space="0" w:color="auto"/>
            </w:tcBorders>
            <w:vAlign w:val="center"/>
          </w:tcPr>
          <w:p w14:paraId="205B1BC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7384"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A8C4F"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36798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F3C36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99D5FA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56C4E5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EE98"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9EFD48" w14:textId="77777777" w:rsidR="003C606F" w:rsidRPr="00032D3A" w:rsidRDefault="003C606F" w:rsidP="003C606F">
            <w:pPr>
              <w:pStyle w:val="TAC"/>
              <w:rPr>
                <w:szCs w:val="18"/>
                <w:lang w:eastAsia="zh-CN"/>
              </w:rPr>
            </w:pPr>
          </w:p>
        </w:tc>
      </w:tr>
      <w:tr w:rsidR="003C606F" w:rsidRPr="00032D3A" w14:paraId="5D8A55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56704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71DA12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6BBC40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6A13"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014394" w14:textId="77777777" w:rsidR="003C606F" w:rsidRPr="00032D3A" w:rsidRDefault="003C606F" w:rsidP="003C606F">
            <w:pPr>
              <w:pStyle w:val="TAC"/>
              <w:rPr>
                <w:szCs w:val="18"/>
                <w:lang w:eastAsia="zh-CN"/>
              </w:rPr>
            </w:pPr>
          </w:p>
        </w:tc>
      </w:tr>
      <w:tr w:rsidR="003C606F" w:rsidRPr="00032D3A" w14:paraId="766B13E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EEF2268" w14:textId="77777777" w:rsidR="003C606F" w:rsidRPr="00032D3A" w:rsidRDefault="003C606F" w:rsidP="003C606F">
            <w:pPr>
              <w:pStyle w:val="TAC"/>
              <w:rPr>
                <w:szCs w:val="18"/>
              </w:rPr>
            </w:pPr>
            <w:r w:rsidRPr="00032D3A">
              <w:rPr>
                <w:rFonts w:eastAsia="MS Mincho"/>
              </w:rPr>
              <w:t>CA_n40A-n78A-n257K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707BB7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AF62E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971106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18E2D6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6FE1C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D34FBE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4B00B9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0B91D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8C011A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B71397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1B633E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5F18B5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E7C715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713CD9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DC24D2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0215C4D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82CCAB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9689B5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D1BCAB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E3DC41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2297D9B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AF46"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5BE4F4"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502E694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E80FD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5B378B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12A589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4C84F"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D54E6C" w14:textId="77777777" w:rsidR="003C606F" w:rsidRPr="00032D3A" w:rsidRDefault="003C606F" w:rsidP="003C606F">
            <w:pPr>
              <w:pStyle w:val="TAC"/>
              <w:rPr>
                <w:szCs w:val="18"/>
                <w:lang w:eastAsia="zh-CN"/>
              </w:rPr>
            </w:pPr>
          </w:p>
        </w:tc>
      </w:tr>
      <w:tr w:rsidR="003C606F" w:rsidRPr="00032D3A" w14:paraId="197ED6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891BFD"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037AE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28F8A8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2FC64"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5978E0" w14:textId="77777777" w:rsidR="003C606F" w:rsidRPr="00032D3A" w:rsidRDefault="003C606F" w:rsidP="003C606F">
            <w:pPr>
              <w:pStyle w:val="TAC"/>
              <w:rPr>
                <w:szCs w:val="18"/>
                <w:lang w:eastAsia="zh-CN"/>
              </w:rPr>
            </w:pPr>
          </w:p>
        </w:tc>
      </w:tr>
      <w:tr w:rsidR="003C606F" w:rsidRPr="00032D3A" w14:paraId="4DA1BD3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EE7440" w14:textId="77777777" w:rsidR="003C606F" w:rsidRPr="00032D3A" w:rsidRDefault="003C606F" w:rsidP="003C606F">
            <w:pPr>
              <w:pStyle w:val="TAC"/>
              <w:rPr>
                <w:szCs w:val="18"/>
              </w:rPr>
            </w:pPr>
            <w:r w:rsidRPr="00032D3A">
              <w:rPr>
                <w:rFonts w:eastAsia="MS Mincho"/>
              </w:rPr>
              <w:t>CA_n40A-n78A-n257L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3EE7FA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FA44A0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B84A3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03830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2C7AB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1C200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F069B5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B81514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1835B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AD158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C4DD68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12B4BF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50D02B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F2D053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2EACD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2A93F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1FB75B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6E06A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A54AD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D8E6AA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B9EF8D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CBC238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58AC7F7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398C7"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8F73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07821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E3FF6E"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5CAF7C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68F63F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745D"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4EDCC5" w14:textId="77777777" w:rsidR="003C606F" w:rsidRPr="00032D3A" w:rsidRDefault="003C606F" w:rsidP="003C606F">
            <w:pPr>
              <w:pStyle w:val="TAC"/>
              <w:rPr>
                <w:szCs w:val="18"/>
                <w:lang w:eastAsia="zh-CN"/>
              </w:rPr>
            </w:pPr>
          </w:p>
        </w:tc>
      </w:tr>
      <w:tr w:rsidR="003C606F" w:rsidRPr="00032D3A" w14:paraId="56F70FD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BB92E1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2A621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702644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A42F"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7D5A1F" w14:textId="77777777" w:rsidR="003C606F" w:rsidRPr="00032D3A" w:rsidRDefault="003C606F" w:rsidP="003C606F">
            <w:pPr>
              <w:pStyle w:val="TAC"/>
              <w:rPr>
                <w:szCs w:val="18"/>
                <w:lang w:eastAsia="zh-CN"/>
              </w:rPr>
            </w:pPr>
          </w:p>
        </w:tc>
      </w:tr>
      <w:tr w:rsidR="003C606F" w:rsidRPr="00032D3A" w14:paraId="28CB5B0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273D89" w14:textId="77777777" w:rsidR="003C606F" w:rsidRPr="00032D3A" w:rsidRDefault="003C606F" w:rsidP="003C606F">
            <w:pPr>
              <w:pStyle w:val="TAC"/>
              <w:rPr>
                <w:szCs w:val="18"/>
              </w:rPr>
            </w:pPr>
            <w:r w:rsidRPr="00032D3A">
              <w:rPr>
                <w:rFonts w:eastAsia="MS Mincho"/>
              </w:rPr>
              <w:t>CA_n40A-n78A-n257M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70A4D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F70671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2F531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093779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60AF3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C2E50A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7DA078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2601B4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C03BDC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694315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E34C8E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A0CA6B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2641E3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5E8AB4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9FFA79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FCC71A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130861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D95987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F0610B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6BB813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258DAD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75CF7AD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33A847B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59D35D7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1CB67ED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F6AB"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FFBB8F"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EC30FB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70F68A"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4AEC66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FFF299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CE68"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FD5C19" w14:textId="77777777" w:rsidR="003C606F" w:rsidRPr="00032D3A" w:rsidRDefault="003C606F" w:rsidP="003C606F">
            <w:pPr>
              <w:pStyle w:val="TAC"/>
              <w:rPr>
                <w:szCs w:val="18"/>
                <w:lang w:eastAsia="zh-CN"/>
              </w:rPr>
            </w:pPr>
          </w:p>
        </w:tc>
      </w:tr>
      <w:tr w:rsidR="003C606F" w:rsidRPr="00032D3A" w14:paraId="0B2659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C3E90C9"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45366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545D16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F6C82"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727604" w14:textId="77777777" w:rsidR="003C606F" w:rsidRPr="00032D3A" w:rsidRDefault="003C606F" w:rsidP="003C606F">
            <w:pPr>
              <w:pStyle w:val="TAC"/>
              <w:rPr>
                <w:szCs w:val="18"/>
                <w:lang w:eastAsia="zh-CN"/>
              </w:rPr>
            </w:pPr>
          </w:p>
        </w:tc>
      </w:tr>
      <w:tr w:rsidR="003C606F" w:rsidRPr="00032D3A" w14:paraId="78A4421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945ADB1" w14:textId="77777777" w:rsidR="003C606F" w:rsidRPr="00032D3A" w:rsidRDefault="003C606F" w:rsidP="003C606F">
            <w:pPr>
              <w:pStyle w:val="TAC"/>
              <w:rPr>
                <w:szCs w:val="18"/>
              </w:rPr>
            </w:pPr>
            <w:r>
              <w:rPr>
                <w:rFonts w:eastAsia="MS Mincho"/>
              </w:rPr>
              <w:t>CA_n40A-n78C</w:t>
            </w:r>
            <w:r w:rsidRPr="00032D3A">
              <w:rPr>
                <w:rFonts w:eastAsia="MS Mincho"/>
              </w:rPr>
              <w:t>-n257A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253FBB" w14:textId="77777777" w:rsidR="003C606F" w:rsidRPr="00032D3A" w:rsidRDefault="003C606F" w:rsidP="003C606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6D0AE05E" w14:textId="77777777" w:rsidR="003C606F" w:rsidRPr="00032D3A" w:rsidRDefault="003C606F" w:rsidP="003C606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554E6484" w14:textId="77777777" w:rsidR="003C606F" w:rsidRPr="00032D3A" w:rsidRDefault="003C606F" w:rsidP="003C606F">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3B730B39"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4782596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B4FD"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53A8F"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A6D4A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8914E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5F4792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ED98C3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DDCA"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91D770F" w14:textId="77777777" w:rsidR="003C606F" w:rsidRPr="00032D3A" w:rsidRDefault="003C606F" w:rsidP="003C606F">
            <w:pPr>
              <w:pStyle w:val="TAC"/>
              <w:rPr>
                <w:szCs w:val="18"/>
                <w:lang w:eastAsia="zh-CN"/>
              </w:rPr>
            </w:pPr>
          </w:p>
        </w:tc>
      </w:tr>
      <w:tr w:rsidR="003C606F" w:rsidRPr="00032D3A" w14:paraId="3FC4A3C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DD3CD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743EC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598377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5E4C5"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76270B" w14:textId="77777777" w:rsidR="003C606F" w:rsidRPr="00032D3A" w:rsidRDefault="003C606F" w:rsidP="003C606F">
            <w:pPr>
              <w:pStyle w:val="TAC"/>
              <w:rPr>
                <w:szCs w:val="18"/>
                <w:lang w:eastAsia="zh-CN"/>
              </w:rPr>
            </w:pPr>
          </w:p>
        </w:tc>
      </w:tr>
      <w:tr w:rsidR="003C606F" w:rsidRPr="00032D3A" w14:paraId="6D42640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CC7191" w14:textId="77777777" w:rsidR="003C606F" w:rsidRPr="00032D3A" w:rsidRDefault="003C606F" w:rsidP="003C606F">
            <w:pPr>
              <w:pStyle w:val="TAC"/>
              <w:rPr>
                <w:szCs w:val="18"/>
              </w:rPr>
            </w:pPr>
            <w:r>
              <w:rPr>
                <w:rFonts w:eastAsia="MS Mincho"/>
              </w:rPr>
              <w:t>CA_n40A-n78C</w:t>
            </w:r>
            <w:r w:rsidRPr="00032D3A">
              <w:rPr>
                <w:rFonts w:eastAsia="MS Mincho"/>
              </w:rPr>
              <w:t>-n257D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F2DCB2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AD84EC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753AC9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0111DC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BB158D4"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DA9938E"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1D8EA6E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67ACA"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C13CB4"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A627C6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04924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56C72A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C7747B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D3D5"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325678BB" w14:textId="77777777" w:rsidR="003C606F" w:rsidRPr="00032D3A" w:rsidRDefault="003C606F" w:rsidP="003C606F">
            <w:pPr>
              <w:pStyle w:val="TAC"/>
              <w:rPr>
                <w:szCs w:val="18"/>
                <w:lang w:eastAsia="zh-CN"/>
              </w:rPr>
            </w:pPr>
          </w:p>
        </w:tc>
      </w:tr>
      <w:tr w:rsidR="003C606F" w:rsidRPr="00032D3A" w14:paraId="34F2747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4BF09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F596A8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459AF1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FCA18"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18DD66" w14:textId="77777777" w:rsidR="003C606F" w:rsidRPr="00032D3A" w:rsidRDefault="003C606F" w:rsidP="003C606F">
            <w:pPr>
              <w:pStyle w:val="TAC"/>
              <w:rPr>
                <w:szCs w:val="18"/>
                <w:lang w:eastAsia="zh-CN"/>
              </w:rPr>
            </w:pPr>
          </w:p>
        </w:tc>
      </w:tr>
      <w:tr w:rsidR="003C606F" w:rsidRPr="00032D3A" w14:paraId="2AFA2E2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69B31F" w14:textId="77777777" w:rsidR="003C606F" w:rsidRPr="00032D3A" w:rsidRDefault="003C606F" w:rsidP="003C606F">
            <w:pPr>
              <w:pStyle w:val="TAC"/>
              <w:rPr>
                <w:szCs w:val="18"/>
              </w:rPr>
            </w:pPr>
            <w:r>
              <w:rPr>
                <w:rFonts w:eastAsia="MS Mincho"/>
              </w:rPr>
              <w:t>CA_n40A-n78C</w:t>
            </w:r>
            <w:r w:rsidRPr="00032D3A">
              <w:rPr>
                <w:rFonts w:eastAsia="MS Mincho"/>
              </w:rPr>
              <w:t>-n257E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6097C3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4EEF63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E676FD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13B8F1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ED0701"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43253D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9C6DB2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CD18F81"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5E7B0DC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C2A77"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85E04A"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F6545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CA767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430DF0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1E925D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DDDE8"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7416F295" w14:textId="77777777" w:rsidR="003C606F" w:rsidRPr="00032D3A" w:rsidRDefault="003C606F" w:rsidP="003C606F">
            <w:pPr>
              <w:pStyle w:val="TAC"/>
              <w:rPr>
                <w:szCs w:val="18"/>
                <w:lang w:eastAsia="zh-CN"/>
              </w:rPr>
            </w:pPr>
          </w:p>
        </w:tc>
      </w:tr>
      <w:tr w:rsidR="003C606F" w:rsidRPr="00032D3A" w14:paraId="7EB1026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B1AA8E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8CFA26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096317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59413"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3E8CEB" w14:textId="77777777" w:rsidR="003C606F" w:rsidRPr="00032D3A" w:rsidRDefault="003C606F" w:rsidP="003C606F">
            <w:pPr>
              <w:pStyle w:val="TAC"/>
              <w:rPr>
                <w:szCs w:val="18"/>
                <w:lang w:eastAsia="zh-CN"/>
              </w:rPr>
            </w:pPr>
          </w:p>
        </w:tc>
      </w:tr>
      <w:tr w:rsidR="003C606F" w:rsidRPr="00032D3A" w14:paraId="764F31A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7B67DB0" w14:textId="77777777" w:rsidR="003C606F" w:rsidRPr="00032D3A" w:rsidRDefault="003C606F" w:rsidP="003C606F">
            <w:pPr>
              <w:pStyle w:val="TAC"/>
              <w:rPr>
                <w:szCs w:val="18"/>
              </w:rPr>
            </w:pPr>
            <w:r>
              <w:rPr>
                <w:rFonts w:eastAsia="MS Mincho"/>
              </w:rPr>
              <w:t>CA_n40A-n78C</w:t>
            </w:r>
            <w:r w:rsidRPr="00032D3A">
              <w:rPr>
                <w:rFonts w:eastAsia="MS Mincho"/>
              </w:rPr>
              <w:t>-n257F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F00B967"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9D596E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20B311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2677EB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775559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B61B8F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F024C5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636EF8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48F228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22C2F6B"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1423F35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1CED"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749A45"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60AA6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31367A"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603B99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7F2C1F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4BB0"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DEF728E" w14:textId="77777777" w:rsidR="003C606F" w:rsidRPr="00032D3A" w:rsidRDefault="003C606F" w:rsidP="003C606F">
            <w:pPr>
              <w:pStyle w:val="TAC"/>
              <w:rPr>
                <w:szCs w:val="18"/>
                <w:lang w:eastAsia="zh-CN"/>
              </w:rPr>
            </w:pPr>
          </w:p>
        </w:tc>
      </w:tr>
      <w:tr w:rsidR="003C606F" w:rsidRPr="00032D3A" w14:paraId="61456E1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A9F732"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7D0EA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8A8268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3800"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0036DC" w14:textId="77777777" w:rsidR="003C606F" w:rsidRPr="00032D3A" w:rsidRDefault="003C606F" w:rsidP="003C606F">
            <w:pPr>
              <w:pStyle w:val="TAC"/>
              <w:rPr>
                <w:szCs w:val="18"/>
                <w:lang w:eastAsia="zh-CN"/>
              </w:rPr>
            </w:pPr>
          </w:p>
        </w:tc>
      </w:tr>
      <w:tr w:rsidR="003C606F" w:rsidRPr="00032D3A" w14:paraId="0FDCF4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9E205B" w14:textId="77777777" w:rsidR="003C606F" w:rsidRPr="00032D3A" w:rsidRDefault="003C606F" w:rsidP="003C606F">
            <w:pPr>
              <w:pStyle w:val="TAC"/>
              <w:rPr>
                <w:szCs w:val="18"/>
              </w:rPr>
            </w:pPr>
            <w:r>
              <w:rPr>
                <w:rFonts w:eastAsia="MS Mincho"/>
              </w:rPr>
              <w:t>CA_n40A-n78C</w:t>
            </w:r>
            <w:r w:rsidRPr="00032D3A">
              <w:rPr>
                <w:rFonts w:eastAsia="MS Mincho"/>
              </w:rPr>
              <w:t>-n257G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04C2A6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02DDF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097FC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977E0A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6F2BEC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98D12FC"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41E26C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3C2D3A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43F417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9BFD6E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FA4909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74B0868"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248E4FA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8E25"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C0E34D"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FC05A2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91BA7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3AB7B4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4A59CB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530D"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1FD0FE81" w14:textId="77777777" w:rsidR="003C606F" w:rsidRPr="00032D3A" w:rsidRDefault="003C606F" w:rsidP="003C606F">
            <w:pPr>
              <w:pStyle w:val="TAC"/>
              <w:rPr>
                <w:szCs w:val="18"/>
                <w:lang w:eastAsia="zh-CN"/>
              </w:rPr>
            </w:pPr>
          </w:p>
        </w:tc>
      </w:tr>
      <w:tr w:rsidR="003C606F" w:rsidRPr="00032D3A" w14:paraId="2F08FD1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1505CD9"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06A4E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0F13B5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3C87"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4CFE9" w14:textId="77777777" w:rsidR="003C606F" w:rsidRPr="00032D3A" w:rsidRDefault="003C606F" w:rsidP="003C606F">
            <w:pPr>
              <w:pStyle w:val="TAC"/>
              <w:rPr>
                <w:szCs w:val="18"/>
                <w:lang w:eastAsia="zh-CN"/>
              </w:rPr>
            </w:pPr>
          </w:p>
        </w:tc>
      </w:tr>
      <w:tr w:rsidR="003C606F" w:rsidRPr="00032D3A" w14:paraId="0B1B6D9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E1480D" w14:textId="77777777" w:rsidR="003C606F" w:rsidRPr="00032D3A" w:rsidRDefault="003C606F" w:rsidP="003C606F">
            <w:pPr>
              <w:pStyle w:val="TAC"/>
              <w:rPr>
                <w:szCs w:val="18"/>
              </w:rPr>
            </w:pPr>
            <w:r>
              <w:rPr>
                <w:rFonts w:eastAsia="MS Mincho"/>
              </w:rPr>
              <w:t>CA_n40A-n78C</w:t>
            </w:r>
            <w:r w:rsidRPr="00032D3A">
              <w:rPr>
                <w:rFonts w:eastAsia="MS Mincho"/>
              </w:rPr>
              <w:t>-n257H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B95CA2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C79133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BE1C3D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F222FA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D8ABD6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E91314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31C12E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70D5AD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661E14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40C93F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194905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B733DB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F14628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C150ABF"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1E4A073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D446"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F34E9B"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1337CD1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483F8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CB9F9A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5AC67A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1F4B2"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15E527E2" w14:textId="77777777" w:rsidR="003C606F" w:rsidRPr="00032D3A" w:rsidRDefault="003C606F" w:rsidP="003C606F">
            <w:pPr>
              <w:pStyle w:val="TAC"/>
              <w:rPr>
                <w:szCs w:val="18"/>
                <w:lang w:eastAsia="zh-CN"/>
              </w:rPr>
            </w:pPr>
          </w:p>
        </w:tc>
      </w:tr>
      <w:tr w:rsidR="003C606F" w:rsidRPr="00032D3A" w14:paraId="0438B48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C2AEFC"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BFE10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528771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E4B5"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BB984" w14:textId="77777777" w:rsidR="003C606F" w:rsidRPr="00032D3A" w:rsidRDefault="003C606F" w:rsidP="003C606F">
            <w:pPr>
              <w:pStyle w:val="TAC"/>
              <w:rPr>
                <w:szCs w:val="18"/>
                <w:lang w:eastAsia="zh-CN"/>
              </w:rPr>
            </w:pPr>
          </w:p>
        </w:tc>
      </w:tr>
      <w:tr w:rsidR="003C606F" w:rsidRPr="00032D3A" w14:paraId="08B3F5E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735686" w14:textId="77777777" w:rsidR="003C606F" w:rsidRPr="00032D3A" w:rsidRDefault="003C606F" w:rsidP="003C606F">
            <w:pPr>
              <w:pStyle w:val="TAC"/>
              <w:rPr>
                <w:szCs w:val="18"/>
              </w:rPr>
            </w:pPr>
            <w:r>
              <w:rPr>
                <w:rFonts w:eastAsia="MS Mincho"/>
              </w:rPr>
              <w:t>CA_n40A-n78C</w:t>
            </w:r>
            <w:r w:rsidRPr="00032D3A">
              <w:rPr>
                <w:rFonts w:eastAsia="MS Mincho"/>
              </w:rPr>
              <w:t>-n257I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CB093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D2DD8E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E6DFD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E2752A4"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59A353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7F9794C"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8AF100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F07D2C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A2F345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FF842C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2269D4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E6D075C"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7C0286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1DB5C1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4769130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50B0B18"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33B5699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9A54"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AA70BE"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21CC6F0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ED6054"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F95664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182BED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0055D"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403A90A9" w14:textId="77777777" w:rsidR="003C606F" w:rsidRPr="00032D3A" w:rsidRDefault="003C606F" w:rsidP="003C606F">
            <w:pPr>
              <w:pStyle w:val="TAC"/>
              <w:rPr>
                <w:szCs w:val="18"/>
                <w:lang w:eastAsia="zh-CN"/>
              </w:rPr>
            </w:pPr>
          </w:p>
        </w:tc>
      </w:tr>
      <w:tr w:rsidR="003C606F" w:rsidRPr="00032D3A" w14:paraId="255165C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CB110B"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B5995C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6D3073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9D892"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64D53" w14:textId="77777777" w:rsidR="003C606F" w:rsidRPr="00032D3A" w:rsidRDefault="003C606F" w:rsidP="003C606F">
            <w:pPr>
              <w:pStyle w:val="TAC"/>
              <w:rPr>
                <w:szCs w:val="18"/>
                <w:lang w:eastAsia="zh-CN"/>
              </w:rPr>
            </w:pPr>
          </w:p>
        </w:tc>
      </w:tr>
      <w:tr w:rsidR="003C606F" w:rsidRPr="00032D3A" w14:paraId="3AD62ED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EB9A003" w14:textId="77777777" w:rsidR="003C606F" w:rsidRPr="00032D3A" w:rsidRDefault="003C606F" w:rsidP="003C606F">
            <w:pPr>
              <w:pStyle w:val="TAC"/>
              <w:rPr>
                <w:szCs w:val="18"/>
              </w:rPr>
            </w:pPr>
            <w:r>
              <w:rPr>
                <w:rFonts w:eastAsia="MS Mincho"/>
              </w:rPr>
              <w:t>CA_n40A-n78C</w:t>
            </w:r>
            <w:r w:rsidRPr="00032D3A">
              <w:rPr>
                <w:rFonts w:eastAsia="MS Mincho"/>
              </w:rPr>
              <w:t>-n257J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3C797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50BC28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F32DD8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6A7DF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96FE784"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118AEC"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D0B3CA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3229FF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260BE7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478E534"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0CFDD84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15EF43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2CB7BF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360272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ACAAF6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CB8462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4674AE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9B1AE33"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3074C76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6B0D"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A180C7"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432DFD2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CF615E"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FD731A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D97EF9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E4DBE"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6D89311C" w14:textId="77777777" w:rsidR="003C606F" w:rsidRPr="00032D3A" w:rsidRDefault="003C606F" w:rsidP="003C606F">
            <w:pPr>
              <w:pStyle w:val="TAC"/>
              <w:rPr>
                <w:szCs w:val="18"/>
                <w:lang w:eastAsia="zh-CN"/>
              </w:rPr>
            </w:pPr>
          </w:p>
        </w:tc>
      </w:tr>
      <w:tr w:rsidR="003C606F" w:rsidRPr="00032D3A" w14:paraId="23A6B6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6549B80"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DE666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D0B3C4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47F34"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60E10E" w14:textId="77777777" w:rsidR="003C606F" w:rsidRPr="00032D3A" w:rsidRDefault="003C606F" w:rsidP="003C606F">
            <w:pPr>
              <w:pStyle w:val="TAC"/>
              <w:rPr>
                <w:szCs w:val="18"/>
                <w:lang w:eastAsia="zh-CN"/>
              </w:rPr>
            </w:pPr>
          </w:p>
        </w:tc>
      </w:tr>
      <w:tr w:rsidR="003C606F" w:rsidRPr="00032D3A" w14:paraId="55774AF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C33CBE" w14:textId="77777777" w:rsidR="003C606F" w:rsidRPr="00032D3A" w:rsidRDefault="003C606F" w:rsidP="003C606F">
            <w:pPr>
              <w:pStyle w:val="TAC"/>
              <w:rPr>
                <w:szCs w:val="18"/>
              </w:rPr>
            </w:pPr>
            <w:r>
              <w:rPr>
                <w:rFonts w:eastAsia="MS Mincho"/>
              </w:rPr>
              <w:t>CA_n40A-n78C</w:t>
            </w:r>
            <w:r w:rsidRPr="00032D3A">
              <w:rPr>
                <w:rFonts w:eastAsia="MS Mincho"/>
              </w:rPr>
              <w:t>-n257K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FE1EC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0EFF617"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C0878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51B2DB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EB594C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71890B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473DBA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BBF3B9C"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25EBF9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7E9D21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02E617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E5E4EF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08958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B5C3F0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CEBA2D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6D24EF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6D2C638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AF2E6F1"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3928EA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8788EF7"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641166D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2CFB3"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06C319"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E12AA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C84622A"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DB6BD1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680573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FE174"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4499099D" w14:textId="77777777" w:rsidR="003C606F" w:rsidRPr="00032D3A" w:rsidRDefault="003C606F" w:rsidP="003C606F">
            <w:pPr>
              <w:pStyle w:val="TAC"/>
              <w:rPr>
                <w:szCs w:val="18"/>
                <w:lang w:eastAsia="zh-CN"/>
              </w:rPr>
            </w:pPr>
          </w:p>
        </w:tc>
      </w:tr>
      <w:tr w:rsidR="003C606F" w:rsidRPr="00032D3A" w14:paraId="7E02A46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D162CAC"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BCBD8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1BF54B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08E58"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01BED5" w14:textId="77777777" w:rsidR="003C606F" w:rsidRPr="00032D3A" w:rsidRDefault="003C606F" w:rsidP="003C606F">
            <w:pPr>
              <w:pStyle w:val="TAC"/>
              <w:rPr>
                <w:szCs w:val="18"/>
                <w:lang w:eastAsia="zh-CN"/>
              </w:rPr>
            </w:pPr>
          </w:p>
        </w:tc>
      </w:tr>
      <w:tr w:rsidR="003C606F" w:rsidRPr="00032D3A" w14:paraId="1517B33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669F802" w14:textId="77777777" w:rsidR="003C606F" w:rsidRPr="00032D3A" w:rsidRDefault="003C606F" w:rsidP="003C606F">
            <w:pPr>
              <w:pStyle w:val="TAC"/>
              <w:rPr>
                <w:szCs w:val="18"/>
              </w:rPr>
            </w:pPr>
            <w:r>
              <w:rPr>
                <w:rFonts w:eastAsia="MS Mincho"/>
              </w:rPr>
              <w:t>CA_n40A-n78C</w:t>
            </w:r>
            <w:r w:rsidRPr="00032D3A">
              <w:rPr>
                <w:rFonts w:eastAsia="MS Mincho"/>
              </w:rPr>
              <w:t>-n257L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5C307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DBCAAA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9EBF64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53D66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75470A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D7284A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D58715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500A23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45C1E1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CFBAA8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DC9EA24"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6282C8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E416C3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EE18221"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C49E10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94B073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E5F8C0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28B253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F1E4A9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4820B73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A214E30"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AC14A6C"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4450F9E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2FF7"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8D0C25"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6F5A4B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425124"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02FB2F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0F15BE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EE91C"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5221A240" w14:textId="77777777" w:rsidR="003C606F" w:rsidRPr="00032D3A" w:rsidRDefault="003C606F" w:rsidP="003C606F">
            <w:pPr>
              <w:pStyle w:val="TAC"/>
              <w:rPr>
                <w:szCs w:val="18"/>
                <w:lang w:eastAsia="zh-CN"/>
              </w:rPr>
            </w:pPr>
          </w:p>
        </w:tc>
      </w:tr>
      <w:tr w:rsidR="003C606F" w:rsidRPr="00032D3A" w14:paraId="390FDE0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0542C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DF50B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C284B8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66C17"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CD4D01" w14:textId="77777777" w:rsidR="003C606F" w:rsidRPr="00032D3A" w:rsidRDefault="003C606F" w:rsidP="003C606F">
            <w:pPr>
              <w:pStyle w:val="TAC"/>
              <w:rPr>
                <w:szCs w:val="18"/>
                <w:lang w:eastAsia="zh-CN"/>
              </w:rPr>
            </w:pPr>
          </w:p>
        </w:tc>
      </w:tr>
      <w:tr w:rsidR="003C606F" w:rsidRPr="00032D3A" w14:paraId="673D029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C4AC03" w14:textId="77777777" w:rsidR="003C606F" w:rsidRPr="00032D3A" w:rsidRDefault="003C606F" w:rsidP="003C606F">
            <w:pPr>
              <w:pStyle w:val="TAC"/>
              <w:rPr>
                <w:szCs w:val="18"/>
              </w:rPr>
            </w:pPr>
            <w:r>
              <w:rPr>
                <w:rFonts w:eastAsia="MS Mincho"/>
              </w:rPr>
              <w:t>CA_n40A-n78C</w:t>
            </w:r>
            <w:r w:rsidRPr="00032D3A">
              <w:rPr>
                <w:rFonts w:eastAsia="MS Mincho"/>
              </w:rPr>
              <w:t>-n257M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07B09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60DEE2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F76974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396465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715B015"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610D0B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E25154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FAE92EB"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74735C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1E82A62"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2AE9F76"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0282BA3"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301EE7C7"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2CAE95C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0B5075A"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BE7DE8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9511B9E"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79D3AF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5EBE2E8"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356CBB91"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76488FD"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6E8072F"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1E687589" w14:textId="77777777" w:rsidR="003C606F" w:rsidRPr="00032D3A" w:rsidRDefault="003C606F" w:rsidP="003C606F">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2871CBFB" w14:textId="77777777" w:rsidR="003C606F" w:rsidRPr="00032D3A" w:rsidRDefault="003C606F" w:rsidP="003C606F">
            <w:pPr>
              <w:pStyle w:val="TAC"/>
              <w:rPr>
                <w:szCs w:val="18"/>
              </w:rPr>
            </w:pPr>
            <w:r w:rsidRPr="00032D3A">
              <w:rPr>
                <w:rFonts w:eastAsiaTheme="minorEastAsia"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30AB336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FBA61"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FDEB69" w14:textId="77777777" w:rsidR="003C606F" w:rsidRPr="00032D3A" w:rsidRDefault="003C606F" w:rsidP="003C606F">
            <w:pPr>
              <w:pStyle w:val="TAC"/>
              <w:rPr>
                <w:szCs w:val="18"/>
                <w:lang w:eastAsia="zh-CN"/>
              </w:rPr>
            </w:pPr>
            <w:r w:rsidRPr="00032D3A">
              <w:rPr>
                <w:rFonts w:hint="eastAsia"/>
                <w:szCs w:val="18"/>
                <w:lang w:eastAsia="zh-CN"/>
              </w:rPr>
              <w:t>0</w:t>
            </w:r>
          </w:p>
        </w:tc>
      </w:tr>
      <w:tr w:rsidR="003C606F" w:rsidRPr="00032D3A" w14:paraId="3C0D24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9A61A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FA23AD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DB7E96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2D1BD" w14:textId="77777777" w:rsidR="003C606F" w:rsidRPr="00032D3A" w:rsidRDefault="003C606F" w:rsidP="003C606F">
            <w:pPr>
              <w:pStyle w:val="TAC"/>
              <w:rPr>
                <w:lang w:val="en-US" w:bidi="ar"/>
              </w:rPr>
            </w:pPr>
            <w:r>
              <w:rPr>
                <w:lang w:val="en-US" w:bidi="ar"/>
              </w:rPr>
              <w:t>CA_n78C</w:t>
            </w:r>
          </w:p>
        </w:tc>
        <w:tc>
          <w:tcPr>
            <w:tcW w:w="2234" w:type="dxa"/>
            <w:gridSpan w:val="2"/>
            <w:tcBorders>
              <w:top w:val="nil"/>
              <w:left w:val="single" w:sz="4" w:space="0" w:color="auto"/>
              <w:bottom w:val="nil"/>
              <w:right w:val="single" w:sz="4" w:space="0" w:color="auto"/>
            </w:tcBorders>
            <w:shd w:val="clear" w:color="auto" w:fill="auto"/>
            <w:vAlign w:val="center"/>
          </w:tcPr>
          <w:p w14:paraId="2CB52304" w14:textId="77777777" w:rsidR="003C606F" w:rsidRPr="00032D3A" w:rsidRDefault="003C606F" w:rsidP="003C606F">
            <w:pPr>
              <w:pStyle w:val="TAC"/>
              <w:rPr>
                <w:szCs w:val="18"/>
                <w:lang w:eastAsia="zh-CN"/>
              </w:rPr>
            </w:pPr>
          </w:p>
        </w:tc>
      </w:tr>
      <w:tr w:rsidR="003C606F" w:rsidRPr="00032D3A" w14:paraId="64708E2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F479A7D"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8FE84D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73B781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9C19E"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05D95C" w14:textId="77777777" w:rsidR="003C606F" w:rsidRPr="00032D3A" w:rsidRDefault="003C606F" w:rsidP="003C606F">
            <w:pPr>
              <w:pStyle w:val="TAC"/>
              <w:rPr>
                <w:szCs w:val="18"/>
                <w:lang w:eastAsia="zh-CN"/>
              </w:rPr>
            </w:pPr>
          </w:p>
        </w:tc>
      </w:tr>
      <w:tr w:rsidR="003C606F" w:rsidRPr="00032D3A" w14:paraId="47A3F60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09CE53" w14:textId="77777777" w:rsidR="003C606F" w:rsidRPr="00032D3A" w:rsidRDefault="003C606F" w:rsidP="003C606F">
            <w:pPr>
              <w:pStyle w:val="TAC"/>
              <w:rPr>
                <w:szCs w:val="18"/>
              </w:rPr>
            </w:pPr>
            <w:r w:rsidRPr="00032D3A">
              <w:rPr>
                <w:rFonts w:eastAsia="MS Mincho"/>
              </w:rPr>
              <w:t>CA_n40A-n78(2A)-n257A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C3D186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EDED20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2B6A5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D9BA71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6765A6C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CB59A"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8FB872"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5F1451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2189A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9AAF78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EE7D06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427F6"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1EDE91A" w14:textId="77777777" w:rsidR="003C606F" w:rsidRPr="00032D3A" w:rsidRDefault="003C606F" w:rsidP="003C606F">
            <w:pPr>
              <w:pStyle w:val="TAC"/>
              <w:rPr>
                <w:szCs w:val="18"/>
                <w:lang w:eastAsia="zh-CN"/>
              </w:rPr>
            </w:pPr>
          </w:p>
        </w:tc>
      </w:tr>
      <w:tr w:rsidR="003C606F" w:rsidRPr="00032D3A" w14:paraId="3C643BA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975576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A7E14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47AB4E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B5776"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D73DA1" w14:textId="77777777" w:rsidR="003C606F" w:rsidRPr="00032D3A" w:rsidRDefault="003C606F" w:rsidP="003C606F">
            <w:pPr>
              <w:pStyle w:val="TAC"/>
              <w:rPr>
                <w:szCs w:val="18"/>
                <w:lang w:eastAsia="zh-CN"/>
              </w:rPr>
            </w:pPr>
          </w:p>
        </w:tc>
      </w:tr>
      <w:tr w:rsidR="003C606F" w:rsidRPr="00032D3A" w14:paraId="276E4F6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C525527" w14:textId="77777777" w:rsidR="003C606F" w:rsidRPr="00032D3A" w:rsidRDefault="003C606F" w:rsidP="003C606F">
            <w:pPr>
              <w:pStyle w:val="TAC"/>
              <w:rPr>
                <w:szCs w:val="18"/>
              </w:rPr>
            </w:pPr>
            <w:r w:rsidRPr="00032D3A">
              <w:rPr>
                <w:rFonts w:eastAsia="MS Mincho"/>
              </w:rPr>
              <w:t>CA_n40A-n78(2A)-n257D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99BC4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DD95E4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031CF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D7A1E4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0E90DC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C309F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60627E8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988"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8C3F8A"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4E1171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E8D3B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80F279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86F8FD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3B31"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061AC07" w14:textId="77777777" w:rsidR="003C606F" w:rsidRPr="00032D3A" w:rsidRDefault="003C606F" w:rsidP="003C606F">
            <w:pPr>
              <w:pStyle w:val="TAC"/>
              <w:rPr>
                <w:szCs w:val="18"/>
                <w:lang w:eastAsia="zh-CN"/>
              </w:rPr>
            </w:pPr>
          </w:p>
        </w:tc>
      </w:tr>
      <w:tr w:rsidR="003C606F" w:rsidRPr="00032D3A" w14:paraId="34E8635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E4280E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857878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0F6A0E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ADFB"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CD52A5" w14:textId="77777777" w:rsidR="003C606F" w:rsidRPr="00032D3A" w:rsidRDefault="003C606F" w:rsidP="003C606F">
            <w:pPr>
              <w:pStyle w:val="TAC"/>
              <w:rPr>
                <w:szCs w:val="18"/>
                <w:lang w:eastAsia="zh-CN"/>
              </w:rPr>
            </w:pPr>
          </w:p>
        </w:tc>
      </w:tr>
      <w:tr w:rsidR="003C606F" w:rsidRPr="00032D3A" w14:paraId="359E418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23749C2" w14:textId="77777777" w:rsidR="003C606F" w:rsidRPr="00032D3A" w:rsidRDefault="003C606F" w:rsidP="003C606F">
            <w:pPr>
              <w:pStyle w:val="TAC"/>
              <w:rPr>
                <w:szCs w:val="18"/>
              </w:rPr>
            </w:pPr>
            <w:r w:rsidRPr="00032D3A">
              <w:rPr>
                <w:rFonts w:eastAsia="MS Mincho"/>
              </w:rPr>
              <w:t>CA_n40A-n78(2A)-n257E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E1572D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7E27F8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742984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D8FE3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F9E3C3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478933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0B3CC1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CAA646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233" w:type="dxa"/>
            <w:tcBorders>
              <w:left w:val="single" w:sz="4" w:space="0" w:color="auto"/>
              <w:right w:val="single" w:sz="4" w:space="0" w:color="auto"/>
            </w:tcBorders>
            <w:vAlign w:val="center"/>
          </w:tcPr>
          <w:p w14:paraId="1FDAA48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921B"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7FDF17"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61679B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45DA6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79D75D0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618D2A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6F784"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0622D10" w14:textId="77777777" w:rsidR="003C606F" w:rsidRPr="00032D3A" w:rsidRDefault="003C606F" w:rsidP="003C606F">
            <w:pPr>
              <w:pStyle w:val="TAC"/>
              <w:rPr>
                <w:szCs w:val="18"/>
                <w:lang w:eastAsia="zh-CN"/>
              </w:rPr>
            </w:pPr>
          </w:p>
        </w:tc>
      </w:tr>
      <w:tr w:rsidR="003C606F" w:rsidRPr="00032D3A" w14:paraId="6F23270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D0CAE8"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05126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C9FD76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7588"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A7E5AF" w14:textId="77777777" w:rsidR="003C606F" w:rsidRPr="00032D3A" w:rsidRDefault="003C606F" w:rsidP="003C606F">
            <w:pPr>
              <w:pStyle w:val="TAC"/>
              <w:rPr>
                <w:szCs w:val="18"/>
                <w:lang w:eastAsia="zh-CN"/>
              </w:rPr>
            </w:pPr>
          </w:p>
        </w:tc>
      </w:tr>
      <w:tr w:rsidR="003C606F" w:rsidRPr="00032D3A" w14:paraId="648487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9D9AE0" w14:textId="77777777" w:rsidR="003C606F" w:rsidRPr="00032D3A" w:rsidRDefault="003C606F" w:rsidP="003C606F">
            <w:pPr>
              <w:pStyle w:val="TAC"/>
              <w:rPr>
                <w:szCs w:val="18"/>
              </w:rPr>
            </w:pPr>
            <w:r w:rsidRPr="00032D3A">
              <w:rPr>
                <w:rFonts w:eastAsia="MS Mincho"/>
              </w:rPr>
              <w:t>CA_n40A-n78(2A)-n257F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4B611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DD951E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28DA5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4E503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66848C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9BD3C0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BB5DA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A91EBE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B14797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B86094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233" w:type="dxa"/>
            <w:tcBorders>
              <w:left w:val="single" w:sz="4" w:space="0" w:color="auto"/>
              <w:right w:val="single" w:sz="4" w:space="0" w:color="auto"/>
            </w:tcBorders>
            <w:vAlign w:val="center"/>
          </w:tcPr>
          <w:p w14:paraId="401DCFD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358A"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5ECA53"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419C13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5A9F6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EA2541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481B59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193EA"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6345B37" w14:textId="77777777" w:rsidR="003C606F" w:rsidRPr="00032D3A" w:rsidRDefault="003C606F" w:rsidP="003C606F">
            <w:pPr>
              <w:pStyle w:val="TAC"/>
              <w:rPr>
                <w:szCs w:val="18"/>
                <w:lang w:eastAsia="zh-CN"/>
              </w:rPr>
            </w:pPr>
          </w:p>
        </w:tc>
      </w:tr>
      <w:tr w:rsidR="003C606F" w:rsidRPr="00032D3A" w14:paraId="75A44A9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B9EB997"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42862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A2298F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3C234"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4E29BE" w14:textId="77777777" w:rsidR="003C606F" w:rsidRPr="00032D3A" w:rsidRDefault="003C606F" w:rsidP="003C606F">
            <w:pPr>
              <w:pStyle w:val="TAC"/>
              <w:rPr>
                <w:szCs w:val="18"/>
                <w:lang w:eastAsia="zh-CN"/>
              </w:rPr>
            </w:pPr>
          </w:p>
        </w:tc>
      </w:tr>
      <w:tr w:rsidR="003C606F" w:rsidRPr="00032D3A" w14:paraId="5CDE018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ACE8AB3" w14:textId="77777777" w:rsidR="003C606F" w:rsidRPr="00032D3A" w:rsidRDefault="003C606F" w:rsidP="003C606F">
            <w:pPr>
              <w:pStyle w:val="TAC"/>
              <w:rPr>
                <w:szCs w:val="18"/>
              </w:rPr>
            </w:pPr>
            <w:r w:rsidRPr="00032D3A">
              <w:rPr>
                <w:rFonts w:eastAsia="MS Mincho"/>
              </w:rPr>
              <w:t>CA_n40A-n78(2A)-n257G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0ABDB0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BFD975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A4E17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6A76D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5EAD9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036414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72852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6AEC8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100EA9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B34336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CA548E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BEA35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233" w:type="dxa"/>
            <w:tcBorders>
              <w:left w:val="single" w:sz="4" w:space="0" w:color="auto"/>
              <w:right w:val="single" w:sz="4" w:space="0" w:color="auto"/>
            </w:tcBorders>
            <w:vAlign w:val="center"/>
          </w:tcPr>
          <w:p w14:paraId="4310BEA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F4357"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75AA9"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48909EC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EE575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19870C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02B5E8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51E3"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B103A12" w14:textId="77777777" w:rsidR="003C606F" w:rsidRPr="00032D3A" w:rsidRDefault="003C606F" w:rsidP="003C606F">
            <w:pPr>
              <w:pStyle w:val="TAC"/>
              <w:rPr>
                <w:szCs w:val="18"/>
                <w:lang w:eastAsia="zh-CN"/>
              </w:rPr>
            </w:pPr>
          </w:p>
        </w:tc>
      </w:tr>
      <w:tr w:rsidR="003C606F" w:rsidRPr="00032D3A" w14:paraId="4506B0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27204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0D957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32CACA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8977A"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07F31E" w14:textId="77777777" w:rsidR="003C606F" w:rsidRPr="00032D3A" w:rsidRDefault="003C606F" w:rsidP="003C606F">
            <w:pPr>
              <w:pStyle w:val="TAC"/>
              <w:rPr>
                <w:szCs w:val="18"/>
                <w:lang w:eastAsia="zh-CN"/>
              </w:rPr>
            </w:pPr>
          </w:p>
        </w:tc>
      </w:tr>
      <w:tr w:rsidR="003C606F" w:rsidRPr="00032D3A" w14:paraId="766249D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CBD29B8" w14:textId="77777777" w:rsidR="003C606F" w:rsidRPr="00032D3A" w:rsidRDefault="003C606F" w:rsidP="003C606F">
            <w:pPr>
              <w:pStyle w:val="TAC"/>
              <w:rPr>
                <w:szCs w:val="18"/>
              </w:rPr>
            </w:pPr>
            <w:r w:rsidRPr="00032D3A">
              <w:rPr>
                <w:rFonts w:eastAsia="MS Mincho"/>
              </w:rPr>
              <w:t>CA_n40A-n78(2A)-n257H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F63A3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424C0B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1026A9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4BF5C6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C497EF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A989A9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B6EF94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B5F017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6C94F0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3E8F2D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AB815C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327D1D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AB57C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D52C88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233" w:type="dxa"/>
            <w:tcBorders>
              <w:left w:val="single" w:sz="4" w:space="0" w:color="auto"/>
              <w:right w:val="single" w:sz="4" w:space="0" w:color="auto"/>
            </w:tcBorders>
            <w:vAlign w:val="center"/>
          </w:tcPr>
          <w:p w14:paraId="0BE2CF9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755A"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CB89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08E43A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B817A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870F57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0863AE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EE493"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CE38C68" w14:textId="77777777" w:rsidR="003C606F" w:rsidRPr="00032D3A" w:rsidRDefault="003C606F" w:rsidP="003C606F">
            <w:pPr>
              <w:pStyle w:val="TAC"/>
              <w:rPr>
                <w:szCs w:val="18"/>
                <w:lang w:eastAsia="zh-CN"/>
              </w:rPr>
            </w:pPr>
          </w:p>
        </w:tc>
      </w:tr>
      <w:tr w:rsidR="003C606F" w:rsidRPr="00032D3A" w14:paraId="5D6199D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CC7322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DB774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E7CC3D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6359"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FD242C" w14:textId="77777777" w:rsidR="003C606F" w:rsidRPr="00032D3A" w:rsidRDefault="003C606F" w:rsidP="003C606F">
            <w:pPr>
              <w:pStyle w:val="TAC"/>
              <w:rPr>
                <w:szCs w:val="18"/>
                <w:lang w:eastAsia="zh-CN"/>
              </w:rPr>
            </w:pPr>
          </w:p>
        </w:tc>
      </w:tr>
      <w:tr w:rsidR="003C606F" w:rsidRPr="00032D3A" w14:paraId="03CB782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573EF3" w14:textId="77777777" w:rsidR="003C606F" w:rsidRPr="00032D3A" w:rsidRDefault="003C606F" w:rsidP="003C606F">
            <w:pPr>
              <w:pStyle w:val="TAC"/>
              <w:rPr>
                <w:szCs w:val="18"/>
              </w:rPr>
            </w:pPr>
            <w:r w:rsidRPr="00032D3A">
              <w:rPr>
                <w:rFonts w:eastAsia="MS Mincho"/>
              </w:rPr>
              <w:t>CA_n40A-n78(2A)-n257I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216971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7AF2AA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03B4E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73F441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12478F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41FF5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EE65E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C753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6D8BC5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BE287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123A61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FA87F8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E3215F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281AB8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39E2B1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5E8E5E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233" w:type="dxa"/>
            <w:tcBorders>
              <w:left w:val="single" w:sz="4" w:space="0" w:color="auto"/>
              <w:right w:val="single" w:sz="4" w:space="0" w:color="auto"/>
            </w:tcBorders>
            <w:vAlign w:val="center"/>
          </w:tcPr>
          <w:p w14:paraId="02C8BE1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274A"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1A2A0A"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7B6FE6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CE5F8B"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B34216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9F13D7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FACAF"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1820A718" w14:textId="77777777" w:rsidR="003C606F" w:rsidRPr="00032D3A" w:rsidRDefault="003C606F" w:rsidP="003C606F">
            <w:pPr>
              <w:pStyle w:val="TAC"/>
              <w:rPr>
                <w:szCs w:val="18"/>
                <w:lang w:eastAsia="zh-CN"/>
              </w:rPr>
            </w:pPr>
          </w:p>
        </w:tc>
      </w:tr>
      <w:tr w:rsidR="003C606F" w:rsidRPr="00032D3A" w14:paraId="5F0341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49FE6D"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BB242A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0B3330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1705"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11F57B" w14:textId="77777777" w:rsidR="003C606F" w:rsidRPr="00032D3A" w:rsidRDefault="003C606F" w:rsidP="003C606F">
            <w:pPr>
              <w:pStyle w:val="TAC"/>
              <w:rPr>
                <w:szCs w:val="18"/>
                <w:lang w:eastAsia="zh-CN"/>
              </w:rPr>
            </w:pPr>
          </w:p>
        </w:tc>
      </w:tr>
      <w:tr w:rsidR="003C606F" w:rsidRPr="00032D3A" w14:paraId="30F56EC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EC3994" w14:textId="77777777" w:rsidR="003C606F" w:rsidRPr="00032D3A" w:rsidRDefault="003C606F" w:rsidP="003C606F">
            <w:pPr>
              <w:pStyle w:val="TAC"/>
              <w:rPr>
                <w:szCs w:val="18"/>
              </w:rPr>
            </w:pPr>
            <w:r w:rsidRPr="00032D3A">
              <w:rPr>
                <w:rFonts w:eastAsia="MS Mincho"/>
              </w:rPr>
              <w:t>CA_n40A-n78(2A)-n257J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69B51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955E4E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3BB4A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08E6E1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22592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C1E24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41202A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1FD749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36FE6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6E7EEA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ABBCE6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1E9BC0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EE023E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7CD2A7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4E29B6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471850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20954F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B0DE93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233" w:type="dxa"/>
            <w:tcBorders>
              <w:left w:val="single" w:sz="4" w:space="0" w:color="auto"/>
              <w:right w:val="single" w:sz="4" w:space="0" w:color="auto"/>
            </w:tcBorders>
            <w:vAlign w:val="center"/>
          </w:tcPr>
          <w:p w14:paraId="4FB7C5A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5A09B"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8F427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030FF0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A78DD3"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0F8C71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2F9DB3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B0F51"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E6768ED" w14:textId="77777777" w:rsidR="003C606F" w:rsidRPr="00032D3A" w:rsidRDefault="003C606F" w:rsidP="003C606F">
            <w:pPr>
              <w:pStyle w:val="TAC"/>
              <w:rPr>
                <w:szCs w:val="18"/>
                <w:lang w:eastAsia="zh-CN"/>
              </w:rPr>
            </w:pPr>
          </w:p>
        </w:tc>
      </w:tr>
      <w:tr w:rsidR="003C606F" w:rsidRPr="00032D3A" w14:paraId="3E11438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B55CF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BCD90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1DFE00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3721"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86AFC1" w14:textId="77777777" w:rsidR="003C606F" w:rsidRPr="00032D3A" w:rsidRDefault="003C606F" w:rsidP="003C606F">
            <w:pPr>
              <w:pStyle w:val="TAC"/>
              <w:rPr>
                <w:szCs w:val="18"/>
                <w:lang w:eastAsia="zh-CN"/>
              </w:rPr>
            </w:pPr>
          </w:p>
        </w:tc>
      </w:tr>
      <w:tr w:rsidR="003C606F" w:rsidRPr="00032D3A" w14:paraId="206C9B9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57E351" w14:textId="77777777" w:rsidR="003C606F" w:rsidRPr="00032D3A" w:rsidRDefault="003C606F" w:rsidP="003C606F">
            <w:pPr>
              <w:pStyle w:val="TAC"/>
              <w:rPr>
                <w:szCs w:val="18"/>
              </w:rPr>
            </w:pPr>
            <w:r w:rsidRPr="00032D3A">
              <w:rPr>
                <w:rFonts w:eastAsia="MS Mincho"/>
              </w:rPr>
              <w:t>CA_n40A-n78(2A)-n257K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1B86E7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B73D05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0C30B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FB4815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D1CEC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DF7682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63D6F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C3BAFE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D824C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706F94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195C14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923B7C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A4D121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9BD13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5942AC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3A51A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85AB44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AC2EE6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33F7F8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660CA07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233" w:type="dxa"/>
            <w:tcBorders>
              <w:left w:val="single" w:sz="4" w:space="0" w:color="auto"/>
              <w:right w:val="single" w:sz="4" w:space="0" w:color="auto"/>
            </w:tcBorders>
            <w:vAlign w:val="center"/>
          </w:tcPr>
          <w:p w14:paraId="0D75765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968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C4A7F7"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5770F6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9A39F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4AD819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F51F3D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9752"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592E11E2" w14:textId="77777777" w:rsidR="003C606F" w:rsidRPr="00032D3A" w:rsidRDefault="003C606F" w:rsidP="003C606F">
            <w:pPr>
              <w:pStyle w:val="TAC"/>
              <w:rPr>
                <w:szCs w:val="18"/>
                <w:lang w:eastAsia="zh-CN"/>
              </w:rPr>
            </w:pPr>
          </w:p>
        </w:tc>
      </w:tr>
      <w:tr w:rsidR="003C606F" w:rsidRPr="00032D3A" w14:paraId="508658D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3BDA430"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D5080D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46C2CF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61702"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AD9DA9" w14:textId="77777777" w:rsidR="003C606F" w:rsidRPr="00032D3A" w:rsidRDefault="003C606F" w:rsidP="003C606F">
            <w:pPr>
              <w:pStyle w:val="TAC"/>
              <w:rPr>
                <w:szCs w:val="18"/>
                <w:lang w:eastAsia="zh-CN"/>
              </w:rPr>
            </w:pPr>
          </w:p>
        </w:tc>
      </w:tr>
      <w:tr w:rsidR="003C606F" w:rsidRPr="00032D3A" w14:paraId="25A55EC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0B71B8" w14:textId="77777777" w:rsidR="003C606F" w:rsidRPr="00032D3A" w:rsidRDefault="003C606F" w:rsidP="003C606F">
            <w:pPr>
              <w:pStyle w:val="TAC"/>
              <w:rPr>
                <w:szCs w:val="18"/>
              </w:rPr>
            </w:pPr>
            <w:r w:rsidRPr="00032D3A">
              <w:rPr>
                <w:rFonts w:eastAsia="MS Mincho"/>
              </w:rPr>
              <w:t>CA_n40A-n78(2A)-n257L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16877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A57E87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7D662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AC4F95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9DDB7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F936C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B836C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419739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F751E4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179E9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2C49B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215E9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D9C2D3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B7F553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EF6298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4A4F3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731351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5CE50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6ED71D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E3573E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3ACA90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01DC72C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233" w:type="dxa"/>
            <w:tcBorders>
              <w:left w:val="single" w:sz="4" w:space="0" w:color="auto"/>
              <w:right w:val="single" w:sz="4" w:space="0" w:color="auto"/>
            </w:tcBorders>
            <w:vAlign w:val="center"/>
          </w:tcPr>
          <w:p w14:paraId="012B962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44EB"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5CA150"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16CEF3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430AEB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AAC4AF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EC502C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881B5"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C64C882" w14:textId="77777777" w:rsidR="003C606F" w:rsidRPr="00032D3A" w:rsidRDefault="003C606F" w:rsidP="003C606F">
            <w:pPr>
              <w:pStyle w:val="TAC"/>
              <w:rPr>
                <w:szCs w:val="18"/>
                <w:lang w:eastAsia="zh-CN"/>
              </w:rPr>
            </w:pPr>
          </w:p>
        </w:tc>
      </w:tr>
      <w:tr w:rsidR="003C606F" w:rsidRPr="00032D3A" w14:paraId="6987B85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217EC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09467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1E08AE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E987"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7A954" w14:textId="77777777" w:rsidR="003C606F" w:rsidRPr="00032D3A" w:rsidRDefault="003C606F" w:rsidP="003C606F">
            <w:pPr>
              <w:pStyle w:val="TAC"/>
              <w:rPr>
                <w:szCs w:val="18"/>
                <w:lang w:eastAsia="zh-CN"/>
              </w:rPr>
            </w:pPr>
          </w:p>
        </w:tc>
      </w:tr>
      <w:tr w:rsidR="003C606F" w:rsidRPr="00032D3A" w14:paraId="13DAEAA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B867C8" w14:textId="77777777" w:rsidR="003C606F" w:rsidRPr="00032D3A" w:rsidRDefault="003C606F" w:rsidP="003C606F">
            <w:pPr>
              <w:pStyle w:val="TAC"/>
              <w:rPr>
                <w:szCs w:val="18"/>
              </w:rPr>
            </w:pPr>
            <w:r w:rsidRPr="00032D3A">
              <w:rPr>
                <w:rFonts w:eastAsia="MS Mincho"/>
              </w:rPr>
              <w:t>CA_n40A-n78(2A)-n257M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B722CA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6273F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CB873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D0E297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359525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B959C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5B616A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58F41E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3E0413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D31BB7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7F15C5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170FBA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67230E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5CAA02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96DCA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4094EB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41DD08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6D64D5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661210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73DB68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5904BD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3BBA0EB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BD317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1C4BFD6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233" w:type="dxa"/>
            <w:tcBorders>
              <w:left w:val="single" w:sz="4" w:space="0" w:color="auto"/>
              <w:right w:val="single" w:sz="4" w:space="0" w:color="auto"/>
            </w:tcBorders>
            <w:vAlign w:val="center"/>
          </w:tcPr>
          <w:p w14:paraId="2A45572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C2005"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D53EE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5E8208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68CE20"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FB88A1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595DCA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00FD"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F72B477" w14:textId="77777777" w:rsidR="003C606F" w:rsidRPr="00032D3A" w:rsidRDefault="003C606F" w:rsidP="003C606F">
            <w:pPr>
              <w:pStyle w:val="TAC"/>
              <w:rPr>
                <w:szCs w:val="18"/>
                <w:lang w:eastAsia="zh-CN"/>
              </w:rPr>
            </w:pPr>
          </w:p>
        </w:tc>
      </w:tr>
      <w:tr w:rsidR="003C606F" w:rsidRPr="00032D3A" w14:paraId="7844AFD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D989CE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C924F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99CBF2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EDCD8"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4B067D" w14:textId="77777777" w:rsidR="003C606F" w:rsidRPr="00032D3A" w:rsidRDefault="003C606F" w:rsidP="003C606F">
            <w:pPr>
              <w:pStyle w:val="TAC"/>
              <w:rPr>
                <w:szCs w:val="18"/>
                <w:lang w:eastAsia="zh-CN"/>
              </w:rPr>
            </w:pPr>
          </w:p>
        </w:tc>
      </w:tr>
      <w:tr w:rsidR="003C606F" w:rsidRPr="00032D3A" w14:paraId="5B65E79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1AC16A" w14:textId="77777777" w:rsidR="003C606F" w:rsidRPr="00032D3A" w:rsidRDefault="003C606F" w:rsidP="003C606F">
            <w:pPr>
              <w:pStyle w:val="TAC"/>
              <w:rPr>
                <w:szCs w:val="18"/>
              </w:rPr>
            </w:pPr>
            <w:r w:rsidRPr="00032D3A">
              <w:rPr>
                <w:rFonts w:eastAsia="MS Mincho"/>
              </w:rPr>
              <w:t>CA_n40B-n78A-n257A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7AF88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F9CC74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95DB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C04C0B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3D6298C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CECA2"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EB580"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7A98F05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F732C0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06CF90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F99B44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670AC"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3D3EA4" w14:textId="77777777" w:rsidR="003C606F" w:rsidRPr="00032D3A" w:rsidRDefault="003C606F" w:rsidP="003C606F">
            <w:pPr>
              <w:pStyle w:val="TAC"/>
              <w:rPr>
                <w:szCs w:val="18"/>
                <w:lang w:eastAsia="zh-CN"/>
              </w:rPr>
            </w:pPr>
          </w:p>
        </w:tc>
      </w:tr>
      <w:tr w:rsidR="003C606F" w:rsidRPr="00032D3A" w14:paraId="756ECEB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84946D8"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2FB57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7509C3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01D1"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5D7C1A" w14:textId="77777777" w:rsidR="003C606F" w:rsidRPr="00032D3A" w:rsidRDefault="003C606F" w:rsidP="003C606F">
            <w:pPr>
              <w:pStyle w:val="TAC"/>
              <w:rPr>
                <w:szCs w:val="18"/>
                <w:lang w:eastAsia="zh-CN"/>
              </w:rPr>
            </w:pPr>
          </w:p>
        </w:tc>
      </w:tr>
      <w:tr w:rsidR="003C606F" w:rsidRPr="00032D3A" w14:paraId="51B8966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FDBB3E" w14:textId="77777777" w:rsidR="003C606F" w:rsidRPr="00032D3A" w:rsidRDefault="003C606F" w:rsidP="003C606F">
            <w:pPr>
              <w:pStyle w:val="TAC"/>
              <w:rPr>
                <w:szCs w:val="18"/>
              </w:rPr>
            </w:pPr>
            <w:r w:rsidRPr="00032D3A">
              <w:rPr>
                <w:rFonts w:eastAsia="MS Mincho"/>
              </w:rPr>
              <w:t>CA_n40B-n78A-n257D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F05152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109A55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19574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935C94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F77B97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1373D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2850800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CAD44"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FD4EF"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4D7E4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16E2B55"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A812DC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8C5F33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0B9EE"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B9D2C6" w14:textId="77777777" w:rsidR="003C606F" w:rsidRPr="00032D3A" w:rsidRDefault="003C606F" w:rsidP="003C606F">
            <w:pPr>
              <w:pStyle w:val="TAC"/>
              <w:rPr>
                <w:szCs w:val="18"/>
                <w:lang w:eastAsia="zh-CN"/>
              </w:rPr>
            </w:pPr>
          </w:p>
        </w:tc>
      </w:tr>
      <w:tr w:rsidR="003C606F" w:rsidRPr="00032D3A" w14:paraId="2EACCD9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96C8629"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63870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C409B0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E97C"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14E548" w14:textId="77777777" w:rsidR="003C606F" w:rsidRPr="00032D3A" w:rsidRDefault="003C606F" w:rsidP="003C606F">
            <w:pPr>
              <w:pStyle w:val="TAC"/>
              <w:rPr>
                <w:szCs w:val="18"/>
                <w:lang w:eastAsia="zh-CN"/>
              </w:rPr>
            </w:pPr>
          </w:p>
        </w:tc>
      </w:tr>
      <w:tr w:rsidR="003C606F" w:rsidRPr="00032D3A" w14:paraId="369CF5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57791D" w14:textId="77777777" w:rsidR="003C606F" w:rsidRPr="00032D3A" w:rsidRDefault="003C606F" w:rsidP="003C606F">
            <w:pPr>
              <w:pStyle w:val="TAC"/>
              <w:rPr>
                <w:szCs w:val="18"/>
              </w:rPr>
            </w:pPr>
            <w:r w:rsidRPr="00032D3A">
              <w:rPr>
                <w:rFonts w:eastAsia="MS Mincho"/>
              </w:rPr>
              <w:t>CA_n40B-n78A-n257E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4CE18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19E988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C4D825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8E895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B37C15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00442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6434C3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ED058E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79EED40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A03E3"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83FD65"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11352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71694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FE1CC0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45CD13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901C"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4C6D8B" w14:textId="77777777" w:rsidR="003C606F" w:rsidRPr="00032D3A" w:rsidRDefault="003C606F" w:rsidP="003C606F">
            <w:pPr>
              <w:pStyle w:val="TAC"/>
              <w:rPr>
                <w:szCs w:val="18"/>
                <w:lang w:eastAsia="zh-CN"/>
              </w:rPr>
            </w:pPr>
          </w:p>
        </w:tc>
      </w:tr>
      <w:tr w:rsidR="003C606F" w:rsidRPr="00032D3A" w14:paraId="5205571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50CCA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FC7AF1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A957EA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3FA1"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1DEC76" w14:textId="77777777" w:rsidR="003C606F" w:rsidRPr="00032D3A" w:rsidRDefault="003C606F" w:rsidP="003C606F">
            <w:pPr>
              <w:pStyle w:val="TAC"/>
              <w:rPr>
                <w:szCs w:val="18"/>
                <w:lang w:eastAsia="zh-CN"/>
              </w:rPr>
            </w:pPr>
          </w:p>
        </w:tc>
      </w:tr>
      <w:tr w:rsidR="003C606F" w:rsidRPr="00032D3A" w14:paraId="008F379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E9E5BE" w14:textId="77777777" w:rsidR="003C606F" w:rsidRPr="00032D3A" w:rsidRDefault="003C606F" w:rsidP="003C606F">
            <w:pPr>
              <w:pStyle w:val="TAC"/>
              <w:rPr>
                <w:szCs w:val="18"/>
              </w:rPr>
            </w:pPr>
            <w:r w:rsidRPr="00032D3A">
              <w:rPr>
                <w:rFonts w:eastAsia="MS Mincho"/>
              </w:rPr>
              <w:t>CA_n40B-n78A-n257F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1F773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32CBCD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5456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C98648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D551DA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5F799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AC976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DC44C70"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EB536BC"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901A02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4E6A4B3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5739"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800D69"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BE265C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551392"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7DC8ED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360F2C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DEF75"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E817B6" w14:textId="77777777" w:rsidR="003C606F" w:rsidRPr="00032D3A" w:rsidRDefault="003C606F" w:rsidP="003C606F">
            <w:pPr>
              <w:pStyle w:val="TAC"/>
              <w:rPr>
                <w:szCs w:val="18"/>
                <w:lang w:eastAsia="zh-CN"/>
              </w:rPr>
            </w:pPr>
          </w:p>
        </w:tc>
      </w:tr>
      <w:tr w:rsidR="003C606F" w:rsidRPr="00032D3A" w14:paraId="5703435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67CF3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4851E1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1E0195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824C5"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E78C6F" w14:textId="77777777" w:rsidR="003C606F" w:rsidRPr="00032D3A" w:rsidRDefault="003C606F" w:rsidP="003C606F">
            <w:pPr>
              <w:pStyle w:val="TAC"/>
              <w:rPr>
                <w:szCs w:val="18"/>
                <w:lang w:eastAsia="zh-CN"/>
              </w:rPr>
            </w:pPr>
          </w:p>
        </w:tc>
      </w:tr>
      <w:tr w:rsidR="003C606F" w:rsidRPr="00032D3A" w14:paraId="4BF7977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3AF8E2" w14:textId="77777777" w:rsidR="003C606F" w:rsidRPr="00032D3A" w:rsidRDefault="003C606F" w:rsidP="003C606F">
            <w:pPr>
              <w:pStyle w:val="TAC"/>
              <w:rPr>
                <w:szCs w:val="18"/>
              </w:rPr>
            </w:pPr>
            <w:r w:rsidRPr="00032D3A">
              <w:rPr>
                <w:rFonts w:eastAsia="MS Mincho"/>
              </w:rPr>
              <w:t>CA_n40B-n78A-n257G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6ACA3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3DDAC0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A1E4E8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B883A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9EED3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7FE36A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E82C9C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A83CAD6"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D092AA9"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3B69B1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F67B6C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78DD290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B8E8A"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18295D"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7DF9263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7AC9C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59AF84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533D61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84A4D"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3375D0B" w14:textId="77777777" w:rsidR="003C606F" w:rsidRPr="00032D3A" w:rsidRDefault="003C606F" w:rsidP="003C606F">
            <w:pPr>
              <w:pStyle w:val="TAC"/>
              <w:rPr>
                <w:szCs w:val="18"/>
                <w:lang w:eastAsia="zh-CN"/>
              </w:rPr>
            </w:pPr>
          </w:p>
        </w:tc>
      </w:tr>
      <w:tr w:rsidR="003C606F" w:rsidRPr="00032D3A" w14:paraId="3D975B7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A3C072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EBB87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D11724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9943"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94ACD" w14:textId="77777777" w:rsidR="003C606F" w:rsidRPr="00032D3A" w:rsidRDefault="003C606F" w:rsidP="003C606F">
            <w:pPr>
              <w:pStyle w:val="TAC"/>
              <w:rPr>
                <w:szCs w:val="18"/>
                <w:lang w:eastAsia="zh-CN"/>
              </w:rPr>
            </w:pPr>
          </w:p>
        </w:tc>
      </w:tr>
      <w:tr w:rsidR="003C606F" w:rsidRPr="00032D3A" w14:paraId="77A68F9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29B9DAB" w14:textId="77777777" w:rsidR="003C606F" w:rsidRPr="00032D3A" w:rsidRDefault="003C606F" w:rsidP="003C606F">
            <w:pPr>
              <w:pStyle w:val="TAC"/>
              <w:rPr>
                <w:szCs w:val="18"/>
              </w:rPr>
            </w:pPr>
            <w:r w:rsidRPr="00032D3A">
              <w:rPr>
                <w:rFonts w:eastAsia="MS Mincho"/>
              </w:rPr>
              <w:t>CA_n40B-n78A-n257H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6FC9B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3F8FDE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32055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05080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011810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90DCB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7112A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6E5824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1DC305E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C64648"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A83306B"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5E540C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6F3E0B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4FFFFE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2C0928B2"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766AFE1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2B8DD"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9A972D"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AB36D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DF448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F55FE7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110C16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4489"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CA3DD9" w14:textId="77777777" w:rsidR="003C606F" w:rsidRPr="00032D3A" w:rsidRDefault="003C606F" w:rsidP="003C606F">
            <w:pPr>
              <w:pStyle w:val="TAC"/>
              <w:rPr>
                <w:szCs w:val="18"/>
                <w:lang w:eastAsia="zh-CN"/>
              </w:rPr>
            </w:pPr>
          </w:p>
        </w:tc>
      </w:tr>
      <w:tr w:rsidR="003C606F" w:rsidRPr="00032D3A" w14:paraId="6E10D2E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8BCFA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A9C48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1E57C3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DF2F"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B0F76D" w14:textId="77777777" w:rsidR="003C606F" w:rsidRPr="00032D3A" w:rsidRDefault="003C606F" w:rsidP="003C606F">
            <w:pPr>
              <w:pStyle w:val="TAC"/>
              <w:rPr>
                <w:szCs w:val="18"/>
                <w:lang w:eastAsia="zh-CN"/>
              </w:rPr>
            </w:pPr>
          </w:p>
        </w:tc>
      </w:tr>
      <w:tr w:rsidR="003C606F" w:rsidRPr="00032D3A" w14:paraId="5ED3592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7804F8" w14:textId="77777777" w:rsidR="003C606F" w:rsidRPr="00032D3A" w:rsidRDefault="003C606F" w:rsidP="003C606F">
            <w:pPr>
              <w:pStyle w:val="TAC"/>
              <w:rPr>
                <w:szCs w:val="18"/>
              </w:rPr>
            </w:pPr>
            <w:r w:rsidRPr="00032D3A">
              <w:rPr>
                <w:rFonts w:eastAsia="MS Mincho"/>
              </w:rPr>
              <w:t>CA_n40B-n78A-n257I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5636D2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5EF01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2E9A4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9E12E1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EB13CA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071DEB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B7AD85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2CA801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DA096D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4C7C7E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F4D47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2CF3836"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2AC22CC"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0BFA1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2B32B2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E8B814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28EAB83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8E2E7"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158D1D"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07CBF9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1092F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FE337D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AE1335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BE925"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AC2E65" w14:textId="77777777" w:rsidR="003C606F" w:rsidRPr="00032D3A" w:rsidRDefault="003C606F" w:rsidP="003C606F">
            <w:pPr>
              <w:pStyle w:val="TAC"/>
              <w:rPr>
                <w:szCs w:val="18"/>
                <w:lang w:eastAsia="zh-CN"/>
              </w:rPr>
            </w:pPr>
          </w:p>
        </w:tc>
      </w:tr>
      <w:tr w:rsidR="003C606F" w:rsidRPr="00032D3A" w14:paraId="01D472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CCE069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6DF1AA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80D7B8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29EF"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DA96B4" w14:textId="77777777" w:rsidR="003C606F" w:rsidRPr="00032D3A" w:rsidRDefault="003C606F" w:rsidP="003C606F">
            <w:pPr>
              <w:pStyle w:val="TAC"/>
              <w:rPr>
                <w:szCs w:val="18"/>
                <w:lang w:eastAsia="zh-CN"/>
              </w:rPr>
            </w:pPr>
          </w:p>
        </w:tc>
      </w:tr>
      <w:tr w:rsidR="003C606F" w:rsidRPr="00032D3A" w14:paraId="68A1027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30BD12" w14:textId="77777777" w:rsidR="003C606F" w:rsidRPr="00032D3A" w:rsidRDefault="003C606F" w:rsidP="003C606F">
            <w:pPr>
              <w:pStyle w:val="TAC"/>
              <w:rPr>
                <w:szCs w:val="18"/>
              </w:rPr>
            </w:pPr>
            <w:r w:rsidRPr="00032D3A">
              <w:rPr>
                <w:rFonts w:eastAsia="MS Mincho"/>
              </w:rPr>
              <w:t>CA_n40B-n78A-n257J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D24C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4E02A2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BED6E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46BAC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79196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CF359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648BB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F53B39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91C50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E3B2AB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6EE2FD8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5243946"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9B5EC33"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3333C1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F9516D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59A4A2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B1C04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CD620E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3DBA0907"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24F91EC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F3601"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77930"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4C48ED8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E7D1B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F652E7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7B3CAD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A7F70"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77CEE4" w14:textId="77777777" w:rsidR="003C606F" w:rsidRPr="00032D3A" w:rsidRDefault="003C606F" w:rsidP="003C606F">
            <w:pPr>
              <w:pStyle w:val="TAC"/>
              <w:rPr>
                <w:szCs w:val="18"/>
                <w:lang w:eastAsia="zh-CN"/>
              </w:rPr>
            </w:pPr>
          </w:p>
        </w:tc>
      </w:tr>
      <w:tr w:rsidR="003C606F" w:rsidRPr="00032D3A" w14:paraId="57DF7A0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4CE033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E5DB89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C7F0C0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DA24A"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47D5BC" w14:textId="77777777" w:rsidR="003C606F" w:rsidRPr="00032D3A" w:rsidRDefault="003C606F" w:rsidP="003C606F">
            <w:pPr>
              <w:pStyle w:val="TAC"/>
              <w:rPr>
                <w:szCs w:val="18"/>
                <w:lang w:eastAsia="zh-CN"/>
              </w:rPr>
            </w:pPr>
          </w:p>
        </w:tc>
      </w:tr>
      <w:tr w:rsidR="003C606F" w:rsidRPr="00032D3A" w14:paraId="537C364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58DACC" w14:textId="77777777" w:rsidR="003C606F" w:rsidRPr="00032D3A" w:rsidRDefault="003C606F" w:rsidP="003C606F">
            <w:pPr>
              <w:pStyle w:val="TAC"/>
              <w:rPr>
                <w:szCs w:val="18"/>
              </w:rPr>
            </w:pPr>
            <w:r w:rsidRPr="00032D3A">
              <w:rPr>
                <w:rFonts w:eastAsia="MS Mincho"/>
              </w:rPr>
              <w:t>CA_n40B-n78A-n257K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CE9AC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158A6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6A984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6000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0F917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E4C12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779AEB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22F97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6E4B1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7FF08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D3ACF2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42A8EF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BAAA2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71ED556"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4EB3A8E"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F322C2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2D4DAD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ADB472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944E10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278D4B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5085DD07" w14:textId="77777777" w:rsidR="003C606F" w:rsidRPr="00032D3A" w:rsidRDefault="003C606F" w:rsidP="003C606F">
            <w:pPr>
              <w:pStyle w:val="TAC"/>
              <w:rPr>
                <w:rFonts w:cs="Arial"/>
                <w:color w:val="000000" w:themeColor="text1"/>
                <w:szCs w:val="18"/>
                <w:lang w:val="en-US" w:eastAsia="zh-CN"/>
              </w:rPr>
            </w:pPr>
          </w:p>
        </w:tc>
        <w:tc>
          <w:tcPr>
            <w:tcW w:w="1233" w:type="dxa"/>
            <w:tcBorders>
              <w:left w:val="single" w:sz="4" w:space="0" w:color="auto"/>
              <w:right w:val="single" w:sz="4" w:space="0" w:color="auto"/>
            </w:tcBorders>
            <w:vAlign w:val="center"/>
          </w:tcPr>
          <w:p w14:paraId="3A7D403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6572C"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1B2C38"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706EF5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3B757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7166C7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24BCBF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F8E2"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44BF63" w14:textId="77777777" w:rsidR="003C606F" w:rsidRPr="00032D3A" w:rsidRDefault="003C606F" w:rsidP="003C606F">
            <w:pPr>
              <w:pStyle w:val="TAC"/>
              <w:rPr>
                <w:szCs w:val="18"/>
                <w:lang w:eastAsia="zh-CN"/>
              </w:rPr>
            </w:pPr>
          </w:p>
        </w:tc>
      </w:tr>
      <w:tr w:rsidR="003C606F" w:rsidRPr="00032D3A" w14:paraId="3AD133E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BD8CC8E"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72C530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A792B18"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40EA"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021AF7" w14:textId="77777777" w:rsidR="003C606F" w:rsidRPr="00032D3A" w:rsidRDefault="003C606F" w:rsidP="003C606F">
            <w:pPr>
              <w:pStyle w:val="TAC"/>
              <w:rPr>
                <w:szCs w:val="18"/>
                <w:lang w:eastAsia="zh-CN"/>
              </w:rPr>
            </w:pPr>
          </w:p>
        </w:tc>
      </w:tr>
      <w:tr w:rsidR="003C606F" w:rsidRPr="00032D3A" w14:paraId="617E37D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6C1B570" w14:textId="77777777" w:rsidR="003C606F" w:rsidRPr="00032D3A" w:rsidRDefault="003C606F" w:rsidP="003C606F">
            <w:pPr>
              <w:pStyle w:val="TAC"/>
              <w:rPr>
                <w:szCs w:val="18"/>
              </w:rPr>
            </w:pPr>
            <w:r w:rsidRPr="00032D3A">
              <w:rPr>
                <w:rFonts w:eastAsia="MS Mincho"/>
              </w:rPr>
              <w:t>CA_n40B-n78A-n257L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5A2ED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EC43EA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9A393B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6766B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0DB748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1181C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ABC3D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885238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B1387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CF936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155D6E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521BCD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A55B5E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52F60A9"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59C311F"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4156A8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4A45E9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0CE6EE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A813A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AAB75B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D09D1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427558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7407B05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402B1"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E8367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230C34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3201C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37C4AF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254239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62F8"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129025" w14:textId="77777777" w:rsidR="003C606F" w:rsidRPr="00032D3A" w:rsidRDefault="003C606F" w:rsidP="003C606F">
            <w:pPr>
              <w:pStyle w:val="TAC"/>
              <w:rPr>
                <w:szCs w:val="18"/>
                <w:lang w:eastAsia="zh-CN"/>
              </w:rPr>
            </w:pPr>
          </w:p>
        </w:tc>
      </w:tr>
      <w:tr w:rsidR="003C606F" w:rsidRPr="00032D3A" w14:paraId="0C6F992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3C0E4A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A1063F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1D79BE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5987C"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37882B" w14:textId="77777777" w:rsidR="003C606F" w:rsidRPr="00032D3A" w:rsidRDefault="003C606F" w:rsidP="003C606F">
            <w:pPr>
              <w:pStyle w:val="TAC"/>
              <w:rPr>
                <w:szCs w:val="18"/>
                <w:lang w:eastAsia="zh-CN"/>
              </w:rPr>
            </w:pPr>
          </w:p>
        </w:tc>
      </w:tr>
      <w:tr w:rsidR="003C606F" w:rsidRPr="00032D3A" w14:paraId="419DA30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5394EF" w14:textId="77777777" w:rsidR="003C606F" w:rsidRPr="00032D3A" w:rsidRDefault="003C606F" w:rsidP="003C606F">
            <w:pPr>
              <w:pStyle w:val="TAC"/>
              <w:rPr>
                <w:szCs w:val="18"/>
              </w:rPr>
            </w:pPr>
            <w:r w:rsidRPr="00032D3A">
              <w:rPr>
                <w:rFonts w:eastAsia="MS Mincho"/>
              </w:rPr>
              <w:t>CA_n40B-n78A-n257M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8562E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52FF5B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F3018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8E051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65F88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DFD381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65D1E9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6BAA6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675DF1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FBE73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E1365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EEE84E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0F6CFE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635E605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A33C2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F478DBE"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715893D"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03ED37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5440C3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E95A7D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E53F73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63F96E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308BFB6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0539353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7EBBC77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E2F3"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6F4457"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B0DCA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854E0A"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00FBC7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6BCD04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36F6" w14:textId="77777777" w:rsidR="003C606F" w:rsidRPr="00032D3A" w:rsidRDefault="003C606F" w:rsidP="003C606F">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DF640C" w14:textId="77777777" w:rsidR="003C606F" w:rsidRPr="00032D3A" w:rsidRDefault="003C606F" w:rsidP="003C606F">
            <w:pPr>
              <w:pStyle w:val="TAC"/>
              <w:rPr>
                <w:szCs w:val="18"/>
                <w:lang w:eastAsia="zh-CN"/>
              </w:rPr>
            </w:pPr>
          </w:p>
        </w:tc>
      </w:tr>
      <w:tr w:rsidR="003C606F" w:rsidRPr="00032D3A" w14:paraId="1E44E48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1A5AB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16BFA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CC4153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59EB"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D94BFD" w14:textId="77777777" w:rsidR="003C606F" w:rsidRPr="00032D3A" w:rsidRDefault="003C606F" w:rsidP="003C606F">
            <w:pPr>
              <w:pStyle w:val="TAC"/>
              <w:rPr>
                <w:szCs w:val="18"/>
                <w:lang w:eastAsia="zh-CN"/>
              </w:rPr>
            </w:pPr>
          </w:p>
        </w:tc>
      </w:tr>
      <w:tr w:rsidR="003C606F" w:rsidRPr="00032D3A" w14:paraId="6AAFC8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00E58A" w14:textId="77777777" w:rsidR="003C606F" w:rsidRPr="00032D3A" w:rsidRDefault="003C606F" w:rsidP="003C606F">
            <w:pPr>
              <w:pStyle w:val="TAC"/>
              <w:rPr>
                <w:szCs w:val="18"/>
              </w:rPr>
            </w:pPr>
            <w:r w:rsidRPr="00032D3A">
              <w:rPr>
                <w:rFonts w:eastAsia="MS Mincho"/>
              </w:rPr>
              <w:t>CA_n40B-n78(2A)-n257A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172C3B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ACA07A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93C3B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C92D7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233" w:type="dxa"/>
            <w:tcBorders>
              <w:left w:val="single" w:sz="4" w:space="0" w:color="auto"/>
              <w:right w:val="single" w:sz="4" w:space="0" w:color="auto"/>
            </w:tcBorders>
            <w:vAlign w:val="center"/>
          </w:tcPr>
          <w:p w14:paraId="5EE1CEB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6F26"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45BEA7"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7B073DF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B88E1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730B63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2CC3BE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8695"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6DEEBE4B" w14:textId="77777777" w:rsidR="003C606F" w:rsidRPr="00032D3A" w:rsidRDefault="003C606F" w:rsidP="003C606F">
            <w:pPr>
              <w:pStyle w:val="TAC"/>
              <w:rPr>
                <w:szCs w:val="18"/>
                <w:lang w:eastAsia="zh-CN"/>
              </w:rPr>
            </w:pPr>
          </w:p>
        </w:tc>
      </w:tr>
      <w:tr w:rsidR="003C606F" w:rsidRPr="00032D3A" w14:paraId="7F7D48C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FE19C4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351E6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9DBD0E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ACB78"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8C9D59" w14:textId="77777777" w:rsidR="003C606F" w:rsidRPr="00032D3A" w:rsidRDefault="003C606F" w:rsidP="003C606F">
            <w:pPr>
              <w:pStyle w:val="TAC"/>
              <w:rPr>
                <w:szCs w:val="18"/>
                <w:lang w:eastAsia="zh-CN"/>
              </w:rPr>
            </w:pPr>
          </w:p>
        </w:tc>
      </w:tr>
      <w:tr w:rsidR="003C606F" w:rsidRPr="00032D3A" w14:paraId="7D20EC2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5D03D6" w14:textId="77777777" w:rsidR="003C606F" w:rsidRPr="00032D3A" w:rsidRDefault="003C606F" w:rsidP="003C606F">
            <w:pPr>
              <w:pStyle w:val="TAC"/>
              <w:rPr>
                <w:szCs w:val="18"/>
              </w:rPr>
            </w:pPr>
            <w:r w:rsidRPr="00032D3A">
              <w:rPr>
                <w:rFonts w:eastAsia="MS Mincho"/>
              </w:rPr>
              <w:t>CA_n40B-n78(2A)-n257D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68D59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3D82D6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752669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F3776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DD04B9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F0FF6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233" w:type="dxa"/>
            <w:tcBorders>
              <w:left w:val="single" w:sz="4" w:space="0" w:color="auto"/>
              <w:right w:val="single" w:sz="4" w:space="0" w:color="auto"/>
            </w:tcBorders>
            <w:vAlign w:val="center"/>
          </w:tcPr>
          <w:p w14:paraId="1A81FB1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71F4"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E548A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52912C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11A5C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711DA4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2EF899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D6D38"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8D3EC9D" w14:textId="77777777" w:rsidR="003C606F" w:rsidRPr="00032D3A" w:rsidRDefault="003C606F" w:rsidP="003C606F">
            <w:pPr>
              <w:pStyle w:val="TAC"/>
              <w:rPr>
                <w:szCs w:val="18"/>
                <w:lang w:eastAsia="zh-CN"/>
              </w:rPr>
            </w:pPr>
          </w:p>
        </w:tc>
      </w:tr>
      <w:tr w:rsidR="003C606F" w:rsidRPr="00032D3A" w14:paraId="2E74C18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C18082"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16BC18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DEB809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16EC2"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F2F383" w14:textId="77777777" w:rsidR="003C606F" w:rsidRPr="00032D3A" w:rsidRDefault="003C606F" w:rsidP="003C606F">
            <w:pPr>
              <w:pStyle w:val="TAC"/>
              <w:rPr>
                <w:szCs w:val="18"/>
                <w:lang w:eastAsia="zh-CN"/>
              </w:rPr>
            </w:pPr>
          </w:p>
        </w:tc>
      </w:tr>
      <w:tr w:rsidR="003C606F" w:rsidRPr="00032D3A" w14:paraId="4E67F9A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031492F" w14:textId="77777777" w:rsidR="003C606F" w:rsidRPr="00032D3A" w:rsidRDefault="003C606F" w:rsidP="003C606F">
            <w:pPr>
              <w:pStyle w:val="TAC"/>
              <w:rPr>
                <w:szCs w:val="18"/>
              </w:rPr>
            </w:pPr>
            <w:r w:rsidRPr="00032D3A">
              <w:rPr>
                <w:rFonts w:eastAsia="MS Mincho"/>
              </w:rPr>
              <w:t>CA_n40B-n78(2A)-n257E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DD1748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71355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17341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E3599F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60632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C7F7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F69160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D7EFEB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7BFD5EF4"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BF9C"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339F02"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481089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E2358C"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22CEB3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0486F0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8356A"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2285DD21" w14:textId="77777777" w:rsidR="003C606F" w:rsidRPr="00032D3A" w:rsidRDefault="003C606F" w:rsidP="003C606F">
            <w:pPr>
              <w:pStyle w:val="TAC"/>
              <w:rPr>
                <w:szCs w:val="18"/>
                <w:lang w:eastAsia="zh-CN"/>
              </w:rPr>
            </w:pPr>
          </w:p>
        </w:tc>
      </w:tr>
      <w:tr w:rsidR="003C606F" w:rsidRPr="00032D3A" w14:paraId="6147F7C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344FC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E4FF2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61D32B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7AA1"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235385" w14:textId="77777777" w:rsidR="003C606F" w:rsidRPr="00032D3A" w:rsidRDefault="003C606F" w:rsidP="003C606F">
            <w:pPr>
              <w:pStyle w:val="TAC"/>
              <w:rPr>
                <w:szCs w:val="18"/>
                <w:lang w:eastAsia="zh-CN"/>
              </w:rPr>
            </w:pPr>
          </w:p>
        </w:tc>
      </w:tr>
      <w:tr w:rsidR="003C606F" w:rsidRPr="00032D3A" w14:paraId="7479BAA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0F93455" w14:textId="77777777" w:rsidR="003C606F" w:rsidRPr="00032D3A" w:rsidRDefault="003C606F" w:rsidP="003C606F">
            <w:pPr>
              <w:pStyle w:val="TAC"/>
              <w:rPr>
                <w:szCs w:val="18"/>
              </w:rPr>
            </w:pPr>
            <w:r w:rsidRPr="00032D3A">
              <w:rPr>
                <w:rFonts w:eastAsia="MS Mincho"/>
              </w:rPr>
              <w:t>CA_n40B-n78(2A)-n257F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3596CB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AC2EB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8865C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B5CB4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84434E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BAED1D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B5275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CB2B5E2"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EF855F3"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806239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7E91442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919E"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0F2135"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D339E4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FB898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8D8555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E4FAFB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50500"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B6DC538" w14:textId="77777777" w:rsidR="003C606F" w:rsidRPr="00032D3A" w:rsidRDefault="003C606F" w:rsidP="003C606F">
            <w:pPr>
              <w:pStyle w:val="TAC"/>
              <w:rPr>
                <w:szCs w:val="18"/>
                <w:lang w:eastAsia="zh-CN"/>
              </w:rPr>
            </w:pPr>
          </w:p>
        </w:tc>
      </w:tr>
      <w:tr w:rsidR="003C606F" w:rsidRPr="00032D3A" w14:paraId="31B54EF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04B043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8ECD12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0216B1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7011E"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929D9D" w14:textId="77777777" w:rsidR="003C606F" w:rsidRPr="00032D3A" w:rsidRDefault="003C606F" w:rsidP="003C606F">
            <w:pPr>
              <w:pStyle w:val="TAC"/>
              <w:rPr>
                <w:szCs w:val="18"/>
                <w:lang w:eastAsia="zh-CN"/>
              </w:rPr>
            </w:pPr>
          </w:p>
        </w:tc>
      </w:tr>
      <w:tr w:rsidR="003C606F" w:rsidRPr="00032D3A" w14:paraId="2B34B8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A3967A" w14:textId="77777777" w:rsidR="003C606F" w:rsidRPr="00032D3A" w:rsidRDefault="003C606F" w:rsidP="003C606F">
            <w:pPr>
              <w:pStyle w:val="TAC"/>
              <w:rPr>
                <w:szCs w:val="18"/>
              </w:rPr>
            </w:pPr>
            <w:r w:rsidRPr="00032D3A">
              <w:rPr>
                <w:rFonts w:eastAsia="MS Mincho"/>
              </w:rPr>
              <w:t>CA_n40B-n78(2A)-n257G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D08F0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D0AD42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7AD91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AE7A5F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3D6E7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6827D8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716D8A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811C5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27E6A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BC87A58"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50A6E8A"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C3F858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5BF2DE1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E116A"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2EBDD0"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61B8546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89264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88E4C8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61AD5F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F7FC2"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2250834" w14:textId="77777777" w:rsidR="003C606F" w:rsidRPr="00032D3A" w:rsidRDefault="003C606F" w:rsidP="003C606F">
            <w:pPr>
              <w:pStyle w:val="TAC"/>
              <w:rPr>
                <w:szCs w:val="18"/>
                <w:lang w:eastAsia="zh-CN"/>
              </w:rPr>
            </w:pPr>
          </w:p>
        </w:tc>
      </w:tr>
      <w:tr w:rsidR="003C606F" w:rsidRPr="00032D3A" w14:paraId="30459FA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8A14DC"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74F23E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221F31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6C750"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C936BC" w14:textId="77777777" w:rsidR="003C606F" w:rsidRPr="00032D3A" w:rsidRDefault="003C606F" w:rsidP="003C606F">
            <w:pPr>
              <w:pStyle w:val="TAC"/>
              <w:rPr>
                <w:szCs w:val="18"/>
                <w:lang w:eastAsia="zh-CN"/>
              </w:rPr>
            </w:pPr>
          </w:p>
        </w:tc>
      </w:tr>
      <w:tr w:rsidR="003C606F" w:rsidRPr="00032D3A" w14:paraId="5F34051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0A2C25" w14:textId="77777777" w:rsidR="003C606F" w:rsidRPr="00032D3A" w:rsidRDefault="003C606F" w:rsidP="003C606F">
            <w:pPr>
              <w:pStyle w:val="TAC"/>
              <w:rPr>
                <w:szCs w:val="18"/>
              </w:rPr>
            </w:pPr>
            <w:r w:rsidRPr="00032D3A">
              <w:rPr>
                <w:rFonts w:eastAsia="MS Mincho"/>
              </w:rPr>
              <w:t>CA_n40B-n78(2A)-n257H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4C71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BAFC3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E69CA1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7A38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AE1307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C0E117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C0C4D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84C586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3E746D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A95C2DA"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E61251A"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FD90C3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4B7906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12B65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48EC837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D70CF"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5D8E97"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4462F1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B3C26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034F595"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ABE0FA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27D2"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1E39F4B" w14:textId="77777777" w:rsidR="003C606F" w:rsidRPr="00032D3A" w:rsidRDefault="003C606F" w:rsidP="003C606F">
            <w:pPr>
              <w:pStyle w:val="TAC"/>
              <w:rPr>
                <w:szCs w:val="18"/>
                <w:lang w:eastAsia="zh-CN"/>
              </w:rPr>
            </w:pPr>
          </w:p>
        </w:tc>
      </w:tr>
      <w:tr w:rsidR="003C606F" w:rsidRPr="00032D3A" w14:paraId="036F2AD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DEC71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88117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A1231A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8D64C"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1205A4" w14:textId="77777777" w:rsidR="003C606F" w:rsidRPr="00032D3A" w:rsidRDefault="003C606F" w:rsidP="003C606F">
            <w:pPr>
              <w:pStyle w:val="TAC"/>
              <w:rPr>
                <w:szCs w:val="18"/>
                <w:lang w:eastAsia="zh-CN"/>
              </w:rPr>
            </w:pPr>
          </w:p>
        </w:tc>
      </w:tr>
      <w:tr w:rsidR="003C606F" w:rsidRPr="00032D3A" w14:paraId="47A55B7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CC224C" w14:textId="77777777" w:rsidR="003C606F" w:rsidRPr="00032D3A" w:rsidRDefault="003C606F" w:rsidP="003C606F">
            <w:pPr>
              <w:pStyle w:val="TAC"/>
              <w:rPr>
                <w:szCs w:val="18"/>
              </w:rPr>
            </w:pPr>
            <w:r w:rsidRPr="00032D3A">
              <w:rPr>
                <w:rFonts w:eastAsia="MS Mincho"/>
              </w:rPr>
              <w:t>CA_n40B-n78(2A)-n257I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44C986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8046C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927BDB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4A71B7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9D6287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7DAE42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36E6E6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E8D2F0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528E7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F3134E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DC7D73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991E19"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B245DE1"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D324E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DF8066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F19EC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209DDFA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83E6"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65E8EC"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50F123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B27A6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30EDEF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C8D8FB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01ADB"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73A30B30" w14:textId="77777777" w:rsidR="003C606F" w:rsidRPr="00032D3A" w:rsidRDefault="003C606F" w:rsidP="003C606F">
            <w:pPr>
              <w:pStyle w:val="TAC"/>
              <w:rPr>
                <w:szCs w:val="18"/>
                <w:lang w:eastAsia="zh-CN"/>
              </w:rPr>
            </w:pPr>
          </w:p>
        </w:tc>
      </w:tr>
      <w:tr w:rsidR="003C606F" w:rsidRPr="00032D3A" w14:paraId="3DE92F5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DDE6C9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F93D3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CAD543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3E25F"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90390B" w14:textId="77777777" w:rsidR="003C606F" w:rsidRPr="00032D3A" w:rsidRDefault="003C606F" w:rsidP="003C606F">
            <w:pPr>
              <w:pStyle w:val="TAC"/>
              <w:rPr>
                <w:szCs w:val="18"/>
                <w:lang w:eastAsia="zh-CN"/>
              </w:rPr>
            </w:pPr>
          </w:p>
        </w:tc>
      </w:tr>
      <w:tr w:rsidR="003C606F" w:rsidRPr="00032D3A" w14:paraId="549975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CAF0DB" w14:textId="77777777" w:rsidR="003C606F" w:rsidRPr="00032D3A" w:rsidRDefault="003C606F" w:rsidP="003C606F">
            <w:pPr>
              <w:pStyle w:val="TAC"/>
              <w:rPr>
                <w:szCs w:val="18"/>
              </w:rPr>
            </w:pPr>
            <w:r w:rsidRPr="00032D3A">
              <w:rPr>
                <w:rFonts w:eastAsia="MS Mincho"/>
              </w:rPr>
              <w:t>CA_n40B-n78(2A)-n257J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86D4E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0A194F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1DD217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B59F2F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4CA45D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EE73D9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3207C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260E27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9DCB73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6E67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2D98440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576A8B1"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4327A92"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F951EE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D0A63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D86762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A70C4D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33D195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0A0119C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FF84"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685535"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6DA1653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2E055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68EC7F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E9A633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F573"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051E11E6" w14:textId="77777777" w:rsidR="003C606F" w:rsidRPr="00032D3A" w:rsidRDefault="003C606F" w:rsidP="003C606F">
            <w:pPr>
              <w:pStyle w:val="TAC"/>
              <w:rPr>
                <w:szCs w:val="18"/>
                <w:lang w:eastAsia="zh-CN"/>
              </w:rPr>
            </w:pPr>
          </w:p>
        </w:tc>
      </w:tr>
      <w:tr w:rsidR="003C606F" w:rsidRPr="00032D3A" w14:paraId="3FC8EAF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B4E5D1"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DE1601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A2F172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949F4"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B6F45B" w14:textId="77777777" w:rsidR="003C606F" w:rsidRPr="00032D3A" w:rsidRDefault="003C606F" w:rsidP="003C606F">
            <w:pPr>
              <w:pStyle w:val="TAC"/>
              <w:rPr>
                <w:szCs w:val="18"/>
                <w:lang w:eastAsia="zh-CN"/>
              </w:rPr>
            </w:pPr>
          </w:p>
        </w:tc>
      </w:tr>
      <w:tr w:rsidR="003C606F" w:rsidRPr="00032D3A" w14:paraId="5E72919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EA4659" w14:textId="77777777" w:rsidR="003C606F" w:rsidRPr="00032D3A" w:rsidRDefault="003C606F" w:rsidP="003C606F">
            <w:pPr>
              <w:pStyle w:val="TAC"/>
              <w:rPr>
                <w:szCs w:val="18"/>
              </w:rPr>
            </w:pPr>
            <w:r w:rsidRPr="00032D3A">
              <w:rPr>
                <w:rFonts w:eastAsia="MS Mincho"/>
              </w:rPr>
              <w:t>CA_n40B-n78(2A)-n257K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99752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931766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997F73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5F4538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935F5C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622BDE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DDCA62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4DE1DF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82FC49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95185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1D297E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719F62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A04CD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55F8057"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BCB2EC5"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CCE190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A2024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73CFE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F9B01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AE5D6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4E53523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5558D"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2FF90F"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7EE64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47F8DD"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0231A2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DAF9C0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2338"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4E0DF149" w14:textId="77777777" w:rsidR="003C606F" w:rsidRPr="00032D3A" w:rsidRDefault="003C606F" w:rsidP="003C606F">
            <w:pPr>
              <w:pStyle w:val="TAC"/>
              <w:rPr>
                <w:szCs w:val="18"/>
                <w:lang w:eastAsia="zh-CN"/>
              </w:rPr>
            </w:pPr>
          </w:p>
        </w:tc>
      </w:tr>
      <w:tr w:rsidR="003C606F" w:rsidRPr="00032D3A" w14:paraId="6F0FAB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F913F7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3C72F9"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413A3E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DE62"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9A21CD" w14:textId="77777777" w:rsidR="003C606F" w:rsidRPr="00032D3A" w:rsidRDefault="003C606F" w:rsidP="003C606F">
            <w:pPr>
              <w:pStyle w:val="TAC"/>
              <w:rPr>
                <w:szCs w:val="18"/>
                <w:lang w:eastAsia="zh-CN"/>
              </w:rPr>
            </w:pPr>
          </w:p>
        </w:tc>
      </w:tr>
      <w:tr w:rsidR="003C606F" w:rsidRPr="00032D3A" w14:paraId="30FF314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729F17F" w14:textId="77777777" w:rsidR="003C606F" w:rsidRPr="00032D3A" w:rsidRDefault="003C606F" w:rsidP="003C606F">
            <w:pPr>
              <w:pStyle w:val="TAC"/>
              <w:rPr>
                <w:szCs w:val="18"/>
              </w:rPr>
            </w:pPr>
            <w:r w:rsidRPr="00032D3A">
              <w:rPr>
                <w:rFonts w:eastAsia="MS Mincho"/>
              </w:rPr>
              <w:t>CA_n40B-n78(2A)-n257L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226BF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9543A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51B58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4AE2E5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935D80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ADD63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4FEF87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48F68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CBB97B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3B901B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B84352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9F716C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732417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0726DB"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736AA694"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D8561E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10957D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7BE88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293CAC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AD6D7F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F27BD8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29EB0B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5CED6F8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CB091"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6E5D53"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7F45C45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11B7C6"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7C3F800"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40E065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73357"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A197FBA" w14:textId="77777777" w:rsidR="003C606F" w:rsidRPr="00032D3A" w:rsidRDefault="003C606F" w:rsidP="003C606F">
            <w:pPr>
              <w:pStyle w:val="TAC"/>
              <w:rPr>
                <w:szCs w:val="18"/>
                <w:lang w:eastAsia="zh-CN"/>
              </w:rPr>
            </w:pPr>
          </w:p>
        </w:tc>
      </w:tr>
      <w:tr w:rsidR="003C606F" w:rsidRPr="00032D3A" w14:paraId="3CE3C44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8AC355"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74597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A99E06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3DBDD"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568973" w14:textId="77777777" w:rsidR="003C606F" w:rsidRPr="00032D3A" w:rsidRDefault="003C606F" w:rsidP="003C606F">
            <w:pPr>
              <w:pStyle w:val="TAC"/>
              <w:rPr>
                <w:szCs w:val="18"/>
                <w:lang w:eastAsia="zh-CN"/>
              </w:rPr>
            </w:pPr>
          </w:p>
        </w:tc>
      </w:tr>
      <w:tr w:rsidR="003C606F" w:rsidRPr="00032D3A" w14:paraId="7C413C4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8EE179D" w14:textId="77777777" w:rsidR="003C606F" w:rsidRPr="00032D3A" w:rsidRDefault="003C606F" w:rsidP="003C606F">
            <w:pPr>
              <w:pStyle w:val="TAC"/>
              <w:rPr>
                <w:szCs w:val="18"/>
              </w:rPr>
            </w:pPr>
            <w:r w:rsidRPr="00032D3A">
              <w:rPr>
                <w:rFonts w:eastAsia="MS Mincho"/>
              </w:rPr>
              <w:t>CA_n40B-n78(2A)-n257M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0C958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AD0944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D4A7B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337F2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A213A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5D893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099F1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CE527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E390DE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DD7454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89F0B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4E4653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90C96F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307AE3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8B22CF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6741583"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3E6A2040"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864130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23B2D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353B41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D30AE5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3F9C7A1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103EF2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EFAE3F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3A076BB1"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B48A8" w14:textId="77777777" w:rsidR="003C606F" w:rsidRPr="00032D3A" w:rsidRDefault="003C606F" w:rsidP="003C606F">
            <w:pPr>
              <w:pStyle w:val="TAC"/>
              <w:rPr>
                <w:lang w:val="en-US" w:bidi="ar"/>
              </w:rPr>
            </w:pPr>
            <w:r w:rsidRPr="00032D3A">
              <w:rPr>
                <w:rFonts w:hint="eastAsia"/>
                <w:lang w:val="en-US" w:bidi="ar"/>
              </w:rPr>
              <w:t>CA</w:t>
            </w:r>
            <w:r w:rsidRPr="00032D3A">
              <w:rPr>
                <w:lang w:val="en-US" w:bidi="ar"/>
              </w:rPr>
              <w:t>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DF2954"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99B020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B1610D"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8E52F0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B49EA6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21023"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34" w:type="dxa"/>
            <w:gridSpan w:val="2"/>
            <w:tcBorders>
              <w:top w:val="nil"/>
              <w:left w:val="single" w:sz="4" w:space="0" w:color="auto"/>
              <w:bottom w:val="nil"/>
              <w:right w:val="single" w:sz="4" w:space="0" w:color="auto"/>
            </w:tcBorders>
            <w:shd w:val="clear" w:color="auto" w:fill="auto"/>
            <w:vAlign w:val="center"/>
          </w:tcPr>
          <w:p w14:paraId="3321FAB0" w14:textId="77777777" w:rsidR="003C606F" w:rsidRPr="00032D3A" w:rsidRDefault="003C606F" w:rsidP="003C606F">
            <w:pPr>
              <w:pStyle w:val="TAC"/>
              <w:rPr>
                <w:szCs w:val="18"/>
                <w:lang w:eastAsia="zh-CN"/>
              </w:rPr>
            </w:pPr>
          </w:p>
        </w:tc>
      </w:tr>
      <w:tr w:rsidR="003C606F" w:rsidRPr="00032D3A" w14:paraId="77652A7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AA9F3C8"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4F9F156"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73AC342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9F32"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E00679" w14:textId="77777777" w:rsidR="003C606F" w:rsidRPr="00032D3A" w:rsidRDefault="003C606F" w:rsidP="003C606F">
            <w:pPr>
              <w:pStyle w:val="TAC"/>
              <w:rPr>
                <w:szCs w:val="18"/>
                <w:lang w:eastAsia="zh-CN"/>
              </w:rPr>
            </w:pPr>
          </w:p>
        </w:tc>
      </w:tr>
      <w:tr w:rsidR="003C606F" w:rsidRPr="00032D3A" w14:paraId="24F77AA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F1B279D" w14:textId="77777777" w:rsidR="003C606F" w:rsidRPr="00032D3A" w:rsidRDefault="003C606F" w:rsidP="003C606F">
            <w:pPr>
              <w:pStyle w:val="TAC"/>
              <w:rPr>
                <w:szCs w:val="18"/>
              </w:rPr>
            </w:pPr>
            <w:r w:rsidRPr="00032D3A">
              <w:rPr>
                <w:rFonts w:eastAsia="MS Mincho"/>
              </w:rPr>
              <w:t>CA_n40B-n78C-n257A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CBB32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A41E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72D5E5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2888B1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233" w:type="dxa"/>
            <w:tcBorders>
              <w:left w:val="single" w:sz="4" w:space="0" w:color="auto"/>
              <w:right w:val="single" w:sz="4" w:space="0" w:color="auto"/>
            </w:tcBorders>
            <w:vAlign w:val="center"/>
          </w:tcPr>
          <w:p w14:paraId="2B4DC62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BDB9"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9944F7"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485330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28C74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8720FF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ADB456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75FB"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5E74F7CC" w14:textId="77777777" w:rsidR="003C606F" w:rsidRPr="00032D3A" w:rsidRDefault="003C606F" w:rsidP="003C606F">
            <w:pPr>
              <w:pStyle w:val="TAC"/>
              <w:rPr>
                <w:szCs w:val="18"/>
                <w:lang w:eastAsia="zh-CN"/>
              </w:rPr>
            </w:pPr>
          </w:p>
        </w:tc>
      </w:tr>
      <w:tr w:rsidR="003C606F" w:rsidRPr="00032D3A" w14:paraId="49E359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6E79E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47D31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D7AAF7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B31D6"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A3E05F" w14:textId="77777777" w:rsidR="003C606F" w:rsidRPr="00032D3A" w:rsidRDefault="003C606F" w:rsidP="003C606F">
            <w:pPr>
              <w:pStyle w:val="TAC"/>
              <w:rPr>
                <w:szCs w:val="18"/>
                <w:lang w:eastAsia="zh-CN"/>
              </w:rPr>
            </w:pPr>
          </w:p>
        </w:tc>
      </w:tr>
      <w:tr w:rsidR="003C606F" w:rsidRPr="00032D3A" w14:paraId="2CCB070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E4DE8C" w14:textId="77777777" w:rsidR="003C606F" w:rsidRPr="00032D3A" w:rsidRDefault="003C606F" w:rsidP="003C606F">
            <w:pPr>
              <w:pStyle w:val="TAC"/>
              <w:rPr>
                <w:szCs w:val="18"/>
              </w:rPr>
            </w:pPr>
            <w:r w:rsidRPr="00032D3A">
              <w:rPr>
                <w:rFonts w:eastAsia="MS Mincho"/>
              </w:rPr>
              <w:t>CA_n40B-n78C-n257D</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3A6DF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0994CA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41FB90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0936A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C817B1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E5C929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233" w:type="dxa"/>
            <w:tcBorders>
              <w:left w:val="single" w:sz="4" w:space="0" w:color="auto"/>
              <w:right w:val="single" w:sz="4" w:space="0" w:color="auto"/>
            </w:tcBorders>
            <w:vAlign w:val="center"/>
          </w:tcPr>
          <w:p w14:paraId="7071D977"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A63C"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E63D50"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F48048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D9264F"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3C9F4FD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6C7766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51757"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5D2D55F8" w14:textId="77777777" w:rsidR="003C606F" w:rsidRPr="00032D3A" w:rsidRDefault="003C606F" w:rsidP="003C606F">
            <w:pPr>
              <w:pStyle w:val="TAC"/>
              <w:rPr>
                <w:szCs w:val="18"/>
                <w:lang w:eastAsia="zh-CN"/>
              </w:rPr>
            </w:pPr>
          </w:p>
        </w:tc>
      </w:tr>
      <w:tr w:rsidR="003C606F" w:rsidRPr="00032D3A" w14:paraId="7F86A4F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E37FEB"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AAF4D63"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238A1E9"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84469" w14:textId="77777777" w:rsidR="003C606F" w:rsidRPr="00032D3A" w:rsidRDefault="003C606F" w:rsidP="003C606F">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51EAC" w14:textId="77777777" w:rsidR="003C606F" w:rsidRPr="00032D3A" w:rsidRDefault="003C606F" w:rsidP="003C606F">
            <w:pPr>
              <w:pStyle w:val="TAC"/>
              <w:rPr>
                <w:szCs w:val="18"/>
                <w:lang w:eastAsia="zh-CN"/>
              </w:rPr>
            </w:pPr>
          </w:p>
        </w:tc>
      </w:tr>
      <w:tr w:rsidR="003C606F" w:rsidRPr="00032D3A" w14:paraId="7808FF5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739AED" w14:textId="77777777" w:rsidR="003C606F" w:rsidRPr="00032D3A" w:rsidRDefault="003C606F" w:rsidP="003C606F">
            <w:pPr>
              <w:pStyle w:val="TAC"/>
              <w:rPr>
                <w:szCs w:val="18"/>
              </w:rPr>
            </w:pPr>
            <w:r w:rsidRPr="00032D3A">
              <w:rPr>
                <w:rFonts w:eastAsia="MS Mincho"/>
              </w:rPr>
              <w:t>CA_n40B-n78C-n257E</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D0B786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16B6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E54BD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3E8E2AC"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84CBD19"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2FF2F0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2BC6D0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1AE4EB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233" w:type="dxa"/>
            <w:tcBorders>
              <w:left w:val="single" w:sz="4" w:space="0" w:color="auto"/>
              <w:right w:val="single" w:sz="4" w:space="0" w:color="auto"/>
            </w:tcBorders>
            <w:vAlign w:val="center"/>
          </w:tcPr>
          <w:p w14:paraId="770F091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D8BAF"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46CA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3834C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394B36"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D07018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0D35B2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C0A2F"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0FF76F5" w14:textId="77777777" w:rsidR="003C606F" w:rsidRPr="00032D3A" w:rsidRDefault="003C606F" w:rsidP="003C606F">
            <w:pPr>
              <w:pStyle w:val="TAC"/>
              <w:rPr>
                <w:szCs w:val="18"/>
                <w:lang w:eastAsia="zh-CN"/>
              </w:rPr>
            </w:pPr>
          </w:p>
        </w:tc>
      </w:tr>
      <w:tr w:rsidR="003C606F" w:rsidRPr="00032D3A" w14:paraId="147D93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1021E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8F0F2F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EA66825"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60891" w14:textId="77777777" w:rsidR="003C606F" w:rsidRPr="00032D3A" w:rsidRDefault="003C606F" w:rsidP="003C606F">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B37433" w14:textId="77777777" w:rsidR="003C606F" w:rsidRPr="00032D3A" w:rsidRDefault="003C606F" w:rsidP="003C606F">
            <w:pPr>
              <w:pStyle w:val="TAC"/>
              <w:rPr>
                <w:szCs w:val="18"/>
                <w:lang w:eastAsia="zh-CN"/>
              </w:rPr>
            </w:pPr>
          </w:p>
        </w:tc>
      </w:tr>
      <w:tr w:rsidR="003C606F" w:rsidRPr="00032D3A" w14:paraId="44FA4D3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A2DAA7" w14:textId="77777777" w:rsidR="003C606F" w:rsidRPr="00032D3A" w:rsidRDefault="003C606F" w:rsidP="003C606F">
            <w:pPr>
              <w:pStyle w:val="TAC"/>
              <w:rPr>
                <w:szCs w:val="18"/>
              </w:rPr>
            </w:pPr>
            <w:r w:rsidRPr="00032D3A">
              <w:rPr>
                <w:rFonts w:eastAsia="MS Mincho"/>
              </w:rPr>
              <w:t>CA_n40B-n78C-n257F</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2AB03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5B8B08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58289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61A1FFF"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34A25C5"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E97CFE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10ED85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18F114C"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8975C36"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1B9680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233" w:type="dxa"/>
            <w:tcBorders>
              <w:left w:val="single" w:sz="4" w:space="0" w:color="auto"/>
              <w:right w:val="single" w:sz="4" w:space="0" w:color="auto"/>
            </w:tcBorders>
            <w:vAlign w:val="center"/>
          </w:tcPr>
          <w:p w14:paraId="60D870F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A151"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46A37A"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5D20B4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72402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27130E7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11E312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D481"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DF50DD7" w14:textId="77777777" w:rsidR="003C606F" w:rsidRPr="00032D3A" w:rsidRDefault="003C606F" w:rsidP="003C606F">
            <w:pPr>
              <w:pStyle w:val="TAC"/>
              <w:rPr>
                <w:szCs w:val="18"/>
                <w:lang w:eastAsia="zh-CN"/>
              </w:rPr>
            </w:pPr>
          </w:p>
        </w:tc>
      </w:tr>
      <w:tr w:rsidR="003C606F" w:rsidRPr="00032D3A" w14:paraId="65928C0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C0BDFF"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45B55A"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104B361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77FAD" w14:textId="77777777" w:rsidR="003C606F" w:rsidRPr="00032D3A" w:rsidRDefault="003C606F" w:rsidP="003C606F">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99EFD6" w14:textId="77777777" w:rsidR="003C606F" w:rsidRPr="00032D3A" w:rsidRDefault="003C606F" w:rsidP="003C606F">
            <w:pPr>
              <w:pStyle w:val="TAC"/>
              <w:rPr>
                <w:szCs w:val="18"/>
                <w:lang w:eastAsia="zh-CN"/>
              </w:rPr>
            </w:pPr>
          </w:p>
        </w:tc>
      </w:tr>
      <w:tr w:rsidR="003C606F" w:rsidRPr="00032D3A" w14:paraId="7C587F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11E319" w14:textId="77777777" w:rsidR="003C606F" w:rsidRPr="00032D3A" w:rsidRDefault="003C606F" w:rsidP="003C606F">
            <w:pPr>
              <w:pStyle w:val="TAC"/>
              <w:rPr>
                <w:szCs w:val="18"/>
              </w:rPr>
            </w:pPr>
            <w:r w:rsidRPr="00032D3A">
              <w:rPr>
                <w:rFonts w:eastAsia="MS Mincho"/>
              </w:rPr>
              <w:t>CA_n40B-n78C-n257G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41FCA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86E3A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2D7FB4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CF671A"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9B30C8B"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4F4D78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FFD6E9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888B68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CF35C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4FF4BA"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56C7C0D"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DE001E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233" w:type="dxa"/>
            <w:tcBorders>
              <w:left w:val="single" w:sz="4" w:space="0" w:color="auto"/>
              <w:right w:val="single" w:sz="4" w:space="0" w:color="auto"/>
            </w:tcBorders>
            <w:vAlign w:val="center"/>
          </w:tcPr>
          <w:p w14:paraId="75B696A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1973"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405061"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68D4E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3201B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1B77D0EC"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5E96BD9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D546"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66A6C2D5" w14:textId="77777777" w:rsidR="003C606F" w:rsidRPr="00032D3A" w:rsidRDefault="003C606F" w:rsidP="003C606F">
            <w:pPr>
              <w:pStyle w:val="TAC"/>
              <w:rPr>
                <w:szCs w:val="18"/>
                <w:lang w:eastAsia="zh-CN"/>
              </w:rPr>
            </w:pPr>
          </w:p>
        </w:tc>
      </w:tr>
      <w:tr w:rsidR="003C606F" w:rsidRPr="00032D3A" w14:paraId="3F9CD46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097EA3"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4BE98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C4B210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12B0" w14:textId="77777777" w:rsidR="003C606F" w:rsidRPr="00032D3A" w:rsidRDefault="003C606F" w:rsidP="003C606F">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9ECC4" w14:textId="77777777" w:rsidR="003C606F" w:rsidRPr="00032D3A" w:rsidRDefault="003C606F" w:rsidP="003C606F">
            <w:pPr>
              <w:pStyle w:val="TAC"/>
              <w:rPr>
                <w:szCs w:val="18"/>
                <w:lang w:eastAsia="zh-CN"/>
              </w:rPr>
            </w:pPr>
          </w:p>
        </w:tc>
      </w:tr>
      <w:tr w:rsidR="003C606F" w:rsidRPr="00032D3A" w14:paraId="0580AD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8C310D" w14:textId="77777777" w:rsidR="003C606F" w:rsidRPr="00032D3A" w:rsidRDefault="003C606F" w:rsidP="003C606F">
            <w:pPr>
              <w:pStyle w:val="TAC"/>
              <w:rPr>
                <w:szCs w:val="18"/>
              </w:rPr>
            </w:pPr>
            <w:r w:rsidRPr="00032D3A">
              <w:rPr>
                <w:rFonts w:eastAsia="MS Mincho"/>
              </w:rPr>
              <w:t>CA_n40B-n78C-n257H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42B92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C7047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B03DC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E355ADE"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FEBF32D"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9DD015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E89CB2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742D7D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5A5FB3B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7F4915"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422361ED"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2709CE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53F778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D8247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233" w:type="dxa"/>
            <w:tcBorders>
              <w:left w:val="single" w:sz="4" w:space="0" w:color="auto"/>
              <w:right w:val="single" w:sz="4" w:space="0" w:color="auto"/>
            </w:tcBorders>
            <w:vAlign w:val="center"/>
          </w:tcPr>
          <w:p w14:paraId="04FBE79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3C3B"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E670C2"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01473FF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948318"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0760C1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0BBB403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B16F"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54F2CA49" w14:textId="77777777" w:rsidR="003C606F" w:rsidRPr="00032D3A" w:rsidRDefault="003C606F" w:rsidP="003C606F">
            <w:pPr>
              <w:pStyle w:val="TAC"/>
              <w:rPr>
                <w:szCs w:val="18"/>
                <w:lang w:eastAsia="zh-CN"/>
              </w:rPr>
            </w:pPr>
          </w:p>
        </w:tc>
      </w:tr>
      <w:tr w:rsidR="003C606F" w:rsidRPr="00032D3A" w14:paraId="2D1D4CE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6EB53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32AAC77"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37271A0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E30A1" w14:textId="77777777" w:rsidR="003C606F" w:rsidRPr="00032D3A" w:rsidRDefault="003C606F" w:rsidP="003C606F">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3C8DEC" w14:textId="77777777" w:rsidR="003C606F" w:rsidRPr="00032D3A" w:rsidRDefault="003C606F" w:rsidP="003C606F">
            <w:pPr>
              <w:pStyle w:val="TAC"/>
              <w:rPr>
                <w:szCs w:val="18"/>
                <w:lang w:eastAsia="zh-CN"/>
              </w:rPr>
            </w:pPr>
          </w:p>
        </w:tc>
      </w:tr>
      <w:tr w:rsidR="003C606F" w:rsidRPr="00032D3A" w14:paraId="7415E32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81C46A2" w14:textId="77777777" w:rsidR="003C606F" w:rsidRPr="00032D3A" w:rsidRDefault="003C606F" w:rsidP="003C606F">
            <w:pPr>
              <w:pStyle w:val="TAC"/>
              <w:rPr>
                <w:szCs w:val="18"/>
              </w:rPr>
            </w:pPr>
            <w:r w:rsidRPr="00032D3A">
              <w:rPr>
                <w:rFonts w:eastAsia="MS Mincho"/>
              </w:rPr>
              <w:t>CA_n40B-n78C-n257I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CE935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F725F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E77E81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90EB9A0"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4F42D14"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6723F2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7ED30F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17CCC0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BACD16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FEA761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0C1657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5E4B8B"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A84C7A5"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2EBEEF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03B546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F21784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233" w:type="dxa"/>
            <w:tcBorders>
              <w:left w:val="single" w:sz="4" w:space="0" w:color="auto"/>
              <w:right w:val="single" w:sz="4" w:space="0" w:color="auto"/>
            </w:tcBorders>
            <w:vAlign w:val="center"/>
          </w:tcPr>
          <w:p w14:paraId="7210984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FD80F"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006455"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25B6E0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B82A96"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624660AE"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0F7E926"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2CE7"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119F4215" w14:textId="77777777" w:rsidR="003C606F" w:rsidRPr="00032D3A" w:rsidRDefault="003C606F" w:rsidP="003C606F">
            <w:pPr>
              <w:pStyle w:val="TAC"/>
              <w:rPr>
                <w:szCs w:val="18"/>
                <w:lang w:eastAsia="zh-CN"/>
              </w:rPr>
            </w:pPr>
          </w:p>
        </w:tc>
      </w:tr>
      <w:tr w:rsidR="003C606F" w:rsidRPr="00032D3A" w14:paraId="60C6EE9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DE83AF"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6ED04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83814DF"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57EE3" w14:textId="77777777" w:rsidR="003C606F" w:rsidRPr="00032D3A" w:rsidRDefault="003C606F" w:rsidP="003C606F">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619611" w14:textId="77777777" w:rsidR="003C606F" w:rsidRPr="00032D3A" w:rsidRDefault="003C606F" w:rsidP="003C606F">
            <w:pPr>
              <w:pStyle w:val="TAC"/>
              <w:rPr>
                <w:szCs w:val="18"/>
                <w:lang w:eastAsia="zh-CN"/>
              </w:rPr>
            </w:pPr>
          </w:p>
        </w:tc>
      </w:tr>
      <w:tr w:rsidR="003C606F" w:rsidRPr="00032D3A" w14:paraId="1534F4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BB8CE4" w14:textId="77777777" w:rsidR="003C606F" w:rsidRPr="00032D3A" w:rsidRDefault="003C606F" w:rsidP="003C606F">
            <w:pPr>
              <w:pStyle w:val="TAC"/>
              <w:rPr>
                <w:szCs w:val="18"/>
              </w:rPr>
            </w:pPr>
            <w:r w:rsidRPr="00032D3A">
              <w:rPr>
                <w:rFonts w:eastAsia="MS Mincho"/>
              </w:rPr>
              <w:t>CA_n40B-n78C-n257J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18DA9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C86FC4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188B0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3FAD684"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2904626B"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28405BE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8121C6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9D9A9A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E4EA25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9B6DDD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1768583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0D2627"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87D566C"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B69462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0B5F72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FD66B4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FDD744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DC2B58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233" w:type="dxa"/>
            <w:tcBorders>
              <w:left w:val="single" w:sz="4" w:space="0" w:color="auto"/>
              <w:right w:val="single" w:sz="4" w:space="0" w:color="auto"/>
            </w:tcBorders>
            <w:vAlign w:val="center"/>
          </w:tcPr>
          <w:p w14:paraId="61BC3332"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4F5EF"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B937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5EAA6A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893CAB"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4AE9346D"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F8D1E4C"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04E9C"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9647A08" w14:textId="77777777" w:rsidR="003C606F" w:rsidRPr="00032D3A" w:rsidRDefault="003C606F" w:rsidP="003C606F">
            <w:pPr>
              <w:pStyle w:val="TAC"/>
              <w:rPr>
                <w:szCs w:val="18"/>
                <w:lang w:eastAsia="zh-CN"/>
              </w:rPr>
            </w:pPr>
          </w:p>
        </w:tc>
      </w:tr>
      <w:tr w:rsidR="003C606F" w:rsidRPr="00032D3A" w14:paraId="5DE9D04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B3A388"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8956954"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6F69BF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98A59" w14:textId="77777777" w:rsidR="003C606F" w:rsidRPr="00032D3A" w:rsidRDefault="003C606F" w:rsidP="003C606F">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CD66B4" w14:textId="77777777" w:rsidR="003C606F" w:rsidRPr="00032D3A" w:rsidRDefault="003C606F" w:rsidP="003C606F">
            <w:pPr>
              <w:pStyle w:val="TAC"/>
              <w:rPr>
                <w:szCs w:val="18"/>
                <w:lang w:eastAsia="zh-CN"/>
              </w:rPr>
            </w:pPr>
          </w:p>
        </w:tc>
      </w:tr>
      <w:tr w:rsidR="003C606F" w:rsidRPr="00032D3A" w14:paraId="78F77A3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E8C355" w14:textId="77777777" w:rsidR="003C606F" w:rsidRPr="00032D3A" w:rsidRDefault="003C606F" w:rsidP="003C606F">
            <w:pPr>
              <w:pStyle w:val="TAC"/>
              <w:rPr>
                <w:szCs w:val="18"/>
              </w:rPr>
            </w:pPr>
            <w:r w:rsidRPr="00032D3A">
              <w:rPr>
                <w:rFonts w:eastAsia="MS Mincho"/>
              </w:rPr>
              <w:t>CA_n40B-n78C-n257K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59A77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1F6EC0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8C8AB5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56225AA"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14BA44E"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DEB0AF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0D11972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6DF933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A1EC69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9B4ADF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38308B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4F142F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A307D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76FFA6D"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DE6FA19"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115440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7DFD48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0E90EF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7F0F8D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28756C1"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233" w:type="dxa"/>
            <w:tcBorders>
              <w:left w:val="single" w:sz="4" w:space="0" w:color="auto"/>
              <w:right w:val="single" w:sz="4" w:space="0" w:color="auto"/>
            </w:tcBorders>
            <w:vAlign w:val="center"/>
          </w:tcPr>
          <w:p w14:paraId="1D17ED4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58080"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F8D96"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34F3558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18C887"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56D1CB91"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97B626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C6E4"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089E3C2" w14:textId="77777777" w:rsidR="003C606F" w:rsidRPr="00032D3A" w:rsidRDefault="003C606F" w:rsidP="003C606F">
            <w:pPr>
              <w:pStyle w:val="TAC"/>
              <w:rPr>
                <w:szCs w:val="18"/>
                <w:lang w:eastAsia="zh-CN"/>
              </w:rPr>
            </w:pPr>
          </w:p>
        </w:tc>
      </w:tr>
      <w:tr w:rsidR="003C606F" w:rsidRPr="00032D3A" w14:paraId="49C0BEF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2503E4"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133898"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D6ECEF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0ECE" w14:textId="77777777" w:rsidR="003C606F" w:rsidRPr="00032D3A" w:rsidRDefault="003C606F" w:rsidP="003C606F">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72B61A" w14:textId="77777777" w:rsidR="003C606F" w:rsidRPr="00032D3A" w:rsidRDefault="003C606F" w:rsidP="003C606F">
            <w:pPr>
              <w:pStyle w:val="TAC"/>
              <w:rPr>
                <w:szCs w:val="18"/>
                <w:lang w:eastAsia="zh-CN"/>
              </w:rPr>
            </w:pPr>
          </w:p>
        </w:tc>
      </w:tr>
      <w:tr w:rsidR="003C606F" w:rsidRPr="00032D3A" w14:paraId="351B5E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69DF93" w14:textId="77777777" w:rsidR="003C606F" w:rsidRPr="00032D3A" w:rsidRDefault="003C606F" w:rsidP="003C606F">
            <w:pPr>
              <w:pStyle w:val="TAC"/>
              <w:rPr>
                <w:szCs w:val="18"/>
              </w:rPr>
            </w:pPr>
            <w:r w:rsidRPr="00032D3A">
              <w:rPr>
                <w:rFonts w:eastAsia="MS Mincho"/>
              </w:rPr>
              <w:t>CA_n40B-n78C-n257L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2B2AA7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42B3E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8FCB4D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31B30CC7"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CFDF241"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754377C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857417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678792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6CBD89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5408DB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88896AA"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B08F005"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10ECB7D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454E27B"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78177CE"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CDDDBA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63F4F0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5C7D1C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DC894E3"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304CC7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A25B359"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035E324E"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233" w:type="dxa"/>
            <w:tcBorders>
              <w:left w:val="single" w:sz="4" w:space="0" w:color="auto"/>
              <w:right w:val="single" w:sz="4" w:space="0" w:color="auto"/>
            </w:tcBorders>
            <w:vAlign w:val="center"/>
          </w:tcPr>
          <w:p w14:paraId="4FBC8D10"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C7788"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025248"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6EBD167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0A5BD1"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671618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46B66003"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3E3C"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34F67A42" w14:textId="77777777" w:rsidR="003C606F" w:rsidRPr="00032D3A" w:rsidRDefault="003C606F" w:rsidP="003C606F">
            <w:pPr>
              <w:pStyle w:val="TAC"/>
              <w:rPr>
                <w:szCs w:val="18"/>
                <w:lang w:eastAsia="zh-CN"/>
              </w:rPr>
            </w:pPr>
          </w:p>
        </w:tc>
      </w:tr>
      <w:tr w:rsidR="003C606F" w:rsidRPr="00032D3A" w14:paraId="2D9008C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146B16"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5D1552"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F07949A"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C990F" w14:textId="77777777" w:rsidR="003C606F" w:rsidRPr="00032D3A" w:rsidRDefault="003C606F" w:rsidP="003C606F">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E8A85F" w14:textId="77777777" w:rsidR="003C606F" w:rsidRPr="00032D3A" w:rsidRDefault="003C606F" w:rsidP="003C606F">
            <w:pPr>
              <w:pStyle w:val="TAC"/>
              <w:rPr>
                <w:szCs w:val="18"/>
                <w:lang w:eastAsia="zh-CN"/>
              </w:rPr>
            </w:pPr>
          </w:p>
        </w:tc>
      </w:tr>
      <w:tr w:rsidR="003C606F" w:rsidRPr="00032D3A" w14:paraId="045524F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9AD599E" w14:textId="77777777" w:rsidR="003C606F" w:rsidRPr="00032D3A" w:rsidRDefault="003C606F" w:rsidP="003C606F">
            <w:pPr>
              <w:pStyle w:val="TAC"/>
              <w:rPr>
                <w:szCs w:val="18"/>
              </w:rPr>
            </w:pPr>
            <w:r w:rsidRPr="00032D3A">
              <w:rPr>
                <w:rFonts w:eastAsia="MS Mincho"/>
              </w:rPr>
              <w:t>CA_n40B-n78C-n257M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53B30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807E8F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28101E7"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A32E145"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3CF8F28D"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57DE6F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A114540"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39A8DB4"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B3B09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2FAC8FC"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9FD4D7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75922AAB"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037BCAC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F1FC482"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0C2853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17E8973"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6B9FCC" w14:textId="77777777" w:rsidR="003C606F" w:rsidRPr="00495505" w:rsidRDefault="003C606F" w:rsidP="003C606F">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31DE369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4E1305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E098D78"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F85101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EC6C726"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AD2EE9F"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919204D" w14:textId="77777777" w:rsidR="003C606F" w:rsidRPr="00032D3A" w:rsidRDefault="003C606F" w:rsidP="003C606F">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233" w:type="dxa"/>
            <w:tcBorders>
              <w:left w:val="single" w:sz="4" w:space="0" w:color="auto"/>
              <w:right w:val="single" w:sz="4" w:space="0" w:color="auto"/>
            </w:tcBorders>
            <w:vAlign w:val="center"/>
          </w:tcPr>
          <w:p w14:paraId="53F9224E"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5FFC0"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A_n40B_BCS1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51346D" w14:textId="77777777" w:rsidR="003C606F" w:rsidRPr="00032D3A" w:rsidRDefault="003C606F" w:rsidP="003C606F">
            <w:pPr>
              <w:pStyle w:val="TAC"/>
              <w:rPr>
                <w:szCs w:val="18"/>
                <w:lang w:eastAsia="zh-CN"/>
              </w:rPr>
            </w:pPr>
            <w:r w:rsidRPr="00032D3A">
              <w:rPr>
                <w:szCs w:val="18"/>
                <w:lang w:eastAsia="zh-CN"/>
              </w:rPr>
              <w:t>0</w:t>
            </w:r>
          </w:p>
        </w:tc>
      </w:tr>
      <w:tr w:rsidR="003C606F" w:rsidRPr="00032D3A" w14:paraId="121492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782319" w14:textId="77777777" w:rsidR="003C606F" w:rsidRPr="00032D3A" w:rsidRDefault="003C606F" w:rsidP="003C606F">
            <w:pPr>
              <w:pStyle w:val="TAC"/>
              <w:rPr>
                <w:szCs w:val="18"/>
              </w:rPr>
            </w:pPr>
          </w:p>
        </w:tc>
        <w:tc>
          <w:tcPr>
            <w:tcW w:w="3005" w:type="dxa"/>
            <w:gridSpan w:val="2"/>
            <w:tcBorders>
              <w:top w:val="nil"/>
              <w:left w:val="single" w:sz="4" w:space="0" w:color="auto"/>
              <w:bottom w:val="nil"/>
              <w:right w:val="single" w:sz="4" w:space="0" w:color="auto"/>
            </w:tcBorders>
            <w:shd w:val="clear" w:color="auto" w:fill="auto"/>
            <w:vAlign w:val="center"/>
          </w:tcPr>
          <w:p w14:paraId="08E74A3B"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2C176C3D"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197C" w14:textId="77777777" w:rsidR="003C606F" w:rsidRPr="00032D3A" w:rsidRDefault="003C606F" w:rsidP="003C606F">
            <w:pPr>
              <w:pStyle w:val="TAC"/>
              <w:rPr>
                <w:lang w:val="en-US" w:bidi="ar"/>
              </w:rPr>
            </w:pPr>
            <w:r w:rsidRPr="00032D3A">
              <w:rPr>
                <w:rFonts w:hint="eastAsia"/>
                <w:lang w:val="en-US" w:bidi="ar"/>
              </w:rPr>
              <w:t>C</w:t>
            </w:r>
            <w:r w:rsidRPr="00032D3A">
              <w:rPr>
                <w:lang w:val="en-US" w:bidi="ar"/>
              </w:rPr>
              <w:t>A_n78C_BCS1</w:t>
            </w:r>
          </w:p>
        </w:tc>
        <w:tc>
          <w:tcPr>
            <w:tcW w:w="2234" w:type="dxa"/>
            <w:gridSpan w:val="2"/>
            <w:tcBorders>
              <w:top w:val="nil"/>
              <w:left w:val="single" w:sz="4" w:space="0" w:color="auto"/>
              <w:bottom w:val="nil"/>
              <w:right w:val="single" w:sz="4" w:space="0" w:color="auto"/>
            </w:tcBorders>
            <w:shd w:val="clear" w:color="auto" w:fill="auto"/>
            <w:vAlign w:val="center"/>
          </w:tcPr>
          <w:p w14:paraId="2DFE5BCD" w14:textId="77777777" w:rsidR="003C606F" w:rsidRPr="00032D3A" w:rsidRDefault="003C606F" w:rsidP="003C606F">
            <w:pPr>
              <w:pStyle w:val="TAC"/>
              <w:rPr>
                <w:szCs w:val="18"/>
                <w:lang w:eastAsia="zh-CN"/>
              </w:rPr>
            </w:pPr>
          </w:p>
        </w:tc>
      </w:tr>
      <w:tr w:rsidR="003C606F" w:rsidRPr="00032D3A" w14:paraId="19448A0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3E659A" w14:textId="77777777" w:rsidR="003C606F" w:rsidRPr="00032D3A" w:rsidRDefault="003C606F" w:rsidP="003C606F">
            <w:pPr>
              <w:pStyle w:val="TAC"/>
              <w:rPr>
                <w:szCs w:val="18"/>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CC8A8F" w14:textId="77777777" w:rsidR="003C606F" w:rsidRPr="00032D3A" w:rsidRDefault="003C606F" w:rsidP="003C606F">
            <w:pPr>
              <w:pStyle w:val="TAC"/>
              <w:rPr>
                <w:szCs w:val="18"/>
              </w:rPr>
            </w:pPr>
          </w:p>
        </w:tc>
        <w:tc>
          <w:tcPr>
            <w:tcW w:w="1233" w:type="dxa"/>
            <w:tcBorders>
              <w:left w:val="single" w:sz="4" w:space="0" w:color="auto"/>
              <w:right w:val="single" w:sz="4" w:space="0" w:color="auto"/>
            </w:tcBorders>
            <w:vAlign w:val="center"/>
          </w:tcPr>
          <w:p w14:paraId="6FEC399B" w14:textId="77777777" w:rsidR="003C606F" w:rsidRPr="00032D3A" w:rsidRDefault="003C606F" w:rsidP="003C606F">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EF36" w14:textId="77777777" w:rsidR="003C606F" w:rsidRPr="00032D3A" w:rsidRDefault="003C606F" w:rsidP="003C606F">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67C6DB" w14:textId="77777777" w:rsidR="003C606F" w:rsidRPr="00032D3A" w:rsidRDefault="003C606F" w:rsidP="003C606F">
            <w:pPr>
              <w:pStyle w:val="TAC"/>
              <w:rPr>
                <w:szCs w:val="18"/>
                <w:lang w:eastAsia="zh-CN"/>
              </w:rPr>
            </w:pPr>
          </w:p>
        </w:tc>
      </w:tr>
      <w:tr w:rsidR="003C606F" w:rsidRPr="00032D3A" w14:paraId="38D24D6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706A3C" w14:textId="77777777" w:rsidR="003C606F" w:rsidRPr="00032D3A" w:rsidRDefault="003C606F" w:rsidP="003C606F">
            <w:pPr>
              <w:pStyle w:val="TAC"/>
            </w:pPr>
            <w:r w:rsidRPr="00032D3A">
              <w:t>CA_n40A-n78A-n258A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A8805F"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7F51B106"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1E66" w14:textId="77777777" w:rsidR="003C606F" w:rsidRPr="00032D3A" w:rsidRDefault="003C606F" w:rsidP="003C606F">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F82C8F" w14:textId="77777777" w:rsidR="003C606F" w:rsidRPr="00032D3A" w:rsidRDefault="003C606F" w:rsidP="003C606F">
            <w:pPr>
              <w:pStyle w:val="TAC"/>
              <w:rPr>
                <w:lang w:eastAsia="zh-CN"/>
              </w:rPr>
            </w:pPr>
            <w:r w:rsidRPr="00032D3A">
              <w:rPr>
                <w:lang w:eastAsia="zh-CN"/>
              </w:rPr>
              <w:t>0</w:t>
            </w:r>
          </w:p>
        </w:tc>
      </w:tr>
      <w:tr w:rsidR="003C606F" w:rsidRPr="00032D3A" w14:paraId="4D0E2A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EF5D7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E2DA7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4E47893"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7BB7" w14:textId="77777777" w:rsidR="003C606F" w:rsidRPr="00032D3A" w:rsidRDefault="003C606F" w:rsidP="003C606F">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080ECED" w14:textId="77777777" w:rsidR="003C606F" w:rsidRPr="00032D3A" w:rsidRDefault="003C606F" w:rsidP="003C606F">
            <w:pPr>
              <w:pStyle w:val="TAC"/>
              <w:rPr>
                <w:lang w:eastAsia="zh-CN"/>
              </w:rPr>
            </w:pPr>
          </w:p>
        </w:tc>
      </w:tr>
      <w:tr w:rsidR="003C606F" w:rsidRPr="00032D3A" w14:paraId="045CF3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3926081"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18CFF7F"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69325B50"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0466"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438BF4" w14:textId="77777777" w:rsidR="003C606F" w:rsidRPr="00032D3A" w:rsidRDefault="003C606F" w:rsidP="003C606F">
            <w:pPr>
              <w:pStyle w:val="TAC"/>
              <w:rPr>
                <w:lang w:eastAsia="zh-CN"/>
              </w:rPr>
            </w:pPr>
          </w:p>
        </w:tc>
      </w:tr>
      <w:tr w:rsidR="003C606F" w:rsidRPr="00032D3A" w14:paraId="3A7D849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FFB3A2" w14:textId="77777777" w:rsidR="003C606F" w:rsidRPr="00032D3A" w:rsidRDefault="003C606F" w:rsidP="003C606F">
            <w:pPr>
              <w:pStyle w:val="TAC"/>
            </w:pPr>
            <w:r w:rsidRPr="00032D3A">
              <w:rPr>
                <w:color w:val="000000"/>
              </w:rPr>
              <w:t>CA_n40A-n78A-n258D</w:t>
            </w:r>
          </w:p>
        </w:tc>
        <w:tc>
          <w:tcPr>
            <w:tcW w:w="3005" w:type="dxa"/>
            <w:gridSpan w:val="2"/>
            <w:tcBorders>
              <w:top w:val="nil"/>
              <w:left w:val="single" w:sz="4" w:space="0" w:color="auto"/>
              <w:bottom w:val="nil"/>
              <w:right w:val="single" w:sz="4" w:space="0" w:color="auto"/>
            </w:tcBorders>
            <w:shd w:val="clear" w:color="auto" w:fill="auto"/>
            <w:vAlign w:val="center"/>
          </w:tcPr>
          <w:p w14:paraId="789B5877"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7A9DCEEE"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86A7D"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AB9F1C9" w14:textId="77777777" w:rsidR="003C606F" w:rsidRPr="00032D3A" w:rsidRDefault="003C606F" w:rsidP="003C606F">
            <w:pPr>
              <w:pStyle w:val="TAC"/>
              <w:rPr>
                <w:lang w:eastAsia="zh-CN"/>
              </w:rPr>
            </w:pPr>
            <w:r w:rsidRPr="00032D3A">
              <w:rPr>
                <w:lang w:eastAsia="zh-CN"/>
              </w:rPr>
              <w:t>0</w:t>
            </w:r>
          </w:p>
        </w:tc>
      </w:tr>
      <w:tr w:rsidR="003C606F" w:rsidRPr="00032D3A" w14:paraId="0DC8D7D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543CC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AD0A7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7776572"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BCE09"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A9C006B" w14:textId="77777777" w:rsidR="003C606F" w:rsidRPr="00032D3A" w:rsidRDefault="003C606F" w:rsidP="003C606F">
            <w:pPr>
              <w:pStyle w:val="TAC"/>
              <w:rPr>
                <w:lang w:eastAsia="zh-CN"/>
              </w:rPr>
            </w:pPr>
          </w:p>
        </w:tc>
      </w:tr>
      <w:tr w:rsidR="003C606F" w:rsidRPr="00032D3A" w14:paraId="567235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D0D648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D6F1A1"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2006BC2"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A2C8" w14:textId="77777777" w:rsidR="003C606F" w:rsidRPr="00032D3A" w:rsidRDefault="003C606F" w:rsidP="003C606F">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9B9A0F" w14:textId="77777777" w:rsidR="003C606F" w:rsidRPr="00032D3A" w:rsidRDefault="003C606F" w:rsidP="003C606F">
            <w:pPr>
              <w:pStyle w:val="TAC"/>
              <w:rPr>
                <w:lang w:eastAsia="zh-CN"/>
              </w:rPr>
            </w:pPr>
          </w:p>
        </w:tc>
      </w:tr>
      <w:tr w:rsidR="003C606F" w:rsidRPr="00032D3A" w14:paraId="46F8FA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7FFE7C" w14:textId="77777777" w:rsidR="003C606F" w:rsidRPr="00032D3A" w:rsidRDefault="003C606F" w:rsidP="003C606F">
            <w:pPr>
              <w:pStyle w:val="TAC"/>
            </w:pPr>
            <w:r w:rsidRPr="00032D3A">
              <w:rPr>
                <w:color w:val="000000"/>
              </w:rPr>
              <w:t>CA_n40A-n78A-n258E</w:t>
            </w:r>
          </w:p>
        </w:tc>
        <w:tc>
          <w:tcPr>
            <w:tcW w:w="3005" w:type="dxa"/>
            <w:gridSpan w:val="2"/>
            <w:tcBorders>
              <w:top w:val="nil"/>
              <w:left w:val="single" w:sz="4" w:space="0" w:color="auto"/>
              <w:bottom w:val="nil"/>
              <w:right w:val="single" w:sz="4" w:space="0" w:color="auto"/>
            </w:tcBorders>
            <w:shd w:val="clear" w:color="auto" w:fill="auto"/>
            <w:vAlign w:val="center"/>
          </w:tcPr>
          <w:p w14:paraId="2752C034"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2CA446C3"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5F56"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1C53E6F" w14:textId="77777777" w:rsidR="003C606F" w:rsidRPr="00032D3A" w:rsidRDefault="003C606F" w:rsidP="003C606F">
            <w:pPr>
              <w:pStyle w:val="TAC"/>
              <w:rPr>
                <w:lang w:eastAsia="zh-CN"/>
              </w:rPr>
            </w:pPr>
            <w:r w:rsidRPr="00032D3A">
              <w:rPr>
                <w:lang w:eastAsia="zh-CN"/>
              </w:rPr>
              <w:t>0</w:t>
            </w:r>
          </w:p>
        </w:tc>
      </w:tr>
      <w:tr w:rsidR="003C606F" w:rsidRPr="00032D3A" w14:paraId="120C0DD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A144C4"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D7FF8D"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27390BA"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3F481"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F47D6E6" w14:textId="77777777" w:rsidR="003C606F" w:rsidRPr="00032D3A" w:rsidRDefault="003C606F" w:rsidP="003C606F">
            <w:pPr>
              <w:pStyle w:val="TAC"/>
              <w:rPr>
                <w:lang w:eastAsia="zh-CN"/>
              </w:rPr>
            </w:pPr>
          </w:p>
        </w:tc>
      </w:tr>
      <w:tr w:rsidR="003C606F" w:rsidRPr="00032D3A" w14:paraId="1E47D5D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7B0A1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23E847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36CDC51"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CD868" w14:textId="77777777" w:rsidR="003C606F" w:rsidRPr="00032D3A" w:rsidRDefault="003C606F" w:rsidP="003C606F">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16E47A" w14:textId="77777777" w:rsidR="003C606F" w:rsidRPr="00032D3A" w:rsidRDefault="003C606F" w:rsidP="003C606F">
            <w:pPr>
              <w:pStyle w:val="TAC"/>
              <w:rPr>
                <w:lang w:eastAsia="zh-CN"/>
              </w:rPr>
            </w:pPr>
          </w:p>
        </w:tc>
      </w:tr>
      <w:tr w:rsidR="003C606F" w:rsidRPr="00032D3A" w14:paraId="7038DF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E46C4E" w14:textId="77777777" w:rsidR="003C606F" w:rsidRPr="00032D3A" w:rsidRDefault="003C606F" w:rsidP="003C606F">
            <w:pPr>
              <w:pStyle w:val="TAC"/>
            </w:pPr>
            <w:r w:rsidRPr="00032D3A">
              <w:rPr>
                <w:color w:val="000000"/>
              </w:rPr>
              <w:t>CA_n40A-n78A-n258F</w:t>
            </w:r>
          </w:p>
        </w:tc>
        <w:tc>
          <w:tcPr>
            <w:tcW w:w="3005" w:type="dxa"/>
            <w:gridSpan w:val="2"/>
            <w:tcBorders>
              <w:top w:val="nil"/>
              <w:left w:val="single" w:sz="4" w:space="0" w:color="auto"/>
              <w:bottom w:val="nil"/>
              <w:right w:val="single" w:sz="4" w:space="0" w:color="auto"/>
            </w:tcBorders>
            <w:shd w:val="clear" w:color="auto" w:fill="auto"/>
            <w:vAlign w:val="center"/>
          </w:tcPr>
          <w:p w14:paraId="0A1BD131"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68350B02"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42D22"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374504A" w14:textId="77777777" w:rsidR="003C606F" w:rsidRPr="00032D3A" w:rsidRDefault="003C606F" w:rsidP="003C606F">
            <w:pPr>
              <w:pStyle w:val="TAC"/>
              <w:rPr>
                <w:lang w:eastAsia="zh-CN"/>
              </w:rPr>
            </w:pPr>
            <w:r w:rsidRPr="00032D3A">
              <w:rPr>
                <w:lang w:eastAsia="zh-CN"/>
              </w:rPr>
              <w:t>0</w:t>
            </w:r>
          </w:p>
        </w:tc>
      </w:tr>
      <w:tr w:rsidR="003C606F" w:rsidRPr="00032D3A" w14:paraId="3DF93DB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E9E3E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D9496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5E27DAB"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BCE5"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08A8ABC" w14:textId="77777777" w:rsidR="003C606F" w:rsidRPr="00032D3A" w:rsidRDefault="003C606F" w:rsidP="003C606F">
            <w:pPr>
              <w:pStyle w:val="TAC"/>
              <w:rPr>
                <w:lang w:eastAsia="zh-CN"/>
              </w:rPr>
            </w:pPr>
          </w:p>
        </w:tc>
      </w:tr>
      <w:tr w:rsidR="003C606F" w:rsidRPr="00032D3A" w14:paraId="5F4B902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C17325"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6B07DE"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21996AF"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6728B" w14:textId="77777777" w:rsidR="003C606F" w:rsidRPr="00032D3A" w:rsidRDefault="003C606F" w:rsidP="003C606F">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551676" w14:textId="77777777" w:rsidR="003C606F" w:rsidRPr="00032D3A" w:rsidRDefault="003C606F" w:rsidP="003C606F">
            <w:pPr>
              <w:pStyle w:val="TAC"/>
              <w:rPr>
                <w:lang w:eastAsia="zh-CN"/>
              </w:rPr>
            </w:pPr>
          </w:p>
        </w:tc>
      </w:tr>
      <w:tr w:rsidR="003C606F" w:rsidRPr="00032D3A" w14:paraId="2732239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E5CF21" w14:textId="77777777" w:rsidR="003C606F" w:rsidRPr="00032D3A" w:rsidRDefault="003C606F" w:rsidP="003C606F">
            <w:pPr>
              <w:pStyle w:val="TAC"/>
            </w:pPr>
            <w:r w:rsidRPr="00032D3A">
              <w:rPr>
                <w:color w:val="000000"/>
              </w:rPr>
              <w:t>CA_n40A-n78A-n258G</w:t>
            </w:r>
          </w:p>
        </w:tc>
        <w:tc>
          <w:tcPr>
            <w:tcW w:w="3005" w:type="dxa"/>
            <w:gridSpan w:val="2"/>
            <w:tcBorders>
              <w:top w:val="nil"/>
              <w:left w:val="single" w:sz="4" w:space="0" w:color="auto"/>
              <w:bottom w:val="nil"/>
              <w:right w:val="single" w:sz="4" w:space="0" w:color="auto"/>
            </w:tcBorders>
            <w:shd w:val="clear" w:color="auto" w:fill="auto"/>
            <w:vAlign w:val="center"/>
          </w:tcPr>
          <w:p w14:paraId="3B481036"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56A2BEC2"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CFBD5"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1D5EEAD" w14:textId="77777777" w:rsidR="003C606F" w:rsidRPr="00032D3A" w:rsidRDefault="003C606F" w:rsidP="003C606F">
            <w:pPr>
              <w:pStyle w:val="TAC"/>
              <w:rPr>
                <w:lang w:eastAsia="zh-CN"/>
              </w:rPr>
            </w:pPr>
            <w:r w:rsidRPr="00032D3A">
              <w:rPr>
                <w:lang w:eastAsia="zh-CN"/>
              </w:rPr>
              <w:t>0</w:t>
            </w:r>
          </w:p>
        </w:tc>
      </w:tr>
      <w:tr w:rsidR="003C606F" w:rsidRPr="00032D3A" w14:paraId="085281B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8C08E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3F91B1"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DC4F71C"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D5C6"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D3DD649" w14:textId="77777777" w:rsidR="003C606F" w:rsidRPr="00032D3A" w:rsidRDefault="003C606F" w:rsidP="003C606F">
            <w:pPr>
              <w:pStyle w:val="TAC"/>
              <w:rPr>
                <w:lang w:eastAsia="zh-CN"/>
              </w:rPr>
            </w:pPr>
          </w:p>
        </w:tc>
      </w:tr>
      <w:tr w:rsidR="003C606F" w:rsidRPr="00032D3A" w14:paraId="5688B55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0462E9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F76B8D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89DE35B"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C60B" w14:textId="77777777" w:rsidR="003C606F" w:rsidRPr="00032D3A" w:rsidRDefault="003C606F" w:rsidP="003C606F">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E55F61" w14:textId="77777777" w:rsidR="003C606F" w:rsidRPr="00032D3A" w:rsidRDefault="003C606F" w:rsidP="003C606F">
            <w:pPr>
              <w:pStyle w:val="TAC"/>
              <w:rPr>
                <w:lang w:eastAsia="zh-CN"/>
              </w:rPr>
            </w:pPr>
          </w:p>
        </w:tc>
      </w:tr>
      <w:tr w:rsidR="003C606F" w:rsidRPr="00032D3A" w14:paraId="4FD5DBC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A2F300" w14:textId="77777777" w:rsidR="003C606F" w:rsidRPr="00032D3A" w:rsidRDefault="003C606F" w:rsidP="003C606F">
            <w:pPr>
              <w:pStyle w:val="TAC"/>
            </w:pPr>
            <w:r w:rsidRPr="00032D3A">
              <w:rPr>
                <w:color w:val="000000"/>
              </w:rPr>
              <w:t>CA_n40A-n78A-n258H</w:t>
            </w:r>
          </w:p>
        </w:tc>
        <w:tc>
          <w:tcPr>
            <w:tcW w:w="3005" w:type="dxa"/>
            <w:gridSpan w:val="2"/>
            <w:tcBorders>
              <w:top w:val="nil"/>
              <w:left w:val="single" w:sz="4" w:space="0" w:color="auto"/>
              <w:bottom w:val="nil"/>
              <w:right w:val="single" w:sz="4" w:space="0" w:color="auto"/>
            </w:tcBorders>
            <w:shd w:val="clear" w:color="auto" w:fill="auto"/>
            <w:vAlign w:val="center"/>
          </w:tcPr>
          <w:p w14:paraId="675119A5"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2D51B632"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75B2E"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501C456" w14:textId="77777777" w:rsidR="003C606F" w:rsidRPr="00032D3A" w:rsidRDefault="003C606F" w:rsidP="003C606F">
            <w:pPr>
              <w:pStyle w:val="TAC"/>
              <w:rPr>
                <w:lang w:eastAsia="zh-CN"/>
              </w:rPr>
            </w:pPr>
            <w:r w:rsidRPr="00032D3A">
              <w:rPr>
                <w:lang w:eastAsia="zh-CN"/>
              </w:rPr>
              <w:t>0</w:t>
            </w:r>
          </w:p>
        </w:tc>
      </w:tr>
      <w:tr w:rsidR="003C606F" w:rsidRPr="00032D3A" w14:paraId="3C7C776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5E290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58DE69"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1595F6E"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EA70D"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34B5804" w14:textId="77777777" w:rsidR="003C606F" w:rsidRPr="00032D3A" w:rsidRDefault="003C606F" w:rsidP="003C606F">
            <w:pPr>
              <w:pStyle w:val="TAC"/>
              <w:rPr>
                <w:lang w:eastAsia="zh-CN"/>
              </w:rPr>
            </w:pPr>
          </w:p>
        </w:tc>
      </w:tr>
      <w:tr w:rsidR="003C606F" w:rsidRPr="00032D3A" w14:paraId="6CCBDF5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FE98F8"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3F2C0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189ACEA"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B5DDB" w14:textId="77777777" w:rsidR="003C606F" w:rsidRPr="00032D3A" w:rsidRDefault="003C606F" w:rsidP="003C606F">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0C7407" w14:textId="77777777" w:rsidR="003C606F" w:rsidRPr="00032D3A" w:rsidRDefault="003C606F" w:rsidP="003C606F">
            <w:pPr>
              <w:pStyle w:val="TAC"/>
              <w:rPr>
                <w:lang w:eastAsia="zh-CN"/>
              </w:rPr>
            </w:pPr>
          </w:p>
        </w:tc>
      </w:tr>
      <w:tr w:rsidR="003C606F" w:rsidRPr="00032D3A" w14:paraId="1892D32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452D81" w14:textId="77777777" w:rsidR="003C606F" w:rsidRPr="00032D3A" w:rsidRDefault="003C606F" w:rsidP="003C606F">
            <w:pPr>
              <w:pStyle w:val="TAC"/>
            </w:pPr>
            <w:r w:rsidRPr="00032D3A">
              <w:rPr>
                <w:color w:val="000000"/>
              </w:rPr>
              <w:t>CA_n40A-n78A-n258I</w:t>
            </w:r>
          </w:p>
        </w:tc>
        <w:tc>
          <w:tcPr>
            <w:tcW w:w="3005" w:type="dxa"/>
            <w:gridSpan w:val="2"/>
            <w:tcBorders>
              <w:top w:val="nil"/>
              <w:left w:val="single" w:sz="4" w:space="0" w:color="auto"/>
              <w:bottom w:val="nil"/>
              <w:right w:val="single" w:sz="4" w:space="0" w:color="auto"/>
            </w:tcBorders>
            <w:shd w:val="clear" w:color="auto" w:fill="auto"/>
            <w:vAlign w:val="center"/>
          </w:tcPr>
          <w:p w14:paraId="4CEFA094"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1FF02B21"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350E7"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9338570" w14:textId="77777777" w:rsidR="003C606F" w:rsidRPr="00032D3A" w:rsidRDefault="003C606F" w:rsidP="003C606F">
            <w:pPr>
              <w:pStyle w:val="TAC"/>
              <w:rPr>
                <w:lang w:eastAsia="zh-CN"/>
              </w:rPr>
            </w:pPr>
            <w:r w:rsidRPr="00032D3A">
              <w:rPr>
                <w:lang w:eastAsia="zh-CN"/>
              </w:rPr>
              <w:t>0</w:t>
            </w:r>
          </w:p>
        </w:tc>
      </w:tr>
      <w:tr w:rsidR="003C606F" w:rsidRPr="00032D3A" w14:paraId="5E293D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BB8B9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E6BC1A"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ACB1DA5"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0181"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286FA568" w14:textId="77777777" w:rsidR="003C606F" w:rsidRPr="00032D3A" w:rsidRDefault="003C606F" w:rsidP="003C606F">
            <w:pPr>
              <w:pStyle w:val="TAC"/>
              <w:rPr>
                <w:lang w:eastAsia="zh-CN"/>
              </w:rPr>
            </w:pPr>
          </w:p>
        </w:tc>
      </w:tr>
      <w:tr w:rsidR="003C606F" w:rsidRPr="00032D3A" w14:paraId="50A9B06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36C170"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A7DF73"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D33F8B3"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8AE29" w14:textId="77777777" w:rsidR="003C606F" w:rsidRPr="00032D3A" w:rsidRDefault="003C606F" w:rsidP="003C606F">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9E5182" w14:textId="77777777" w:rsidR="003C606F" w:rsidRPr="00032D3A" w:rsidRDefault="003C606F" w:rsidP="003C606F">
            <w:pPr>
              <w:pStyle w:val="TAC"/>
              <w:rPr>
                <w:lang w:eastAsia="zh-CN"/>
              </w:rPr>
            </w:pPr>
          </w:p>
        </w:tc>
      </w:tr>
      <w:tr w:rsidR="003C606F" w:rsidRPr="00032D3A" w14:paraId="61C8A77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E0765F" w14:textId="77777777" w:rsidR="003C606F" w:rsidRPr="00032D3A" w:rsidRDefault="003C606F" w:rsidP="003C606F">
            <w:pPr>
              <w:pStyle w:val="TAC"/>
            </w:pPr>
            <w:r w:rsidRPr="00032D3A">
              <w:rPr>
                <w:color w:val="000000"/>
              </w:rPr>
              <w:t>CA_n40A-n78A-n258J</w:t>
            </w:r>
          </w:p>
        </w:tc>
        <w:tc>
          <w:tcPr>
            <w:tcW w:w="3005" w:type="dxa"/>
            <w:gridSpan w:val="2"/>
            <w:tcBorders>
              <w:top w:val="nil"/>
              <w:left w:val="single" w:sz="4" w:space="0" w:color="auto"/>
              <w:bottom w:val="nil"/>
              <w:right w:val="single" w:sz="4" w:space="0" w:color="auto"/>
            </w:tcBorders>
            <w:shd w:val="clear" w:color="auto" w:fill="auto"/>
            <w:vAlign w:val="center"/>
          </w:tcPr>
          <w:p w14:paraId="7629DB06"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3EC45E14"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A0A7F"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F516CD3" w14:textId="77777777" w:rsidR="003C606F" w:rsidRPr="00032D3A" w:rsidRDefault="003C606F" w:rsidP="003C606F">
            <w:pPr>
              <w:pStyle w:val="TAC"/>
              <w:rPr>
                <w:lang w:eastAsia="zh-CN"/>
              </w:rPr>
            </w:pPr>
            <w:r w:rsidRPr="00032D3A">
              <w:rPr>
                <w:lang w:eastAsia="zh-CN"/>
              </w:rPr>
              <w:t>0</w:t>
            </w:r>
          </w:p>
        </w:tc>
      </w:tr>
      <w:tr w:rsidR="003C606F" w:rsidRPr="00032D3A" w14:paraId="2CFE21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CCEDF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D150D3"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A16AEC7"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F982"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EDFDBC0" w14:textId="77777777" w:rsidR="003C606F" w:rsidRPr="00032D3A" w:rsidRDefault="003C606F" w:rsidP="003C606F">
            <w:pPr>
              <w:pStyle w:val="TAC"/>
              <w:rPr>
                <w:lang w:eastAsia="zh-CN"/>
              </w:rPr>
            </w:pPr>
          </w:p>
        </w:tc>
      </w:tr>
      <w:tr w:rsidR="003C606F" w:rsidRPr="00032D3A" w14:paraId="05A0296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515F6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8C665C9"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E3BA8A8"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230AA" w14:textId="77777777" w:rsidR="003C606F" w:rsidRPr="00032D3A" w:rsidRDefault="003C606F" w:rsidP="003C606F">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1B882" w14:textId="77777777" w:rsidR="003C606F" w:rsidRPr="00032D3A" w:rsidRDefault="003C606F" w:rsidP="003C606F">
            <w:pPr>
              <w:pStyle w:val="TAC"/>
              <w:rPr>
                <w:lang w:eastAsia="zh-CN"/>
              </w:rPr>
            </w:pPr>
          </w:p>
        </w:tc>
      </w:tr>
      <w:tr w:rsidR="003C606F" w:rsidRPr="00032D3A" w14:paraId="43F1775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60DD2F" w14:textId="77777777" w:rsidR="003C606F" w:rsidRPr="00032D3A" w:rsidRDefault="003C606F" w:rsidP="003C606F">
            <w:pPr>
              <w:pStyle w:val="TAC"/>
            </w:pPr>
            <w:r w:rsidRPr="00032D3A">
              <w:rPr>
                <w:color w:val="000000"/>
              </w:rPr>
              <w:t>CA_n40A-n78A-n258K</w:t>
            </w:r>
          </w:p>
        </w:tc>
        <w:tc>
          <w:tcPr>
            <w:tcW w:w="3005" w:type="dxa"/>
            <w:gridSpan w:val="2"/>
            <w:tcBorders>
              <w:top w:val="nil"/>
              <w:left w:val="single" w:sz="4" w:space="0" w:color="auto"/>
              <w:bottom w:val="nil"/>
              <w:right w:val="single" w:sz="4" w:space="0" w:color="auto"/>
            </w:tcBorders>
            <w:shd w:val="clear" w:color="auto" w:fill="auto"/>
            <w:vAlign w:val="center"/>
          </w:tcPr>
          <w:p w14:paraId="5B123794"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64EB0AFF"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B77F"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AB95B54" w14:textId="77777777" w:rsidR="003C606F" w:rsidRPr="00032D3A" w:rsidRDefault="003C606F" w:rsidP="003C606F">
            <w:pPr>
              <w:pStyle w:val="TAC"/>
              <w:rPr>
                <w:lang w:eastAsia="zh-CN"/>
              </w:rPr>
            </w:pPr>
            <w:r w:rsidRPr="00032D3A">
              <w:rPr>
                <w:lang w:eastAsia="zh-CN"/>
              </w:rPr>
              <w:t>0</w:t>
            </w:r>
          </w:p>
        </w:tc>
      </w:tr>
      <w:tr w:rsidR="003C606F" w:rsidRPr="00032D3A" w14:paraId="427D17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7C059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EE780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07F4AAF"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0E083"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591B944" w14:textId="77777777" w:rsidR="003C606F" w:rsidRPr="00032D3A" w:rsidRDefault="003C606F" w:rsidP="003C606F">
            <w:pPr>
              <w:pStyle w:val="TAC"/>
              <w:rPr>
                <w:lang w:eastAsia="zh-CN"/>
              </w:rPr>
            </w:pPr>
          </w:p>
        </w:tc>
      </w:tr>
      <w:tr w:rsidR="003C606F" w:rsidRPr="00032D3A" w14:paraId="72B2317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FF6E1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92F984A"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1F2153F"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B481" w14:textId="77777777" w:rsidR="003C606F" w:rsidRPr="00032D3A" w:rsidRDefault="003C606F" w:rsidP="003C606F">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8A8F8F" w14:textId="77777777" w:rsidR="003C606F" w:rsidRPr="00032D3A" w:rsidRDefault="003C606F" w:rsidP="003C606F">
            <w:pPr>
              <w:pStyle w:val="TAC"/>
              <w:rPr>
                <w:lang w:eastAsia="zh-CN"/>
              </w:rPr>
            </w:pPr>
          </w:p>
        </w:tc>
      </w:tr>
      <w:tr w:rsidR="003C606F" w:rsidRPr="00032D3A" w14:paraId="212581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21B918" w14:textId="77777777" w:rsidR="003C606F" w:rsidRPr="00032D3A" w:rsidRDefault="003C606F" w:rsidP="003C606F">
            <w:pPr>
              <w:pStyle w:val="TAC"/>
            </w:pPr>
            <w:r w:rsidRPr="00032D3A">
              <w:rPr>
                <w:color w:val="000000"/>
              </w:rPr>
              <w:t>CA_n40A-n78A-n258L</w:t>
            </w:r>
          </w:p>
        </w:tc>
        <w:tc>
          <w:tcPr>
            <w:tcW w:w="3005" w:type="dxa"/>
            <w:gridSpan w:val="2"/>
            <w:tcBorders>
              <w:top w:val="nil"/>
              <w:left w:val="single" w:sz="4" w:space="0" w:color="auto"/>
              <w:bottom w:val="nil"/>
              <w:right w:val="single" w:sz="4" w:space="0" w:color="auto"/>
            </w:tcBorders>
            <w:shd w:val="clear" w:color="auto" w:fill="auto"/>
            <w:vAlign w:val="center"/>
          </w:tcPr>
          <w:p w14:paraId="5DC68D2E"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25231825"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215A3"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3E4F205" w14:textId="77777777" w:rsidR="003C606F" w:rsidRPr="00032D3A" w:rsidRDefault="003C606F" w:rsidP="003C606F">
            <w:pPr>
              <w:pStyle w:val="TAC"/>
              <w:rPr>
                <w:lang w:eastAsia="zh-CN"/>
              </w:rPr>
            </w:pPr>
            <w:r w:rsidRPr="00032D3A">
              <w:rPr>
                <w:lang w:eastAsia="zh-CN"/>
              </w:rPr>
              <w:t>0</w:t>
            </w:r>
          </w:p>
        </w:tc>
      </w:tr>
      <w:tr w:rsidR="003C606F" w:rsidRPr="00032D3A" w14:paraId="35302B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E8195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205ED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1E34834"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5D487"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2C6F19E" w14:textId="77777777" w:rsidR="003C606F" w:rsidRPr="00032D3A" w:rsidRDefault="003C606F" w:rsidP="003C606F">
            <w:pPr>
              <w:pStyle w:val="TAC"/>
              <w:rPr>
                <w:lang w:eastAsia="zh-CN"/>
              </w:rPr>
            </w:pPr>
          </w:p>
        </w:tc>
      </w:tr>
      <w:tr w:rsidR="003C606F" w:rsidRPr="00032D3A" w14:paraId="13E2C1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403319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931DC3"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BE9B7D9"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F0341" w14:textId="77777777" w:rsidR="003C606F" w:rsidRPr="00032D3A" w:rsidRDefault="003C606F" w:rsidP="003C606F">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6CC588" w14:textId="77777777" w:rsidR="003C606F" w:rsidRPr="00032D3A" w:rsidRDefault="003C606F" w:rsidP="003C606F">
            <w:pPr>
              <w:pStyle w:val="TAC"/>
              <w:rPr>
                <w:lang w:eastAsia="zh-CN"/>
              </w:rPr>
            </w:pPr>
          </w:p>
        </w:tc>
      </w:tr>
      <w:tr w:rsidR="003C606F" w:rsidRPr="00032D3A" w14:paraId="43D59F0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389046" w14:textId="77777777" w:rsidR="003C606F" w:rsidRPr="00032D3A" w:rsidRDefault="003C606F" w:rsidP="003C606F">
            <w:pPr>
              <w:pStyle w:val="TAC"/>
            </w:pPr>
            <w:r w:rsidRPr="00032D3A">
              <w:rPr>
                <w:color w:val="000000"/>
              </w:rPr>
              <w:t>CA_n40A-n78A-n258M</w:t>
            </w:r>
          </w:p>
        </w:tc>
        <w:tc>
          <w:tcPr>
            <w:tcW w:w="3005" w:type="dxa"/>
            <w:gridSpan w:val="2"/>
            <w:tcBorders>
              <w:top w:val="nil"/>
              <w:left w:val="single" w:sz="4" w:space="0" w:color="auto"/>
              <w:bottom w:val="nil"/>
              <w:right w:val="single" w:sz="4" w:space="0" w:color="auto"/>
            </w:tcBorders>
            <w:shd w:val="clear" w:color="auto" w:fill="auto"/>
            <w:vAlign w:val="center"/>
          </w:tcPr>
          <w:p w14:paraId="7E03C250"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7142850D" w14:textId="77777777" w:rsidR="003C606F" w:rsidRPr="00032D3A" w:rsidRDefault="003C606F" w:rsidP="003C606F">
            <w:pPr>
              <w:pStyle w:val="TAC"/>
            </w:pPr>
            <w:r w:rsidRPr="00032D3A">
              <w:rPr>
                <w:color w:val="000000"/>
              </w:rPr>
              <w:t>n40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25A8" w14:textId="77777777" w:rsidR="003C606F" w:rsidRPr="00032D3A" w:rsidRDefault="003C606F" w:rsidP="003C606F">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76C6117" w14:textId="77777777" w:rsidR="003C606F" w:rsidRPr="00032D3A" w:rsidRDefault="003C606F" w:rsidP="003C606F">
            <w:pPr>
              <w:pStyle w:val="TAC"/>
              <w:rPr>
                <w:lang w:eastAsia="zh-CN"/>
              </w:rPr>
            </w:pPr>
            <w:r w:rsidRPr="00032D3A">
              <w:rPr>
                <w:lang w:eastAsia="zh-CN"/>
              </w:rPr>
              <w:t>0</w:t>
            </w:r>
          </w:p>
        </w:tc>
      </w:tr>
      <w:tr w:rsidR="003C606F" w:rsidRPr="00032D3A" w14:paraId="40FCE4F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418F3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1F8D5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87D2495" w14:textId="77777777" w:rsidR="003C606F" w:rsidRPr="00032D3A" w:rsidRDefault="003C606F" w:rsidP="003C606F">
            <w:pPr>
              <w:pStyle w:val="TAC"/>
            </w:pPr>
            <w:r w:rsidRPr="00032D3A">
              <w:rPr>
                <w:color w:val="000000"/>
              </w:rPr>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3EF8" w14:textId="77777777" w:rsidR="003C606F" w:rsidRPr="00032D3A" w:rsidRDefault="003C606F" w:rsidP="003C606F">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9099DF0" w14:textId="77777777" w:rsidR="003C606F" w:rsidRPr="00032D3A" w:rsidRDefault="003C606F" w:rsidP="003C606F">
            <w:pPr>
              <w:pStyle w:val="TAC"/>
              <w:rPr>
                <w:lang w:eastAsia="zh-CN"/>
              </w:rPr>
            </w:pPr>
          </w:p>
        </w:tc>
      </w:tr>
      <w:tr w:rsidR="003C606F" w:rsidRPr="00032D3A" w14:paraId="0122997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0E8BD55"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B44B6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EBDB358" w14:textId="77777777" w:rsidR="003C606F" w:rsidRPr="00032D3A" w:rsidRDefault="003C606F" w:rsidP="003C606F">
            <w:pPr>
              <w:pStyle w:val="TAC"/>
            </w:pPr>
            <w:r w:rsidRPr="00032D3A">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5F34A" w14:textId="77777777" w:rsidR="003C606F" w:rsidRPr="00032D3A" w:rsidRDefault="003C606F" w:rsidP="003C606F">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A319D2" w14:textId="77777777" w:rsidR="003C606F" w:rsidRPr="00032D3A" w:rsidRDefault="003C606F" w:rsidP="003C606F">
            <w:pPr>
              <w:pStyle w:val="TAC"/>
              <w:rPr>
                <w:lang w:eastAsia="zh-CN"/>
              </w:rPr>
            </w:pPr>
          </w:p>
        </w:tc>
      </w:tr>
      <w:tr w:rsidR="003C606F" w:rsidRPr="00032D3A" w14:paraId="2F9E6CC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66D7D4" w14:textId="77777777" w:rsidR="003C606F" w:rsidRPr="00032D3A" w:rsidRDefault="003C606F" w:rsidP="003C606F">
            <w:pPr>
              <w:pStyle w:val="TAC"/>
            </w:pPr>
            <w:r w:rsidRPr="00032D3A">
              <w:rPr>
                <w:bCs/>
                <w:szCs w:val="18"/>
                <w:lang w:val="en-US" w:eastAsia="zh-CN"/>
              </w:rPr>
              <w:t>CA_n41A-n66A-n260A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F72B92F"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A_n41A-n260A</w:t>
            </w:r>
          </w:p>
          <w:p w14:paraId="5F3704E5" w14:textId="77777777" w:rsidR="003C606F" w:rsidRPr="00032D3A" w:rsidRDefault="003C606F" w:rsidP="003C606F">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5CC3ABF4"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8A13B" w14:textId="77777777" w:rsidR="003C606F" w:rsidRPr="00032D3A" w:rsidRDefault="003C606F" w:rsidP="003C606F">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3E3C5C"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60DA506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C0534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47B91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6946937"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55639"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A198A46" w14:textId="77777777" w:rsidR="003C606F" w:rsidRPr="00032D3A" w:rsidRDefault="003C606F" w:rsidP="003C606F">
            <w:pPr>
              <w:pStyle w:val="TAC"/>
              <w:rPr>
                <w:lang w:eastAsia="zh-CN"/>
              </w:rPr>
            </w:pPr>
          </w:p>
        </w:tc>
      </w:tr>
      <w:tr w:rsidR="003C606F" w:rsidRPr="00032D3A" w14:paraId="195CDBC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4C843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C7946A4"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397C371" w14:textId="77777777" w:rsidR="003C606F" w:rsidRPr="00032D3A" w:rsidRDefault="003C606F" w:rsidP="003C606F">
            <w:pPr>
              <w:pStyle w:val="TAC"/>
            </w:pPr>
            <w:r w:rsidRPr="00032D3A">
              <w:t>n</w:t>
            </w:r>
            <w:r w:rsidRPr="00032D3A">
              <w:rPr>
                <w:rFonts w:hint="eastAsia"/>
              </w:rPr>
              <w:t>2</w:t>
            </w:r>
            <w:r w:rsidRPr="00032D3A">
              <w:t>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92ED" w14:textId="77777777" w:rsidR="003C606F" w:rsidRPr="00032D3A" w:rsidRDefault="003C606F" w:rsidP="003C606F">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DE75E0" w14:textId="77777777" w:rsidR="003C606F" w:rsidRPr="00032D3A" w:rsidRDefault="003C606F" w:rsidP="003C606F">
            <w:pPr>
              <w:pStyle w:val="TAC"/>
              <w:rPr>
                <w:lang w:eastAsia="zh-CN"/>
              </w:rPr>
            </w:pPr>
          </w:p>
        </w:tc>
      </w:tr>
      <w:tr w:rsidR="003C606F" w:rsidRPr="00032D3A" w14:paraId="4F8B98C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6947FA" w14:textId="77777777" w:rsidR="003C606F" w:rsidRPr="00032D3A" w:rsidRDefault="003C606F" w:rsidP="003C606F">
            <w:pPr>
              <w:pStyle w:val="TAC"/>
            </w:pPr>
            <w:r w:rsidRPr="00032D3A">
              <w:rPr>
                <w:bCs/>
                <w:szCs w:val="18"/>
                <w:lang w:val="en-US" w:eastAsia="zh-CN"/>
              </w:rPr>
              <w:t>CA_n41A-n66A-n260(2A)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3FB0900"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A_n41A-n260A</w:t>
            </w:r>
          </w:p>
          <w:p w14:paraId="60953444" w14:textId="77777777" w:rsidR="003C606F" w:rsidRPr="00032D3A" w:rsidRDefault="003C606F" w:rsidP="003C606F">
            <w:pPr>
              <w:pStyle w:val="TAC"/>
              <w:rPr>
                <w:lang w:eastAsia="zh-CN"/>
              </w:rPr>
            </w:pPr>
            <w:r w:rsidRPr="00032D3A">
              <w:rPr>
                <w:lang w:eastAsia="zh-CN"/>
              </w:rPr>
              <w:t>CA_n66A-n260A</w:t>
            </w:r>
          </w:p>
        </w:tc>
        <w:tc>
          <w:tcPr>
            <w:tcW w:w="1233" w:type="dxa"/>
            <w:tcBorders>
              <w:left w:val="single" w:sz="4" w:space="0" w:color="auto"/>
              <w:right w:val="single" w:sz="4" w:space="0" w:color="auto"/>
            </w:tcBorders>
            <w:vAlign w:val="center"/>
          </w:tcPr>
          <w:p w14:paraId="57030ACA"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1CB6A" w14:textId="77777777" w:rsidR="003C606F" w:rsidRPr="00032D3A" w:rsidRDefault="003C606F" w:rsidP="003C606F">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A567CA"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5218815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70254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53676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0B33E0E"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04BD1"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4497BA0" w14:textId="77777777" w:rsidR="003C606F" w:rsidRPr="00032D3A" w:rsidRDefault="003C606F" w:rsidP="003C606F">
            <w:pPr>
              <w:pStyle w:val="TAC"/>
              <w:rPr>
                <w:lang w:eastAsia="zh-CN"/>
              </w:rPr>
            </w:pPr>
          </w:p>
        </w:tc>
      </w:tr>
      <w:tr w:rsidR="003C606F" w:rsidRPr="00032D3A" w14:paraId="41B7D2E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125D240"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FFA23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3FEDDF6" w14:textId="77777777" w:rsidR="003C606F" w:rsidRPr="00032D3A" w:rsidRDefault="003C606F" w:rsidP="003C606F">
            <w:pPr>
              <w:pStyle w:val="TAC"/>
            </w:pPr>
            <w:r w:rsidRPr="00032D3A">
              <w:t>n</w:t>
            </w:r>
            <w:r w:rsidRPr="00032D3A">
              <w:rPr>
                <w:rFonts w:hint="eastAsia"/>
              </w:rPr>
              <w:t>2</w:t>
            </w:r>
            <w:r w:rsidRPr="00032D3A">
              <w:t>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1961" w14:textId="77777777" w:rsidR="003C606F" w:rsidRPr="00032D3A" w:rsidRDefault="003C606F" w:rsidP="003C606F">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89778" w14:textId="77777777" w:rsidR="003C606F" w:rsidRPr="00032D3A" w:rsidRDefault="003C606F" w:rsidP="003C606F">
            <w:pPr>
              <w:pStyle w:val="TAC"/>
              <w:rPr>
                <w:lang w:eastAsia="zh-CN"/>
              </w:rPr>
            </w:pPr>
          </w:p>
        </w:tc>
      </w:tr>
      <w:tr w:rsidR="003C606F" w:rsidRPr="00032D3A" w14:paraId="1B54C8C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22A882" w14:textId="77777777" w:rsidR="003C606F" w:rsidRPr="00032D3A" w:rsidRDefault="003C606F" w:rsidP="003C606F">
            <w:pPr>
              <w:pStyle w:val="TAC"/>
            </w:pPr>
            <w:r w:rsidRPr="00032D3A">
              <w:rPr>
                <w:bCs/>
                <w:szCs w:val="18"/>
                <w:lang w:val="en-US" w:eastAsia="zh-CN"/>
              </w:rPr>
              <w:t>CA_n41A-n66A-n260G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0A74CBC"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A_n41A-n260A</w:t>
            </w:r>
          </w:p>
          <w:p w14:paraId="2D37830B"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A_n41A-n260G</w:t>
            </w:r>
          </w:p>
          <w:p w14:paraId="45AB000F" w14:textId="77777777" w:rsidR="003C606F" w:rsidRPr="00032D3A" w:rsidRDefault="003C606F" w:rsidP="003C606F">
            <w:pPr>
              <w:pStyle w:val="TAC"/>
              <w:rPr>
                <w:lang w:eastAsia="zh-CN"/>
              </w:rPr>
            </w:pPr>
            <w:r w:rsidRPr="00032D3A">
              <w:rPr>
                <w:lang w:eastAsia="zh-CN"/>
              </w:rPr>
              <w:t>CA_n66A-n260A</w:t>
            </w:r>
          </w:p>
          <w:p w14:paraId="4C2E143B" w14:textId="77777777" w:rsidR="003C606F" w:rsidRPr="00032D3A" w:rsidRDefault="003C606F" w:rsidP="003C606F">
            <w:pPr>
              <w:pStyle w:val="TAC"/>
              <w:rPr>
                <w:lang w:eastAsia="zh-CN"/>
              </w:rPr>
            </w:pPr>
            <w:r w:rsidRPr="00032D3A">
              <w:rPr>
                <w:lang w:eastAsia="zh-CN"/>
              </w:rPr>
              <w:t>CA_n66A-n260G</w:t>
            </w:r>
          </w:p>
        </w:tc>
        <w:tc>
          <w:tcPr>
            <w:tcW w:w="1233" w:type="dxa"/>
            <w:tcBorders>
              <w:left w:val="single" w:sz="4" w:space="0" w:color="auto"/>
              <w:right w:val="single" w:sz="4" w:space="0" w:color="auto"/>
            </w:tcBorders>
            <w:vAlign w:val="center"/>
          </w:tcPr>
          <w:p w14:paraId="1ECAF640"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5AE6B" w14:textId="77777777" w:rsidR="003C606F" w:rsidRPr="00032D3A" w:rsidRDefault="003C606F" w:rsidP="003C606F">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112F6A"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15AE8A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A6666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B2A85F"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0F23E80"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45CE3"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77C46A3" w14:textId="77777777" w:rsidR="003C606F" w:rsidRPr="00032D3A" w:rsidRDefault="003C606F" w:rsidP="003C606F">
            <w:pPr>
              <w:pStyle w:val="TAC"/>
              <w:rPr>
                <w:lang w:eastAsia="zh-CN"/>
              </w:rPr>
            </w:pPr>
          </w:p>
        </w:tc>
      </w:tr>
      <w:tr w:rsidR="003C606F" w:rsidRPr="00032D3A" w14:paraId="69103E9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3FE357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564531"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AA9214C" w14:textId="77777777" w:rsidR="003C606F" w:rsidRPr="00032D3A" w:rsidRDefault="003C606F" w:rsidP="003C606F">
            <w:pPr>
              <w:pStyle w:val="TAC"/>
            </w:pPr>
            <w:r w:rsidRPr="00032D3A">
              <w:t>n</w:t>
            </w:r>
            <w:r w:rsidRPr="00032D3A">
              <w:rPr>
                <w:rFonts w:hint="eastAsia"/>
              </w:rPr>
              <w:t>2</w:t>
            </w:r>
            <w:r w:rsidRPr="00032D3A">
              <w:t>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F38CD" w14:textId="77777777" w:rsidR="003C606F" w:rsidRPr="00032D3A" w:rsidRDefault="003C606F" w:rsidP="003C606F">
            <w:pPr>
              <w:pStyle w:val="TAC"/>
              <w:rPr>
                <w:lang w:val="en-US" w:bidi="ar"/>
              </w:rPr>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E2E24C" w14:textId="77777777" w:rsidR="003C606F" w:rsidRPr="00032D3A" w:rsidRDefault="003C606F" w:rsidP="003C606F">
            <w:pPr>
              <w:pStyle w:val="TAC"/>
              <w:rPr>
                <w:lang w:eastAsia="zh-CN"/>
              </w:rPr>
            </w:pPr>
          </w:p>
        </w:tc>
      </w:tr>
      <w:tr w:rsidR="003C606F" w:rsidRPr="00032D3A" w14:paraId="107B5AA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F3D5363" w14:textId="77777777" w:rsidR="003C606F" w:rsidRPr="00032D3A" w:rsidRDefault="003C606F" w:rsidP="003C606F">
            <w:pPr>
              <w:pStyle w:val="TAC"/>
            </w:pPr>
            <w:r w:rsidRPr="00032D3A">
              <w:rPr>
                <w:bCs/>
                <w:szCs w:val="18"/>
                <w:lang w:val="en-US" w:eastAsia="zh-CN"/>
              </w:rPr>
              <w:t>CA_n41A-n66A-n260H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EB4C977"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A_n41A-n260A</w:t>
            </w:r>
          </w:p>
          <w:p w14:paraId="58A1C587"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A_n41A-n260G</w:t>
            </w:r>
          </w:p>
          <w:p w14:paraId="5123AA14"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A_n41A-n260H</w:t>
            </w:r>
          </w:p>
          <w:p w14:paraId="60409988" w14:textId="77777777" w:rsidR="003C606F" w:rsidRPr="00032D3A" w:rsidRDefault="003C606F" w:rsidP="003C606F">
            <w:pPr>
              <w:pStyle w:val="TAC"/>
              <w:rPr>
                <w:lang w:eastAsia="zh-CN"/>
              </w:rPr>
            </w:pPr>
            <w:r w:rsidRPr="00032D3A">
              <w:rPr>
                <w:lang w:eastAsia="zh-CN"/>
              </w:rPr>
              <w:t>CA_n66A-n260A</w:t>
            </w:r>
          </w:p>
          <w:p w14:paraId="294ECF33" w14:textId="77777777" w:rsidR="003C606F" w:rsidRPr="00032D3A" w:rsidRDefault="003C606F" w:rsidP="003C606F">
            <w:pPr>
              <w:pStyle w:val="TAC"/>
              <w:rPr>
                <w:lang w:eastAsia="zh-CN"/>
              </w:rPr>
            </w:pPr>
            <w:r w:rsidRPr="00032D3A">
              <w:rPr>
                <w:lang w:eastAsia="zh-CN"/>
              </w:rPr>
              <w:t>CA_n66A-n260G</w:t>
            </w:r>
          </w:p>
          <w:p w14:paraId="4F6F945E" w14:textId="77777777" w:rsidR="003C606F" w:rsidRPr="00032D3A" w:rsidRDefault="003C606F" w:rsidP="003C606F">
            <w:pPr>
              <w:pStyle w:val="TAC"/>
              <w:rPr>
                <w:lang w:eastAsia="zh-CN"/>
              </w:rPr>
            </w:pPr>
            <w:r w:rsidRPr="00032D3A">
              <w:rPr>
                <w:lang w:eastAsia="zh-CN"/>
              </w:rPr>
              <w:t>CA_n66A-n260H</w:t>
            </w:r>
          </w:p>
        </w:tc>
        <w:tc>
          <w:tcPr>
            <w:tcW w:w="1233" w:type="dxa"/>
            <w:tcBorders>
              <w:left w:val="single" w:sz="4" w:space="0" w:color="auto"/>
              <w:right w:val="single" w:sz="4" w:space="0" w:color="auto"/>
            </w:tcBorders>
            <w:vAlign w:val="center"/>
          </w:tcPr>
          <w:p w14:paraId="069BC6E0"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921FE" w14:textId="77777777" w:rsidR="003C606F" w:rsidRPr="00032D3A" w:rsidRDefault="003C606F" w:rsidP="003C606F">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9E3F7"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35FFB70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510C3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4F3EA7"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A2352E1"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F3CC8"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73BA398" w14:textId="77777777" w:rsidR="003C606F" w:rsidRPr="00032D3A" w:rsidRDefault="003C606F" w:rsidP="003C606F">
            <w:pPr>
              <w:pStyle w:val="TAC"/>
              <w:rPr>
                <w:lang w:eastAsia="zh-CN"/>
              </w:rPr>
            </w:pPr>
          </w:p>
        </w:tc>
      </w:tr>
      <w:tr w:rsidR="003C606F" w:rsidRPr="00032D3A" w14:paraId="7E674D9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1CE228"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1CD9DF"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EDF0279" w14:textId="77777777" w:rsidR="003C606F" w:rsidRPr="00032D3A" w:rsidRDefault="003C606F" w:rsidP="003C606F">
            <w:pPr>
              <w:pStyle w:val="TAC"/>
            </w:pPr>
            <w:r w:rsidRPr="00032D3A">
              <w:t>n</w:t>
            </w:r>
            <w:r w:rsidRPr="00032D3A">
              <w:rPr>
                <w:rFonts w:hint="eastAsia"/>
              </w:rPr>
              <w:t>2</w:t>
            </w:r>
            <w:r w:rsidRPr="00032D3A">
              <w:t>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BA38" w14:textId="77777777" w:rsidR="003C606F" w:rsidRPr="00032D3A" w:rsidRDefault="003C606F" w:rsidP="003C606F">
            <w:pPr>
              <w:pStyle w:val="TAC"/>
              <w:rPr>
                <w:lang w:val="en-US" w:bidi="ar"/>
              </w:rPr>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ABD27" w14:textId="77777777" w:rsidR="003C606F" w:rsidRPr="00032D3A" w:rsidRDefault="003C606F" w:rsidP="003C606F">
            <w:pPr>
              <w:pStyle w:val="TAC"/>
              <w:rPr>
                <w:lang w:eastAsia="zh-CN"/>
              </w:rPr>
            </w:pPr>
          </w:p>
        </w:tc>
      </w:tr>
      <w:tr w:rsidR="003C606F" w:rsidRPr="00032D3A" w14:paraId="2EF0618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18A48C" w14:textId="77777777" w:rsidR="003C606F" w:rsidRPr="00032D3A" w:rsidRDefault="003C606F" w:rsidP="003C606F">
            <w:pPr>
              <w:pStyle w:val="TAC"/>
            </w:pPr>
            <w:r w:rsidRPr="00032D3A">
              <w:rPr>
                <w:bCs/>
                <w:szCs w:val="18"/>
                <w:lang w:val="en-US" w:eastAsia="zh-CN"/>
              </w:rPr>
              <w:t>CA_n41A-n66A-n260</w:t>
            </w:r>
            <w:r w:rsidRPr="00032D3A">
              <w:rPr>
                <w:rFonts w:hint="eastAsia"/>
                <w:bCs/>
                <w:szCs w:val="18"/>
                <w:lang w:val="en-US" w:eastAsia="zh-CN"/>
              </w:rPr>
              <w:t>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6D7117"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A_n41A-n260A</w:t>
            </w:r>
          </w:p>
          <w:p w14:paraId="59985E37"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A_n41A-n260G</w:t>
            </w:r>
          </w:p>
          <w:p w14:paraId="45633C2C"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A_n41A-n260H</w:t>
            </w:r>
          </w:p>
          <w:p w14:paraId="0B0835CF" w14:textId="77777777" w:rsidR="003C606F" w:rsidRPr="00032D3A" w:rsidRDefault="003C606F" w:rsidP="003C606F">
            <w:pPr>
              <w:pStyle w:val="TAC"/>
              <w:rPr>
                <w:lang w:eastAsia="zh-CN"/>
              </w:rPr>
            </w:pPr>
            <w:r w:rsidRPr="00032D3A">
              <w:rPr>
                <w:rFonts w:hint="eastAsia"/>
                <w:lang w:eastAsia="zh-CN"/>
              </w:rPr>
              <w:t>C</w:t>
            </w:r>
            <w:r w:rsidRPr="00032D3A">
              <w:rPr>
                <w:lang w:eastAsia="zh-CN"/>
              </w:rPr>
              <w:t>A_n41A-n260I</w:t>
            </w:r>
          </w:p>
          <w:p w14:paraId="55050729" w14:textId="77777777" w:rsidR="003C606F" w:rsidRPr="00032D3A" w:rsidRDefault="003C606F" w:rsidP="003C606F">
            <w:pPr>
              <w:pStyle w:val="TAC"/>
              <w:rPr>
                <w:lang w:eastAsia="zh-CN"/>
              </w:rPr>
            </w:pPr>
            <w:r w:rsidRPr="00032D3A">
              <w:rPr>
                <w:lang w:eastAsia="zh-CN"/>
              </w:rPr>
              <w:t>CA_n66A-n260A</w:t>
            </w:r>
          </w:p>
          <w:p w14:paraId="3CF09C3E" w14:textId="77777777" w:rsidR="003C606F" w:rsidRPr="00032D3A" w:rsidRDefault="003C606F" w:rsidP="003C606F">
            <w:pPr>
              <w:pStyle w:val="TAC"/>
              <w:rPr>
                <w:lang w:eastAsia="zh-CN"/>
              </w:rPr>
            </w:pPr>
            <w:r w:rsidRPr="00032D3A">
              <w:rPr>
                <w:lang w:eastAsia="zh-CN"/>
              </w:rPr>
              <w:t>CA_n66A-n260G</w:t>
            </w:r>
          </w:p>
          <w:p w14:paraId="75A6C306" w14:textId="77777777" w:rsidR="003C606F" w:rsidRPr="00032D3A" w:rsidRDefault="003C606F" w:rsidP="003C606F">
            <w:pPr>
              <w:pStyle w:val="TAC"/>
              <w:rPr>
                <w:lang w:eastAsia="zh-CN"/>
              </w:rPr>
            </w:pPr>
            <w:r w:rsidRPr="00032D3A">
              <w:rPr>
                <w:lang w:eastAsia="zh-CN"/>
              </w:rPr>
              <w:t>CA_n66A-n260H</w:t>
            </w:r>
          </w:p>
          <w:p w14:paraId="1994A87B" w14:textId="77777777" w:rsidR="003C606F" w:rsidRPr="00032D3A" w:rsidRDefault="003C606F" w:rsidP="003C606F">
            <w:pPr>
              <w:pStyle w:val="TAC"/>
              <w:rPr>
                <w:lang w:eastAsia="zh-CN"/>
              </w:rPr>
            </w:pPr>
            <w:r w:rsidRPr="00032D3A">
              <w:rPr>
                <w:lang w:eastAsia="zh-CN"/>
              </w:rPr>
              <w:t>CA_n66A-n260I</w:t>
            </w:r>
          </w:p>
        </w:tc>
        <w:tc>
          <w:tcPr>
            <w:tcW w:w="1233" w:type="dxa"/>
            <w:tcBorders>
              <w:left w:val="single" w:sz="4" w:space="0" w:color="auto"/>
              <w:right w:val="single" w:sz="4" w:space="0" w:color="auto"/>
            </w:tcBorders>
            <w:vAlign w:val="center"/>
          </w:tcPr>
          <w:p w14:paraId="77102E5A"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3153" w14:textId="77777777" w:rsidR="003C606F" w:rsidRPr="00032D3A" w:rsidRDefault="003C606F" w:rsidP="003C606F">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A41618"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67C816E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D9299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1E5C2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BC12DA2"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A347"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C84A558" w14:textId="77777777" w:rsidR="003C606F" w:rsidRPr="00032D3A" w:rsidRDefault="003C606F" w:rsidP="003C606F">
            <w:pPr>
              <w:pStyle w:val="TAC"/>
              <w:rPr>
                <w:lang w:eastAsia="zh-CN"/>
              </w:rPr>
            </w:pPr>
          </w:p>
        </w:tc>
      </w:tr>
      <w:tr w:rsidR="003C606F" w:rsidRPr="00032D3A" w14:paraId="15842CD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239861"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996967"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A6D55AE" w14:textId="77777777" w:rsidR="003C606F" w:rsidRPr="00032D3A" w:rsidRDefault="003C606F" w:rsidP="003C606F">
            <w:pPr>
              <w:pStyle w:val="TAC"/>
            </w:pPr>
            <w:r w:rsidRPr="00032D3A">
              <w:t>n</w:t>
            </w:r>
            <w:r w:rsidRPr="00032D3A">
              <w:rPr>
                <w:rFonts w:hint="eastAsia"/>
              </w:rPr>
              <w:t>2</w:t>
            </w:r>
            <w:r w:rsidRPr="00032D3A">
              <w:t>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CED12" w14:textId="77777777" w:rsidR="003C606F" w:rsidRPr="00032D3A" w:rsidRDefault="003C606F" w:rsidP="003C606F">
            <w:pPr>
              <w:pStyle w:val="TAC"/>
              <w:rPr>
                <w:lang w:val="en-US" w:bidi="ar"/>
              </w:rPr>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9FA4DA" w14:textId="77777777" w:rsidR="003C606F" w:rsidRPr="00032D3A" w:rsidRDefault="003C606F" w:rsidP="003C606F">
            <w:pPr>
              <w:pStyle w:val="TAC"/>
              <w:rPr>
                <w:lang w:eastAsia="zh-CN"/>
              </w:rPr>
            </w:pPr>
          </w:p>
        </w:tc>
      </w:tr>
      <w:tr w:rsidR="003C606F" w:rsidRPr="00032D3A" w14:paraId="562C15B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AB81DCE" w14:textId="77777777" w:rsidR="003C606F" w:rsidRPr="00032D3A" w:rsidRDefault="003C606F" w:rsidP="003C606F">
            <w:pPr>
              <w:pStyle w:val="TAC"/>
            </w:pPr>
            <w:r w:rsidRPr="00032D3A">
              <w:t>CA_n41A-n77A-n257A</w:t>
            </w:r>
          </w:p>
        </w:tc>
        <w:tc>
          <w:tcPr>
            <w:tcW w:w="3005" w:type="dxa"/>
            <w:gridSpan w:val="2"/>
            <w:tcBorders>
              <w:left w:val="single" w:sz="4" w:space="0" w:color="auto"/>
              <w:bottom w:val="nil"/>
              <w:right w:val="single" w:sz="4" w:space="0" w:color="auto"/>
            </w:tcBorders>
            <w:shd w:val="clear" w:color="auto" w:fill="auto"/>
            <w:vAlign w:val="center"/>
          </w:tcPr>
          <w:p w14:paraId="545C0D13" w14:textId="77777777" w:rsidR="003C606F" w:rsidRPr="00032D3A" w:rsidRDefault="003C606F" w:rsidP="003C606F">
            <w:pPr>
              <w:pStyle w:val="TAC"/>
              <w:rPr>
                <w:lang w:val="sv-SE"/>
              </w:rPr>
            </w:pPr>
            <w:r w:rsidRPr="00032D3A">
              <w:rPr>
                <w:lang w:val="sv-SE"/>
              </w:rPr>
              <w:t>CA_n41A-n77A</w:t>
            </w:r>
          </w:p>
          <w:p w14:paraId="6A6E764E" w14:textId="77777777" w:rsidR="003C606F" w:rsidRPr="00032D3A" w:rsidRDefault="003C606F" w:rsidP="003C606F">
            <w:pPr>
              <w:pStyle w:val="TAC"/>
              <w:rPr>
                <w:lang w:val="sv-SE"/>
              </w:rPr>
            </w:pPr>
            <w:r w:rsidRPr="00032D3A">
              <w:rPr>
                <w:lang w:val="sv-SE"/>
              </w:rPr>
              <w:t>CA_n41A-n257A</w:t>
            </w:r>
          </w:p>
          <w:p w14:paraId="2ABD7776" w14:textId="77777777" w:rsidR="003C606F" w:rsidRPr="00032D3A" w:rsidRDefault="003C606F" w:rsidP="003C606F">
            <w:pPr>
              <w:pStyle w:val="TAC"/>
            </w:pPr>
            <w:r w:rsidRPr="00032D3A">
              <w:rPr>
                <w:lang w:val="sv-SE"/>
              </w:rPr>
              <w:t>CA_n77A-n257A</w:t>
            </w:r>
          </w:p>
        </w:tc>
        <w:tc>
          <w:tcPr>
            <w:tcW w:w="1233" w:type="dxa"/>
            <w:tcBorders>
              <w:left w:val="single" w:sz="4" w:space="0" w:color="auto"/>
              <w:right w:val="single" w:sz="4" w:space="0" w:color="auto"/>
            </w:tcBorders>
            <w:vAlign w:val="center"/>
          </w:tcPr>
          <w:p w14:paraId="419CBDA3"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F2E7" w14:textId="77777777" w:rsidR="003C606F" w:rsidRPr="00032D3A" w:rsidRDefault="003C606F" w:rsidP="003C606F">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34" w:type="dxa"/>
            <w:gridSpan w:val="2"/>
            <w:tcBorders>
              <w:left w:val="single" w:sz="4" w:space="0" w:color="auto"/>
              <w:bottom w:val="nil"/>
              <w:right w:val="single" w:sz="4" w:space="0" w:color="auto"/>
            </w:tcBorders>
            <w:shd w:val="clear" w:color="auto" w:fill="auto"/>
            <w:vAlign w:val="center"/>
          </w:tcPr>
          <w:p w14:paraId="3F2A55D8" w14:textId="77777777" w:rsidR="003C606F" w:rsidRPr="00032D3A" w:rsidRDefault="003C606F" w:rsidP="003C606F">
            <w:pPr>
              <w:pStyle w:val="TAC"/>
            </w:pPr>
            <w:r w:rsidRPr="00032D3A">
              <w:t>0</w:t>
            </w:r>
          </w:p>
        </w:tc>
      </w:tr>
      <w:tr w:rsidR="003C606F" w:rsidRPr="00032D3A" w14:paraId="7424F9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49C39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E0E42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6A9D687C" w14:textId="77777777" w:rsidR="003C606F" w:rsidRPr="00032D3A" w:rsidRDefault="003C606F" w:rsidP="003C606F">
            <w:pPr>
              <w:pStyle w:val="TAC"/>
            </w:pPr>
            <w:r w:rsidRPr="00032D3A">
              <w:t>n</w:t>
            </w:r>
            <w:r w:rsidRPr="00032D3A">
              <w:rPr>
                <w:rFonts w:hint="eastAsia"/>
              </w:rPr>
              <w:t>7</w:t>
            </w:r>
            <w:r w:rsidRPr="00032D3A">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3F5B"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914586" w14:textId="77777777" w:rsidR="003C606F" w:rsidRPr="00032D3A" w:rsidRDefault="003C606F" w:rsidP="003C606F">
            <w:pPr>
              <w:pStyle w:val="TAC"/>
            </w:pPr>
          </w:p>
        </w:tc>
      </w:tr>
      <w:tr w:rsidR="003C606F" w:rsidRPr="00032D3A" w14:paraId="508817D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98E0CF2"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99383C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B33E174"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0FC1"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325F8A" w14:textId="77777777" w:rsidR="003C606F" w:rsidRPr="00032D3A" w:rsidRDefault="003C606F" w:rsidP="003C606F">
            <w:pPr>
              <w:pStyle w:val="TAC"/>
            </w:pPr>
          </w:p>
        </w:tc>
      </w:tr>
      <w:tr w:rsidR="003C606F" w:rsidRPr="00032D3A" w14:paraId="6031F30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0082DE3" w14:textId="77777777" w:rsidR="003C606F" w:rsidRPr="00032D3A" w:rsidRDefault="003C606F" w:rsidP="003C606F">
            <w:pPr>
              <w:pStyle w:val="TAC"/>
            </w:pPr>
            <w:r w:rsidRPr="00032D3A">
              <w:t>CA_n41A-n77A-n257G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D52493" w14:textId="77777777" w:rsidR="003C606F" w:rsidRPr="00032D3A" w:rsidRDefault="003C606F" w:rsidP="003C606F">
            <w:pPr>
              <w:pStyle w:val="TAC"/>
              <w:rPr>
                <w:lang w:val="sv-SE"/>
              </w:rPr>
            </w:pPr>
            <w:r w:rsidRPr="00032D3A">
              <w:rPr>
                <w:lang w:val="sv-SE"/>
              </w:rPr>
              <w:t>CA_n41A-n77A</w:t>
            </w:r>
          </w:p>
          <w:p w14:paraId="1FE8DD57" w14:textId="77777777" w:rsidR="003C606F" w:rsidRPr="00032D3A" w:rsidRDefault="003C606F" w:rsidP="003C606F">
            <w:pPr>
              <w:pStyle w:val="TAC"/>
              <w:rPr>
                <w:lang w:val="sv-SE"/>
              </w:rPr>
            </w:pPr>
            <w:r w:rsidRPr="00032D3A">
              <w:rPr>
                <w:lang w:val="sv-SE"/>
              </w:rPr>
              <w:t>CA_n41A-n257A</w:t>
            </w:r>
          </w:p>
          <w:p w14:paraId="43802673" w14:textId="77777777" w:rsidR="003C606F" w:rsidRPr="00032D3A" w:rsidRDefault="003C606F" w:rsidP="003C606F">
            <w:pPr>
              <w:pStyle w:val="TAC"/>
              <w:rPr>
                <w:lang w:val="sv-SE"/>
              </w:rPr>
            </w:pPr>
            <w:r w:rsidRPr="00032D3A">
              <w:rPr>
                <w:lang w:val="sv-SE"/>
              </w:rPr>
              <w:t>CA_n41A-n257G</w:t>
            </w:r>
          </w:p>
          <w:p w14:paraId="264FED6F" w14:textId="77777777" w:rsidR="003C606F" w:rsidRPr="00032D3A" w:rsidRDefault="003C606F" w:rsidP="003C606F">
            <w:pPr>
              <w:pStyle w:val="TAC"/>
              <w:rPr>
                <w:lang w:val="sv-SE"/>
              </w:rPr>
            </w:pPr>
            <w:r w:rsidRPr="00032D3A">
              <w:rPr>
                <w:lang w:val="sv-SE"/>
              </w:rPr>
              <w:t>CA_n77A-n257A</w:t>
            </w:r>
          </w:p>
          <w:p w14:paraId="63548520" w14:textId="77777777" w:rsidR="003C606F" w:rsidRPr="00032D3A" w:rsidRDefault="003C606F" w:rsidP="003C606F">
            <w:pPr>
              <w:pStyle w:val="TAC"/>
            </w:pPr>
            <w:r w:rsidRPr="00032D3A">
              <w:rPr>
                <w:lang w:val="sv-SE"/>
              </w:rPr>
              <w:t>CA_n77A-n257G</w:t>
            </w:r>
          </w:p>
        </w:tc>
        <w:tc>
          <w:tcPr>
            <w:tcW w:w="1233" w:type="dxa"/>
            <w:tcBorders>
              <w:left w:val="single" w:sz="4" w:space="0" w:color="auto"/>
              <w:right w:val="single" w:sz="4" w:space="0" w:color="auto"/>
            </w:tcBorders>
            <w:vAlign w:val="center"/>
          </w:tcPr>
          <w:p w14:paraId="3C84199B"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2840" w14:textId="77777777" w:rsidR="003C606F" w:rsidRPr="00032D3A" w:rsidRDefault="003C606F" w:rsidP="003C606F">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2FEA08" w14:textId="77777777" w:rsidR="003C606F" w:rsidRPr="00032D3A" w:rsidRDefault="003C606F" w:rsidP="003C606F">
            <w:pPr>
              <w:pStyle w:val="TAC"/>
            </w:pPr>
            <w:r w:rsidRPr="00032D3A">
              <w:t>0</w:t>
            </w:r>
          </w:p>
        </w:tc>
      </w:tr>
      <w:tr w:rsidR="003C606F" w:rsidRPr="00032D3A" w14:paraId="2F69D6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44F6E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C12F4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D404AC1" w14:textId="77777777" w:rsidR="003C606F" w:rsidRPr="00032D3A" w:rsidRDefault="003C606F" w:rsidP="003C606F">
            <w:pPr>
              <w:pStyle w:val="TAC"/>
            </w:pPr>
            <w:r w:rsidRPr="00032D3A">
              <w:t>n</w:t>
            </w:r>
            <w:r w:rsidRPr="00032D3A">
              <w:rPr>
                <w:rFonts w:hint="eastAsia"/>
              </w:rPr>
              <w:t>7</w:t>
            </w:r>
            <w:r w:rsidRPr="00032D3A">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0A748"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9E2E7A" w14:textId="77777777" w:rsidR="003C606F" w:rsidRPr="00032D3A" w:rsidRDefault="003C606F" w:rsidP="003C606F">
            <w:pPr>
              <w:pStyle w:val="TAC"/>
            </w:pPr>
          </w:p>
        </w:tc>
      </w:tr>
      <w:tr w:rsidR="003C606F" w:rsidRPr="00032D3A" w14:paraId="373A30B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A54518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FC90694"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E0E47BD"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2EDAF"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0C52C1D" w14:textId="77777777" w:rsidR="003C606F" w:rsidRPr="00032D3A" w:rsidRDefault="003C606F" w:rsidP="003C606F">
            <w:pPr>
              <w:pStyle w:val="TAC"/>
            </w:pPr>
          </w:p>
        </w:tc>
      </w:tr>
      <w:tr w:rsidR="003C606F" w:rsidRPr="00032D3A" w14:paraId="54734D5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6B068A" w14:textId="77777777" w:rsidR="003C606F" w:rsidRPr="00032D3A" w:rsidRDefault="003C606F" w:rsidP="003C606F">
            <w:pPr>
              <w:pStyle w:val="TAC"/>
            </w:pPr>
            <w:r w:rsidRPr="00032D3A">
              <w:t>CA_n41A-n77A-n257H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E6A8DB" w14:textId="77777777" w:rsidR="003C606F" w:rsidRPr="00032D3A" w:rsidRDefault="003C606F" w:rsidP="003C606F">
            <w:pPr>
              <w:pStyle w:val="TAC"/>
              <w:rPr>
                <w:lang w:val="sv-SE"/>
              </w:rPr>
            </w:pPr>
            <w:r w:rsidRPr="00032D3A">
              <w:rPr>
                <w:lang w:val="sv-SE"/>
              </w:rPr>
              <w:t>CA_n41A-n77A</w:t>
            </w:r>
          </w:p>
          <w:p w14:paraId="7DE8D9C2" w14:textId="77777777" w:rsidR="003C606F" w:rsidRPr="00032D3A" w:rsidRDefault="003C606F" w:rsidP="003C606F">
            <w:pPr>
              <w:pStyle w:val="TAC"/>
              <w:rPr>
                <w:lang w:val="sv-SE"/>
              </w:rPr>
            </w:pPr>
            <w:r w:rsidRPr="00032D3A">
              <w:rPr>
                <w:lang w:val="sv-SE"/>
              </w:rPr>
              <w:t>CA_n41A-n257A</w:t>
            </w:r>
          </w:p>
          <w:p w14:paraId="68F6DF96" w14:textId="77777777" w:rsidR="003C606F" w:rsidRPr="00032D3A" w:rsidRDefault="003C606F" w:rsidP="003C606F">
            <w:pPr>
              <w:pStyle w:val="TAC"/>
              <w:rPr>
                <w:lang w:val="sv-SE"/>
              </w:rPr>
            </w:pPr>
            <w:r w:rsidRPr="00032D3A">
              <w:rPr>
                <w:lang w:val="sv-SE"/>
              </w:rPr>
              <w:t>CA_n41A-n257G</w:t>
            </w:r>
          </w:p>
          <w:p w14:paraId="61EC5DEC" w14:textId="77777777" w:rsidR="003C606F" w:rsidRPr="00032D3A" w:rsidRDefault="003C606F" w:rsidP="003C606F">
            <w:pPr>
              <w:pStyle w:val="TAC"/>
              <w:rPr>
                <w:lang w:val="sv-SE"/>
              </w:rPr>
            </w:pPr>
            <w:r w:rsidRPr="00032D3A">
              <w:rPr>
                <w:lang w:val="sv-SE"/>
              </w:rPr>
              <w:t>CA_n41A-n257H</w:t>
            </w:r>
          </w:p>
          <w:p w14:paraId="43DC1E2C" w14:textId="77777777" w:rsidR="003C606F" w:rsidRPr="00032D3A" w:rsidRDefault="003C606F" w:rsidP="003C606F">
            <w:pPr>
              <w:pStyle w:val="TAC"/>
              <w:rPr>
                <w:lang w:val="sv-SE"/>
              </w:rPr>
            </w:pPr>
            <w:r w:rsidRPr="00032D3A">
              <w:rPr>
                <w:lang w:val="sv-SE"/>
              </w:rPr>
              <w:t>CA_n77A-n257A</w:t>
            </w:r>
          </w:p>
          <w:p w14:paraId="6E7E45FD" w14:textId="77777777" w:rsidR="003C606F" w:rsidRPr="00032D3A" w:rsidRDefault="003C606F" w:rsidP="003C606F">
            <w:pPr>
              <w:pStyle w:val="TAC"/>
              <w:rPr>
                <w:lang w:val="sv-SE"/>
              </w:rPr>
            </w:pPr>
            <w:r w:rsidRPr="00032D3A">
              <w:rPr>
                <w:lang w:val="sv-SE"/>
              </w:rPr>
              <w:t>CA_n77A-n257G</w:t>
            </w:r>
          </w:p>
          <w:p w14:paraId="7D4FEA1A" w14:textId="77777777" w:rsidR="003C606F" w:rsidRPr="00032D3A" w:rsidRDefault="003C606F" w:rsidP="003C606F">
            <w:pPr>
              <w:pStyle w:val="TAC"/>
            </w:pPr>
            <w:r w:rsidRPr="00032D3A">
              <w:rPr>
                <w:lang w:val="sv-SE"/>
              </w:rPr>
              <w:t>CA_n77A-n257H</w:t>
            </w:r>
          </w:p>
        </w:tc>
        <w:tc>
          <w:tcPr>
            <w:tcW w:w="1233" w:type="dxa"/>
            <w:tcBorders>
              <w:left w:val="single" w:sz="4" w:space="0" w:color="auto"/>
              <w:right w:val="single" w:sz="4" w:space="0" w:color="auto"/>
            </w:tcBorders>
            <w:vAlign w:val="center"/>
          </w:tcPr>
          <w:p w14:paraId="7DD4D68F"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83A89" w14:textId="77777777" w:rsidR="003C606F" w:rsidRPr="00032D3A" w:rsidRDefault="003C606F" w:rsidP="003C606F">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D2A8D16" w14:textId="77777777" w:rsidR="003C606F" w:rsidRPr="00032D3A" w:rsidRDefault="003C606F" w:rsidP="003C606F">
            <w:pPr>
              <w:pStyle w:val="TAC"/>
            </w:pPr>
            <w:r w:rsidRPr="00032D3A">
              <w:t>0</w:t>
            </w:r>
          </w:p>
        </w:tc>
      </w:tr>
      <w:tr w:rsidR="003C606F" w:rsidRPr="00032D3A" w14:paraId="22EA77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6C212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D41E29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39E7E84" w14:textId="77777777" w:rsidR="003C606F" w:rsidRPr="00032D3A" w:rsidRDefault="003C606F" w:rsidP="003C606F">
            <w:pPr>
              <w:pStyle w:val="TAC"/>
            </w:pPr>
            <w:r w:rsidRPr="00032D3A">
              <w:t>n</w:t>
            </w:r>
            <w:r w:rsidRPr="00032D3A">
              <w:rPr>
                <w:rFonts w:hint="eastAsia"/>
              </w:rPr>
              <w:t>7</w:t>
            </w:r>
            <w:r w:rsidRPr="00032D3A">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8689E"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8246FE" w14:textId="77777777" w:rsidR="003C606F" w:rsidRPr="00032D3A" w:rsidRDefault="003C606F" w:rsidP="003C606F">
            <w:pPr>
              <w:pStyle w:val="TAC"/>
            </w:pPr>
          </w:p>
        </w:tc>
      </w:tr>
      <w:tr w:rsidR="003C606F" w:rsidRPr="00032D3A" w14:paraId="5E1E9CC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7E64CC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91CF97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679BFFE8"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55CD7"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56B7A415" w14:textId="77777777" w:rsidR="003C606F" w:rsidRPr="00032D3A" w:rsidRDefault="003C606F" w:rsidP="003C606F">
            <w:pPr>
              <w:pStyle w:val="TAC"/>
            </w:pPr>
          </w:p>
        </w:tc>
      </w:tr>
      <w:tr w:rsidR="003C606F" w:rsidRPr="00032D3A" w14:paraId="7D0ECCFC" w14:textId="77777777" w:rsidTr="003C606F">
        <w:trPr>
          <w:trHeight w:val="64"/>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70A43A" w14:textId="77777777" w:rsidR="003C606F" w:rsidRPr="00032D3A" w:rsidRDefault="003C606F" w:rsidP="003C606F">
            <w:pPr>
              <w:pStyle w:val="TAC"/>
            </w:pPr>
            <w:r w:rsidRPr="00032D3A">
              <w:t>CA_n41A-n77A-n257I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59388A" w14:textId="77777777" w:rsidR="003C606F" w:rsidRPr="00032D3A" w:rsidRDefault="003C606F" w:rsidP="003C606F">
            <w:pPr>
              <w:pStyle w:val="TAC"/>
              <w:rPr>
                <w:lang w:val="sv-SE"/>
              </w:rPr>
            </w:pPr>
            <w:r w:rsidRPr="00032D3A">
              <w:rPr>
                <w:lang w:val="sv-SE"/>
              </w:rPr>
              <w:t>CA_n41A-n77A</w:t>
            </w:r>
          </w:p>
          <w:p w14:paraId="54DAB616" w14:textId="77777777" w:rsidR="003C606F" w:rsidRPr="00032D3A" w:rsidRDefault="003C606F" w:rsidP="003C606F">
            <w:pPr>
              <w:pStyle w:val="TAC"/>
              <w:rPr>
                <w:lang w:val="sv-SE"/>
              </w:rPr>
            </w:pPr>
            <w:r w:rsidRPr="00032D3A">
              <w:rPr>
                <w:lang w:val="sv-SE"/>
              </w:rPr>
              <w:t>CA_n41A-n257A</w:t>
            </w:r>
          </w:p>
          <w:p w14:paraId="65884D6C" w14:textId="77777777" w:rsidR="003C606F" w:rsidRPr="00032D3A" w:rsidRDefault="003C606F" w:rsidP="003C606F">
            <w:pPr>
              <w:pStyle w:val="TAC"/>
              <w:rPr>
                <w:lang w:val="sv-SE"/>
              </w:rPr>
            </w:pPr>
            <w:r w:rsidRPr="00032D3A">
              <w:rPr>
                <w:lang w:val="sv-SE"/>
              </w:rPr>
              <w:t>CA_n41A-n257G</w:t>
            </w:r>
          </w:p>
          <w:p w14:paraId="390F037F" w14:textId="77777777" w:rsidR="003C606F" w:rsidRPr="00032D3A" w:rsidRDefault="003C606F" w:rsidP="003C606F">
            <w:pPr>
              <w:pStyle w:val="TAC"/>
              <w:rPr>
                <w:lang w:val="sv-SE"/>
              </w:rPr>
            </w:pPr>
            <w:r w:rsidRPr="00032D3A">
              <w:rPr>
                <w:lang w:val="sv-SE"/>
              </w:rPr>
              <w:t>CA_n41A-n257H</w:t>
            </w:r>
          </w:p>
          <w:p w14:paraId="1006021F" w14:textId="77777777" w:rsidR="003C606F" w:rsidRPr="00032D3A" w:rsidRDefault="003C606F" w:rsidP="003C606F">
            <w:pPr>
              <w:pStyle w:val="TAC"/>
              <w:rPr>
                <w:lang w:val="sv-SE"/>
              </w:rPr>
            </w:pPr>
            <w:r w:rsidRPr="00032D3A">
              <w:rPr>
                <w:lang w:val="sv-SE"/>
              </w:rPr>
              <w:t>CA_n41A-n257I</w:t>
            </w:r>
          </w:p>
          <w:p w14:paraId="518C10B7" w14:textId="77777777" w:rsidR="003C606F" w:rsidRPr="00032D3A" w:rsidRDefault="003C606F" w:rsidP="003C606F">
            <w:pPr>
              <w:pStyle w:val="TAC"/>
              <w:rPr>
                <w:lang w:val="sv-SE"/>
              </w:rPr>
            </w:pPr>
            <w:r w:rsidRPr="00032D3A">
              <w:rPr>
                <w:lang w:val="sv-SE"/>
              </w:rPr>
              <w:t>CA_n77A-n257A</w:t>
            </w:r>
          </w:p>
          <w:p w14:paraId="056A11D4" w14:textId="77777777" w:rsidR="003C606F" w:rsidRPr="00032D3A" w:rsidRDefault="003C606F" w:rsidP="003C606F">
            <w:pPr>
              <w:pStyle w:val="TAC"/>
              <w:rPr>
                <w:lang w:val="sv-SE"/>
              </w:rPr>
            </w:pPr>
            <w:r w:rsidRPr="00032D3A">
              <w:rPr>
                <w:lang w:val="sv-SE"/>
              </w:rPr>
              <w:t>CA_n77A-n257G</w:t>
            </w:r>
          </w:p>
          <w:p w14:paraId="513AA138" w14:textId="77777777" w:rsidR="003C606F" w:rsidRPr="00032D3A" w:rsidRDefault="003C606F" w:rsidP="003C606F">
            <w:pPr>
              <w:pStyle w:val="TAC"/>
              <w:rPr>
                <w:lang w:val="sv-SE"/>
              </w:rPr>
            </w:pPr>
            <w:r w:rsidRPr="00032D3A">
              <w:rPr>
                <w:lang w:val="sv-SE"/>
              </w:rPr>
              <w:t>CA_n77A-n257H</w:t>
            </w:r>
          </w:p>
          <w:p w14:paraId="5147CBD1" w14:textId="77777777" w:rsidR="003C606F" w:rsidRPr="00032D3A" w:rsidRDefault="003C606F" w:rsidP="003C606F">
            <w:pPr>
              <w:pStyle w:val="TAC"/>
            </w:pPr>
            <w:r w:rsidRPr="00032D3A">
              <w:rPr>
                <w:lang w:val="sv-SE"/>
              </w:rPr>
              <w:t>CA_n77A-n257I</w:t>
            </w:r>
          </w:p>
        </w:tc>
        <w:tc>
          <w:tcPr>
            <w:tcW w:w="1233" w:type="dxa"/>
            <w:tcBorders>
              <w:left w:val="single" w:sz="4" w:space="0" w:color="auto"/>
              <w:right w:val="single" w:sz="4" w:space="0" w:color="auto"/>
            </w:tcBorders>
            <w:vAlign w:val="center"/>
          </w:tcPr>
          <w:p w14:paraId="4A62EF09"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0B81" w14:textId="77777777" w:rsidR="003C606F" w:rsidRPr="00032D3A" w:rsidRDefault="003C606F" w:rsidP="003C606F">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EBB2888" w14:textId="77777777" w:rsidR="003C606F" w:rsidRPr="00032D3A" w:rsidRDefault="003C606F" w:rsidP="003C606F">
            <w:pPr>
              <w:pStyle w:val="TAC"/>
            </w:pPr>
            <w:r w:rsidRPr="00032D3A">
              <w:t>0</w:t>
            </w:r>
          </w:p>
        </w:tc>
      </w:tr>
      <w:tr w:rsidR="003C606F" w:rsidRPr="00032D3A" w14:paraId="052BDD7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DAC8B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354222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DADFE30" w14:textId="77777777" w:rsidR="003C606F" w:rsidRPr="00032D3A" w:rsidRDefault="003C606F" w:rsidP="003C606F">
            <w:pPr>
              <w:pStyle w:val="TAC"/>
            </w:pPr>
            <w:r w:rsidRPr="00032D3A">
              <w:t>n</w:t>
            </w:r>
            <w:r w:rsidRPr="00032D3A">
              <w:rPr>
                <w:rFonts w:hint="eastAsia"/>
              </w:rPr>
              <w:t>7</w:t>
            </w:r>
            <w:r w:rsidRPr="00032D3A">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6C19"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328F42A" w14:textId="77777777" w:rsidR="003C606F" w:rsidRPr="00032D3A" w:rsidRDefault="003C606F" w:rsidP="003C606F">
            <w:pPr>
              <w:pStyle w:val="TAC"/>
            </w:pPr>
          </w:p>
        </w:tc>
      </w:tr>
      <w:tr w:rsidR="003C606F" w:rsidRPr="00032D3A" w14:paraId="3B86176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DC72A6"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2748A2"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01A5249"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6F6C" w14:textId="77777777" w:rsidR="003C606F" w:rsidRPr="00032D3A" w:rsidRDefault="003C606F" w:rsidP="003C606F">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26663EDB" w14:textId="77777777" w:rsidR="003C606F" w:rsidRPr="00032D3A" w:rsidRDefault="003C606F" w:rsidP="003C606F">
            <w:pPr>
              <w:pStyle w:val="TAC"/>
            </w:pPr>
          </w:p>
        </w:tc>
      </w:tr>
      <w:tr w:rsidR="003C606F" w:rsidRPr="00032D3A" w14:paraId="371539E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3C18A1" w14:textId="77777777" w:rsidR="003C606F" w:rsidRPr="00032D3A" w:rsidRDefault="003C606F" w:rsidP="003C606F">
            <w:pPr>
              <w:pStyle w:val="TAC"/>
            </w:pPr>
            <w:r w:rsidRPr="00170ADD">
              <w:t>CA_n41A-n77(2A)-n257A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689AA9B" w14:textId="77777777" w:rsidR="003C606F" w:rsidRDefault="003C606F" w:rsidP="003C606F">
            <w:pPr>
              <w:pStyle w:val="TAC"/>
              <w:rPr>
                <w:lang w:val="sv-SE"/>
              </w:rPr>
            </w:pPr>
            <w:r>
              <w:rPr>
                <w:lang w:val="sv-SE"/>
              </w:rPr>
              <w:t>CA_n41A-n77A</w:t>
            </w:r>
          </w:p>
          <w:p w14:paraId="1A62FF83" w14:textId="77777777" w:rsidR="003C606F" w:rsidRDefault="003C606F" w:rsidP="003C606F">
            <w:pPr>
              <w:pStyle w:val="TAC"/>
              <w:rPr>
                <w:lang w:val="sv-SE"/>
              </w:rPr>
            </w:pPr>
            <w:r>
              <w:rPr>
                <w:lang w:val="sv-SE"/>
              </w:rPr>
              <w:t>CA_n41A-n257A</w:t>
            </w:r>
          </w:p>
          <w:p w14:paraId="62F0FA29" w14:textId="77777777" w:rsidR="003C606F" w:rsidRPr="00032D3A" w:rsidRDefault="003C606F" w:rsidP="003C606F">
            <w:pPr>
              <w:pStyle w:val="TAC"/>
            </w:pPr>
            <w:r>
              <w:rPr>
                <w:lang w:val="sv-SE"/>
              </w:rPr>
              <w:t>CA_n77A-n257A</w:t>
            </w:r>
          </w:p>
        </w:tc>
        <w:tc>
          <w:tcPr>
            <w:tcW w:w="1233" w:type="dxa"/>
            <w:tcBorders>
              <w:left w:val="single" w:sz="4" w:space="0" w:color="auto"/>
              <w:right w:val="single" w:sz="4" w:space="0" w:color="auto"/>
            </w:tcBorders>
            <w:vAlign w:val="center"/>
          </w:tcPr>
          <w:p w14:paraId="51B9F23A" w14:textId="77777777" w:rsidR="003C606F" w:rsidRPr="00032D3A" w:rsidRDefault="003C606F" w:rsidP="003C606F">
            <w:pPr>
              <w:pStyle w:val="TAC"/>
            </w:pPr>
            <w:r w:rsidRPr="00170ADD">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7428" w14:textId="77777777" w:rsidR="003C606F" w:rsidRPr="00032D3A" w:rsidRDefault="003C606F" w:rsidP="003C606F">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50B219D" w14:textId="77777777" w:rsidR="003C606F" w:rsidRPr="00032D3A" w:rsidRDefault="003C606F" w:rsidP="003C606F">
            <w:pPr>
              <w:pStyle w:val="TAC"/>
            </w:pPr>
            <w:r w:rsidRPr="00170ADD">
              <w:t>0</w:t>
            </w:r>
          </w:p>
        </w:tc>
      </w:tr>
      <w:tr w:rsidR="003C606F" w:rsidRPr="00032D3A" w14:paraId="6B19615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5B6A2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03163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B78AFA6" w14:textId="77777777" w:rsidR="003C606F" w:rsidRPr="00032D3A" w:rsidRDefault="003C606F" w:rsidP="003C606F">
            <w:pPr>
              <w:pStyle w:val="TAC"/>
            </w:pPr>
            <w:r w:rsidRPr="00170ADD">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4174" w14:textId="77777777" w:rsidR="003C606F" w:rsidRPr="00032D3A" w:rsidRDefault="003C606F" w:rsidP="003C606F">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7B97014A" w14:textId="77777777" w:rsidR="003C606F" w:rsidRPr="00032D3A" w:rsidRDefault="003C606F" w:rsidP="003C606F">
            <w:pPr>
              <w:pStyle w:val="TAC"/>
            </w:pPr>
          </w:p>
        </w:tc>
      </w:tr>
      <w:tr w:rsidR="003C606F" w:rsidRPr="00032D3A" w14:paraId="43D2B20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7B8A212"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12E676E"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C42A71A" w14:textId="77777777" w:rsidR="003C606F" w:rsidRPr="00032D3A" w:rsidRDefault="003C606F" w:rsidP="003C606F">
            <w:pPr>
              <w:pStyle w:val="TAC"/>
            </w:pPr>
            <w:r w:rsidRPr="00170ADD">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5680" w14:textId="77777777" w:rsidR="003C606F" w:rsidRPr="00032D3A" w:rsidRDefault="003C606F" w:rsidP="003C606F">
            <w:pPr>
              <w:pStyle w:val="TAC"/>
              <w:rPr>
                <w:lang w:val="en-US" w:bidi="ar"/>
              </w:rPr>
            </w:pPr>
            <w:r w:rsidRPr="00547C1B">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306656" w14:textId="77777777" w:rsidR="003C606F" w:rsidRPr="00032D3A" w:rsidRDefault="003C606F" w:rsidP="003C606F">
            <w:pPr>
              <w:pStyle w:val="TAC"/>
            </w:pPr>
          </w:p>
        </w:tc>
      </w:tr>
      <w:tr w:rsidR="003C606F" w:rsidRPr="00032D3A" w14:paraId="375A454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05A180" w14:textId="77777777" w:rsidR="003C606F" w:rsidRPr="00032D3A" w:rsidRDefault="003C606F" w:rsidP="003C606F">
            <w:pPr>
              <w:pStyle w:val="TAC"/>
            </w:pPr>
            <w:r w:rsidRPr="00170ADD">
              <w:t>CA_n41A-n77(2A)-n257G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1159E1" w14:textId="77777777" w:rsidR="003C606F" w:rsidRDefault="003C606F" w:rsidP="003C606F">
            <w:pPr>
              <w:pStyle w:val="TAC"/>
              <w:rPr>
                <w:lang w:val="sv-SE"/>
              </w:rPr>
            </w:pPr>
            <w:r>
              <w:rPr>
                <w:lang w:val="sv-SE"/>
              </w:rPr>
              <w:t>CA_n41A-n77A</w:t>
            </w:r>
          </w:p>
          <w:p w14:paraId="68B1F749" w14:textId="77777777" w:rsidR="003C606F" w:rsidRDefault="003C606F" w:rsidP="003C606F">
            <w:pPr>
              <w:pStyle w:val="TAC"/>
              <w:rPr>
                <w:lang w:val="sv-SE"/>
              </w:rPr>
            </w:pPr>
            <w:r>
              <w:rPr>
                <w:lang w:val="sv-SE"/>
              </w:rPr>
              <w:t>CA_n41A-n257A</w:t>
            </w:r>
          </w:p>
          <w:p w14:paraId="0E68909A" w14:textId="77777777" w:rsidR="003C606F" w:rsidRDefault="003C606F" w:rsidP="003C606F">
            <w:pPr>
              <w:pStyle w:val="TAC"/>
              <w:rPr>
                <w:lang w:val="sv-SE"/>
              </w:rPr>
            </w:pPr>
            <w:r>
              <w:rPr>
                <w:lang w:val="sv-SE"/>
              </w:rPr>
              <w:t>CA_n41A-n257G</w:t>
            </w:r>
          </w:p>
          <w:p w14:paraId="5C8018B2" w14:textId="77777777" w:rsidR="003C606F" w:rsidRDefault="003C606F" w:rsidP="003C606F">
            <w:pPr>
              <w:pStyle w:val="TAC"/>
              <w:rPr>
                <w:lang w:val="sv-SE"/>
              </w:rPr>
            </w:pPr>
            <w:r>
              <w:rPr>
                <w:lang w:val="sv-SE"/>
              </w:rPr>
              <w:t>CA_n77A-n257A</w:t>
            </w:r>
          </w:p>
          <w:p w14:paraId="394039B5" w14:textId="77777777" w:rsidR="003C606F" w:rsidRPr="00032D3A" w:rsidRDefault="003C606F" w:rsidP="003C606F">
            <w:pPr>
              <w:pStyle w:val="TAC"/>
            </w:pPr>
            <w:r>
              <w:rPr>
                <w:lang w:val="sv-SE"/>
              </w:rPr>
              <w:t>CA_n77A-n257G</w:t>
            </w:r>
          </w:p>
        </w:tc>
        <w:tc>
          <w:tcPr>
            <w:tcW w:w="1233" w:type="dxa"/>
            <w:tcBorders>
              <w:left w:val="single" w:sz="4" w:space="0" w:color="auto"/>
              <w:right w:val="single" w:sz="4" w:space="0" w:color="auto"/>
            </w:tcBorders>
            <w:vAlign w:val="center"/>
          </w:tcPr>
          <w:p w14:paraId="6FF2B4CF" w14:textId="77777777" w:rsidR="003C606F" w:rsidRPr="00032D3A" w:rsidRDefault="003C606F" w:rsidP="003C606F">
            <w:pPr>
              <w:pStyle w:val="TAC"/>
            </w:pPr>
            <w:r w:rsidRPr="00170ADD">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6428" w14:textId="77777777" w:rsidR="003C606F" w:rsidRPr="00032D3A" w:rsidRDefault="003C606F" w:rsidP="003C606F">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62822F37" w14:textId="77777777" w:rsidR="003C606F" w:rsidRPr="00032D3A" w:rsidRDefault="003C606F" w:rsidP="003C606F">
            <w:pPr>
              <w:pStyle w:val="TAC"/>
            </w:pPr>
            <w:r w:rsidRPr="00170ADD">
              <w:t>0</w:t>
            </w:r>
          </w:p>
        </w:tc>
      </w:tr>
      <w:tr w:rsidR="003C606F" w:rsidRPr="00032D3A" w14:paraId="1369372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203E5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03392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BB4B948" w14:textId="77777777" w:rsidR="003C606F" w:rsidRPr="00032D3A" w:rsidRDefault="003C606F" w:rsidP="003C606F">
            <w:pPr>
              <w:pStyle w:val="TAC"/>
            </w:pPr>
            <w:r w:rsidRPr="00170ADD">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BB7A" w14:textId="77777777" w:rsidR="003C606F" w:rsidRPr="00032D3A" w:rsidRDefault="003C606F" w:rsidP="003C606F">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08F344" w14:textId="77777777" w:rsidR="003C606F" w:rsidRPr="00032D3A" w:rsidRDefault="003C606F" w:rsidP="003C606F">
            <w:pPr>
              <w:pStyle w:val="TAC"/>
            </w:pPr>
          </w:p>
        </w:tc>
      </w:tr>
      <w:tr w:rsidR="003C606F" w:rsidRPr="00032D3A" w14:paraId="080BB87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7640B1"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19C987F"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F9323F1" w14:textId="77777777" w:rsidR="003C606F" w:rsidRPr="00032D3A" w:rsidRDefault="003C606F" w:rsidP="003C606F">
            <w:pPr>
              <w:pStyle w:val="TAC"/>
            </w:pPr>
            <w:r w:rsidRPr="00170ADD">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AC4B" w14:textId="77777777" w:rsidR="003C606F" w:rsidRPr="00032D3A" w:rsidRDefault="003C606F" w:rsidP="003C606F">
            <w:pPr>
              <w:pStyle w:val="TAC"/>
              <w:rPr>
                <w:lang w:val="en-US" w:bidi="ar"/>
              </w:rPr>
            </w:pPr>
            <w:r w:rsidRPr="00547C1B">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9C879F" w14:textId="77777777" w:rsidR="003C606F" w:rsidRPr="00032D3A" w:rsidRDefault="003C606F" w:rsidP="003C606F">
            <w:pPr>
              <w:pStyle w:val="TAC"/>
            </w:pPr>
          </w:p>
        </w:tc>
      </w:tr>
      <w:tr w:rsidR="003C606F" w:rsidRPr="00032D3A" w14:paraId="320B402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AFFDE0" w14:textId="77777777" w:rsidR="003C606F" w:rsidRPr="00032D3A" w:rsidRDefault="003C606F" w:rsidP="003C606F">
            <w:pPr>
              <w:pStyle w:val="TAC"/>
            </w:pPr>
            <w:r w:rsidRPr="00170ADD">
              <w:t>CA_n41A-n77(2A)-n257H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EAB5C02" w14:textId="77777777" w:rsidR="003C606F" w:rsidRDefault="003C606F" w:rsidP="003C606F">
            <w:pPr>
              <w:pStyle w:val="TAC"/>
              <w:rPr>
                <w:lang w:val="sv-SE"/>
              </w:rPr>
            </w:pPr>
            <w:r>
              <w:rPr>
                <w:lang w:val="sv-SE"/>
              </w:rPr>
              <w:t>CA_n41A-n77A</w:t>
            </w:r>
          </w:p>
          <w:p w14:paraId="7EF58633" w14:textId="77777777" w:rsidR="003C606F" w:rsidRDefault="003C606F" w:rsidP="003C606F">
            <w:pPr>
              <w:pStyle w:val="TAC"/>
              <w:rPr>
                <w:lang w:val="sv-SE"/>
              </w:rPr>
            </w:pPr>
            <w:r>
              <w:rPr>
                <w:lang w:val="sv-SE"/>
              </w:rPr>
              <w:t>CA_n41A-n257A</w:t>
            </w:r>
          </w:p>
          <w:p w14:paraId="2C2A4BB0" w14:textId="77777777" w:rsidR="003C606F" w:rsidRDefault="003C606F" w:rsidP="003C606F">
            <w:pPr>
              <w:pStyle w:val="TAC"/>
              <w:rPr>
                <w:lang w:val="sv-SE"/>
              </w:rPr>
            </w:pPr>
            <w:r>
              <w:rPr>
                <w:lang w:val="sv-SE"/>
              </w:rPr>
              <w:t>CA_n41A-n257G</w:t>
            </w:r>
          </w:p>
          <w:p w14:paraId="6DA66DD6" w14:textId="77777777" w:rsidR="003C606F" w:rsidRDefault="003C606F" w:rsidP="003C606F">
            <w:pPr>
              <w:pStyle w:val="TAC"/>
              <w:rPr>
                <w:lang w:val="sv-SE"/>
              </w:rPr>
            </w:pPr>
            <w:r>
              <w:rPr>
                <w:lang w:val="sv-SE"/>
              </w:rPr>
              <w:t>CA_n41A-n257H</w:t>
            </w:r>
          </w:p>
          <w:p w14:paraId="24D08ED9" w14:textId="77777777" w:rsidR="003C606F" w:rsidRDefault="003C606F" w:rsidP="003C606F">
            <w:pPr>
              <w:pStyle w:val="TAC"/>
              <w:rPr>
                <w:lang w:val="sv-SE"/>
              </w:rPr>
            </w:pPr>
            <w:r>
              <w:rPr>
                <w:lang w:val="sv-SE"/>
              </w:rPr>
              <w:t>CA_n77A-n257A</w:t>
            </w:r>
          </w:p>
          <w:p w14:paraId="7004E815" w14:textId="77777777" w:rsidR="003C606F" w:rsidRDefault="003C606F" w:rsidP="003C606F">
            <w:pPr>
              <w:pStyle w:val="TAC"/>
              <w:rPr>
                <w:lang w:val="sv-SE"/>
              </w:rPr>
            </w:pPr>
            <w:r>
              <w:rPr>
                <w:lang w:val="sv-SE"/>
              </w:rPr>
              <w:t>CA_n77A-n257G</w:t>
            </w:r>
          </w:p>
          <w:p w14:paraId="074851E3" w14:textId="77777777" w:rsidR="003C606F" w:rsidRPr="00032D3A" w:rsidRDefault="003C606F" w:rsidP="003C606F">
            <w:pPr>
              <w:pStyle w:val="TAC"/>
            </w:pPr>
            <w:r>
              <w:rPr>
                <w:lang w:val="sv-SE"/>
              </w:rPr>
              <w:t>CA_n77A-n257H</w:t>
            </w:r>
          </w:p>
        </w:tc>
        <w:tc>
          <w:tcPr>
            <w:tcW w:w="1233" w:type="dxa"/>
            <w:tcBorders>
              <w:left w:val="single" w:sz="4" w:space="0" w:color="auto"/>
              <w:right w:val="single" w:sz="4" w:space="0" w:color="auto"/>
            </w:tcBorders>
            <w:vAlign w:val="center"/>
          </w:tcPr>
          <w:p w14:paraId="7C7A2670" w14:textId="77777777" w:rsidR="003C606F" w:rsidRPr="00032D3A" w:rsidRDefault="003C606F" w:rsidP="003C606F">
            <w:pPr>
              <w:pStyle w:val="TAC"/>
            </w:pPr>
            <w:r w:rsidRPr="00170ADD">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80A2" w14:textId="77777777" w:rsidR="003C606F" w:rsidRPr="00032D3A" w:rsidRDefault="003C606F" w:rsidP="003C606F">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150C110" w14:textId="77777777" w:rsidR="003C606F" w:rsidRPr="00032D3A" w:rsidRDefault="003C606F" w:rsidP="003C606F">
            <w:pPr>
              <w:pStyle w:val="TAC"/>
            </w:pPr>
            <w:r w:rsidRPr="00170ADD">
              <w:t>0</w:t>
            </w:r>
          </w:p>
        </w:tc>
      </w:tr>
      <w:tr w:rsidR="003C606F" w:rsidRPr="00032D3A" w14:paraId="5178DA1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A9F57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3B688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D2675E2" w14:textId="77777777" w:rsidR="003C606F" w:rsidRPr="00032D3A" w:rsidRDefault="003C606F" w:rsidP="003C606F">
            <w:pPr>
              <w:pStyle w:val="TAC"/>
            </w:pPr>
            <w:r w:rsidRPr="00170ADD">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553B1" w14:textId="77777777" w:rsidR="003C606F" w:rsidRPr="00032D3A" w:rsidRDefault="003C606F" w:rsidP="003C606F">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60E8790D" w14:textId="77777777" w:rsidR="003C606F" w:rsidRPr="00032D3A" w:rsidRDefault="003C606F" w:rsidP="003C606F">
            <w:pPr>
              <w:pStyle w:val="TAC"/>
            </w:pPr>
          </w:p>
        </w:tc>
      </w:tr>
      <w:tr w:rsidR="003C606F" w:rsidRPr="00032D3A" w14:paraId="453461D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45278B2"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AED193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4EBF5B8" w14:textId="77777777" w:rsidR="003C606F" w:rsidRPr="00032D3A" w:rsidRDefault="003C606F" w:rsidP="003C606F">
            <w:pPr>
              <w:pStyle w:val="TAC"/>
            </w:pPr>
            <w:r w:rsidRPr="00170ADD">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5EEC" w14:textId="77777777" w:rsidR="003C606F" w:rsidRPr="00032D3A" w:rsidRDefault="003C606F" w:rsidP="003C606F">
            <w:pPr>
              <w:pStyle w:val="TAC"/>
              <w:rPr>
                <w:lang w:val="en-US" w:bidi="ar"/>
              </w:rPr>
            </w:pPr>
            <w:r w:rsidRPr="00547C1B">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CC5DBA" w14:textId="77777777" w:rsidR="003C606F" w:rsidRPr="00032D3A" w:rsidRDefault="003C606F" w:rsidP="003C606F">
            <w:pPr>
              <w:pStyle w:val="TAC"/>
            </w:pPr>
          </w:p>
        </w:tc>
      </w:tr>
      <w:tr w:rsidR="003C606F" w:rsidRPr="00032D3A" w14:paraId="38F219D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996014" w14:textId="77777777" w:rsidR="003C606F" w:rsidRPr="00032D3A" w:rsidRDefault="003C606F" w:rsidP="003C606F">
            <w:pPr>
              <w:pStyle w:val="TAC"/>
            </w:pPr>
            <w:r w:rsidRPr="00170ADD">
              <w:t>CA_n41A-n77(2A)-n257I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80787E0" w14:textId="77777777" w:rsidR="003C606F" w:rsidRDefault="003C606F" w:rsidP="003C606F">
            <w:pPr>
              <w:pStyle w:val="TAC"/>
              <w:rPr>
                <w:lang w:val="sv-SE"/>
              </w:rPr>
            </w:pPr>
            <w:r>
              <w:rPr>
                <w:lang w:val="sv-SE"/>
              </w:rPr>
              <w:t>CA_n41A-n77A</w:t>
            </w:r>
          </w:p>
          <w:p w14:paraId="03F48774" w14:textId="77777777" w:rsidR="003C606F" w:rsidRDefault="003C606F" w:rsidP="003C606F">
            <w:pPr>
              <w:pStyle w:val="TAC"/>
              <w:rPr>
                <w:lang w:val="sv-SE"/>
              </w:rPr>
            </w:pPr>
            <w:r>
              <w:rPr>
                <w:lang w:val="sv-SE"/>
              </w:rPr>
              <w:t>CA_n41A-n257A</w:t>
            </w:r>
          </w:p>
          <w:p w14:paraId="56FD0FE8" w14:textId="77777777" w:rsidR="003C606F" w:rsidRDefault="003C606F" w:rsidP="003C606F">
            <w:pPr>
              <w:pStyle w:val="TAC"/>
              <w:rPr>
                <w:lang w:val="sv-SE"/>
              </w:rPr>
            </w:pPr>
            <w:r>
              <w:rPr>
                <w:lang w:val="sv-SE"/>
              </w:rPr>
              <w:t>CA_n41A-n257G</w:t>
            </w:r>
          </w:p>
          <w:p w14:paraId="45581BE9" w14:textId="77777777" w:rsidR="003C606F" w:rsidRDefault="003C606F" w:rsidP="003C606F">
            <w:pPr>
              <w:pStyle w:val="TAC"/>
              <w:rPr>
                <w:lang w:val="sv-SE"/>
              </w:rPr>
            </w:pPr>
            <w:r>
              <w:rPr>
                <w:lang w:val="sv-SE"/>
              </w:rPr>
              <w:t>CA_n41A-n257H</w:t>
            </w:r>
          </w:p>
          <w:p w14:paraId="6033914F" w14:textId="77777777" w:rsidR="003C606F" w:rsidRDefault="003C606F" w:rsidP="003C606F">
            <w:pPr>
              <w:pStyle w:val="TAC"/>
              <w:rPr>
                <w:lang w:val="sv-SE"/>
              </w:rPr>
            </w:pPr>
            <w:r>
              <w:rPr>
                <w:lang w:val="sv-SE"/>
              </w:rPr>
              <w:t>CA_n41A-n257I</w:t>
            </w:r>
          </w:p>
          <w:p w14:paraId="355A7178" w14:textId="77777777" w:rsidR="003C606F" w:rsidRDefault="003C606F" w:rsidP="003C606F">
            <w:pPr>
              <w:pStyle w:val="TAC"/>
              <w:rPr>
                <w:lang w:val="sv-SE"/>
              </w:rPr>
            </w:pPr>
            <w:r>
              <w:rPr>
                <w:lang w:val="sv-SE"/>
              </w:rPr>
              <w:t>CA_n77A-n257A</w:t>
            </w:r>
          </w:p>
          <w:p w14:paraId="69BFE667" w14:textId="77777777" w:rsidR="003C606F" w:rsidRDefault="003C606F" w:rsidP="003C606F">
            <w:pPr>
              <w:pStyle w:val="TAC"/>
              <w:rPr>
                <w:lang w:val="sv-SE"/>
              </w:rPr>
            </w:pPr>
            <w:r>
              <w:rPr>
                <w:lang w:val="sv-SE"/>
              </w:rPr>
              <w:t>CA_n77A-n257G</w:t>
            </w:r>
          </w:p>
          <w:p w14:paraId="01F6E725" w14:textId="77777777" w:rsidR="003C606F" w:rsidRDefault="003C606F" w:rsidP="003C606F">
            <w:pPr>
              <w:pStyle w:val="TAC"/>
              <w:rPr>
                <w:lang w:val="sv-SE"/>
              </w:rPr>
            </w:pPr>
            <w:r>
              <w:rPr>
                <w:lang w:val="sv-SE"/>
              </w:rPr>
              <w:t>CA_n77A-n257H</w:t>
            </w:r>
          </w:p>
          <w:p w14:paraId="780E353A" w14:textId="77777777" w:rsidR="003C606F" w:rsidRPr="00032D3A" w:rsidRDefault="003C606F" w:rsidP="003C606F">
            <w:pPr>
              <w:pStyle w:val="TAC"/>
            </w:pPr>
            <w:r>
              <w:rPr>
                <w:lang w:val="sv-SE"/>
              </w:rPr>
              <w:t>CA_n77A-n257I</w:t>
            </w:r>
          </w:p>
        </w:tc>
        <w:tc>
          <w:tcPr>
            <w:tcW w:w="1233" w:type="dxa"/>
            <w:tcBorders>
              <w:left w:val="single" w:sz="4" w:space="0" w:color="auto"/>
              <w:right w:val="single" w:sz="4" w:space="0" w:color="auto"/>
            </w:tcBorders>
            <w:vAlign w:val="center"/>
          </w:tcPr>
          <w:p w14:paraId="541CFA84" w14:textId="77777777" w:rsidR="003C606F" w:rsidRPr="00032D3A" w:rsidRDefault="003C606F" w:rsidP="003C606F">
            <w:pPr>
              <w:pStyle w:val="TAC"/>
            </w:pPr>
            <w:r w:rsidRPr="00170ADD">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81E0" w14:textId="77777777" w:rsidR="003C606F" w:rsidRPr="00032D3A" w:rsidRDefault="003C606F" w:rsidP="003C606F">
            <w:pPr>
              <w:pStyle w:val="TAC"/>
              <w:rPr>
                <w:lang w:val="en-US" w:bidi="ar"/>
              </w:rPr>
            </w:pPr>
            <w:r w:rsidRPr="00547C1B">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55A6C1B" w14:textId="77777777" w:rsidR="003C606F" w:rsidRPr="00032D3A" w:rsidRDefault="003C606F" w:rsidP="003C606F">
            <w:pPr>
              <w:pStyle w:val="TAC"/>
            </w:pPr>
            <w:r w:rsidRPr="00170ADD">
              <w:t>0</w:t>
            </w:r>
          </w:p>
        </w:tc>
      </w:tr>
      <w:tr w:rsidR="003C606F" w:rsidRPr="00032D3A" w14:paraId="399F21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D6BC6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B078194"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A02FEC1" w14:textId="77777777" w:rsidR="003C606F" w:rsidRPr="00032D3A" w:rsidRDefault="003C606F" w:rsidP="003C606F">
            <w:pPr>
              <w:pStyle w:val="TAC"/>
            </w:pPr>
            <w:r w:rsidRPr="00170ADD">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412D8" w14:textId="77777777" w:rsidR="003C606F" w:rsidRPr="00032D3A" w:rsidRDefault="003C606F" w:rsidP="003C606F">
            <w:pPr>
              <w:pStyle w:val="TAC"/>
              <w:rPr>
                <w:lang w:val="en-US" w:bidi="ar"/>
              </w:rPr>
            </w:pPr>
            <w:r w:rsidRPr="00547C1B">
              <w:t>CA_n77(2A)</w:t>
            </w:r>
          </w:p>
        </w:tc>
        <w:tc>
          <w:tcPr>
            <w:tcW w:w="2234" w:type="dxa"/>
            <w:gridSpan w:val="2"/>
            <w:tcBorders>
              <w:top w:val="nil"/>
              <w:left w:val="single" w:sz="4" w:space="0" w:color="auto"/>
              <w:bottom w:val="nil"/>
              <w:right w:val="single" w:sz="4" w:space="0" w:color="auto"/>
            </w:tcBorders>
            <w:shd w:val="clear" w:color="auto" w:fill="auto"/>
            <w:vAlign w:val="center"/>
          </w:tcPr>
          <w:p w14:paraId="0183D56B" w14:textId="77777777" w:rsidR="003C606F" w:rsidRPr="00032D3A" w:rsidRDefault="003C606F" w:rsidP="003C606F">
            <w:pPr>
              <w:pStyle w:val="TAC"/>
            </w:pPr>
          </w:p>
        </w:tc>
      </w:tr>
      <w:tr w:rsidR="003C606F" w:rsidRPr="00032D3A" w14:paraId="221CF6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8D6A9C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E3B821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BFAADE8" w14:textId="77777777" w:rsidR="003C606F" w:rsidRPr="00032D3A" w:rsidRDefault="003C606F" w:rsidP="003C606F">
            <w:pPr>
              <w:pStyle w:val="TAC"/>
            </w:pPr>
            <w:r w:rsidRPr="00170ADD">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794B" w14:textId="77777777" w:rsidR="003C606F" w:rsidRPr="00032D3A" w:rsidRDefault="003C606F" w:rsidP="003C606F">
            <w:pPr>
              <w:pStyle w:val="TAC"/>
              <w:rPr>
                <w:lang w:val="en-US" w:bidi="ar"/>
              </w:rPr>
            </w:pPr>
            <w:r w:rsidRPr="00547C1B">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B00E2E" w14:textId="77777777" w:rsidR="003C606F" w:rsidRPr="00032D3A" w:rsidRDefault="003C606F" w:rsidP="003C606F">
            <w:pPr>
              <w:pStyle w:val="TAC"/>
            </w:pPr>
          </w:p>
        </w:tc>
      </w:tr>
      <w:tr w:rsidR="003C606F" w:rsidRPr="00032D3A" w14:paraId="1FD2DF0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17DD16" w14:textId="77777777" w:rsidR="003C606F" w:rsidRPr="00032D3A" w:rsidRDefault="003C606F" w:rsidP="003C606F">
            <w:pPr>
              <w:pStyle w:val="TAC"/>
            </w:pPr>
            <w:r w:rsidRPr="00032D3A">
              <w:t>CA_n41A-n78A-n257A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896DB5"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154294FE"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9EC1" w14:textId="77777777" w:rsidR="003C606F" w:rsidRPr="00032D3A" w:rsidRDefault="003C606F" w:rsidP="003C606F">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4D891AB8" w14:textId="77777777" w:rsidR="003C606F" w:rsidRPr="00032D3A" w:rsidRDefault="003C606F" w:rsidP="003C606F">
            <w:pPr>
              <w:pStyle w:val="TAC"/>
            </w:pPr>
            <w:r w:rsidRPr="00032D3A">
              <w:t>0</w:t>
            </w:r>
          </w:p>
        </w:tc>
      </w:tr>
      <w:tr w:rsidR="003C606F" w:rsidRPr="00032D3A" w14:paraId="2F446F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C4109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BDA8BB"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01FEDE30" w14:textId="77777777" w:rsidR="003C606F" w:rsidRPr="00032D3A" w:rsidRDefault="003C606F" w:rsidP="003C606F">
            <w:pPr>
              <w:pStyle w:val="TAC"/>
            </w:pPr>
            <w:r w:rsidRPr="00032D3A">
              <w:t>n</w:t>
            </w:r>
            <w:r w:rsidRPr="00032D3A">
              <w:rPr>
                <w:rFonts w:hint="eastAsia"/>
              </w:rPr>
              <w:t>7</w:t>
            </w:r>
            <w:r w:rsidRPr="00032D3A">
              <w:t>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7928"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9AC355" w14:textId="77777777" w:rsidR="003C606F" w:rsidRPr="00032D3A" w:rsidRDefault="003C606F" w:rsidP="003C606F">
            <w:pPr>
              <w:pStyle w:val="TAC"/>
            </w:pPr>
          </w:p>
        </w:tc>
      </w:tr>
      <w:tr w:rsidR="003C606F" w:rsidRPr="00032D3A" w14:paraId="107D932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76FA6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27177B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60AA523"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DFAA5" w14:textId="77777777" w:rsidR="003C606F" w:rsidRPr="00032D3A" w:rsidRDefault="003C606F" w:rsidP="003C606F">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3557FE" w14:textId="77777777" w:rsidR="003C606F" w:rsidRPr="00032D3A" w:rsidRDefault="003C606F" w:rsidP="003C606F">
            <w:pPr>
              <w:pStyle w:val="TAC"/>
            </w:pPr>
          </w:p>
        </w:tc>
      </w:tr>
      <w:tr w:rsidR="003C606F" w:rsidRPr="00032D3A" w14:paraId="7075F4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C820306" w14:textId="77777777" w:rsidR="003C606F" w:rsidRPr="00032D3A" w:rsidRDefault="003C606F" w:rsidP="003C606F">
            <w:pPr>
              <w:pStyle w:val="TAC"/>
            </w:pPr>
            <w:r w:rsidRPr="00032D3A">
              <w:t>CA_n41A-n78A-n257G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BAD332"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34451316"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9F860" w14:textId="77777777" w:rsidR="003C606F" w:rsidRPr="00032D3A" w:rsidRDefault="003C606F" w:rsidP="003C606F">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BA5C5C" w14:textId="77777777" w:rsidR="003C606F" w:rsidRPr="00032D3A" w:rsidRDefault="003C606F" w:rsidP="003C606F">
            <w:pPr>
              <w:pStyle w:val="TAC"/>
            </w:pPr>
            <w:r w:rsidRPr="00032D3A">
              <w:t>0</w:t>
            </w:r>
          </w:p>
        </w:tc>
      </w:tr>
      <w:tr w:rsidR="003C606F" w:rsidRPr="00032D3A" w14:paraId="2E0F66E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435C6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B3CCFEE"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701C8AE" w14:textId="77777777" w:rsidR="003C606F" w:rsidRPr="00032D3A" w:rsidRDefault="003C606F" w:rsidP="003C606F">
            <w:pPr>
              <w:pStyle w:val="TAC"/>
            </w:pPr>
            <w:r w:rsidRPr="00032D3A">
              <w:t>n</w:t>
            </w:r>
            <w:r w:rsidRPr="00032D3A">
              <w:rPr>
                <w:rFonts w:hint="eastAsia"/>
              </w:rPr>
              <w:t>7</w:t>
            </w:r>
            <w:r w:rsidRPr="00032D3A">
              <w:t>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CB8A5"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C4481D" w14:textId="77777777" w:rsidR="003C606F" w:rsidRPr="00032D3A" w:rsidRDefault="003C606F" w:rsidP="003C606F">
            <w:pPr>
              <w:pStyle w:val="TAC"/>
            </w:pPr>
          </w:p>
        </w:tc>
      </w:tr>
      <w:tr w:rsidR="003C606F" w:rsidRPr="00032D3A" w14:paraId="632A356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EAF0F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32A75FE"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EFD5156"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635B2"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4FE6C541" w14:textId="77777777" w:rsidR="003C606F" w:rsidRPr="00032D3A" w:rsidRDefault="003C606F" w:rsidP="003C606F">
            <w:pPr>
              <w:pStyle w:val="TAC"/>
            </w:pPr>
          </w:p>
        </w:tc>
      </w:tr>
      <w:tr w:rsidR="003C606F" w:rsidRPr="00032D3A" w14:paraId="3D1916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500570" w14:textId="77777777" w:rsidR="003C606F" w:rsidRPr="00032D3A" w:rsidRDefault="003C606F" w:rsidP="003C606F">
            <w:pPr>
              <w:pStyle w:val="TAC"/>
            </w:pPr>
            <w:r w:rsidRPr="00032D3A">
              <w:t>CA_n41A-n78A-n257H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ED8309"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37C8D8F2"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78C3D" w14:textId="77777777" w:rsidR="003C606F" w:rsidRPr="00032D3A" w:rsidRDefault="003C606F" w:rsidP="003C606F">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10BCF37" w14:textId="77777777" w:rsidR="003C606F" w:rsidRPr="00032D3A" w:rsidRDefault="003C606F" w:rsidP="003C606F">
            <w:pPr>
              <w:pStyle w:val="TAC"/>
            </w:pPr>
            <w:r w:rsidRPr="00032D3A">
              <w:t>0</w:t>
            </w:r>
          </w:p>
        </w:tc>
      </w:tr>
      <w:tr w:rsidR="003C606F" w:rsidRPr="00032D3A" w14:paraId="557E81E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7926A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CB6BDD"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6F5EFC7" w14:textId="77777777" w:rsidR="003C606F" w:rsidRPr="00032D3A" w:rsidRDefault="003C606F" w:rsidP="003C606F">
            <w:pPr>
              <w:pStyle w:val="TAC"/>
            </w:pPr>
            <w:r w:rsidRPr="00032D3A">
              <w:t>n</w:t>
            </w:r>
            <w:r w:rsidRPr="00032D3A">
              <w:rPr>
                <w:rFonts w:hint="eastAsia"/>
              </w:rPr>
              <w:t>7</w:t>
            </w:r>
            <w:r w:rsidRPr="00032D3A">
              <w:t>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6DBF"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0B2B06" w14:textId="77777777" w:rsidR="003C606F" w:rsidRPr="00032D3A" w:rsidRDefault="003C606F" w:rsidP="003C606F">
            <w:pPr>
              <w:pStyle w:val="TAC"/>
            </w:pPr>
          </w:p>
        </w:tc>
      </w:tr>
      <w:tr w:rsidR="003C606F" w:rsidRPr="00032D3A" w14:paraId="094FE1C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14B9838"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C1B99D8"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9E9FD43"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5CEAE"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63F6ACCB" w14:textId="77777777" w:rsidR="003C606F" w:rsidRPr="00032D3A" w:rsidRDefault="003C606F" w:rsidP="003C606F">
            <w:pPr>
              <w:pStyle w:val="TAC"/>
            </w:pPr>
          </w:p>
        </w:tc>
      </w:tr>
      <w:tr w:rsidR="003C606F" w:rsidRPr="00032D3A" w14:paraId="39B2722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896718D" w14:textId="77777777" w:rsidR="003C606F" w:rsidRPr="00032D3A" w:rsidRDefault="003C606F" w:rsidP="003C606F">
            <w:pPr>
              <w:pStyle w:val="TAC"/>
            </w:pPr>
            <w:r w:rsidRPr="00032D3A">
              <w:t>CA_n41A-n78A-n257I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8F26A3" w14:textId="77777777" w:rsidR="003C606F" w:rsidRPr="00032D3A" w:rsidRDefault="003C606F" w:rsidP="003C606F">
            <w:pPr>
              <w:pStyle w:val="TAC"/>
            </w:pPr>
            <w:r w:rsidRPr="00032D3A">
              <w:t>-</w:t>
            </w:r>
          </w:p>
        </w:tc>
        <w:tc>
          <w:tcPr>
            <w:tcW w:w="1233" w:type="dxa"/>
            <w:tcBorders>
              <w:left w:val="single" w:sz="4" w:space="0" w:color="auto"/>
              <w:right w:val="single" w:sz="4" w:space="0" w:color="auto"/>
            </w:tcBorders>
            <w:vAlign w:val="center"/>
          </w:tcPr>
          <w:p w14:paraId="74C9EAB7" w14:textId="77777777" w:rsidR="003C606F" w:rsidRPr="00032D3A" w:rsidRDefault="003C606F" w:rsidP="003C606F">
            <w:pPr>
              <w:pStyle w:val="TAC"/>
            </w:pPr>
            <w:r w:rsidRPr="00032D3A">
              <w:t>n</w:t>
            </w:r>
            <w:r w:rsidRPr="00032D3A">
              <w:rPr>
                <w:rFonts w:hint="eastAsia"/>
              </w:rPr>
              <w:t>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74D5" w14:textId="77777777" w:rsidR="003C606F" w:rsidRPr="00032D3A" w:rsidRDefault="003C606F" w:rsidP="003C606F">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5414B6B7" w14:textId="77777777" w:rsidR="003C606F" w:rsidRPr="00032D3A" w:rsidRDefault="003C606F" w:rsidP="003C606F">
            <w:pPr>
              <w:pStyle w:val="TAC"/>
            </w:pPr>
            <w:r w:rsidRPr="00032D3A">
              <w:t>0</w:t>
            </w:r>
          </w:p>
        </w:tc>
      </w:tr>
      <w:tr w:rsidR="003C606F" w:rsidRPr="00032D3A" w14:paraId="4A05214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D34301"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CBE2D3D"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6DA7FFD" w14:textId="77777777" w:rsidR="003C606F" w:rsidRPr="00032D3A" w:rsidRDefault="003C606F" w:rsidP="003C606F">
            <w:pPr>
              <w:pStyle w:val="TAC"/>
            </w:pPr>
            <w:r w:rsidRPr="00032D3A">
              <w:t>n</w:t>
            </w:r>
            <w:r w:rsidRPr="00032D3A">
              <w:rPr>
                <w:rFonts w:hint="eastAsia"/>
              </w:rPr>
              <w:t>7</w:t>
            </w:r>
            <w:r w:rsidRPr="00032D3A">
              <w:t>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C615" w14:textId="77777777" w:rsidR="003C606F" w:rsidRPr="00032D3A" w:rsidRDefault="003C606F" w:rsidP="003C606F">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F7DDD0" w14:textId="77777777" w:rsidR="003C606F" w:rsidRPr="00032D3A" w:rsidRDefault="003C606F" w:rsidP="003C606F">
            <w:pPr>
              <w:pStyle w:val="TAC"/>
            </w:pPr>
          </w:p>
        </w:tc>
      </w:tr>
      <w:tr w:rsidR="003C606F" w:rsidRPr="00032D3A" w14:paraId="16C2835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1DB24F2"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F252492"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EF8A18C" w14:textId="77777777" w:rsidR="003C606F" w:rsidRPr="00032D3A" w:rsidRDefault="003C606F" w:rsidP="003C606F">
            <w:pPr>
              <w:pStyle w:val="TAC"/>
            </w:pPr>
            <w:r w:rsidRPr="00032D3A">
              <w:t>n</w:t>
            </w:r>
            <w:r w:rsidRPr="00032D3A">
              <w:rPr>
                <w:rFonts w:hint="eastAsia"/>
              </w:rPr>
              <w:t>2</w:t>
            </w:r>
            <w:r w:rsidRPr="00032D3A">
              <w:t>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A4DA7" w14:textId="77777777" w:rsidR="003C606F" w:rsidRPr="00032D3A" w:rsidRDefault="003C606F" w:rsidP="003C606F">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A61D8AE" w14:textId="77777777" w:rsidR="003C606F" w:rsidRPr="00032D3A" w:rsidRDefault="003C606F" w:rsidP="003C606F">
            <w:pPr>
              <w:pStyle w:val="TAC"/>
            </w:pPr>
          </w:p>
        </w:tc>
      </w:tr>
      <w:tr w:rsidR="003C606F" w14:paraId="35C45C9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34C139" w14:textId="77777777" w:rsidR="003C606F" w:rsidRDefault="003C606F" w:rsidP="003C606F">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5E578C7" w14:textId="77777777" w:rsidR="003C606F" w:rsidRDefault="003C606F" w:rsidP="003C606F">
            <w:pPr>
              <w:pStyle w:val="TAC"/>
              <w:rPr>
                <w:rFonts w:cs="Arial"/>
                <w:szCs w:val="18"/>
                <w:lang w:val="en-US" w:eastAsia="zh-CN"/>
              </w:rPr>
            </w:pPr>
            <w:r>
              <w:rPr>
                <w:rFonts w:cs="Arial" w:hint="eastAsia"/>
                <w:szCs w:val="18"/>
                <w:lang w:val="en-US" w:eastAsia="zh-CN"/>
              </w:rPr>
              <w:t>CA_n41A-n79A</w:t>
            </w:r>
          </w:p>
          <w:p w14:paraId="2F5758AA"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44F13A97" w14:textId="77777777" w:rsidR="003C606F" w:rsidRDefault="003C606F" w:rsidP="003C606F">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233" w:type="dxa"/>
            <w:tcBorders>
              <w:left w:val="single" w:sz="4" w:space="0" w:color="auto"/>
              <w:right w:val="single" w:sz="4" w:space="0" w:color="auto"/>
            </w:tcBorders>
            <w:vAlign w:val="center"/>
          </w:tcPr>
          <w:p w14:paraId="75617B9C" w14:textId="77777777" w:rsidR="003C606F" w:rsidRDefault="003C606F" w:rsidP="003C606F">
            <w:pPr>
              <w:pStyle w:val="TAC"/>
            </w:pPr>
            <w:r>
              <w:rPr>
                <w:rFonts w:cs="Arial" w:hint="eastAsia"/>
                <w:szCs w:val="18"/>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F7D3" w14:textId="77777777" w:rsidR="003C606F" w:rsidRDefault="003C606F" w:rsidP="003C606F">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631FB6" w14:textId="77777777" w:rsidR="003C606F" w:rsidRDefault="003C606F" w:rsidP="003C606F">
            <w:pPr>
              <w:pStyle w:val="TAC"/>
            </w:pPr>
            <w:r>
              <w:t>0</w:t>
            </w:r>
          </w:p>
        </w:tc>
      </w:tr>
      <w:tr w:rsidR="003C606F" w14:paraId="43CCF50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20CDA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7EF789" w14:textId="77777777" w:rsidR="003C606F" w:rsidRDefault="003C606F" w:rsidP="003C606F">
            <w:pPr>
              <w:pStyle w:val="TAC"/>
            </w:pPr>
          </w:p>
        </w:tc>
        <w:tc>
          <w:tcPr>
            <w:tcW w:w="1233" w:type="dxa"/>
            <w:tcBorders>
              <w:left w:val="single" w:sz="4" w:space="0" w:color="auto"/>
              <w:right w:val="single" w:sz="4" w:space="0" w:color="auto"/>
            </w:tcBorders>
            <w:vAlign w:val="center"/>
          </w:tcPr>
          <w:p w14:paraId="43EAF126" w14:textId="77777777" w:rsidR="003C606F" w:rsidRDefault="003C606F" w:rsidP="003C606F">
            <w:pPr>
              <w:pStyle w:val="TAC"/>
            </w:pPr>
            <w:r>
              <w:rPr>
                <w:rFonts w:cs="Arial" w:hint="eastAsia"/>
                <w:szCs w:val="18"/>
                <w:lang w:val="en-US"/>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2295B" w14:textId="77777777" w:rsidR="003C606F" w:rsidRDefault="003C606F" w:rsidP="003C606F">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A6946C6" w14:textId="77777777" w:rsidR="003C606F" w:rsidRDefault="003C606F" w:rsidP="003C606F">
            <w:pPr>
              <w:pStyle w:val="TAC"/>
            </w:pPr>
          </w:p>
        </w:tc>
      </w:tr>
      <w:tr w:rsidR="003C606F" w14:paraId="0CE7130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8E17C0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606BB0" w14:textId="77777777" w:rsidR="003C606F" w:rsidRDefault="003C606F" w:rsidP="003C606F">
            <w:pPr>
              <w:pStyle w:val="TAC"/>
            </w:pPr>
          </w:p>
        </w:tc>
        <w:tc>
          <w:tcPr>
            <w:tcW w:w="1233" w:type="dxa"/>
            <w:tcBorders>
              <w:left w:val="single" w:sz="4" w:space="0" w:color="auto"/>
              <w:right w:val="single" w:sz="4" w:space="0" w:color="auto"/>
            </w:tcBorders>
            <w:vAlign w:val="center"/>
          </w:tcPr>
          <w:p w14:paraId="271039E6" w14:textId="77777777" w:rsidR="003C606F" w:rsidRDefault="003C606F" w:rsidP="003C606F">
            <w:pPr>
              <w:pStyle w:val="TAC"/>
            </w:pPr>
            <w:r>
              <w:rPr>
                <w:rFonts w:cs="Arial" w:hint="eastAsia"/>
                <w:szCs w:val="18"/>
                <w:lang w:val="en-US"/>
              </w:rPr>
              <w:t>n25</w:t>
            </w:r>
            <w:r>
              <w:rPr>
                <w:rFonts w:cs="Arial"/>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E2E1" w14:textId="77777777" w:rsidR="003C606F" w:rsidRDefault="003C606F" w:rsidP="003C606F">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D19FAA" w14:textId="77777777" w:rsidR="003C606F" w:rsidRDefault="003C606F" w:rsidP="003C606F">
            <w:pPr>
              <w:pStyle w:val="TAC"/>
            </w:pPr>
          </w:p>
        </w:tc>
      </w:tr>
      <w:tr w:rsidR="003C606F" w14:paraId="7218FA2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7D0C377" w14:textId="77777777" w:rsidR="003C606F" w:rsidRDefault="003C606F" w:rsidP="003C606F">
            <w:pPr>
              <w:pStyle w:val="TAC"/>
            </w:pPr>
            <w:r>
              <w:rPr>
                <w:rFonts w:cs="Arial" w:hint="eastAsia"/>
                <w:szCs w:val="18"/>
                <w:lang w:val="en-US" w:eastAsia="zh-CN"/>
              </w:rPr>
              <w:t>CA_n41A-n79A-n25</w:t>
            </w:r>
            <w:r>
              <w:rPr>
                <w:rFonts w:cs="Arial"/>
                <w:szCs w:val="18"/>
                <w:lang w:val="en-US" w:eastAsia="zh-CN"/>
              </w:rPr>
              <w:t>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E76540" w14:textId="77777777" w:rsidR="003C606F" w:rsidRDefault="003C606F" w:rsidP="003C606F">
            <w:pPr>
              <w:pStyle w:val="TAC"/>
              <w:rPr>
                <w:rFonts w:cs="Arial"/>
                <w:szCs w:val="18"/>
                <w:lang w:val="en-US" w:eastAsia="zh-CN"/>
              </w:rPr>
            </w:pPr>
            <w:r>
              <w:rPr>
                <w:rFonts w:cs="Arial" w:hint="eastAsia"/>
                <w:szCs w:val="18"/>
                <w:lang w:val="en-US" w:eastAsia="zh-CN"/>
              </w:rPr>
              <w:t>CA_n41A-n79A</w:t>
            </w:r>
          </w:p>
          <w:p w14:paraId="4E242ADB"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5C8CEEE5"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5B5B124" w14:textId="77777777" w:rsidR="003C606F" w:rsidRDefault="003C606F" w:rsidP="003C606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65985C6" w14:textId="77777777" w:rsidR="003C606F" w:rsidRDefault="003C606F" w:rsidP="003C606F">
            <w:pPr>
              <w:pStyle w:val="TAC"/>
            </w:pPr>
            <w:r>
              <w:rPr>
                <w:rFonts w:cs="Arial" w:hint="eastAsia"/>
                <w:szCs w:val="18"/>
                <w:lang w:val="en-US" w:eastAsia="zh-CN"/>
              </w:rPr>
              <w:t>CA_n79A-n25</w:t>
            </w:r>
            <w:r>
              <w:rPr>
                <w:rFonts w:cs="Arial"/>
                <w:szCs w:val="18"/>
                <w:lang w:val="en-US" w:eastAsia="zh-CN"/>
              </w:rPr>
              <w:t>7G</w:t>
            </w:r>
          </w:p>
        </w:tc>
        <w:tc>
          <w:tcPr>
            <w:tcW w:w="1233" w:type="dxa"/>
            <w:tcBorders>
              <w:left w:val="single" w:sz="4" w:space="0" w:color="auto"/>
              <w:right w:val="single" w:sz="4" w:space="0" w:color="auto"/>
            </w:tcBorders>
            <w:vAlign w:val="center"/>
          </w:tcPr>
          <w:p w14:paraId="736DD2A5" w14:textId="77777777" w:rsidR="003C606F" w:rsidRDefault="003C606F" w:rsidP="003C606F">
            <w:pPr>
              <w:pStyle w:val="TAC"/>
            </w:pPr>
            <w:r>
              <w:rPr>
                <w:rFonts w:cs="Arial" w:hint="eastAsia"/>
                <w:szCs w:val="18"/>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6FC5A" w14:textId="77777777" w:rsidR="003C606F" w:rsidRDefault="003C606F" w:rsidP="003C606F">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7BDEA3" w14:textId="77777777" w:rsidR="003C606F" w:rsidRDefault="003C606F" w:rsidP="003C606F">
            <w:pPr>
              <w:pStyle w:val="TAC"/>
            </w:pPr>
            <w:r>
              <w:t>0</w:t>
            </w:r>
          </w:p>
        </w:tc>
      </w:tr>
      <w:tr w:rsidR="003C606F" w14:paraId="1BC046D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420D4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04258C" w14:textId="77777777" w:rsidR="003C606F" w:rsidRDefault="003C606F" w:rsidP="003C606F">
            <w:pPr>
              <w:pStyle w:val="TAC"/>
            </w:pPr>
          </w:p>
        </w:tc>
        <w:tc>
          <w:tcPr>
            <w:tcW w:w="1233" w:type="dxa"/>
            <w:tcBorders>
              <w:left w:val="single" w:sz="4" w:space="0" w:color="auto"/>
              <w:right w:val="single" w:sz="4" w:space="0" w:color="auto"/>
            </w:tcBorders>
            <w:vAlign w:val="center"/>
          </w:tcPr>
          <w:p w14:paraId="32215403" w14:textId="77777777" w:rsidR="003C606F" w:rsidRDefault="003C606F" w:rsidP="003C606F">
            <w:pPr>
              <w:pStyle w:val="TAC"/>
            </w:pPr>
            <w:r>
              <w:rPr>
                <w:rFonts w:cs="Arial" w:hint="eastAsia"/>
                <w:szCs w:val="18"/>
                <w:lang w:val="en-US"/>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0BCFF" w14:textId="77777777" w:rsidR="003C606F" w:rsidRDefault="003C606F" w:rsidP="003C606F">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87F6E8A" w14:textId="77777777" w:rsidR="003C606F" w:rsidRDefault="003C606F" w:rsidP="003C606F">
            <w:pPr>
              <w:pStyle w:val="TAC"/>
            </w:pPr>
          </w:p>
        </w:tc>
      </w:tr>
      <w:tr w:rsidR="003C606F" w14:paraId="4AAE33E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69EA5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4EDADA" w14:textId="77777777" w:rsidR="003C606F" w:rsidRDefault="003C606F" w:rsidP="003C606F">
            <w:pPr>
              <w:pStyle w:val="TAC"/>
            </w:pPr>
          </w:p>
        </w:tc>
        <w:tc>
          <w:tcPr>
            <w:tcW w:w="1233" w:type="dxa"/>
            <w:tcBorders>
              <w:left w:val="single" w:sz="4" w:space="0" w:color="auto"/>
              <w:right w:val="single" w:sz="4" w:space="0" w:color="auto"/>
            </w:tcBorders>
            <w:vAlign w:val="center"/>
          </w:tcPr>
          <w:p w14:paraId="482EA43A" w14:textId="77777777" w:rsidR="003C606F" w:rsidRDefault="003C606F" w:rsidP="003C606F">
            <w:pPr>
              <w:pStyle w:val="TAC"/>
            </w:pPr>
            <w:r>
              <w:rPr>
                <w:rFonts w:cs="Arial" w:hint="eastAsia"/>
                <w:szCs w:val="18"/>
                <w:lang w:val="en-US"/>
              </w:rPr>
              <w:t>n25</w:t>
            </w:r>
            <w:r>
              <w:rPr>
                <w:rFonts w:cs="Arial"/>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F2667"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511563" w14:textId="77777777" w:rsidR="003C606F" w:rsidRDefault="003C606F" w:rsidP="003C606F">
            <w:pPr>
              <w:pStyle w:val="TAC"/>
            </w:pPr>
          </w:p>
        </w:tc>
      </w:tr>
      <w:tr w:rsidR="003C606F" w14:paraId="4CE243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09326E" w14:textId="77777777" w:rsidR="003C606F" w:rsidRDefault="003C606F" w:rsidP="003C606F">
            <w:pPr>
              <w:pStyle w:val="TAC"/>
            </w:pPr>
            <w:r>
              <w:rPr>
                <w:rFonts w:cs="Arial" w:hint="eastAsia"/>
                <w:szCs w:val="18"/>
                <w:lang w:val="en-US" w:eastAsia="zh-CN"/>
              </w:rPr>
              <w:t>CA_n41A-n79A-n25</w:t>
            </w:r>
            <w:r>
              <w:rPr>
                <w:rFonts w:cs="Arial"/>
                <w:szCs w:val="18"/>
                <w:lang w:val="en-US" w:eastAsia="zh-CN"/>
              </w:rPr>
              <w:t>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E06AD2" w14:textId="77777777" w:rsidR="003C606F" w:rsidRDefault="003C606F" w:rsidP="003C606F">
            <w:pPr>
              <w:pStyle w:val="TAC"/>
              <w:rPr>
                <w:rFonts w:cs="Arial"/>
                <w:szCs w:val="18"/>
                <w:lang w:val="en-US" w:eastAsia="zh-CN"/>
              </w:rPr>
            </w:pPr>
            <w:r>
              <w:rPr>
                <w:rFonts w:cs="Arial" w:hint="eastAsia"/>
                <w:szCs w:val="18"/>
                <w:lang w:val="en-US" w:eastAsia="zh-CN"/>
              </w:rPr>
              <w:t>CA_n41A-n79A</w:t>
            </w:r>
          </w:p>
          <w:p w14:paraId="436ED15B"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D626C73"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13E729D5"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263C90BF" w14:textId="77777777" w:rsidR="003C606F" w:rsidRDefault="003C606F" w:rsidP="003C606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7C89A3FC" w14:textId="77777777" w:rsidR="003C606F" w:rsidRDefault="003C606F" w:rsidP="003C606F">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764E804" w14:textId="77777777" w:rsidR="003C606F" w:rsidRDefault="003C606F" w:rsidP="003C606F">
            <w:pPr>
              <w:pStyle w:val="TAC"/>
            </w:pPr>
            <w:r>
              <w:rPr>
                <w:rFonts w:cs="Arial" w:hint="eastAsia"/>
                <w:szCs w:val="18"/>
                <w:lang w:val="en-US" w:eastAsia="zh-CN"/>
              </w:rPr>
              <w:t>CA_n79A-n25</w:t>
            </w:r>
            <w:r>
              <w:rPr>
                <w:rFonts w:cs="Arial"/>
                <w:szCs w:val="18"/>
                <w:lang w:val="en-US" w:eastAsia="zh-CN"/>
              </w:rPr>
              <w:t>7H</w:t>
            </w:r>
          </w:p>
        </w:tc>
        <w:tc>
          <w:tcPr>
            <w:tcW w:w="1233" w:type="dxa"/>
            <w:tcBorders>
              <w:left w:val="single" w:sz="4" w:space="0" w:color="auto"/>
              <w:right w:val="single" w:sz="4" w:space="0" w:color="auto"/>
            </w:tcBorders>
            <w:vAlign w:val="center"/>
          </w:tcPr>
          <w:p w14:paraId="0525C9D5" w14:textId="77777777" w:rsidR="003C606F" w:rsidRDefault="003C606F" w:rsidP="003C606F">
            <w:pPr>
              <w:pStyle w:val="TAC"/>
            </w:pPr>
            <w:r>
              <w:rPr>
                <w:rFonts w:cs="Arial" w:hint="eastAsia"/>
                <w:szCs w:val="18"/>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A4D5" w14:textId="77777777" w:rsidR="003C606F" w:rsidRDefault="003C606F" w:rsidP="003C606F">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0C388E" w14:textId="77777777" w:rsidR="003C606F" w:rsidRDefault="003C606F" w:rsidP="003C606F">
            <w:pPr>
              <w:pStyle w:val="TAC"/>
            </w:pPr>
            <w:r>
              <w:t>0</w:t>
            </w:r>
          </w:p>
        </w:tc>
      </w:tr>
      <w:tr w:rsidR="003C606F" w14:paraId="72E9FB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40998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4E2CC1" w14:textId="77777777" w:rsidR="003C606F" w:rsidRDefault="003C606F" w:rsidP="003C606F">
            <w:pPr>
              <w:pStyle w:val="TAC"/>
            </w:pPr>
          </w:p>
        </w:tc>
        <w:tc>
          <w:tcPr>
            <w:tcW w:w="1233" w:type="dxa"/>
            <w:tcBorders>
              <w:left w:val="single" w:sz="4" w:space="0" w:color="auto"/>
              <w:right w:val="single" w:sz="4" w:space="0" w:color="auto"/>
            </w:tcBorders>
            <w:vAlign w:val="center"/>
          </w:tcPr>
          <w:p w14:paraId="2E17ACC0" w14:textId="77777777" w:rsidR="003C606F" w:rsidRDefault="003C606F" w:rsidP="003C606F">
            <w:pPr>
              <w:pStyle w:val="TAC"/>
            </w:pPr>
            <w:r>
              <w:rPr>
                <w:rFonts w:cs="Arial" w:hint="eastAsia"/>
                <w:szCs w:val="18"/>
                <w:lang w:val="en-US"/>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03E9" w14:textId="77777777" w:rsidR="003C606F" w:rsidRDefault="003C606F" w:rsidP="003C606F">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1E1EA65" w14:textId="77777777" w:rsidR="003C606F" w:rsidRDefault="003C606F" w:rsidP="003C606F">
            <w:pPr>
              <w:pStyle w:val="TAC"/>
            </w:pPr>
          </w:p>
        </w:tc>
      </w:tr>
      <w:tr w:rsidR="003C606F" w14:paraId="4761DE4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74BD7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95BD60" w14:textId="77777777" w:rsidR="003C606F" w:rsidRDefault="003C606F" w:rsidP="003C606F">
            <w:pPr>
              <w:pStyle w:val="TAC"/>
            </w:pPr>
          </w:p>
        </w:tc>
        <w:tc>
          <w:tcPr>
            <w:tcW w:w="1233" w:type="dxa"/>
            <w:tcBorders>
              <w:left w:val="single" w:sz="4" w:space="0" w:color="auto"/>
              <w:right w:val="single" w:sz="4" w:space="0" w:color="auto"/>
            </w:tcBorders>
            <w:vAlign w:val="center"/>
          </w:tcPr>
          <w:p w14:paraId="1D8ECD5D" w14:textId="77777777" w:rsidR="003C606F" w:rsidRDefault="003C606F" w:rsidP="003C606F">
            <w:pPr>
              <w:pStyle w:val="TAC"/>
            </w:pPr>
            <w:r>
              <w:rPr>
                <w:rFonts w:cs="Arial" w:hint="eastAsia"/>
                <w:szCs w:val="18"/>
                <w:lang w:val="en-US"/>
              </w:rPr>
              <w:t>n25</w:t>
            </w:r>
            <w:r>
              <w:rPr>
                <w:rFonts w:cs="Arial"/>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93930"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C39619" w14:textId="77777777" w:rsidR="003C606F" w:rsidRDefault="003C606F" w:rsidP="003C606F">
            <w:pPr>
              <w:pStyle w:val="TAC"/>
            </w:pPr>
          </w:p>
        </w:tc>
      </w:tr>
      <w:tr w:rsidR="003C606F" w14:paraId="7B9D8FE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0990F2F" w14:textId="77777777" w:rsidR="003C606F" w:rsidRDefault="003C606F" w:rsidP="003C606F">
            <w:pPr>
              <w:pStyle w:val="TAC"/>
            </w:pPr>
            <w:r>
              <w:rPr>
                <w:rFonts w:cs="Arial" w:hint="eastAsia"/>
                <w:szCs w:val="18"/>
                <w:lang w:val="en-US" w:eastAsia="zh-CN"/>
              </w:rPr>
              <w:t>CA_n41A-n79A-n25</w:t>
            </w:r>
            <w:r>
              <w:rPr>
                <w:rFonts w:cs="Arial"/>
                <w:szCs w:val="18"/>
                <w:lang w:val="en-US" w:eastAsia="zh-CN"/>
              </w:rPr>
              <w:t>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E829D5" w14:textId="77777777" w:rsidR="003C606F" w:rsidRDefault="003C606F" w:rsidP="003C606F">
            <w:pPr>
              <w:pStyle w:val="TAC"/>
              <w:rPr>
                <w:rFonts w:cs="Arial"/>
                <w:szCs w:val="18"/>
                <w:lang w:val="en-US" w:eastAsia="zh-CN"/>
              </w:rPr>
            </w:pPr>
            <w:r>
              <w:rPr>
                <w:rFonts w:cs="Arial" w:hint="eastAsia"/>
                <w:szCs w:val="18"/>
                <w:lang w:val="en-US" w:eastAsia="zh-CN"/>
              </w:rPr>
              <w:t>CA_n41A-n79A</w:t>
            </w:r>
          </w:p>
          <w:p w14:paraId="1799AD38"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D96F2D7"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22EF1679"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493DD6E1" w14:textId="77777777" w:rsidR="003C606F" w:rsidRDefault="003C606F" w:rsidP="003C606F">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6469550C" w14:textId="77777777" w:rsidR="003C606F" w:rsidRDefault="003C606F" w:rsidP="003C606F">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37F088FF" w14:textId="77777777" w:rsidR="003C606F" w:rsidRDefault="003C606F" w:rsidP="003C606F">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21C47E19" w14:textId="77777777" w:rsidR="003C606F" w:rsidRDefault="003C606F" w:rsidP="003C606F">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0A26484C" w14:textId="77777777" w:rsidR="003C606F" w:rsidRDefault="003C606F" w:rsidP="003C606F">
            <w:pPr>
              <w:pStyle w:val="TAC"/>
            </w:pPr>
            <w:r>
              <w:rPr>
                <w:rFonts w:cs="Arial" w:hint="eastAsia"/>
                <w:szCs w:val="18"/>
                <w:lang w:val="en-US" w:eastAsia="zh-CN"/>
              </w:rPr>
              <w:t>CA_n79A-n25</w:t>
            </w:r>
            <w:r>
              <w:rPr>
                <w:rFonts w:cs="Arial"/>
                <w:szCs w:val="18"/>
                <w:lang w:val="en-US" w:eastAsia="zh-CN"/>
              </w:rPr>
              <w:t>7I</w:t>
            </w:r>
          </w:p>
        </w:tc>
        <w:tc>
          <w:tcPr>
            <w:tcW w:w="1233" w:type="dxa"/>
            <w:tcBorders>
              <w:left w:val="single" w:sz="4" w:space="0" w:color="auto"/>
              <w:right w:val="single" w:sz="4" w:space="0" w:color="auto"/>
            </w:tcBorders>
            <w:vAlign w:val="center"/>
          </w:tcPr>
          <w:p w14:paraId="79B03C76" w14:textId="77777777" w:rsidR="003C606F" w:rsidRDefault="003C606F" w:rsidP="003C606F">
            <w:pPr>
              <w:pStyle w:val="TAC"/>
            </w:pPr>
            <w:r>
              <w:rPr>
                <w:rFonts w:cs="Arial" w:hint="eastAsia"/>
                <w:szCs w:val="18"/>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6530" w14:textId="77777777" w:rsidR="003C606F" w:rsidRDefault="003C606F" w:rsidP="003C606F">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2D90C" w14:textId="77777777" w:rsidR="003C606F" w:rsidRDefault="003C606F" w:rsidP="003C606F">
            <w:pPr>
              <w:pStyle w:val="TAC"/>
            </w:pPr>
            <w:r>
              <w:t>0</w:t>
            </w:r>
          </w:p>
        </w:tc>
      </w:tr>
      <w:tr w:rsidR="003C606F" w14:paraId="35BF98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A5819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68F8AF" w14:textId="77777777" w:rsidR="003C606F" w:rsidRDefault="003C606F" w:rsidP="003C606F">
            <w:pPr>
              <w:pStyle w:val="TAC"/>
            </w:pPr>
          </w:p>
        </w:tc>
        <w:tc>
          <w:tcPr>
            <w:tcW w:w="1233" w:type="dxa"/>
            <w:tcBorders>
              <w:left w:val="single" w:sz="4" w:space="0" w:color="auto"/>
              <w:right w:val="single" w:sz="4" w:space="0" w:color="auto"/>
            </w:tcBorders>
            <w:vAlign w:val="center"/>
          </w:tcPr>
          <w:p w14:paraId="34193D52" w14:textId="77777777" w:rsidR="003C606F" w:rsidRDefault="003C606F" w:rsidP="003C606F">
            <w:pPr>
              <w:pStyle w:val="TAC"/>
            </w:pPr>
            <w:r>
              <w:rPr>
                <w:rFonts w:cs="Arial" w:hint="eastAsia"/>
                <w:szCs w:val="18"/>
                <w:lang w:val="en-US"/>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546C" w14:textId="77777777" w:rsidR="003C606F" w:rsidRDefault="003C606F" w:rsidP="003C606F">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C7D80B6" w14:textId="77777777" w:rsidR="003C606F" w:rsidRDefault="003C606F" w:rsidP="003C606F">
            <w:pPr>
              <w:pStyle w:val="TAC"/>
            </w:pPr>
          </w:p>
        </w:tc>
      </w:tr>
      <w:tr w:rsidR="003C606F" w14:paraId="422B28A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25A17D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5512384" w14:textId="77777777" w:rsidR="003C606F" w:rsidRDefault="003C606F" w:rsidP="003C606F">
            <w:pPr>
              <w:pStyle w:val="TAC"/>
            </w:pPr>
          </w:p>
        </w:tc>
        <w:tc>
          <w:tcPr>
            <w:tcW w:w="1233" w:type="dxa"/>
            <w:tcBorders>
              <w:left w:val="single" w:sz="4" w:space="0" w:color="auto"/>
              <w:right w:val="single" w:sz="4" w:space="0" w:color="auto"/>
            </w:tcBorders>
            <w:vAlign w:val="center"/>
          </w:tcPr>
          <w:p w14:paraId="34CC5054" w14:textId="77777777" w:rsidR="003C606F" w:rsidRDefault="003C606F" w:rsidP="003C606F">
            <w:pPr>
              <w:pStyle w:val="TAC"/>
            </w:pPr>
            <w:r>
              <w:rPr>
                <w:rFonts w:cs="Arial" w:hint="eastAsia"/>
                <w:szCs w:val="18"/>
                <w:lang w:val="en-US"/>
              </w:rPr>
              <w:t>n25</w:t>
            </w:r>
            <w:r>
              <w:rPr>
                <w:rFonts w:cs="Arial"/>
                <w:szCs w:val="18"/>
                <w:lang w:val="en-US"/>
              </w:rPr>
              <w:t>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26409"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34659E" w14:textId="77777777" w:rsidR="003C606F" w:rsidRDefault="003C606F" w:rsidP="003C606F">
            <w:pPr>
              <w:pStyle w:val="TAC"/>
            </w:pPr>
          </w:p>
        </w:tc>
      </w:tr>
      <w:tr w:rsidR="003C606F" w:rsidRPr="00032D3A" w14:paraId="2AB335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C368BC" w14:textId="77777777" w:rsidR="003C606F" w:rsidRPr="00032D3A" w:rsidRDefault="003C606F" w:rsidP="003C606F">
            <w:pPr>
              <w:pStyle w:val="TAC"/>
            </w:pPr>
            <w:r w:rsidRPr="00032D3A">
              <w:rPr>
                <w:rFonts w:cs="Arial" w:hint="eastAsia"/>
                <w:szCs w:val="18"/>
                <w:lang w:val="en-US" w:eastAsia="zh-CN"/>
              </w:rPr>
              <w:t>CA_n41A-n79A-n258A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F95B483" w14:textId="77777777" w:rsidR="003C606F" w:rsidRPr="00032D3A" w:rsidRDefault="003C606F" w:rsidP="003C606F">
            <w:pPr>
              <w:pStyle w:val="TAC"/>
              <w:rPr>
                <w:rFonts w:cs="Arial"/>
                <w:szCs w:val="18"/>
                <w:lang w:val="en-US" w:eastAsia="zh-CN"/>
              </w:rPr>
            </w:pPr>
            <w:r w:rsidRPr="00032D3A">
              <w:rPr>
                <w:rFonts w:cs="Arial" w:hint="eastAsia"/>
                <w:szCs w:val="18"/>
                <w:lang w:val="en-US" w:eastAsia="zh-CN"/>
              </w:rPr>
              <w:t>CA_n41A-n79A</w:t>
            </w:r>
          </w:p>
          <w:p w14:paraId="6D3AD29D" w14:textId="77777777" w:rsidR="003C606F" w:rsidRPr="00032D3A" w:rsidRDefault="003C606F" w:rsidP="003C606F">
            <w:pPr>
              <w:pStyle w:val="TAC"/>
              <w:rPr>
                <w:rFonts w:cs="Arial"/>
                <w:szCs w:val="18"/>
                <w:lang w:val="en-US" w:eastAsia="zh-CN"/>
              </w:rPr>
            </w:pPr>
            <w:r w:rsidRPr="00032D3A">
              <w:rPr>
                <w:rFonts w:cs="Arial" w:hint="eastAsia"/>
                <w:szCs w:val="18"/>
                <w:lang w:val="en-US" w:eastAsia="zh-CN"/>
              </w:rPr>
              <w:t>CA_n41A-n258A</w:t>
            </w:r>
          </w:p>
          <w:p w14:paraId="04AEC6C0" w14:textId="77777777" w:rsidR="003C606F" w:rsidRPr="00032D3A" w:rsidRDefault="003C606F" w:rsidP="003C606F">
            <w:pPr>
              <w:pStyle w:val="TAC"/>
              <w:rPr>
                <w:rFonts w:eastAsia="Yu Mincho"/>
                <w:szCs w:val="18"/>
                <w:lang w:eastAsia="ja-JP"/>
              </w:rPr>
            </w:pPr>
            <w:r w:rsidRPr="00032D3A">
              <w:rPr>
                <w:rFonts w:cs="Arial" w:hint="eastAsia"/>
                <w:szCs w:val="18"/>
                <w:lang w:val="en-US" w:eastAsia="zh-CN"/>
              </w:rPr>
              <w:t>CA_n79A-n258A</w:t>
            </w:r>
          </w:p>
        </w:tc>
        <w:tc>
          <w:tcPr>
            <w:tcW w:w="1233" w:type="dxa"/>
            <w:tcBorders>
              <w:left w:val="single" w:sz="4" w:space="0" w:color="auto"/>
              <w:right w:val="single" w:sz="4" w:space="0" w:color="auto"/>
            </w:tcBorders>
            <w:vAlign w:val="center"/>
          </w:tcPr>
          <w:p w14:paraId="400B7503" w14:textId="77777777" w:rsidR="003C606F" w:rsidRPr="00032D3A" w:rsidRDefault="003C606F" w:rsidP="003C606F">
            <w:pPr>
              <w:keepNext/>
              <w:keepLines/>
              <w:spacing w:after="0"/>
              <w:jc w:val="center"/>
            </w:pPr>
            <w:r w:rsidRPr="00032D3A">
              <w:rPr>
                <w:rFonts w:ascii="Arial" w:hAnsi="Arial" w:cs="Arial" w:hint="eastAsia"/>
                <w:sz w:val="18"/>
                <w:szCs w:val="18"/>
                <w:lang w:val="en-US"/>
              </w:rPr>
              <w:t>n41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4D5F3" w14:textId="77777777" w:rsidR="003C606F" w:rsidRPr="00032D3A" w:rsidRDefault="003C606F" w:rsidP="003C606F">
            <w:pPr>
              <w:pStyle w:val="TAC"/>
              <w:rPr>
                <w:lang w:val="en-US"/>
              </w:rPr>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72E0874B" w14:textId="77777777" w:rsidR="003C606F" w:rsidRPr="00032D3A" w:rsidRDefault="003C606F" w:rsidP="003C606F">
            <w:pPr>
              <w:pStyle w:val="TAC"/>
              <w:rPr>
                <w:lang w:eastAsia="zh-CN"/>
              </w:rPr>
            </w:pPr>
            <w:r w:rsidRPr="00032D3A">
              <w:rPr>
                <w:rFonts w:hint="eastAsia"/>
                <w:szCs w:val="18"/>
                <w:lang w:val="en-US" w:eastAsia="zh-CN"/>
              </w:rPr>
              <w:t>0</w:t>
            </w:r>
          </w:p>
        </w:tc>
      </w:tr>
      <w:tr w:rsidR="003C606F" w:rsidRPr="00032D3A" w14:paraId="323998E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06B6F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4A5347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0DB5955" w14:textId="77777777" w:rsidR="003C606F" w:rsidRPr="00032D3A" w:rsidRDefault="003C606F" w:rsidP="003C606F">
            <w:pPr>
              <w:keepNext/>
              <w:keepLines/>
              <w:spacing w:after="0"/>
              <w:jc w:val="center"/>
            </w:pPr>
            <w:r w:rsidRPr="00032D3A">
              <w:rPr>
                <w:rFonts w:ascii="Arial" w:hAnsi="Arial" w:cs="Arial" w:hint="eastAsia"/>
                <w:sz w:val="18"/>
                <w:szCs w:val="18"/>
                <w:lang w:val="en-US"/>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ED516" w14:textId="77777777" w:rsidR="003C606F" w:rsidRPr="00032D3A" w:rsidRDefault="003C606F" w:rsidP="003C606F">
            <w:pPr>
              <w:pStyle w:val="TAC"/>
              <w:rPr>
                <w:lang w:val="en-US"/>
              </w:rPr>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041AA93" w14:textId="77777777" w:rsidR="003C606F" w:rsidRPr="00032D3A" w:rsidRDefault="003C606F" w:rsidP="003C606F">
            <w:pPr>
              <w:pStyle w:val="TAC"/>
              <w:rPr>
                <w:lang w:eastAsia="zh-CN"/>
              </w:rPr>
            </w:pPr>
          </w:p>
        </w:tc>
      </w:tr>
      <w:tr w:rsidR="003C606F" w:rsidRPr="00032D3A" w14:paraId="461CC3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6ABA50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1E769A4"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5CC9FD5" w14:textId="77777777" w:rsidR="003C606F" w:rsidRPr="00032D3A" w:rsidRDefault="003C606F" w:rsidP="003C606F">
            <w:pPr>
              <w:keepNext/>
              <w:keepLines/>
              <w:spacing w:after="0"/>
              <w:jc w:val="center"/>
            </w:pPr>
            <w:r w:rsidRPr="00032D3A">
              <w:rPr>
                <w:rFonts w:ascii="Arial" w:hAnsi="Arial" w:cs="Arial" w:hint="eastAsia"/>
                <w:sz w:val="18"/>
                <w:szCs w:val="18"/>
                <w:lang w:val="en-US"/>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6D66" w14:textId="77777777" w:rsidR="003C606F" w:rsidRPr="00032D3A" w:rsidRDefault="003C606F" w:rsidP="003C606F">
            <w:pPr>
              <w:pStyle w:val="TAC"/>
              <w:rPr>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9D8C50" w14:textId="77777777" w:rsidR="003C606F" w:rsidRPr="00032D3A" w:rsidRDefault="003C606F" w:rsidP="003C606F">
            <w:pPr>
              <w:pStyle w:val="TAC"/>
              <w:rPr>
                <w:lang w:eastAsia="zh-CN"/>
              </w:rPr>
            </w:pPr>
          </w:p>
        </w:tc>
      </w:tr>
      <w:tr w:rsidR="003C606F" w:rsidRPr="005A029E" w14:paraId="41F625D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8977C1A" w14:textId="77777777" w:rsidR="003C606F" w:rsidRPr="005A029E" w:rsidRDefault="003C606F" w:rsidP="003C606F">
            <w:pPr>
              <w:pStyle w:val="TAC"/>
            </w:pPr>
            <w:r w:rsidRPr="005A029E">
              <w:t>CA_n48A-n66A-n260A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80DE51" w14:textId="77777777" w:rsidR="003C606F" w:rsidRPr="005A029E" w:rsidRDefault="003C606F" w:rsidP="003C606F">
            <w:pPr>
              <w:pStyle w:val="TAC"/>
              <w:rPr>
                <w:rFonts w:cs="Arial"/>
                <w:lang w:eastAsia="zh-CN"/>
              </w:rPr>
            </w:pPr>
            <w:r w:rsidRPr="005A029E">
              <w:rPr>
                <w:rFonts w:cs="Arial"/>
                <w:lang w:eastAsia="zh-CN"/>
              </w:rPr>
              <w:t>CA_n48A-n260A</w:t>
            </w:r>
          </w:p>
          <w:p w14:paraId="58DDA057" w14:textId="77777777" w:rsidR="003C606F" w:rsidRPr="005A029E" w:rsidRDefault="003C606F" w:rsidP="003C606F">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495D1E6B"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CF88"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7A5404" w14:textId="77777777" w:rsidR="003C606F" w:rsidRPr="005A029E" w:rsidRDefault="003C606F" w:rsidP="003C606F">
            <w:pPr>
              <w:pStyle w:val="TAC"/>
              <w:rPr>
                <w:lang w:eastAsia="zh-CN"/>
              </w:rPr>
            </w:pPr>
            <w:r w:rsidRPr="005A029E">
              <w:rPr>
                <w:lang w:eastAsia="zh-CN"/>
              </w:rPr>
              <w:t>0</w:t>
            </w:r>
          </w:p>
        </w:tc>
      </w:tr>
      <w:tr w:rsidR="003C606F" w:rsidRPr="005A029E" w14:paraId="45123E7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15D99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49F3D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1D35FC"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CD01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FB74656" w14:textId="77777777" w:rsidR="003C606F" w:rsidRPr="005A029E" w:rsidRDefault="003C606F" w:rsidP="003C606F">
            <w:pPr>
              <w:pStyle w:val="TAC"/>
              <w:rPr>
                <w:lang w:eastAsia="zh-CN"/>
              </w:rPr>
            </w:pPr>
          </w:p>
        </w:tc>
      </w:tr>
      <w:tr w:rsidR="003C606F" w:rsidRPr="005A029E" w14:paraId="5181B56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F414C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CF030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B49F87"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D269"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38CF438" w14:textId="77777777" w:rsidR="003C606F" w:rsidRPr="005A029E" w:rsidRDefault="003C606F" w:rsidP="003C606F">
            <w:pPr>
              <w:pStyle w:val="TAC"/>
              <w:rPr>
                <w:lang w:eastAsia="zh-CN"/>
              </w:rPr>
            </w:pPr>
          </w:p>
        </w:tc>
      </w:tr>
      <w:tr w:rsidR="003C606F" w:rsidRPr="005A029E" w14:paraId="22BFC9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180414" w14:textId="77777777" w:rsidR="003C606F" w:rsidRPr="005A029E" w:rsidRDefault="003C606F" w:rsidP="003C606F">
            <w:pPr>
              <w:pStyle w:val="TAC"/>
            </w:pPr>
            <w:r w:rsidRPr="005A029E">
              <w:t>CA_n48A-n66A-n260G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C617C29" w14:textId="77777777" w:rsidR="003C606F" w:rsidRPr="005A029E" w:rsidRDefault="003C606F" w:rsidP="003C606F">
            <w:pPr>
              <w:pStyle w:val="TAC"/>
              <w:rPr>
                <w:rFonts w:cs="Arial"/>
                <w:lang w:eastAsia="zh-CN"/>
              </w:rPr>
            </w:pPr>
            <w:r w:rsidRPr="005A029E">
              <w:rPr>
                <w:rFonts w:cs="Arial"/>
                <w:lang w:eastAsia="zh-CN"/>
              </w:rPr>
              <w:t>CA_n48A-n260A</w:t>
            </w:r>
          </w:p>
          <w:p w14:paraId="52E50556" w14:textId="77777777" w:rsidR="003C606F" w:rsidRPr="005A029E" w:rsidRDefault="003C606F" w:rsidP="003C606F">
            <w:pPr>
              <w:pStyle w:val="TAC"/>
              <w:rPr>
                <w:rFonts w:cs="Arial"/>
                <w:lang w:eastAsia="zh-CN"/>
              </w:rPr>
            </w:pPr>
            <w:r w:rsidRPr="005A029E">
              <w:rPr>
                <w:rFonts w:cs="Arial"/>
                <w:lang w:eastAsia="zh-CN"/>
              </w:rPr>
              <w:t>CA_n48A-n260G</w:t>
            </w:r>
          </w:p>
          <w:p w14:paraId="370AA948" w14:textId="77777777" w:rsidR="003C606F" w:rsidRPr="005A029E" w:rsidRDefault="003C606F" w:rsidP="003C606F">
            <w:pPr>
              <w:pStyle w:val="TAC"/>
              <w:rPr>
                <w:rFonts w:cs="Arial"/>
                <w:lang w:eastAsia="zh-CN"/>
              </w:rPr>
            </w:pPr>
            <w:r w:rsidRPr="005A029E">
              <w:rPr>
                <w:rFonts w:cs="Arial"/>
                <w:lang w:eastAsia="zh-CN"/>
              </w:rPr>
              <w:t>CA_n66A-n260A</w:t>
            </w:r>
          </w:p>
          <w:p w14:paraId="2F0CFE5B" w14:textId="77777777" w:rsidR="003C606F" w:rsidRPr="005A029E" w:rsidRDefault="003C606F" w:rsidP="003C606F">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2086C2A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7239D"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4E23C9" w14:textId="77777777" w:rsidR="003C606F" w:rsidRPr="005A029E" w:rsidRDefault="003C606F" w:rsidP="003C606F">
            <w:pPr>
              <w:pStyle w:val="TAC"/>
              <w:rPr>
                <w:lang w:eastAsia="zh-CN"/>
              </w:rPr>
            </w:pPr>
            <w:r w:rsidRPr="005A029E">
              <w:rPr>
                <w:lang w:eastAsia="zh-CN"/>
              </w:rPr>
              <w:t>0</w:t>
            </w:r>
          </w:p>
        </w:tc>
      </w:tr>
      <w:tr w:rsidR="003C606F" w:rsidRPr="005A029E" w14:paraId="29026CC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A7302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F036D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75BA8A"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21C73"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18A12DE" w14:textId="77777777" w:rsidR="003C606F" w:rsidRPr="005A029E" w:rsidRDefault="003C606F" w:rsidP="003C606F">
            <w:pPr>
              <w:pStyle w:val="TAC"/>
              <w:rPr>
                <w:lang w:eastAsia="zh-CN"/>
              </w:rPr>
            </w:pPr>
          </w:p>
        </w:tc>
      </w:tr>
      <w:tr w:rsidR="003C606F" w:rsidRPr="005A029E" w14:paraId="031CCC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139C2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5A80A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F06B88D"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2B4F1" w14:textId="77777777" w:rsidR="003C606F" w:rsidRPr="005A029E" w:rsidRDefault="003C606F" w:rsidP="003C606F">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744527A" w14:textId="77777777" w:rsidR="003C606F" w:rsidRPr="005A029E" w:rsidRDefault="003C606F" w:rsidP="003C606F">
            <w:pPr>
              <w:pStyle w:val="TAC"/>
              <w:rPr>
                <w:lang w:eastAsia="zh-CN"/>
              </w:rPr>
            </w:pPr>
          </w:p>
        </w:tc>
      </w:tr>
      <w:tr w:rsidR="003C606F" w:rsidRPr="005A029E" w14:paraId="7FD543D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D9E968" w14:textId="77777777" w:rsidR="003C606F" w:rsidRPr="005A029E" w:rsidRDefault="003C606F" w:rsidP="003C606F">
            <w:pPr>
              <w:pStyle w:val="TAC"/>
            </w:pPr>
            <w:r w:rsidRPr="005A029E">
              <w:t>CA_n48A-n66A-n260H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DBDC6C" w14:textId="77777777" w:rsidR="003C606F" w:rsidRPr="005A029E" w:rsidRDefault="003C606F" w:rsidP="003C606F">
            <w:pPr>
              <w:pStyle w:val="TAC"/>
              <w:rPr>
                <w:rFonts w:cs="Arial"/>
                <w:lang w:eastAsia="zh-CN"/>
              </w:rPr>
            </w:pPr>
            <w:r w:rsidRPr="005A029E">
              <w:rPr>
                <w:rFonts w:cs="Arial"/>
                <w:lang w:eastAsia="zh-CN"/>
              </w:rPr>
              <w:t>CA_n48A-n260A</w:t>
            </w:r>
          </w:p>
          <w:p w14:paraId="19A4216E" w14:textId="77777777" w:rsidR="003C606F" w:rsidRPr="005A029E" w:rsidRDefault="003C606F" w:rsidP="003C606F">
            <w:pPr>
              <w:pStyle w:val="TAC"/>
              <w:rPr>
                <w:rFonts w:cs="Arial"/>
                <w:lang w:eastAsia="zh-CN"/>
              </w:rPr>
            </w:pPr>
            <w:r w:rsidRPr="005A029E">
              <w:rPr>
                <w:rFonts w:cs="Arial"/>
                <w:lang w:eastAsia="zh-CN"/>
              </w:rPr>
              <w:t>CA_n48A-n260G</w:t>
            </w:r>
          </w:p>
          <w:p w14:paraId="48A33115" w14:textId="77777777" w:rsidR="003C606F" w:rsidRPr="005A029E" w:rsidRDefault="003C606F" w:rsidP="003C606F">
            <w:pPr>
              <w:pStyle w:val="TAC"/>
              <w:rPr>
                <w:rFonts w:cs="Arial"/>
                <w:lang w:eastAsia="zh-CN"/>
              </w:rPr>
            </w:pPr>
            <w:r w:rsidRPr="005A029E">
              <w:rPr>
                <w:rFonts w:cs="Arial"/>
                <w:lang w:eastAsia="zh-CN"/>
              </w:rPr>
              <w:t>CA_n48A-n260H</w:t>
            </w:r>
          </w:p>
          <w:p w14:paraId="379ECE58" w14:textId="77777777" w:rsidR="003C606F" w:rsidRPr="005A029E" w:rsidRDefault="003C606F" w:rsidP="003C606F">
            <w:pPr>
              <w:pStyle w:val="TAC"/>
              <w:rPr>
                <w:rFonts w:cs="Arial"/>
                <w:lang w:eastAsia="zh-CN"/>
              </w:rPr>
            </w:pPr>
            <w:r w:rsidRPr="005A029E">
              <w:rPr>
                <w:rFonts w:cs="Arial"/>
                <w:lang w:eastAsia="zh-CN"/>
              </w:rPr>
              <w:t>CA_n66A-n260A</w:t>
            </w:r>
          </w:p>
          <w:p w14:paraId="625EC608" w14:textId="77777777" w:rsidR="003C606F" w:rsidRPr="005A029E" w:rsidRDefault="003C606F" w:rsidP="003C606F">
            <w:pPr>
              <w:pStyle w:val="TAC"/>
              <w:rPr>
                <w:rFonts w:cs="Arial"/>
                <w:lang w:eastAsia="zh-CN"/>
              </w:rPr>
            </w:pPr>
            <w:r w:rsidRPr="005A029E">
              <w:rPr>
                <w:rFonts w:cs="Arial"/>
                <w:lang w:eastAsia="zh-CN"/>
              </w:rPr>
              <w:t>CA_n66A-n260G</w:t>
            </w:r>
          </w:p>
          <w:p w14:paraId="68E0065B" w14:textId="77777777" w:rsidR="003C606F" w:rsidRPr="005A029E" w:rsidRDefault="003C606F" w:rsidP="003C606F">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7560CF0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28CE5"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13E8C2" w14:textId="77777777" w:rsidR="003C606F" w:rsidRPr="005A029E" w:rsidRDefault="003C606F" w:rsidP="003C606F">
            <w:pPr>
              <w:pStyle w:val="TAC"/>
              <w:rPr>
                <w:lang w:eastAsia="zh-CN"/>
              </w:rPr>
            </w:pPr>
            <w:r w:rsidRPr="005A029E">
              <w:rPr>
                <w:lang w:eastAsia="zh-CN"/>
              </w:rPr>
              <w:t>0</w:t>
            </w:r>
          </w:p>
        </w:tc>
      </w:tr>
      <w:tr w:rsidR="003C606F" w:rsidRPr="005A029E" w14:paraId="3970B15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97DE7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3ECCA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83E16CE"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CB81"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374F892" w14:textId="77777777" w:rsidR="003C606F" w:rsidRPr="005A029E" w:rsidRDefault="003C606F" w:rsidP="003C606F">
            <w:pPr>
              <w:pStyle w:val="TAC"/>
              <w:rPr>
                <w:lang w:eastAsia="zh-CN"/>
              </w:rPr>
            </w:pPr>
          </w:p>
        </w:tc>
      </w:tr>
      <w:tr w:rsidR="003C606F" w:rsidRPr="005A029E" w14:paraId="69C32B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4F0D5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BFED8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07C728"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1A15" w14:textId="77777777" w:rsidR="003C606F" w:rsidRPr="005A029E" w:rsidRDefault="003C606F" w:rsidP="003C606F">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28A55539" w14:textId="77777777" w:rsidR="003C606F" w:rsidRPr="005A029E" w:rsidRDefault="003C606F" w:rsidP="003C606F">
            <w:pPr>
              <w:pStyle w:val="TAC"/>
              <w:rPr>
                <w:lang w:eastAsia="zh-CN"/>
              </w:rPr>
            </w:pPr>
          </w:p>
        </w:tc>
      </w:tr>
      <w:tr w:rsidR="003C606F" w:rsidRPr="005A029E" w14:paraId="3937AD1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F564B4F" w14:textId="77777777" w:rsidR="003C606F" w:rsidRPr="005A029E" w:rsidRDefault="003C606F" w:rsidP="003C606F">
            <w:pPr>
              <w:pStyle w:val="TAC"/>
            </w:pPr>
            <w:r w:rsidRPr="005A029E">
              <w:t>CA_n48A-n66A-n260I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941681" w14:textId="77777777" w:rsidR="003C606F" w:rsidRPr="005A029E" w:rsidRDefault="003C606F" w:rsidP="003C606F">
            <w:pPr>
              <w:pStyle w:val="TAC"/>
              <w:rPr>
                <w:rFonts w:cs="Arial"/>
                <w:lang w:eastAsia="zh-CN"/>
              </w:rPr>
            </w:pPr>
            <w:r w:rsidRPr="005A029E">
              <w:rPr>
                <w:rFonts w:cs="Arial"/>
                <w:lang w:eastAsia="zh-CN"/>
              </w:rPr>
              <w:t>CA_n48A-n260A</w:t>
            </w:r>
          </w:p>
          <w:p w14:paraId="48300FA1" w14:textId="77777777" w:rsidR="003C606F" w:rsidRPr="005A029E" w:rsidRDefault="003C606F" w:rsidP="003C606F">
            <w:pPr>
              <w:pStyle w:val="TAC"/>
              <w:rPr>
                <w:rFonts w:cs="Arial"/>
                <w:lang w:eastAsia="zh-CN"/>
              </w:rPr>
            </w:pPr>
            <w:r w:rsidRPr="005A029E">
              <w:rPr>
                <w:rFonts w:cs="Arial"/>
                <w:lang w:eastAsia="zh-CN"/>
              </w:rPr>
              <w:t>CA_n48A-n260G</w:t>
            </w:r>
          </w:p>
          <w:p w14:paraId="76D4793D" w14:textId="77777777" w:rsidR="003C606F" w:rsidRPr="005A029E" w:rsidRDefault="003C606F" w:rsidP="003C606F">
            <w:pPr>
              <w:pStyle w:val="TAC"/>
              <w:rPr>
                <w:rFonts w:cs="Arial"/>
                <w:lang w:eastAsia="zh-CN"/>
              </w:rPr>
            </w:pPr>
            <w:r w:rsidRPr="005A029E">
              <w:rPr>
                <w:rFonts w:cs="Arial"/>
                <w:lang w:eastAsia="zh-CN"/>
              </w:rPr>
              <w:t>CA_n48A-n260H</w:t>
            </w:r>
          </w:p>
          <w:p w14:paraId="503C0CA0" w14:textId="77777777" w:rsidR="003C606F" w:rsidRPr="005A029E" w:rsidRDefault="003C606F" w:rsidP="003C606F">
            <w:pPr>
              <w:pStyle w:val="TAC"/>
              <w:rPr>
                <w:rFonts w:cs="Arial"/>
                <w:lang w:eastAsia="zh-CN"/>
              </w:rPr>
            </w:pPr>
            <w:r w:rsidRPr="005A029E">
              <w:rPr>
                <w:rFonts w:cs="Arial"/>
                <w:lang w:eastAsia="zh-CN"/>
              </w:rPr>
              <w:t>CA_n48A-n260I</w:t>
            </w:r>
          </w:p>
          <w:p w14:paraId="2ABD2C85" w14:textId="77777777" w:rsidR="003C606F" w:rsidRPr="005A029E" w:rsidRDefault="003C606F" w:rsidP="003C606F">
            <w:pPr>
              <w:pStyle w:val="TAC"/>
              <w:rPr>
                <w:rFonts w:cs="Arial"/>
                <w:lang w:eastAsia="zh-CN"/>
              </w:rPr>
            </w:pPr>
            <w:r w:rsidRPr="005A029E">
              <w:rPr>
                <w:rFonts w:cs="Arial"/>
                <w:lang w:eastAsia="zh-CN"/>
              </w:rPr>
              <w:t>CA_n66A-n260A</w:t>
            </w:r>
          </w:p>
          <w:p w14:paraId="3661AE5A" w14:textId="77777777" w:rsidR="003C606F" w:rsidRPr="005A029E" w:rsidRDefault="003C606F" w:rsidP="003C606F">
            <w:pPr>
              <w:pStyle w:val="TAC"/>
              <w:rPr>
                <w:rFonts w:cs="Arial"/>
                <w:lang w:eastAsia="zh-CN"/>
              </w:rPr>
            </w:pPr>
            <w:r w:rsidRPr="005A029E">
              <w:rPr>
                <w:rFonts w:cs="Arial"/>
                <w:lang w:eastAsia="zh-CN"/>
              </w:rPr>
              <w:t>CA_n66A-n260G</w:t>
            </w:r>
          </w:p>
          <w:p w14:paraId="5C6A89D6" w14:textId="77777777" w:rsidR="003C606F" w:rsidRPr="005A029E" w:rsidRDefault="003C606F" w:rsidP="003C606F">
            <w:pPr>
              <w:pStyle w:val="TAC"/>
              <w:rPr>
                <w:rFonts w:cs="Arial"/>
                <w:lang w:eastAsia="zh-CN"/>
              </w:rPr>
            </w:pPr>
            <w:r w:rsidRPr="005A029E">
              <w:rPr>
                <w:rFonts w:cs="Arial"/>
                <w:lang w:eastAsia="zh-CN"/>
              </w:rPr>
              <w:t>CA_n66A-n260H</w:t>
            </w:r>
          </w:p>
          <w:p w14:paraId="7E36BA18"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48E2561"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CBB0E"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E0C022" w14:textId="77777777" w:rsidR="003C606F" w:rsidRPr="005A029E" w:rsidRDefault="003C606F" w:rsidP="003C606F">
            <w:pPr>
              <w:pStyle w:val="TAC"/>
              <w:rPr>
                <w:lang w:eastAsia="zh-CN"/>
              </w:rPr>
            </w:pPr>
            <w:r w:rsidRPr="005A029E">
              <w:rPr>
                <w:lang w:eastAsia="zh-CN"/>
              </w:rPr>
              <w:t>0</w:t>
            </w:r>
          </w:p>
        </w:tc>
      </w:tr>
      <w:tr w:rsidR="003C606F" w:rsidRPr="005A029E" w14:paraId="70FD34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F85C4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F881C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197B0C5"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54A9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FEC22BC" w14:textId="77777777" w:rsidR="003C606F" w:rsidRPr="005A029E" w:rsidRDefault="003C606F" w:rsidP="003C606F">
            <w:pPr>
              <w:pStyle w:val="TAC"/>
              <w:rPr>
                <w:lang w:eastAsia="zh-CN"/>
              </w:rPr>
            </w:pPr>
          </w:p>
        </w:tc>
      </w:tr>
      <w:tr w:rsidR="003C606F" w:rsidRPr="005A029E" w14:paraId="1B1B30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DABB6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53F6E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347E6B"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2C20A" w14:textId="77777777" w:rsidR="003C606F" w:rsidRPr="005A029E" w:rsidRDefault="003C606F" w:rsidP="003C606F">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43AB414" w14:textId="77777777" w:rsidR="003C606F" w:rsidRPr="005A029E" w:rsidRDefault="003C606F" w:rsidP="003C606F">
            <w:pPr>
              <w:pStyle w:val="TAC"/>
              <w:rPr>
                <w:lang w:eastAsia="zh-CN"/>
              </w:rPr>
            </w:pPr>
          </w:p>
        </w:tc>
      </w:tr>
      <w:tr w:rsidR="003C606F" w:rsidRPr="005A029E" w14:paraId="04793E7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2C9BB0" w14:textId="77777777" w:rsidR="003C606F" w:rsidRPr="005A029E" w:rsidRDefault="003C606F" w:rsidP="003C606F">
            <w:pPr>
              <w:pStyle w:val="TAC"/>
            </w:pPr>
            <w:r w:rsidRPr="005A029E">
              <w:t>CA_n48A-n66A-n260J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5DA001" w14:textId="77777777" w:rsidR="003C606F" w:rsidRPr="005A029E" w:rsidRDefault="003C606F" w:rsidP="003C606F">
            <w:pPr>
              <w:pStyle w:val="TAC"/>
              <w:rPr>
                <w:rFonts w:cs="Arial"/>
                <w:lang w:eastAsia="zh-CN"/>
              </w:rPr>
            </w:pPr>
            <w:r w:rsidRPr="005A029E">
              <w:rPr>
                <w:rFonts w:cs="Arial"/>
                <w:lang w:eastAsia="zh-CN"/>
              </w:rPr>
              <w:t>CA_n48A-n260A</w:t>
            </w:r>
          </w:p>
          <w:p w14:paraId="29D023F3" w14:textId="77777777" w:rsidR="003C606F" w:rsidRPr="005A029E" w:rsidRDefault="003C606F" w:rsidP="003C606F">
            <w:pPr>
              <w:pStyle w:val="TAC"/>
              <w:rPr>
                <w:rFonts w:cs="Arial"/>
                <w:lang w:eastAsia="zh-CN"/>
              </w:rPr>
            </w:pPr>
            <w:r w:rsidRPr="005A029E">
              <w:rPr>
                <w:rFonts w:cs="Arial"/>
                <w:lang w:eastAsia="zh-CN"/>
              </w:rPr>
              <w:t>CA_n48A-n260G</w:t>
            </w:r>
          </w:p>
          <w:p w14:paraId="30FFF619" w14:textId="77777777" w:rsidR="003C606F" w:rsidRPr="005A029E" w:rsidRDefault="003C606F" w:rsidP="003C606F">
            <w:pPr>
              <w:pStyle w:val="TAC"/>
              <w:rPr>
                <w:rFonts w:cs="Arial"/>
                <w:lang w:eastAsia="zh-CN"/>
              </w:rPr>
            </w:pPr>
            <w:r w:rsidRPr="005A029E">
              <w:rPr>
                <w:rFonts w:cs="Arial"/>
                <w:lang w:eastAsia="zh-CN"/>
              </w:rPr>
              <w:t>CA_n48A-n260H</w:t>
            </w:r>
          </w:p>
          <w:p w14:paraId="6690E83C" w14:textId="77777777" w:rsidR="003C606F" w:rsidRPr="005A029E" w:rsidRDefault="003C606F" w:rsidP="003C606F">
            <w:pPr>
              <w:pStyle w:val="TAC"/>
              <w:rPr>
                <w:rFonts w:cs="Arial"/>
                <w:lang w:eastAsia="zh-CN"/>
              </w:rPr>
            </w:pPr>
            <w:r w:rsidRPr="005A029E">
              <w:rPr>
                <w:rFonts w:cs="Arial"/>
                <w:lang w:eastAsia="zh-CN"/>
              </w:rPr>
              <w:t>CA_n48A-n260I</w:t>
            </w:r>
          </w:p>
          <w:p w14:paraId="602A26C1" w14:textId="77777777" w:rsidR="003C606F" w:rsidRPr="005A029E" w:rsidRDefault="003C606F" w:rsidP="003C606F">
            <w:pPr>
              <w:pStyle w:val="TAC"/>
              <w:rPr>
                <w:rFonts w:cs="Arial"/>
                <w:lang w:eastAsia="zh-CN"/>
              </w:rPr>
            </w:pPr>
            <w:r w:rsidRPr="005A029E">
              <w:rPr>
                <w:rFonts w:cs="Arial"/>
                <w:lang w:eastAsia="zh-CN"/>
              </w:rPr>
              <w:t>CA_n66A-n260A</w:t>
            </w:r>
          </w:p>
          <w:p w14:paraId="4C1D959A" w14:textId="77777777" w:rsidR="003C606F" w:rsidRPr="005A029E" w:rsidRDefault="003C606F" w:rsidP="003C606F">
            <w:pPr>
              <w:pStyle w:val="TAC"/>
              <w:rPr>
                <w:rFonts w:cs="Arial"/>
                <w:lang w:eastAsia="zh-CN"/>
              </w:rPr>
            </w:pPr>
            <w:r w:rsidRPr="005A029E">
              <w:rPr>
                <w:rFonts w:cs="Arial"/>
                <w:lang w:eastAsia="zh-CN"/>
              </w:rPr>
              <w:t>CA_n66A-n260G</w:t>
            </w:r>
          </w:p>
          <w:p w14:paraId="26010678" w14:textId="77777777" w:rsidR="003C606F" w:rsidRPr="005A029E" w:rsidRDefault="003C606F" w:rsidP="003C606F">
            <w:pPr>
              <w:pStyle w:val="TAC"/>
              <w:rPr>
                <w:rFonts w:cs="Arial"/>
                <w:lang w:eastAsia="zh-CN"/>
              </w:rPr>
            </w:pPr>
            <w:r w:rsidRPr="005A029E">
              <w:rPr>
                <w:rFonts w:cs="Arial"/>
                <w:lang w:eastAsia="zh-CN"/>
              </w:rPr>
              <w:t>CA_n66A-n260H</w:t>
            </w:r>
          </w:p>
          <w:p w14:paraId="1061F50D"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902A3D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C706"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06DDD6" w14:textId="77777777" w:rsidR="003C606F" w:rsidRPr="005A029E" w:rsidRDefault="003C606F" w:rsidP="003C606F">
            <w:pPr>
              <w:pStyle w:val="TAC"/>
              <w:rPr>
                <w:lang w:eastAsia="zh-CN"/>
              </w:rPr>
            </w:pPr>
            <w:r w:rsidRPr="005A029E">
              <w:rPr>
                <w:lang w:eastAsia="zh-CN"/>
              </w:rPr>
              <w:t>0</w:t>
            </w:r>
          </w:p>
        </w:tc>
      </w:tr>
      <w:tr w:rsidR="003C606F" w:rsidRPr="005A029E" w14:paraId="1A7E4F3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5E78B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4A706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C80547"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F3C0D"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B2F8E98" w14:textId="77777777" w:rsidR="003C606F" w:rsidRPr="005A029E" w:rsidRDefault="003C606F" w:rsidP="003C606F">
            <w:pPr>
              <w:pStyle w:val="TAC"/>
              <w:rPr>
                <w:lang w:eastAsia="zh-CN"/>
              </w:rPr>
            </w:pPr>
          </w:p>
        </w:tc>
      </w:tr>
      <w:tr w:rsidR="003C606F" w:rsidRPr="005A029E" w14:paraId="762D8D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B0A28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58EB5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485214"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17FF7" w14:textId="77777777" w:rsidR="003C606F" w:rsidRPr="005A029E" w:rsidRDefault="003C606F" w:rsidP="003C606F">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716F122" w14:textId="77777777" w:rsidR="003C606F" w:rsidRPr="005A029E" w:rsidRDefault="003C606F" w:rsidP="003C606F">
            <w:pPr>
              <w:pStyle w:val="TAC"/>
              <w:rPr>
                <w:lang w:eastAsia="zh-CN"/>
              </w:rPr>
            </w:pPr>
          </w:p>
        </w:tc>
      </w:tr>
      <w:tr w:rsidR="003C606F" w:rsidRPr="005A029E" w14:paraId="30376C0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949408" w14:textId="77777777" w:rsidR="003C606F" w:rsidRPr="005A029E" w:rsidRDefault="003C606F" w:rsidP="003C606F">
            <w:pPr>
              <w:pStyle w:val="TAC"/>
            </w:pPr>
            <w:r w:rsidRPr="005A029E">
              <w:t>CA_n48A-n66A-n260K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FFC4C1" w14:textId="77777777" w:rsidR="003C606F" w:rsidRPr="005A029E" w:rsidRDefault="003C606F" w:rsidP="003C606F">
            <w:pPr>
              <w:pStyle w:val="TAC"/>
              <w:rPr>
                <w:rFonts w:cs="Arial"/>
                <w:lang w:eastAsia="zh-CN"/>
              </w:rPr>
            </w:pPr>
            <w:r w:rsidRPr="005A029E">
              <w:rPr>
                <w:rFonts w:cs="Arial"/>
                <w:lang w:eastAsia="zh-CN"/>
              </w:rPr>
              <w:t>CA_n48A-n260A</w:t>
            </w:r>
          </w:p>
          <w:p w14:paraId="412C15C0" w14:textId="77777777" w:rsidR="003C606F" w:rsidRPr="005A029E" w:rsidRDefault="003C606F" w:rsidP="003C606F">
            <w:pPr>
              <w:pStyle w:val="TAC"/>
              <w:rPr>
                <w:rFonts w:cs="Arial"/>
                <w:lang w:eastAsia="zh-CN"/>
              </w:rPr>
            </w:pPr>
            <w:r w:rsidRPr="005A029E">
              <w:rPr>
                <w:rFonts w:cs="Arial"/>
                <w:lang w:eastAsia="zh-CN"/>
              </w:rPr>
              <w:t>CA_n48A-n260G</w:t>
            </w:r>
          </w:p>
          <w:p w14:paraId="534B477B" w14:textId="77777777" w:rsidR="003C606F" w:rsidRPr="005A029E" w:rsidRDefault="003C606F" w:rsidP="003C606F">
            <w:pPr>
              <w:pStyle w:val="TAC"/>
              <w:rPr>
                <w:rFonts w:cs="Arial"/>
                <w:lang w:eastAsia="zh-CN"/>
              </w:rPr>
            </w:pPr>
            <w:r w:rsidRPr="005A029E">
              <w:rPr>
                <w:rFonts w:cs="Arial"/>
                <w:lang w:eastAsia="zh-CN"/>
              </w:rPr>
              <w:t>CA_n48A-n260H</w:t>
            </w:r>
          </w:p>
          <w:p w14:paraId="0A0226A2" w14:textId="77777777" w:rsidR="003C606F" w:rsidRPr="005A029E" w:rsidRDefault="003C606F" w:rsidP="003C606F">
            <w:pPr>
              <w:pStyle w:val="TAC"/>
              <w:rPr>
                <w:rFonts w:cs="Arial"/>
                <w:lang w:eastAsia="zh-CN"/>
              </w:rPr>
            </w:pPr>
            <w:r w:rsidRPr="005A029E">
              <w:rPr>
                <w:rFonts w:cs="Arial"/>
                <w:lang w:eastAsia="zh-CN"/>
              </w:rPr>
              <w:t>CA_n48A-n260I</w:t>
            </w:r>
          </w:p>
          <w:p w14:paraId="0F90CC60" w14:textId="77777777" w:rsidR="003C606F" w:rsidRPr="005A029E" w:rsidRDefault="003C606F" w:rsidP="003C606F">
            <w:pPr>
              <w:pStyle w:val="TAC"/>
              <w:rPr>
                <w:rFonts w:cs="Arial"/>
                <w:lang w:eastAsia="zh-CN"/>
              </w:rPr>
            </w:pPr>
            <w:r w:rsidRPr="005A029E">
              <w:rPr>
                <w:rFonts w:cs="Arial"/>
                <w:lang w:eastAsia="zh-CN"/>
              </w:rPr>
              <w:t>CA_n66A-n260A</w:t>
            </w:r>
          </w:p>
          <w:p w14:paraId="40FD4934" w14:textId="77777777" w:rsidR="003C606F" w:rsidRPr="005A029E" w:rsidRDefault="003C606F" w:rsidP="003C606F">
            <w:pPr>
              <w:pStyle w:val="TAC"/>
              <w:rPr>
                <w:rFonts w:cs="Arial"/>
                <w:lang w:eastAsia="zh-CN"/>
              </w:rPr>
            </w:pPr>
            <w:r w:rsidRPr="005A029E">
              <w:rPr>
                <w:rFonts w:cs="Arial"/>
                <w:lang w:eastAsia="zh-CN"/>
              </w:rPr>
              <w:t>CA_n66A-n260G</w:t>
            </w:r>
          </w:p>
          <w:p w14:paraId="4FEE30EC" w14:textId="77777777" w:rsidR="003C606F" w:rsidRPr="005A029E" w:rsidRDefault="003C606F" w:rsidP="003C606F">
            <w:pPr>
              <w:pStyle w:val="TAC"/>
              <w:rPr>
                <w:rFonts w:cs="Arial"/>
                <w:lang w:eastAsia="zh-CN"/>
              </w:rPr>
            </w:pPr>
            <w:r w:rsidRPr="005A029E">
              <w:rPr>
                <w:rFonts w:cs="Arial"/>
                <w:lang w:eastAsia="zh-CN"/>
              </w:rPr>
              <w:t>CA_n66A-n260H</w:t>
            </w:r>
          </w:p>
          <w:p w14:paraId="7FD7B030"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108F153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37CB"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C240A9" w14:textId="77777777" w:rsidR="003C606F" w:rsidRPr="005A029E" w:rsidRDefault="003C606F" w:rsidP="003C606F">
            <w:pPr>
              <w:pStyle w:val="TAC"/>
              <w:rPr>
                <w:lang w:eastAsia="zh-CN"/>
              </w:rPr>
            </w:pPr>
            <w:r w:rsidRPr="005A029E">
              <w:rPr>
                <w:lang w:eastAsia="zh-CN"/>
              </w:rPr>
              <w:t>0</w:t>
            </w:r>
          </w:p>
        </w:tc>
      </w:tr>
      <w:tr w:rsidR="003C606F" w:rsidRPr="005A029E" w14:paraId="48DD70A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386A8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5BFEB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483A87"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A2AC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947F70D" w14:textId="77777777" w:rsidR="003C606F" w:rsidRPr="005A029E" w:rsidRDefault="003C606F" w:rsidP="003C606F">
            <w:pPr>
              <w:pStyle w:val="TAC"/>
              <w:rPr>
                <w:lang w:eastAsia="zh-CN"/>
              </w:rPr>
            </w:pPr>
          </w:p>
        </w:tc>
      </w:tr>
      <w:tr w:rsidR="003C606F" w:rsidRPr="005A029E" w14:paraId="59E8E63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36D88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1EBA6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EE18371"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5C39" w14:textId="77777777" w:rsidR="003C606F" w:rsidRPr="005A029E" w:rsidRDefault="003C606F" w:rsidP="003C606F">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9EAA5D7" w14:textId="77777777" w:rsidR="003C606F" w:rsidRPr="005A029E" w:rsidRDefault="003C606F" w:rsidP="003C606F">
            <w:pPr>
              <w:pStyle w:val="TAC"/>
              <w:rPr>
                <w:lang w:eastAsia="zh-CN"/>
              </w:rPr>
            </w:pPr>
          </w:p>
        </w:tc>
      </w:tr>
      <w:tr w:rsidR="003C606F" w:rsidRPr="005A029E" w14:paraId="3B54E08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D5E11E" w14:textId="77777777" w:rsidR="003C606F" w:rsidRPr="005A029E" w:rsidRDefault="003C606F" w:rsidP="003C606F">
            <w:pPr>
              <w:pStyle w:val="TAC"/>
            </w:pPr>
            <w:r w:rsidRPr="005A029E">
              <w:t>CA_n48A-n66A-n260L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2A1AC1" w14:textId="77777777" w:rsidR="003C606F" w:rsidRPr="005A029E" w:rsidRDefault="003C606F" w:rsidP="003C606F">
            <w:pPr>
              <w:pStyle w:val="TAC"/>
              <w:rPr>
                <w:rFonts w:cs="Arial"/>
                <w:lang w:eastAsia="zh-CN"/>
              </w:rPr>
            </w:pPr>
            <w:r w:rsidRPr="005A029E">
              <w:rPr>
                <w:rFonts w:cs="Arial"/>
                <w:lang w:eastAsia="zh-CN"/>
              </w:rPr>
              <w:t>CA_n48A-n260A</w:t>
            </w:r>
          </w:p>
          <w:p w14:paraId="78515CAA" w14:textId="77777777" w:rsidR="003C606F" w:rsidRPr="005A029E" w:rsidRDefault="003C606F" w:rsidP="003C606F">
            <w:pPr>
              <w:pStyle w:val="TAC"/>
              <w:rPr>
                <w:rFonts w:cs="Arial"/>
                <w:lang w:eastAsia="zh-CN"/>
              </w:rPr>
            </w:pPr>
            <w:r w:rsidRPr="005A029E">
              <w:rPr>
                <w:rFonts w:cs="Arial"/>
                <w:lang w:eastAsia="zh-CN"/>
              </w:rPr>
              <w:t>CA_n48A-n260G</w:t>
            </w:r>
          </w:p>
          <w:p w14:paraId="645CDDF1" w14:textId="77777777" w:rsidR="003C606F" w:rsidRPr="005A029E" w:rsidRDefault="003C606F" w:rsidP="003C606F">
            <w:pPr>
              <w:pStyle w:val="TAC"/>
              <w:rPr>
                <w:rFonts w:cs="Arial"/>
                <w:lang w:eastAsia="zh-CN"/>
              </w:rPr>
            </w:pPr>
            <w:r w:rsidRPr="005A029E">
              <w:rPr>
                <w:rFonts w:cs="Arial"/>
                <w:lang w:eastAsia="zh-CN"/>
              </w:rPr>
              <w:t>CA_n48A-n260H</w:t>
            </w:r>
          </w:p>
          <w:p w14:paraId="59BB4DE0" w14:textId="77777777" w:rsidR="003C606F" w:rsidRPr="005A029E" w:rsidRDefault="003C606F" w:rsidP="003C606F">
            <w:pPr>
              <w:pStyle w:val="TAC"/>
              <w:rPr>
                <w:rFonts w:cs="Arial"/>
                <w:lang w:eastAsia="zh-CN"/>
              </w:rPr>
            </w:pPr>
            <w:r w:rsidRPr="005A029E">
              <w:rPr>
                <w:rFonts w:cs="Arial"/>
                <w:lang w:eastAsia="zh-CN"/>
              </w:rPr>
              <w:t>CA_n48A-n260I</w:t>
            </w:r>
          </w:p>
          <w:p w14:paraId="01A776BA" w14:textId="77777777" w:rsidR="003C606F" w:rsidRPr="005A029E" w:rsidRDefault="003C606F" w:rsidP="003C606F">
            <w:pPr>
              <w:pStyle w:val="TAC"/>
              <w:rPr>
                <w:rFonts w:cs="Arial"/>
                <w:lang w:eastAsia="zh-CN"/>
              </w:rPr>
            </w:pPr>
            <w:r w:rsidRPr="005A029E">
              <w:rPr>
                <w:rFonts w:cs="Arial"/>
                <w:lang w:eastAsia="zh-CN"/>
              </w:rPr>
              <w:t>CA_n66A-n260A</w:t>
            </w:r>
          </w:p>
          <w:p w14:paraId="108263B6" w14:textId="77777777" w:rsidR="003C606F" w:rsidRPr="005A029E" w:rsidRDefault="003C606F" w:rsidP="003C606F">
            <w:pPr>
              <w:pStyle w:val="TAC"/>
              <w:rPr>
                <w:rFonts w:cs="Arial"/>
                <w:lang w:eastAsia="zh-CN"/>
              </w:rPr>
            </w:pPr>
            <w:r w:rsidRPr="005A029E">
              <w:rPr>
                <w:rFonts w:cs="Arial"/>
                <w:lang w:eastAsia="zh-CN"/>
              </w:rPr>
              <w:t>CA_n66A-n260G</w:t>
            </w:r>
          </w:p>
          <w:p w14:paraId="7538020D" w14:textId="77777777" w:rsidR="003C606F" w:rsidRPr="005A029E" w:rsidRDefault="003C606F" w:rsidP="003C606F">
            <w:pPr>
              <w:pStyle w:val="TAC"/>
              <w:rPr>
                <w:rFonts w:cs="Arial"/>
                <w:lang w:eastAsia="zh-CN"/>
              </w:rPr>
            </w:pPr>
            <w:r w:rsidRPr="005A029E">
              <w:rPr>
                <w:rFonts w:cs="Arial"/>
                <w:lang w:eastAsia="zh-CN"/>
              </w:rPr>
              <w:t>CA_n66A-n260H</w:t>
            </w:r>
          </w:p>
          <w:p w14:paraId="00B39643"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498490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57BD6"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DCA939" w14:textId="77777777" w:rsidR="003C606F" w:rsidRPr="005A029E" w:rsidRDefault="003C606F" w:rsidP="003C606F">
            <w:pPr>
              <w:pStyle w:val="TAC"/>
              <w:rPr>
                <w:lang w:eastAsia="zh-CN"/>
              </w:rPr>
            </w:pPr>
            <w:r w:rsidRPr="005A029E">
              <w:rPr>
                <w:lang w:eastAsia="zh-CN"/>
              </w:rPr>
              <w:t>0</w:t>
            </w:r>
          </w:p>
        </w:tc>
      </w:tr>
      <w:tr w:rsidR="003C606F" w:rsidRPr="005A029E" w14:paraId="3A7AE65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3749D4" w14:textId="77777777" w:rsidR="003C606F" w:rsidRPr="005A029E" w:rsidRDefault="003C606F" w:rsidP="003C606F">
            <w:pPr>
              <w:pStyle w:val="TAC"/>
            </w:pP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E18243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F32B995"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744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AA797E4" w14:textId="77777777" w:rsidR="003C606F" w:rsidRPr="005A029E" w:rsidRDefault="003C606F" w:rsidP="003C606F">
            <w:pPr>
              <w:pStyle w:val="TAC"/>
              <w:rPr>
                <w:lang w:eastAsia="zh-CN"/>
              </w:rPr>
            </w:pPr>
          </w:p>
        </w:tc>
      </w:tr>
      <w:tr w:rsidR="003C606F" w:rsidRPr="005A029E" w14:paraId="799B9DC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7E34949" w14:textId="77777777" w:rsidR="003C606F" w:rsidRPr="005A029E" w:rsidRDefault="003C606F" w:rsidP="003C606F">
            <w:pPr>
              <w:pStyle w:val="TAC"/>
            </w:pP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7F396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CCA13FC"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9624" w14:textId="77777777" w:rsidR="003C606F" w:rsidRPr="005A029E" w:rsidRDefault="003C606F" w:rsidP="003C606F">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A25DCFC" w14:textId="77777777" w:rsidR="003C606F" w:rsidRPr="005A029E" w:rsidRDefault="003C606F" w:rsidP="003C606F">
            <w:pPr>
              <w:pStyle w:val="TAC"/>
              <w:rPr>
                <w:lang w:eastAsia="zh-CN"/>
              </w:rPr>
            </w:pPr>
          </w:p>
        </w:tc>
      </w:tr>
      <w:tr w:rsidR="003C606F" w:rsidRPr="005A029E" w14:paraId="004514B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004975" w14:textId="77777777" w:rsidR="003C606F" w:rsidRPr="005A029E" w:rsidRDefault="003C606F" w:rsidP="003C606F">
            <w:pPr>
              <w:pStyle w:val="TAC"/>
            </w:pPr>
            <w:r w:rsidRPr="005A029E">
              <w:t>CA_n48A-n66A-n260M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0F0504" w14:textId="77777777" w:rsidR="003C606F" w:rsidRPr="005A029E" w:rsidRDefault="003C606F" w:rsidP="003C606F">
            <w:pPr>
              <w:pStyle w:val="TAC"/>
              <w:rPr>
                <w:rFonts w:cs="Arial"/>
                <w:lang w:eastAsia="zh-CN"/>
              </w:rPr>
            </w:pPr>
            <w:r w:rsidRPr="005A029E">
              <w:rPr>
                <w:rFonts w:cs="Arial"/>
                <w:lang w:eastAsia="zh-CN"/>
              </w:rPr>
              <w:t>CA_n48A-n260A</w:t>
            </w:r>
          </w:p>
          <w:p w14:paraId="1B40396E" w14:textId="77777777" w:rsidR="003C606F" w:rsidRPr="005A029E" w:rsidRDefault="003C606F" w:rsidP="003C606F">
            <w:pPr>
              <w:pStyle w:val="TAC"/>
              <w:rPr>
                <w:rFonts w:cs="Arial"/>
                <w:lang w:eastAsia="zh-CN"/>
              </w:rPr>
            </w:pPr>
            <w:r w:rsidRPr="005A029E">
              <w:rPr>
                <w:rFonts w:cs="Arial"/>
                <w:lang w:eastAsia="zh-CN"/>
              </w:rPr>
              <w:t>CA_n48A-n260G</w:t>
            </w:r>
          </w:p>
          <w:p w14:paraId="09E7F5AC" w14:textId="77777777" w:rsidR="003C606F" w:rsidRPr="005A029E" w:rsidRDefault="003C606F" w:rsidP="003C606F">
            <w:pPr>
              <w:pStyle w:val="TAC"/>
              <w:rPr>
                <w:rFonts w:cs="Arial"/>
                <w:lang w:eastAsia="zh-CN"/>
              </w:rPr>
            </w:pPr>
            <w:r w:rsidRPr="005A029E">
              <w:rPr>
                <w:rFonts w:cs="Arial"/>
                <w:lang w:eastAsia="zh-CN"/>
              </w:rPr>
              <w:t>CA_n48A-n260H</w:t>
            </w:r>
          </w:p>
          <w:p w14:paraId="22C8909E" w14:textId="77777777" w:rsidR="003C606F" w:rsidRPr="005A029E" w:rsidRDefault="003C606F" w:rsidP="003C606F">
            <w:pPr>
              <w:pStyle w:val="TAC"/>
              <w:rPr>
                <w:rFonts w:cs="Arial"/>
                <w:lang w:eastAsia="zh-CN"/>
              </w:rPr>
            </w:pPr>
            <w:r w:rsidRPr="005A029E">
              <w:rPr>
                <w:rFonts w:cs="Arial"/>
                <w:lang w:eastAsia="zh-CN"/>
              </w:rPr>
              <w:t>CA_n48A-n260I</w:t>
            </w:r>
          </w:p>
          <w:p w14:paraId="0360BBAB" w14:textId="77777777" w:rsidR="003C606F" w:rsidRPr="005A029E" w:rsidRDefault="003C606F" w:rsidP="003C606F">
            <w:pPr>
              <w:pStyle w:val="TAC"/>
              <w:rPr>
                <w:rFonts w:cs="Arial"/>
                <w:lang w:eastAsia="zh-CN"/>
              </w:rPr>
            </w:pPr>
            <w:r w:rsidRPr="005A029E">
              <w:rPr>
                <w:rFonts w:cs="Arial"/>
                <w:lang w:eastAsia="zh-CN"/>
              </w:rPr>
              <w:t>CA_n66A-n260A</w:t>
            </w:r>
          </w:p>
          <w:p w14:paraId="310C406D" w14:textId="77777777" w:rsidR="003C606F" w:rsidRPr="005A029E" w:rsidRDefault="003C606F" w:rsidP="003C606F">
            <w:pPr>
              <w:pStyle w:val="TAC"/>
              <w:rPr>
                <w:rFonts w:cs="Arial"/>
                <w:lang w:eastAsia="zh-CN"/>
              </w:rPr>
            </w:pPr>
            <w:r w:rsidRPr="005A029E">
              <w:rPr>
                <w:rFonts w:cs="Arial"/>
                <w:lang w:eastAsia="zh-CN"/>
              </w:rPr>
              <w:t>CA_n66A-n260G</w:t>
            </w:r>
          </w:p>
          <w:p w14:paraId="3E105D01" w14:textId="77777777" w:rsidR="003C606F" w:rsidRPr="005A029E" w:rsidRDefault="003C606F" w:rsidP="003C606F">
            <w:pPr>
              <w:pStyle w:val="TAC"/>
              <w:rPr>
                <w:rFonts w:cs="Arial"/>
                <w:lang w:eastAsia="zh-CN"/>
              </w:rPr>
            </w:pPr>
            <w:r w:rsidRPr="005A029E">
              <w:rPr>
                <w:rFonts w:cs="Arial"/>
                <w:lang w:eastAsia="zh-CN"/>
              </w:rPr>
              <w:t>CA_n66A-n260H</w:t>
            </w:r>
          </w:p>
          <w:p w14:paraId="14CCCD2D"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0FE7FAB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9D6E8"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06645D" w14:textId="77777777" w:rsidR="003C606F" w:rsidRPr="005A029E" w:rsidRDefault="003C606F" w:rsidP="003C606F">
            <w:pPr>
              <w:pStyle w:val="TAC"/>
              <w:rPr>
                <w:lang w:eastAsia="zh-CN"/>
              </w:rPr>
            </w:pPr>
            <w:r w:rsidRPr="005A029E">
              <w:rPr>
                <w:lang w:eastAsia="zh-CN"/>
              </w:rPr>
              <w:t>0</w:t>
            </w:r>
          </w:p>
        </w:tc>
      </w:tr>
      <w:tr w:rsidR="003C606F" w:rsidRPr="005A029E" w14:paraId="015BC16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38442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9CB68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91295FC"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A896"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F203346" w14:textId="77777777" w:rsidR="003C606F" w:rsidRPr="005A029E" w:rsidRDefault="003C606F" w:rsidP="003C606F">
            <w:pPr>
              <w:pStyle w:val="TAC"/>
              <w:rPr>
                <w:lang w:eastAsia="zh-CN"/>
              </w:rPr>
            </w:pPr>
          </w:p>
        </w:tc>
      </w:tr>
      <w:tr w:rsidR="003C606F" w:rsidRPr="005A029E" w14:paraId="46A3C08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818208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0A4C22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B8E859"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6F2F" w14:textId="77777777" w:rsidR="003C606F" w:rsidRPr="005A029E" w:rsidRDefault="003C606F" w:rsidP="003C606F">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4D4112D" w14:textId="77777777" w:rsidR="003C606F" w:rsidRPr="005A029E" w:rsidRDefault="003C606F" w:rsidP="003C606F">
            <w:pPr>
              <w:pStyle w:val="TAC"/>
              <w:rPr>
                <w:lang w:eastAsia="zh-CN"/>
              </w:rPr>
            </w:pPr>
          </w:p>
        </w:tc>
      </w:tr>
      <w:tr w:rsidR="003C606F" w:rsidRPr="005A029E" w14:paraId="496D491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1E5C21" w14:textId="77777777" w:rsidR="003C606F" w:rsidRPr="005A029E" w:rsidRDefault="003C606F" w:rsidP="003C606F">
            <w:pPr>
              <w:pStyle w:val="TAC"/>
            </w:pPr>
            <w:r w:rsidRPr="005A029E">
              <w:t>CA_n48B-n66A-n260A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EC12A58" w14:textId="77777777" w:rsidR="003C606F" w:rsidRPr="005A029E" w:rsidRDefault="003C606F" w:rsidP="003C606F">
            <w:pPr>
              <w:pStyle w:val="TAC"/>
              <w:rPr>
                <w:rFonts w:cs="Arial"/>
                <w:lang w:eastAsia="zh-CN"/>
              </w:rPr>
            </w:pPr>
            <w:r w:rsidRPr="005A029E">
              <w:rPr>
                <w:rFonts w:cs="Arial"/>
                <w:lang w:eastAsia="zh-CN"/>
              </w:rPr>
              <w:t>CA_n48A-n260A</w:t>
            </w:r>
          </w:p>
          <w:p w14:paraId="238228F8" w14:textId="77777777" w:rsidR="003C606F" w:rsidRPr="005A029E" w:rsidRDefault="003C606F" w:rsidP="003C606F">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536A720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48E3E"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F1C05C" w14:textId="77777777" w:rsidR="003C606F" w:rsidRPr="005A029E" w:rsidRDefault="003C606F" w:rsidP="003C606F">
            <w:pPr>
              <w:pStyle w:val="TAC"/>
              <w:rPr>
                <w:lang w:eastAsia="zh-CN"/>
              </w:rPr>
            </w:pPr>
            <w:r w:rsidRPr="005A029E">
              <w:rPr>
                <w:lang w:eastAsia="zh-CN"/>
              </w:rPr>
              <w:t>0</w:t>
            </w:r>
          </w:p>
        </w:tc>
      </w:tr>
      <w:tr w:rsidR="003C606F" w:rsidRPr="005A029E" w14:paraId="4AC27D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9AA02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FE97A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0C2D25"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CBD1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55EA3E5" w14:textId="77777777" w:rsidR="003C606F" w:rsidRPr="005A029E" w:rsidRDefault="003C606F" w:rsidP="003C606F">
            <w:pPr>
              <w:pStyle w:val="TAC"/>
              <w:rPr>
                <w:lang w:eastAsia="zh-CN"/>
              </w:rPr>
            </w:pPr>
          </w:p>
        </w:tc>
      </w:tr>
      <w:tr w:rsidR="003C606F" w:rsidRPr="005A029E" w14:paraId="0A60D59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482FD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60097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D57390C"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46B02"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3FA0A0F" w14:textId="77777777" w:rsidR="003C606F" w:rsidRPr="005A029E" w:rsidRDefault="003C606F" w:rsidP="003C606F">
            <w:pPr>
              <w:pStyle w:val="TAC"/>
              <w:rPr>
                <w:lang w:eastAsia="zh-CN"/>
              </w:rPr>
            </w:pPr>
          </w:p>
        </w:tc>
      </w:tr>
      <w:tr w:rsidR="003C606F" w:rsidRPr="005A029E" w14:paraId="63DAC16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EECA29" w14:textId="77777777" w:rsidR="003C606F" w:rsidRPr="005A029E" w:rsidRDefault="003C606F" w:rsidP="003C606F">
            <w:pPr>
              <w:pStyle w:val="TAC"/>
            </w:pPr>
            <w:r w:rsidRPr="005A029E">
              <w:t>CA_n48B-n66A-n260G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6CE6B99" w14:textId="77777777" w:rsidR="003C606F" w:rsidRPr="005A029E" w:rsidRDefault="003C606F" w:rsidP="003C606F">
            <w:pPr>
              <w:pStyle w:val="TAC"/>
              <w:rPr>
                <w:rFonts w:cs="Arial"/>
                <w:lang w:eastAsia="zh-CN"/>
              </w:rPr>
            </w:pPr>
            <w:r w:rsidRPr="005A029E">
              <w:rPr>
                <w:rFonts w:cs="Arial"/>
                <w:lang w:eastAsia="zh-CN"/>
              </w:rPr>
              <w:t>CA_n48A-n260A</w:t>
            </w:r>
          </w:p>
          <w:p w14:paraId="7802AB37" w14:textId="77777777" w:rsidR="003C606F" w:rsidRPr="005A029E" w:rsidRDefault="003C606F" w:rsidP="003C606F">
            <w:pPr>
              <w:pStyle w:val="TAC"/>
              <w:rPr>
                <w:rFonts w:cs="Arial"/>
                <w:lang w:eastAsia="zh-CN"/>
              </w:rPr>
            </w:pPr>
            <w:r w:rsidRPr="005A029E">
              <w:rPr>
                <w:rFonts w:cs="Arial"/>
                <w:lang w:eastAsia="zh-CN"/>
              </w:rPr>
              <w:t>CA_n48A-n260G</w:t>
            </w:r>
          </w:p>
          <w:p w14:paraId="196F46A2" w14:textId="77777777" w:rsidR="003C606F" w:rsidRPr="005A029E" w:rsidRDefault="003C606F" w:rsidP="003C606F">
            <w:pPr>
              <w:pStyle w:val="TAC"/>
              <w:rPr>
                <w:rFonts w:cs="Arial"/>
                <w:lang w:eastAsia="zh-CN"/>
              </w:rPr>
            </w:pPr>
            <w:r w:rsidRPr="005A029E">
              <w:rPr>
                <w:rFonts w:cs="Arial"/>
                <w:lang w:eastAsia="zh-CN"/>
              </w:rPr>
              <w:t>CA_n66A-n260A</w:t>
            </w:r>
          </w:p>
          <w:p w14:paraId="5CF56CD2" w14:textId="77777777" w:rsidR="003C606F" w:rsidRPr="005A029E" w:rsidRDefault="003C606F" w:rsidP="003C606F">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4E5CA86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64C44"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98B169" w14:textId="77777777" w:rsidR="003C606F" w:rsidRPr="005A029E" w:rsidRDefault="003C606F" w:rsidP="003C606F">
            <w:pPr>
              <w:pStyle w:val="TAC"/>
              <w:rPr>
                <w:lang w:eastAsia="zh-CN"/>
              </w:rPr>
            </w:pPr>
            <w:r w:rsidRPr="005A029E">
              <w:rPr>
                <w:lang w:eastAsia="zh-CN"/>
              </w:rPr>
              <w:t>0</w:t>
            </w:r>
          </w:p>
        </w:tc>
      </w:tr>
      <w:tr w:rsidR="003C606F" w:rsidRPr="005A029E" w14:paraId="1D3E8D8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3AE92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0F81B8"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F02FAE"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1D20"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E04124B" w14:textId="77777777" w:rsidR="003C606F" w:rsidRPr="005A029E" w:rsidRDefault="003C606F" w:rsidP="003C606F">
            <w:pPr>
              <w:pStyle w:val="TAC"/>
              <w:rPr>
                <w:lang w:eastAsia="zh-CN"/>
              </w:rPr>
            </w:pPr>
          </w:p>
        </w:tc>
      </w:tr>
      <w:tr w:rsidR="003C606F" w:rsidRPr="005A029E" w14:paraId="2618BB1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C85C6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8E4FA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93CC1C"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A185A" w14:textId="77777777" w:rsidR="003C606F" w:rsidRPr="005A029E" w:rsidRDefault="003C606F" w:rsidP="003C606F">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15507CB" w14:textId="77777777" w:rsidR="003C606F" w:rsidRPr="005A029E" w:rsidRDefault="003C606F" w:rsidP="003C606F">
            <w:pPr>
              <w:pStyle w:val="TAC"/>
              <w:rPr>
                <w:lang w:eastAsia="zh-CN"/>
              </w:rPr>
            </w:pPr>
          </w:p>
        </w:tc>
      </w:tr>
      <w:tr w:rsidR="003C606F" w:rsidRPr="005A029E" w14:paraId="46787DE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CDE148" w14:textId="77777777" w:rsidR="003C606F" w:rsidRPr="005A029E" w:rsidRDefault="003C606F" w:rsidP="003C606F">
            <w:pPr>
              <w:pStyle w:val="TAC"/>
            </w:pPr>
            <w:r w:rsidRPr="005A029E">
              <w:t>CA_n48B-n66A-n260H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485A06" w14:textId="77777777" w:rsidR="003C606F" w:rsidRPr="005A029E" w:rsidRDefault="003C606F" w:rsidP="003C606F">
            <w:pPr>
              <w:pStyle w:val="TAC"/>
              <w:rPr>
                <w:rFonts w:cs="Arial"/>
                <w:lang w:eastAsia="zh-CN"/>
              </w:rPr>
            </w:pPr>
            <w:r w:rsidRPr="005A029E">
              <w:rPr>
                <w:rFonts w:cs="Arial"/>
                <w:lang w:eastAsia="zh-CN"/>
              </w:rPr>
              <w:t>CA_n48A-n260A</w:t>
            </w:r>
          </w:p>
          <w:p w14:paraId="38B29456" w14:textId="77777777" w:rsidR="003C606F" w:rsidRPr="005A029E" w:rsidRDefault="003C606F" w:rsidP="003C606F">
            <w:pPr>
              <w:pStyle w:val="TAC"/>
              <w:rPr>
                <w:rFonts w:cs="Arial"/>
                <w:lang w:eastAsia="zh-CN"/>
              </w:rPr>
            </w:pPr>
            <w:r w:rsidRPr="005A029E">
              <w:rPr>
                <w:rFonts w:cs="Arial"/>
                <w:lang w:eastAsia="zh-CN"/>
              </w:rPr>
              <w:t>CA_n48A-n260G</w:t>
            </w:r>
          </w:p>
          <w:p w14:paraId="35F18055" w14:textId="77777777" w:rsidR="003C606F" w:rsidRPr="005A029E" w:rsidRDefault="003C606F" w:rsidP="003C606F">
            <w:pPr>
              <w:pStyle w:val="TAC"/>
              <w:rPr>
                <w:rFonts w:cs="Arial"/>
                <w:lang w:eastAsia="zh-CN"/>
              </w:rPr>
            </w:pPr>
            <w:r w:rsidRPr="005A029E">
              <w:rPr>
                <w:rFonts w:cs="Arial"/>
                <w:lang w:eastAsia="zh-CN"/>
              </w:rPr>
              <w:t>CA_n48A-n260H</w:t>
            </w:r>
          </w:p>
          <w:p w14:paraId="0CD51599" w14:textId="77777777" w:rsidR="003C606F" w:rsidRPr="005A029E" w:rsidRDefault="003C606F" w:rsidP="003C606F">
            <w:pPr>
              <w:pStyle w:val="TAC"/>
              <w:rPr>
                <w:rFonts w:cs="Arial"/>
                <w:lang w:eastAsia="zh-CN"/>
              </w:rPr>
            </w:pPr>
            <w:r w:rsidRPr="005A029E">
              <w:rPr>
                <w:rFonts w:cs="Arial"/>
                <w:lang w:eastAsia="zh-CN"/>
              </w:rPr>
              <w:t>CA_n66A-n260A</w:t>
            </w:r>
          </w:p>
          <w:p w14:paraId="65AA4474" w14:textId="77777777" w:rsidR="003C606F" w:rsidRPr="005A029E" w:rsidRDefault="003C606F" w:rsidP="003C606F">
            <w:pPr>
              <w:pStyle w:val="TAC"/>
              <w:rPr>
                <w:rFonts w:cs="Arial"/>
                <w:lang w:eastAsia="zh-CN"/>
              </w:rPr>
            </w:pPr>
            <w:r w:rsidRPr="005A029E">
              <w:rPr>
                <w:rFonts w:cs="Arial"/>
                <w:lang w:eastAsia="zh-CN"/>
              </w:rPr>
              <w:t>CA_n66A-n260G</w:t>
            </w:r>
          </w:p>
          <w:p w14:paraId="501106FB" w14:textId="77777777" w:rsidR="003C606F" w:rsidRPr="005A029E" w:rsidRDefault="003C606F" w:rsidP="003C606F">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3845BA27"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34461"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6331C1" w14:textId="77777777" w:rsidR="003C606F" w:rsidRPr="005A029E" w:rsidRDefault="003C606F" w:rsidP="003C606F">
            <w:pPr>
              <w:pStyle w:val="TAC"/>
              <w:rPr>
                <w:lang w:eastAsia="zh-CN"/>
              </w:rPr>
            </w:pPr>
            <w:r w:rsidRPr="005A029E">
              <w:rPr>
                <w:lang w:eastAsia="zh-CN"/>
              </w:rPr>
              <w:t>0</w:t>
            </w:r>
          </w:p>
        </w:tc>
      </w:tr>
      <w:tr w:rsidR="003C606F" w:rsidRPr="005A029E" w14:paraId="33FCB6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82B0A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BFD72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9AEB16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0D3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47FC030" w14:textId="77777777" w:rsidR="003C606F" w:rsidRPr="005A029E" w:rsidRDefault="003C606F" w:rsidP="003C606F">
            <w:pPr>
              <w:pStyle w:val="TAC"/>
              <w:rPr>
                <w:lang w:eastAsia="zh-CN"/>
              </w:rPr>
            </w:pPr>
          </w:p>
        </w:tc>
      </w:tr>
      <w:tr w:rsidR="003C606F" w:rsidRPr="005A029E" w14:paraId="055A70F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F8B80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B8D2B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77843B"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85A7" w14:textId="77777777" w:rsidR="003C606F" w:rsidRPr="005A029E" w:rsidRDefault="003C606F" w:rsidP="003C606F">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0CC36AE" w14:textId="77777777" w:rsidR="003C606F" w:rsidRPr="005A029E" w:rsidRDefault="003C606F" w:rsidP="003C606F">
            <w:pPr>
              <w:pStyle w:val="TAC"/>
              <w:rPr>
                <w:lang w:eastAsia="zh-CN"/>
              </w:rPr>
            </w:pPr>
          </w:p>
        </w:tc>
      </w:tr>
      <w:tr w:rsidR="003C606F" w:rsidRPr="005A029E" w14:paraId="0DB2030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9ACF066" w14:textId="77777777" w:rsidR="003C606F" w:rsidRPr="005A029E" w:rsidRDefault="003C606F" w:rsidP="003C606F">
            <w:pPr>
              <w:pStyle w:val="TAC"/>
            </w:pPr>
            <w:r w:rsidRPr="005A029E">
              <w:t>CA_n48B-n66A-n260I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8F6120" w14:textId="77777777" w:rsidR="003C606F" w:rsidRPr="005A029E" w:rsidRDefault="003C606F" w:rsidP="003C606F">
            <w:pPr>
              <w:pStyle w:val="TAC"/>
              <w:rPr>
                <w:rFonts w:cs="Arial"/>
                <w:lang w:eastAsia="zh-CN"/>
              </w:rPr>
            </w:pPr>
            <w:r w:rsidRPr="005A029E">
              <w:rPr>
                <w:rFonts w:cs="Arial"/>
                <w:lang w:eastAsia="zh-CN"/>
              </w:rPr>
              <w:t>CA_n48A-n260A</w:t>
            </w:r>
          </w:p>
          <w:p w14:paraId="698E145D" w14:textId="77777777" w:rsidR="003C606F" w:rsidRPr="005A029E" w:rsidRDefault="003C606F" w:rsidP="003C606F">
            <w:pPr>
              <w:pStyle w:val="TAC"/>
              <w:rPr>
                <w:rFonts w:cs="Arial"/>
                <w:lang w:eastAsia="zh-CN"/>
              </w:rPr>
            </w:pPr>
            <w:r w:rsidRPr="005A029E">
              <w:rPr>
                <w:rFonts w:cs="Arial"/>
                <w:lang w:eastAsia="zh-CN"/>
              </w:rPr>
              <w:t>CA_n48A-n260G</w:t>
            </w:r>
          </w:p>
          <w:p w14:paraId="0AB02ADA" w14:textId="77777777" w:rsidR="003C606F" w:rsidRPr="005A029E" w:rsidRDefault="003C606F" w:rsidP="003C606F">
            <w:pPr>
              <w:pStyle w:val="TAC"/>
              <w:rPr>
                <w:rFonts w:cs="Arial"/>
                <w:lang w:eastAsia="zh-CN"/>
              </w:rPr>
            </w:pPr>
            <w:r w:rsidRPr="005A029E">
              <w:rPr>
                <w:rFonts w:cs="Arial"/>
                <w:lang w:eastAsia="zh-CN"/>
              </w:rPr>
              <w:t>CA_n48A-n260H</w:t>
            </w:r>
          </w:p>
          <w:p w14:paraId="2368925D" w14:textId="77777777" w:rsidR="003C606F" w:rsidRPr="005A029E" w:rsidRDefault="003C606F" w:rsidP="003C606F">
            <w:pPr>
              <w:pStyle w:val="TAC"/>
              <w:rPr>
                <w:rFonts w:cs="Arial"/>
                <w:lang w:eastAsia="zh-CN"/>
              </w:rPr>
            </w:pPr>
            <w:r w:rsidRPr="005A029E">
              <w:rPr>
                <w:rFonts w:cs="Arial"/>
                <w:lang w:eastAsia="zh-CN"/>
              </w:rPr>
              <w:t>CA_n48A-n260I</w:t>
            </w:r>
          </w:p>
          <w:p w14:paraId="7DC3B0DB" w14:textId="77777777" w:rsidR="003C606F" w:rsidRPr="005A029E" w:rsidRDefault="003C606F" w:rsidP="003C606F">
            <w:pPr>
              <w:pStyle w:val="TAC"/>
              <w:rPr>
                <w:rFonts w:cs="Arial"/>
                <w:lang w:eastAsia="zh-CN"/>
              </w:rPr>
            </w:pPr>
            <w:r w:rsidRPr="005A029E">
              <w:rPr>
                <w:rFonts w:cs="Arial"/>
                <w:lang w:eastAsia="zh-CN"/>
              </w:rPr>
              <w:t>CA_n66A-n260A</w:t>
            </w:r>
          </w:p>
          <w:p w14:paraId="5764AECE" w14:textId="77777777" w:rsidR="003C606F" w:rsidRPr="005A029E" w:rsidRDefault="003C606F" w:rsidP="003C606F">
            <w:pPr>
              <w:pStyle w:val="TAC"/>
              <w:rPr>
                <w:rFonts w:cs="Arial"/>
                <w:lang w:eastAsia="zh-CN"/>
              </w:rPr>
            </w:pPr>
            <w:r w:rsidRPr="005A029E">
              <w:rPr>
                <w:rFonts w:cs="Arial"/>
                <w:lang w:eastAsia="zh-CN"/>
              </w:rPr>
              <w:t>CA_n66A-n260G</w:t>
            </w:r>
          </w:p>
          <w:p w14:paraId="4C92E861" w14:textId="77777777" w:rsidR="003C606F" w:rsidRPr="005A029E" w:rsidRDefault="003C606F" w:rsidP="003C606F">
            <w:pPr>
              <w:pStyle w:val="TAC"/>
              <w:rPr>
                <w:rFonts w:cs="Arial"/>
                <w:lang w:eastAsia="zh-CN"/>
              </w:rPr>
            </w:pPr>
            <w:r w:rsidRPr="005A029E">
              <w:rPr>
                <w:rFonts w:cs="Arial"/>
                <w:lang w:eastAsia="zh-CN"/>
              </w:rPr>
              <w:t>CA_n66A-n260H</w:t>
            </w:r>
          </w:p>
          <w:p w14:paraId="3AE9BF62"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345FECE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FBBF2"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AA19F0" w14:textId="77777777" w:rsidR="003C606F" w:rsidRPr="005A029E" w:rsidRDefault="003C606F" w:rsidP="003C606F">
            <w:pPr>
              <w:pStyle w:val="TAC"/>
              <w:rPr>
                <w:lang w:eastAsia="zh-CN"/>
              </w:rPr>
            </w:pPr>
            <w:r w:rsidRPr="005A029E">
              <w:rPr>
                <w:lang w:eastAsia="zh-CN"/>
              </w:rPr>
              <w:t>0</w:t>
            </w:r>
          </w:p>
        </w:tc>
      </w:tr>
      <w:tr w:rsidR="003C606F" w:rsidRPr="005A029E" w14:paraId="2BFB79C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2ADA5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0626C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0B43FD"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2B15"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14DAD3A" w14:textId="77777777" w:rsidR="003C606F" w:rsidRPr="005A029E" w:rsidRDefault="003C606F" w:rsidP="003C606F">
            <w:pPr>
              <w:pStyle w:val="TAC"/>
              <w:rPr>
                <w:lang w:eastAsia="zh-CN"/>
              </w:rPr>
            </w:pPr>
          </w:p>
        </w:tc>
      </w:tr>
      <w:tr w:rsidR="003C606F" w:rsidRPr="005A029E" w14:paraId="3045471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7C0D8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20CBE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3AB25C"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946AC" w14:textId="77777777" w:rsidR="003C606F" w:rsidRPr="005A029E" w:rsidRDefault="003C606F" w:rsidP="003C606F">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5878E064" w14:textId="77777777" w:rsidR="003C606F" w:rsidRPr="005A029E" w:rsidRDefault="003C606F" w:rsidP="003C606F">
            <w:pPr>
              <w:pStyle w:val="TAC"/>
              <w:rPr>
                <w:lang w:eastAsia="zh-CN"/>
              </w:rPr>
            </w:pPr>
          </w:p>
        </w:tc>
      </w:tr>
      <w:tr w:rsidR="003C606F" w:rsidRPr="005A029E" w14:paraId="4FE64A8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CC58410" w14:textId="77777777" w:rsidR="003C606F" w:rsidRPr="005A029E" w:rsidRDefault="003C606F" w:rsidP="003C606F">
            <w:pPr>
              <w:pStyle w:val="TAC"/>
            </w:pPr>
            <w:r w:rsidRPr="005A029E">
              <w:t>CA_n48B-n66A-n260J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0684EEC" w14:textId="77777777" w:rsidR="003C606F" w:rsidRPr="005A029E" w:rsidRDefault="003C606F" w:rsidP="003C606F">
            <w:pPr>
              <w:pStyle w:val="TAC"/>
              <w:rPr>
                <w:rFonts w:cs="Arial"/>
                <w:lang w:eastAsia="zh-CN"/>
              </w:rPr>
            </w:pPr>
            <w:r w:rsidRPr="005A029E">
              <w:rPr>
                <w:rFonts w:cs="Arial"/>
                <w:lang w:eastAsia="zh-CN"/>
              </w:rPr>
              <w:t>CA_n48A-n260A</w:t>
            </w:r>
          </w:p>
          <w:p w14:paraId="6CA8B056" w14:textId="77777777" w:rsidR="003C606F" w:rsidRPr="005A029E" w:rsidRDefault="003C606F" w:rsidP="003C606F">
            <w:pPr>
              <w:pStyle w:val="TAC"/>
              <w:rPr>
                <w:rFonts w:cs="Arial"/>
                <w:lang w:eastAsia="zh-CN"/>
              </w:rPr>
            </w:pPr>
            <w:r w:rsidRPr="005A029E">
              <w:rPr>
                <w:rFonts w:cs="Arial"/>
                <w:lang w:eastAsia="zh-CN"/>
              </w:rPr>
              <w:t>CA_n48A-n260G</w:t>
            </w:r>
          </w:p>
          <w:p w14:paraId="1E81D625" w14:textId="77777777" w:rsidR="003C606F" w:rsidRPr="005A029E" w:rsidRDefault="003C606F" w:rsidP="003C606F">
            <w:pPr>
              <w:pStyle w:val="TAC"/>
              <w:rPr>
                <w:rFonts w:cs="Arial"/>
                <w:lang w:eastAsia="zh-CN"/>
              </w:rPr>
            </w:pPr>
            <w:r w:rsidRPr="005A029E">
              <w:rPr>
                <w:rFonts w:cs="Arial"/>
                <w:lang w:eastAsia="zh-CN"/>
              </w:rPr>
              <w:t>CA_n48A-n260H</w:t>
            </w:r>
          </w:p>
          <w:p w14:paraId="76010981" w14:textId="77777777" w:rsidR="003C606F" w:rsidRPr="005A029E" w:rsidRDefault="003C606F" w:rsidP="003C606F">
            <w:pPr>
              <w:pStyle w:val="TAC"/>
              <w:rPr>
                <w:rFonts w:cs="Arial"/>
                <w:lang w:eastAsia="zh-CN"/>
              </w:rPr>
            </w:pPr>
            <w:r w:rsidRPr="005A029E">
              <w:rPr>
                <w:rFonts w:cs="Arial"/>
                <w:lang w:eastAsia="zh-CN"/>
              </w:rPr>
              <w:t>CA_n48A-n260I</w:t>
            </w:r>
          </w:p>
          <w:p w14:paraId="20D67F52" w14:textId="77777777" w:rsidR="003C606F" w:rsidRPr="005A029E" w:rsidRDefault="003C606F" w:rsidP="003C606F">
            <w:pPr>
              <w:pStyle w:val="TAC"/>
              <w:rPr>
                <w:rFonts w:cs="Arial"/>
                <w:lang w:eastAsia="zh-CN"/>
              </w:rPr>
            </w:pPr>
            <w:r w:rsidRPr="005A029E">
              <w:rPr>
                <w:rFonts w:cs="Arial"/>
                <w:lang w:eastAsia="zh-CN"/>
              </w:rPr>
              <w:t>CA_n66A-n260A</w:t>
            </w:r>
          </w:p>
          <w:p w14:paraId="5FDF1E2A" w14:textId="77777777" w:rsidR="003C606F" w:rsidRPr="005A029E" w:rsidRDefault="003C606F" w:rsidP="003C606F">
            <w:pPr>
              <w:pStyle w:val="TAC"/>
              <w:rPr>
                <w:rFonts w:cs="Arial"/>
                <w:lang w:eastAsia="zh-CN"/>
              </w:rPr>
            </w:pPr>
            <w:r w:rsidRPr="005A029E">
              <w:rPr>
                <w:rFonts w:cs="Arial"/>
                <w:lang w:eastAsia="zh-CN"/>
              </w:rPr>
              <w:t>CA_n66A-n260G</w:t>
            </w:r>
          </w:p>
          <w:p w14:paraId="0D952600" w14:textId="77777777" w:rsidR="003C606F" w:rsidRPr="005A029E" w:rsidRDefault="003C606F" w:rsidP="003C606F">
            <w:pPr>
              <w:pStyle w:val="TAC"/>
              <w:rPr>
                <w:rFonts w:cs="Arial"/>
                <w:lang w:eastAsia="zh-CN"/>
              </w:rPr>
            </w:pPr>
            <w:r w:rsidRPr="005A029E">
              <w:rPr>
                <w:rFonts w:cs="Arial"/>
                <w:lang w:eastAsia="zh-CN"/>
              </w:rPr>
              <w:t>CA_n66A-n260H</w:t>
            </w:r>
          </w:p>
          <w:p w14:paraId="2DDF8154"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2713740"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73E1"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A772A7" w14:textId="77777777" w:rsidR="003C606F" w:rsidRPr="005A029E" w:rsidRDefault="003C606F" w:rsidP="003C606F">
            <w:pPr>
              <w:pStyle w:val="TAC"/>
              <w:rPr>
                <w:lang w:eastAsia="zh-CN"/>
              </w:rPr>
            </w:pPr>
            <w:r w:rsidRPr="005A029E">
              <w:rPr>
                <w:lang w:eastAsia="zh-CN"/>
              </w:rPr>
              <w:t>0</w:t>
            </w:r>
          </w:p>
        </w:tc>
      </w:tr>
      <w:tr w:rsidR="003C606F" w:rsidRPr="005A029E" w14:paraId="6363EE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C52EE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A506F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108402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70D5"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AA2675C" w14:textId="77777777" w:rsidR="003C606F" w:rsidRPr="005A029E" w:rsidRDefault="003C606F" w:rsidP="003C606F">
            <w:pPr>
              <w:pStyle w:val="TAC"/>
              <w:rPr>
                <w:lang w:eastAsia="zh-CN"/>
              </w:rPr>
            </w:pPr>
          </w:p>
        </w:tc>
      </w:tr>
      <w:tr w:rsidR="003C606F" w:rsidRPr="005A029E" w14:paraId="011EFC1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BD2681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EF502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E3E626"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14028" w14:textId="77777777" w:rsidR="003C606F" w:rsidRPr="005A029E" w:rsidRDefault="003C606F" w:rsidP="003C606F">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9071E37" w14:textId="77777777" w:rsidR="003C606F" w:rsidRPr="005A029E" w:rsidRDefault="003C606F" w:rsidP="003C606F">
            <w:pPr>
              <w:pStyle w:val="TAC"/>
              <w:rPr>
                <w:lang w:eastAsia="zh-CN"/>
              </w:rPr>
            </w:pPr>
          </w:p>
        </w:tc>
      </w:tr>
      <w:tr w:rsidR="003C606F" w:rsidRPr="005A029E" w14:paraId="53A4920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BA15F0" w14:textId="77777777" w:rsidR="003C606F" w:rsidRPr="005A029E" w:rsidRDefault="003C606F" w:rsidP="003C606F">
            <w:pPr>
              <w:pStyle w:val="TAC"/>
            </w:pPr>
            <w:r w:rsidRPr="005A029E">
              <w:t>CA_n48B-n66A-n260K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9E85D46" w14:textId="77777777" w:rsidR="003C606F" w:rsidRPr="005A029E" w:rsidRDefault="003C606F" w:rsidP="003C606F">
            <w:pPr>
              <w:pStyle w:val="TAC"/>
              <w:rPr>
                <w:rFonts w:cs="Arial"/>
                <w:lang w:eastAsia="zh-CN"/>
              </w:rPr>
            </w:pPr>
            <w:r w:rsidRPr="005A029E">
              <w:rPr>
                <w:rFonts w:cs="Arial"/>
                <w:lang w:eastAsia="zh-CN"/>
              </w:rPr>
              <w:t>CA_n48A-n260A</w:t>
            </w:r>
          </w:p>
          <w:p w14:paraId="524F178A" w14:textId="77777777" w:rsidR="003C606F" w:rsidRPr="005A029E" w:rsidRDefault="003C606F" w:rsidP="003C606F">
            <w:pPr>
              <w:pStyle w:val="TAC"/>
              <w:rPr>
                <w:rFonts w:cs="Arial"/>
                <w:lang w:eastAsia="zh-CN"/>
              </w:rPr>
            </w:pPr>
            <w:r w:rsidRPr="005A029E">
              <w:rPr>
                <w:rFonts w:cs="Arial"/>
                <w:lang w:eastAsia="zh-CN"/>
              </w:rPr>
              <w:t>CA_n48A-n260G</w:t>
            </w:r>
          </w:p>
          <w:p w14:paraId="3F46E7CE" w14:textId="77777777" w:rsidR="003C606F" w:rsidRPr="005A029E" w:rsidRDefault="003C606F" w:rsidP="003C606F">
            <w:pPr>
              <w:pStyle w:val="TAC"/>
              <w:rPr>
                <w:rFonts w:cs="Arial"/>
                <w:lang w:eastAsia="zh-CN"/>
              </w:rPr>
            </w:pPr>
            <w:r w:rsidRPr="005A029E">
              <w:rPr>
                <w:rFonts w:cs="Arial"/>
                <w:lang w:eastAsia="zh-CN"/>
              </w:rPr>
              <w:t>CA_n48A-n260H</w:t>
            </w:r>
          </w:p>
          <w:p w14:paraId="1E37A3C1" w14:textId="77777777" w:rsidR="003C606F" w:rsidRPr="005A029E" w:rsidRDefault="003C606F" w:rsidP="003C606F">
            <w:pPr>
              <w:pStyle w:val="TAC"/>
              <w:rPr>
                <w:rFonts w:cs="Arial"/>
                <w:lang w:eastAsia="zh-CN"/>
              </w:rPr>
            </w:pPr>
            <w:r w:rsidRPr="005A029E">
              <w:rPr>
                <w:rFonts w:cs="Arial"/>
                <w:lang w:eastAsia="zh-CN"/>
              </w:rPr>
              <w:t>CA_n48A-n260I</w:t>
            </w:r>
          </w:p>
          <w:p w14:paraId="5791D564" w14:textId="77777777" w:rsidR="003C606F" w:rsidRPr="005A029E" w:rsidRDefault="003C606F" w:rsidP="003C606F">
            <w:pPr>
              <w:pStyle w:val="TAC"/>
              <w:rPr>
                <w:rFonts w:cs="Arial"/>
                <w:lang w:eastAsia="zh-CN"/>
              </w:rPr>
            </w:pPr>
            <w:r w:rsidRPr="005A029E">
              <w:rPr>
                <w:rFonts w:cs="Arial"/>
                <w:lang w:eastAsia="zh-CN"/>
              </w:rPr>
              <w:t>CA_n66A-n260A</w:t>
            </w:r>
          </w:p>
          <w:p w14:paraId="10B4329A" w14:textId="77777777" w:rsidR="003C606F" w:rsidRPr="005A029E" w:rsidRDefault="003C606F" w:rsidP="003C606F">
            <w:pPr>
              <w:pStyle w:val="TAC"/>
              <w:rPr>
                <w:rFonts w:cs="Arial"/>
                <w:lang w:eastAsia="zh-CN"/>
              </w:rPr>
            </w:pPr>
            <w:r w:rsidRPr="005A029E">
              <w:rPr>
                <w:rFonts w:cs="Arial"/>
                <w:lang w:eastAsia="zh-CN"/>
              </w:rPr>
              <w:t>CA_n66A-n260G</w:t>
            </w:r>
          </w:p>
          <w:p w14:paraId="6C05E62E" w14:textId="77777777" w:rsidR="003C606F" w:rsidRPr="005A029E" w:rsidRDefault="003C606F" w:rsidP="003C606F">
            <w:pPr>
              <w:pStyle w:val="TAC"/>
              <w:rPr>
                <w:rFonts w:cs="Arial"/>
                <w:lang w:eastAsia="zh-CN"/>
              </w:rPr>
            </w:pPr>
            <w:r w:rsidRPr="005A029E">
              <w:rPr>
                <w:rFonts w:cs="Arial"/>
                <w:lang w:eastAsia="zh-CN"/>
              </w:rPr>
              <w:t>CA_n66A-n260H</w:t>
            </w:r>
          </w:p>
          <w:p w14:paraId="395C614E"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80DCB1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4544C"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92AA85" w14:textId="77777777" w:rsidR="003C606F" w:rsidRPr="005A029E" w:rsidRDefault="003C606F" w:rsidP="003C606F">
            <w:pPr>
              <w:pStyle w:val="TAC"/>
              <w:rPr>
                <w:lang w:eastAsia="zh-CN"/>
              </w:rPr>
            </w:pPr>
            <w:r w:rsidRPr="005A029E">
              <w:rPr>
                <w:lang w:eastAsia="zh-CN"/>
              </w:rPr>
              <w:t>0</w:t>
            </w:r>
          </w:p>
        </w:tc>
      </w:tr>
      <w:tr w:rsidR="003C606F" w:rsidRPr="005A029E" w14:paraId="300876D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82C49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BDFCC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D9813D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D46D6"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FD380FE" w14:textId="77777777" w:rsidR="003C606F" w:rsidRPr="005A029E" w:rsidRDefault="003C606F" w:rsidP="003C606F">
            <w:pPr>
              <w:pStyle w:val="TAC"/>
              <w:rPr>
                <w:lang w:eastAsia="zh-CN"/>
              </w:rPr>
            </w:pPr>
          </w:p>
        </w:tc>
      </w:tr>
      <w:tr w:rsidR="003C606F" w:rsidRPr="005A029E" w14:paraId="2BB58F5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C4563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A2C980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BD238A3"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A01B" w14:textId="77777777" w:rsidR="003C606F" w:rsidRPr="005A029E" w:rsidRDefault="003C606F" w:rsidP="003C606F">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3B1EBF3" w14:textId="77777777" w:rsidR="003C606F" w:rsidRPr="005A029E" w:rsidRDefault="003C606F" w:rsidP="003C606F">
            <w:pPr>
              <w:pStyle w:val="TAC"/>
              <w:rPr>
                <w:lang w:eastAsia="zh-CN"/>
              </w:rPr>
            </w:pPr>
          </w:p>
        </w:tc>
      </w:tr>
      <w:tr w:rsidR="003C606F" w:rsidRPr="005A029E" w14:paraId="03B37C4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48A9B6" w14:textId="77777777" w:rsidR="003C606F" w:rsidRPr="005A029E" w:rsidRDefault="003C606F" w:rsidP="003C606F">
            <w:pPr>
              <w:pStyle w:val="TAC"/>
            </w:pPr>
            <w:r w:rsidRPr="005A029E">
              <w:t>CA_n48B-n66A-n260L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A3924B" w14:textId="77777777" w:rsidR="003C606F" w:rsidRPr="005A029E" w:rsidRDefault="003C606F" w:rsidP="003C606F">
            <w:pPr>
              <w:pStyle w:val="TAC"/>
              <w:rPr>
                <w:rFonts w:cs="Arial"/>
                <w:lang w:eastAsia="zh-CN"/>
              </w:rPr>
            </w:pPr>
            <w:r w:rsidRPr="005A029E">
              <w:rPr>
                <w:rFonts w:cs="Arial"/>
                <w:lang w:eastAsia="zh-CN"/>
              </w:rPr>
              <w:t>CA_n48A-n260A</w:t>
            </w:r>
          </w:p>
          <w:p w14:paraId="0B3025BC" w14:textId="77777777" w:rsidR="003C606F" w:rsidRPr="005A029E" w:rsidRDefault="003C606F" w:rsidP="003C606F">
            <w:pPr>
              <w:pStyle w:val="TAC"/>
              <w:rPr>
                <w:rFonts w:cs="Arial"/>
                <w:lang w:eastAsia="zh-CN"/>
              </w:rPr>
            </w:pPr>
            <w:r w:rsidRPr="005A029E">
              <w:rPr>
                <w:rFonts w:cs="Arial"/>
                <w:lang w:eastAsia="zh-CN"/>
              </w:rPr>
              <w:t>CA_n48A-n260G</w:t>
            </w:r>
          </w:p>
          <w:p w14:paraId="512452A5" w14:textId="77777777" w:rsidR="003C606F" w:rsidRPr="005A029E" w:rsidRDefault="003C606F" w:rsidP="003C606F">
            <w:pPr>
              <w:pStyle w:val="TAC"/>
              <w:rPr>
                <w:rFonts w:cs="Arial"/>
                <w:lang w:eastAsia="zh-CN"/>
              </w:rPr>
            </w:pPr>
            <w:r w:rsidRPr="005A029E">
              <w:rPr>
                <w:rFonts w:cs="Arial"/>
                <w:lang w:eastAsia="zh-CN"/>
              </w:rPr>
              <w:t>CA_n48A-n260H</w:t>
            </w:r>
          </w:p>
          <w:p w14:paraId="79836A5D" w14:textId="77777777" w:rsidR="003C606F" w:rsidRPr="005A029E" w:rsidRDefault="003C606F" w:rsidP="003C606F">
            <w:pPr>
              <w:pStyle w:val="TAC"/>
              <w:rPr>
                <w:rFonts w:cs="Arial"/>
                <w:lang w:eastAsia="zh-CN"/>
              </w:rPr>
            </w:pPr>
            <w:r w:rsidRPr="005A029E">
              <w:rPr>
                <w:rFonts w:cs="Arial"/>
                <w:lang w:eastAsia="zh-CN"/>
              </w:rPr>
              <w:t>CA_n48A-n260I</w:t>
            </w:r>
          </w:p>
          <w:p w14:paraId="41947D9A" w14:textId="77777777" w:rsidR="003C606F" w:rsidRPr="005A029E" w:rsidRDefault="003C606F" w:rsidP="003C606F">
            <w:pPr>
              <w:pStyle w:val="TAC"/>
              <w:rPr>
                <w:rFonts w:cs="Arial"/>
                <w:lang w:eastAsia="zh-CN"/>
              </w:rPr>
            </w:pPr>
            <w:r w:rsidRPr="005A029E">
              <w:rPr>
                <w:rFonts w:cs="Arial"/>
                <w:lang w:eastAsia="zh-CN"/>
              </w:rPr>
              <w:t>CA_n66A-n260A</w:t>
            </w:r>
          </w:p>
          <w:p w14:paraId="78A354AF" w14:textId="77777777" w:rsidR="003C606F" w:rsidRPr="005A029E" w:rsidRDefault="003C606F" w:rsidP="003C606F">
            <w:pPr>
              <w:pStyle w:val="TAC"/>
              <w:rPr>
                <w:rFonts w:cs="Arial"/>
                <w:lang w:eastAsia="zh-CN"/>
              </w:rPr>
            </w:pPr>
            <w:r w:rsidRPr="005A029E">
              <w:rPr>
                <w:rFonts w:cs="Arial"/>
                <w:lang w:eastAsia="zh-CN"/>
              </w:rPr>
              <w:t>CA_n66A-n260G</w:t>
            </w:r>
          </w:p>
          <w:p w14:paraId="2CF4B250" w14:textId="77777777" w:rsidR="003C606F" w:rsidRPr="005A029E" w:rsidRDefault="003C606F" w:rsidP="003C606F">
            <w:pPr>
              <w:pStyle w:val="TAC"/>
              <w:rPr>
                <w:rFonts w:cs="Arial"/>
                <w:lang w:eastAsia="zh-CN"/>
              </w:rPr>
            </w:pPr>
            <w:r w:rsidRPr="005A029E">
              <w:rPr>
                <w:rFonts w:cs="Arial"/>
                <w:lang w:eastAsia="zh-CN"/>
              </w:rPr>
              <w:t>CA_n66A-n260H</w:t>
            </w:r>
          </w:p>
          <w:p w14:paraId="426980E7"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6482EF97"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E4D40"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56381D" w14:textId="77777777" w:rsidR="003C606F" w:rsidRPr="005A029E" w:rsidRDefault="003C606F" w:rsidP="003C606F">
            <w:pPr>
              <w:pStyle w:val="TAC"/>
              <w:rPr>
                <w:lang w:eastAsia="zh-CN"/>
              </w:rPr>
            </w:pPr>
            <w:r w:rsidRPr="005A029E">
              <w:rPr>
                <w:lang w:eastAsia="zh-CN"/>
              </w:rPr>
              <w:t>0</w:t>
            </w:r>
          </w:p>
        </w:tc>
      </w:tr>
      <w:tr w:rsidR="003C606F" w:rsidRPr="005A029E" w14:paraId="696C6E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B3EED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DF4EC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DDF095B"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BDB5"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6586D77" w14:textId="77777777" w:rsidR="003C606F" w:rsidRPr="005A029E" w:rsidRDefault="003C606F" w:rsidP="003C606F">
            <w:pPr>
              <w:pStyle w:val="TAC"/>
              <w:rPr>
                <w:lang w:eastAsia="zh-CN"/>
              </w:rPr>
            </w:pPr>
          </w:p>
        </w:tc>
      </w:tr>
      <w:tr w:rsidR="003C606F" w:rsidRPr="005A029E" w14:paraId="20167E1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DB353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94D50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3BD0572"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6BE15" w14:textId="77777777" w:rsidR="003C606F" w:rsidRPr="005A029E" w:rsidRDefault="003C606F" w:rsidP="003C606F">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D36F309" w14:textId="77777777" w:rsidR="003C606F" w:rsidRPr="005A029E" w:rsidRDefault="003C606F" w:rsidP="003C606F">
            <w:pPr>
              <w:pStyle w:val="TAC"/>
              <w:rPr>
                <w:lang w:eastAsia="zh-CN"/>
              </w:rPr>
            </w:pPr>
          </w:p>
        </w:tc>
      </w:tr>
      <w:tr w:rsidR="003C606F" w:rsidRPr="005A029E" w14:paraId="2686F2F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EFAEFE" w14:textId="77777777" w:rsidR="003C606F" w:rsidRPr="005A029E" w:rsidRDefault="003C606F" w:rsidP="003C606F">
            <w:pPr>
              <w:pStyle w:val="TAC"/>
            </w:pPr>
            <w:r w:rsidRPr="005A029E">
              <w:t>CA_n48B-n66A-n260M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190511" w14:textId="77777777" w:rsidR="003C606F" w:rsidRPr="005A029E" w:rsidRDefault="003C606F" w:rsidP="003C606F">
            <w:pPr>
              <w:pStyle w:val="TAC"/>
              <w:rPr>
                <w:rFonts w:cs="Arial"/>
                <w:lang w:eastAsia="zh-CN"/>
              </w:rPr>
            </w:pPr>
            <w:r w:rsidRPr="005A029E">
              <w:rPr>
                <w:rFonts w:cs="Arial"/>
                <w:lang w:eastAsia="zh-CN"/>
              </w:rPr>
              <w:t>CA_n48A-n260A</w:t>
            </w:r>
          </w:p>
          <w:p w14:paraId="29E418E5" w14:textId="77777777" w:rsidR="003C606F" w:rsidRPr="005A029E" w:rsidRDefault="003C606F" w:rsidP="003C606F">
            <w:pPr>
              <w:pStyle w:val="TAC"/>
              <w:rPr>
                <w:rFonts w:cs="Arial"/>
                <w:lang w:eastAsia="zh-CN"/>
              </w:rPr>
            </w:pPr>
            <w:r w:rsidRPr="005A029E">
              <w:rPr>
                <w:rFonts w:cs="Arial"/>
                <w:lang w:eastAsia="zh-CN"/>
              </w:rPr>
              <w:t>CA_n48A-n260G</w:t>
            </w:r>
          </w:p>
          <w:p w14:paraId="2E9BDA1E" w14:textId="77777777" w:rsidR="003C606F" w:rsidRPr="005A029E" w:rsidRDefault="003C606F" w:rsidP="003C606F">
            <w:pPr>
              <w:pStyle w:val="TAC"/>
              <w:rPr>
                <w:rFonts w:cs="Arial"/>
                <w:lang w:eastAsia="zh-CN"/>
              </w:rPr>
            </w:pPr>
            <w:r w:rsidRPr="005A029E">
              <w:rPr>
                <w:rFonts w:cs="Arial"/>
                <w:lang w:eastAsia="zh-CN"/>
              </w:rPr>
              <w:t>CA_n48A-n260H</w:t>
            </w:r>
          </w:p>
          <w:p w14:paraId="2C0B6AF8" w14:textId="77777777" w:rsidR="003C606F" w:rsidRPr="005A029E" w:rsidRDefault="003C606F" w:rsidP="003C606F">
            <w:pPr>
              <w:pStyle w:val="TAC"/>
              <w:rPr>
                <w:rFonts w:cs="Arial"/>
                <w:lang w:eastAsia="zh-CN"/>
              </w:rPr>
            </w:pPr>
            <w:r w:rsidRPr="005A029E">
              <w:rPr>
                <w:rFonts w:cs="Arial"/>
                <w:lang w:eastAsia="zh-CN"/>
              </w:rPr>
              <w:t>CA_n48A-n260I</w:t>
            </w:r>
          </w:p>
          <w:p w14:paraId="4D137D2A" w14:textId="77777777" w:rsidR="003C606F" w:rsidRPr="005A029E" w:rsidRDefault="003C606F" w:rsidP="003C606F">
            <w:pPr>
              <w:pStyle w:val="TAC"/>
              <w:rPr>
                <w:rFonts w:cs="Arial"/>
                <w:lang w:eastAsia="zh-CN"/>
              </w:rPr>
            </w:pPr>
            <w:r w:rsidRPr="005A029E">
              <w:rPr>
                <w:rFonts w:cs="Arial"/>
                <w:lang w:eastAsia="zh-CN"/>
              </w:rPr>
              <w:t>CA_n66A-n260A</w:t>
            </w:r>
          </w:p>
          <w:p w14:paraId="7FB5A2A0" w14:textId="77777777" w:rsidR="003C606F" w:rsidRPr="005A029E" w:rsidRDefault="003C606F" w:rsidP="003C606F">
            <w:pPr>
              <w:pStyle w:val="TAC"/>
              <w:rPr>
                <w:rFonts w:cs="Arial"/>
                <w:lang w:eastAsia="zh-CN"/>
              </w:rPr>
            </w:pPr>
            <w:r w:rsidRPr="005A029E">
              <w:rPr>
                <w:rFonts w:cs="Arial"/>
                <w:lang w:eastAsia="zh-CN"/>
              </w:rPr>
              <w:t>CA_n66A-n260G</w:t>
            </w:r>
          </w:p>
          <w:p w14:paraId="762CC351" w14:textId="77777777" w:rsidR="003C606F" w:rsidRPr="005A029E" w:rsidRDefault="003C606F" w:rsidP="003C606F">
            <w:pPr>
              <w:pStyle w:val="TAC"/>
              <w:rPr>
                <w:rFonts w:cs="Arial"/>
                <w:lang w:eastAsia="zh-CN"/>
              </w:rPr>
            </w:pPr>
            <w:r w:rsidRPr="005A029E">
              <w:rPr>
                <w:rFonts w:cs="Arial"/>
                <w:lang w:eastAsia="zh-CN"/>
              </w:rPr>
              <w:t>CA_n66A-n260H</w:t>
            </w:r>
          </w:p>
          <w:p w14:paraId="2E4DE98C"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E0561B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2C316"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82E48E" w14:textId="77777777" w:rsidR="003C606F" w:rsidRPr="005A029E" w:rsidRDefault="003C606F" w:rsidP="003C606F">
            <w:pPr>
              <w:pStyle w:val="TAC"/>
              <w:rPr>
                <w:lang w:eastAsia="zh-CN"/>
              </w:rPr>
            </w:pPr>
            <w:r w:rsidRPr="005A029E">
              <w:rPr>
                <w:lang w:eastAsia="zh-CN"/>
              </w:rPr>
              <w:t>0</w:t>
            </w:r>
          </w:p>
        </w:tc>
      </w:tr>
      <w:tr w:rsidR="003C606F" w:rsidRPr="005A029E" w14:paraId="16638A8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234C8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3C121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8DD809"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5C483"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C709727" w14:textId="77777777" w:rsidR="003C606F" w:rsidRPr="005A029E" w:rsidRDefault="003C606F" w:rsidP="003C606F">
            <w:pPr>
              <w:pStyle w:val="TAC"/>
              <w:rPr>
                <w:lang w:eastAsia="zh-CN"/>
              </w:rPr>
            </w:pPr>
          </w:p>
        </w:tc>
      </w:tr>
      <w:tr w:rsidR="003C606F" w:rsidRPr="005A029E" w14:paraId="28C3F22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C67BA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83170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01835F2"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783A" w14:textId="77777777" w:rsidR="003C606F" w:rsidRPr="005A029E" w:rsidRDefault="003C606F" w:rsidP="003C606F">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74337E4" w14:textId="77777777" w:rsidR="003C606F" w:rsidRPr="005A029E" w:rsidRDefault="003C606F" w:rsidP="003C606F">
            <w:pPr>
              <w:pStyle w:val="TAC"/>
              <w:rPr>
                <w:lang w:eastAsia="zh-CN"/>
              </w:rPr>
            </w:pPr>
          </w:p>
        </w:tc>
      </w:tr>
      <w:tr w:rsidR="003C606F" w:rsidRPr="005A029E" w14:paraId="1361E28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2EAC13" w14:textId="77777777" w:rsidR="003C606F" w:rsidRPr="005A029E" w:rsidRDefault="003C606F" w:rsidP="003C606F">
            <w:pPr>
              <w:pStyle w:val="TAC"/>
            </w:pPr>
            <w:r w:rsidRPr="005A029E">
              <w:t>CA_n48(2A)-n66A-n260A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98C14D2" w14:textId="77777777" w:rsidR="003C606F" w:rsidRPr="005A029E" w:rsidRDefault="003C606F" w:rsidP="003C606F">
            <w:pPr>
              <w:pStyle w:val="TAC"/>
              <w:rPr>
                <w:rFonts w:cs="Arial"/>
                <w:lang w:eastAsia="zh-CN"/>
              </w:rPr>
            </w:pPr>
            <w:r w:rsidRPr="005A029E">
              <w:rPr>
                <w:rFonts w:cs="Arial"/>
                <w:lang w:eastAsia="zh-CN"/>
              </w:rPr>
              <w:t>CA_n48A-n260A</w:t>
            </w:r>
          </w:p>
          <w:p w14:paraId="2E076D72" w14:textId="77777777" w:rsidR="003C606F" w:rsidRPr="005A029E" w:rsidRDefault="003C606F" w:rsidP="003C606F">
            <w:pPr>
              <w:pStyle w:val="TAC"/>
              <w:rPr>
                <w:rFonts w:cs="Arial"/>
                <w:lang w:eastAsia="zh-CN"/>
              </w:rPr>
            </w:pPr>
            <w:r w:rsidRPr="005A029E">
              <w:rPr>
                <w:rFonts w:cs="Arial"/>
                <w:lang w:eastAsia="zh-CN"/>
              </w:rPr>
              <w:t>CA_n66A-n260A</w:t>
            </w:r>
          </w:p>
        </w:tc>
        <w:tc>
          <w:tcPr>
            <w:tcW w:w="1233" w:type="dxa"/>
            <w:tcBorders>
              <w:top w:val="single" w:sz="4" w:space="0" w:color="auto"/>
              <w:left w:val="single" w:sz="4" w:space="0" w:color="auto"/>
              <w:bottom w:val="single" w:sz="4" w:space="0" w:color="auto"/>
              <w:right w:val="single" w:sz="4" w:space="0" w:color="auto"/>
            </w:tcBorders>
            <w:vAlign w:val="center"/>
          </w:tcPr>
          <w:p w14:paraId="6DFE7640"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B5E60"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305CB9" w14:textId="77777777" w:rsidR="003C606F" w:rsidRPr="005A029E" w:rsidRDefault="003C606F" w:rsidP="003C606F">
            <w:pPr>
              <w:pStyle w:val="TAC"/>
              <w:rPr>
                <w:lang w:eastAsia="zh-CN"/>
              </w:rPr>
            </w:pPr>
            <w:r w:rsidRPr="005A029E">
              <w:rPr>
                <w:lang w:eastAsia="zh-CN"/>
              </w:rPr>
              <w:t>0</w:t>
            </w:r>
          </w:p>
        </w:tc>
      </w:tr>
      <w:tr w:rsidR="003C606F" w:rsidRPr="005A029E" w14:paraId="12F8B59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3B124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E3A10F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A93995"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D3E9"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C584FC2" w14:textId="77777777" w:rsidR="003C606F" w:rsidRPr="005A029E" w:rsidRDefault="003C606F" w:rsidP="003C606F">
            <w:pPr>
              <w:pStyle w:val="TAC"/>
              <w:rPr>
                <w:lang w:eastAsia="zh-CN"/>
              </w:rPr>
            </w:pPr>
          </w:p>
        </w:tc>
      </w:tr>
      <w:tr w:rsidR="003C606F" w:rsidRPr="005A029E" w14:paraId="23B4550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5A71B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C84A0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0CBAC67"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D36C"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B388E34" w14:textId="77777777" w:rsidR="003C606F" w:rsidRPr="005A029E" w:rsidRDefault="003C606F" w:rsidP="003C606F">
            <w:pPr>
              <w:pStyle w:val="TAC"/>
              <w:rPr>
                <w:lang w:eastAsia="zh-CN"/>
              </w:rPr>
            </w:pPr>
          </w:p>
        </w:tc>
      </w:tr>
      <w:tr w:rsidR="003C606F" w:rsidRPr="005A029E" w14:paraId="15CA934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82EE7AD" w14:textId="77777777" w:rsidR="003C606F" w:rsidRPr="005A029E" w:rsidRDefault="003C606F" w:rsidP="003C606F">
            <w:pPr>
              <w:pStyle w:val="TAC"/>
            </w:pPr>
            <w:r w:rsidRPr="005A029E">
              <w:t>CA_n48(2A)-n66A-n260G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7AB489" w14:textId="77777777" w:rsidR="003C606F" w:rsidRPr="005A029E" w:rsidRDefault="003C606F" w:rsidP="003C606F">
            <w:pPr>
              <w:pStyle w:val="TAC"/>
              <w:rPr>
                <w:rFonts w:cs="Arial"/>
                <w:lang w:eastAsia="zh-CN"/>
              </w:rPr>
            </w:pPr>
            <w:r w:rsidRPr="005A029E">
              <w:rPr>
                <w:rFonts w:cs="Arial"/>
                <w:lang w:eastAsia="zh-CN"/>
              </w:rPr>
              <w:t>CA_n48A-n260A</w:t>
            </w:r>
          </w:p>
          <w:p w14:paraId="706CB9B1" w14:textId="77777777" w:rsidR="003C606F" w:rsidRPr="005A029E" w:rsidRDefault="003C606F" w:rsidP="003C606F">
            <w:pPr>
              <w:pStyle w:val="TAC"/>
              <w:rPr>
                <w:rFonts w:cs="Arial"/>
                <w:lang w:eastAsia="zh-CN"/>
              </w:rPr>
            </w:pPr>
            <w:r w:rsidRPr="005A029E">
              <w:rPr>
                <w:rFonts w:cs="Arial"/>
                <w:lang w:eastAsia="zh-CN"/>
              </w:rPr>
              <w:t>CA_n48A-n260G</w:t>
            </w:r>
          </w:p>
          <w:p w14:paraId="161CB7E9" w14:textId="77777777" w:rsidR="003C606F" w:rsidRPr="005A029E" w:rsidRDefault="003C606F" w:rsidP="003C606F">
            <w:pPr>
              <w:pStyle w:val="TAC"/>
              <w:rPr>
                <w:rFonts w:cs="Arial"/>
                <w:lang w:eastAsia="zh-CN"/>
              </w:rPr>
            </w:pPr>
            <w:r w:rsidRPr="005A029E">
              <w:rPr>
                <w:rFonts w:cs="Arial"/>
                <w:lang w:eastAsia="zh-CN"/>
              </w:rPr>
              <w:t>CA_n66A-n260A</w:t>
            </w:r>
          </w:p>
          <w:p w14:paraId="66C81BD1" w14:textId="77777777" w:rsidR="003C606F" w:rsidRPr="005A029E" w:rsidRDefault="003C606F" w:rsidP="003C606F">
            <w:pPr>
              <w:pStyle w:val="TAC"/>
              <w:rPr>
                <w:rFonts w:cs="Arial"/>
                <w:lang w:eastAsia="zh-CN"/>
              </w:rPr>
            </w:pPr>
            <w:r w:rsidRPr="005A029E">
              <w:rPr>
                <w:rFonts w:cs="Arial"/>
                <w:lang w:eastAsia="zh-CN"/>
              </w:rPr>
              <w:t>CA_n66A-n260G</w:t>
            </w:r>
          </w:p>
        </w:tc>
        <w:tc>
          <w:tcPr>
            <w:tcW w:w="1233" w:type="dxa"/>
            <w:tcBorders>
              <w:top w:val="single" w:sz="4" w:space="0" w:color="auto"/>
              <w:left w:val="single" w:sz="4" w:space="0" w:color="auto"/>
              <w:bottom w:val="single" w:sz="4" w:space="0" w:color="auto"/>
              <w:right w:val="single" w:sz="4" w:space="0" w:color="auto"/>
            </w:tcBorders>
            <w:vAlign w:val="center"/>
          </w:tcPr>
          <w:p w14:paraId="25E0074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0D48"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FE3881" w14:textId="77777777" w:rsidR="003C606F" w:rsidRPr="005A029E" w:rsidRDefault="003C606F" w:rsidP="003C606F">
            <w:pPr>
              <w:pStyle w:val="TAC"/>
              <w:rPr>
                <w:lang w:eastAsia="zh-CN"/>
              </w:rPr>
            </w:pPr>
            <w:r w:rsidRPr="005A029E">
              <w:rPr>
                <w:lang w:eastAsia="zh-CN"/>
              </w:rPr>
              <w:t>0</w:t>
            </w:r>
          </w:p>
        </w:tc>
      </w:tr>
      <w:tr w:rsidR="003C606F" w:rsidRPr="005A029E" w14:paraId="0B2E89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81635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CCB1D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CCF1F2F"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09A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A3AC1EE" w14:textId="77777777" w:rsidR="003C606F" w:rsidRPr="005A029E" w:rsidRDefault="003C606F" w:rsidP="003C606F">
            <w:pPr>
              <w:pStyle w:val="TAC"/>
              <w:rPr>
                <w:lang w:eastAsia="zh-CN"/>
              </w:rPr>
            </w:pPr>
          </w:p>
        </w:tc>
      </w:tr>
      <w:tr w:rsidR="003C606F" w:rsidRPr="005A029E" w14:paraId="57FF883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68414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9C29A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EF72A6F"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3CFB2" w14:textId="77777777" w:rsidR="003C606F" w:rsidRPr="005A029E" w:rsidRDefault="003C606F" w:rsidP="003C606F">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7E3C4BE" w14:textId="77777777" w:rsidR="003C606F" w:rsidRPr="005A029E" w:rsidRDefault="003C606F" w:rsidP="003C606F">
            <w:pPr>
              <w:pStyle w:val="TAC"/>
              <w:rPr>
                <w:lang w:eastAsia="zh-CN"/>
              </w:rPr>
            </w:pPr>
          </w:p>
        </w:tc>
      </w:tr>
      <w:tr w:rsidR="003C606F" w:rsidRPr="005A029E" w14:paraId="63C3F98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1195BA2" w14:textId="77777777" w:rsidR="003C606F" w:rsidRPr="005A029E" w:rsidRDefault="003C606F" w:rsidP="003C606F">
            <w:pPr>
              <w:pStyle w:val="TAC"/>
            </w:pPr>
            <w:r w:rsidRPr="005A029E">
              <w:t>CA_n48(2A)-n66A-n260H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DD0B6D" w14:textId="77777777" w:rsidR="003C606F" w:rsidRPr="005A029E" w:rsidRDefault="003C606F" w:rsidP="003C606F">
            <w:pPr>
              <w:pStyle w:val="TAC"/>
              <w:rPr>
                <w:rFonts w:cs="Arial"/>
                <w:lang w:eastAsia="zh-CN"/>
              </w:rPr>
            </w:pPr>
            <w:r w:rsidRPr="005A029E">
              <w:rPr>
                <w:rFonts w:cs="Arial"/>
                <w:lang w:eastAsia="zh-CN"/>
              </w:rPr>
              <w:t>CA_n48A-n260A</w:t>
            </w:r>
          </w:p>
          <w:p w14:paraId="6F0C2991" w14:textId="77777777" w:rsidR="003C606F" w:rsidRPr="005A029E" w:rsidRDefault="003C606F" w:rsidP="003C606F">
            <w:pPr>
              <w:pStyle w:val="TAC"/>
              <w:rPr>
                <w:rFonts w:cs="Arial"/>
                <w:lang w:eastAsia="zh-CN"/>
              </w:rPr>
            </w:pPr>
            <w:r w:rsidRPr="005A029E">
              <w:rPr>
                <w:rFonts w:cs="Arial"/>
                <w:lang w:eastAsia="zh-CN"/>
              </w:rPr>
              <w:t>CA_n48A-n260G</w:t>
            </w:r>
          </w:p>
          <w:p w14:paraId="40A3843B" w14:textId="77777777" w:rsidR="003C606F" w:rsidRPr="005A029E" w:rsidRDefault="003C606F" w:rsidP="003C606F">
            <w:pPr>
              <w:pStyle w:val="TAC"/>
              <w:rPr>
                <w:rFonts w:cs="Arial"/>
                <w:lang w:eastAsia="zh-CN"/>
              </w:rPr>
            </w:pPr>
            <w:r w:rsidRPr="005A029E">
              <w:rPr>
                <w:rFonts w:cs="Arial"/>
                <w:lang w:eastAsia="zh-CN"/>
              </w:rPr>
              <w:t>CA_n48A-n260H</w:t>
            </w:r>
          </w:p>
          <w:p w14:paraId="5C149C48" w14:textId="77777777" w:rsidR="003C606F" w:rsidRPr="005A029E" w:rsidRDefault="003C606F" w:rsidP="003C606F">
            <w:pPr>
              <w:pStyle w:val="TAC"/>
              <w:rPr>
                <w:rFonts w:cs="Arial"/>
                <w:lang w:eastAsia="zh-CN"/>
              </w:rPr>
            </w:pPr>
            <w:r w:rsidRPr="005A029E">
              <w:rPr>
                <w:rFonts w:cs="Arial"/>
                <w:lang w:eastAsia="zh-CN"/>
              </w:rPr>
              <w:t>CA_n66A-n260A</w:t>
            </w:r>
          </w:p>
          <w:p w14:paraId="1DBC4FA0" w14:textId="77777777" w:rsidR="003C606F" w:rsidRPr="005A029E" w:rsidRDefault="003C606F" w:rsidP="003C606F">
            <w:pPr>
              <w:pStyle w:val="TAC"/>
              <w:rPr>
                <w:rFonts w:cs="Arial"/>
                <w:lang w:eastAsia="zh-CN"/>
              </w:rPr>
            </w:pPr>
            <w:r w:rsidRPr="005A029E">
              <w:rPr>
                <w:rFonts w:cs="Arial"/>
                <w:lang w:eastAsia="zh-CN"/>
              </w:rPr>
              <w:t>CA_n66A-n260G</w:t>
            </w:r>
          </w:p>
          <w:p w14:paraId="5C475BF4" w14:textId="77777777" w:rsidR="003C606F" w:rsidRPr="005A029E" w:rsidRDefault="003C606F" w:rsidP="003C606F">
            <w:pPr>
              <w:pStyle w:val="TAC"/>
              <w:rPr>
                <w:rFonts w:cs="Arial"/>
                <w:lang w:eastAsia="zh-CN"/>
              </w:rPr>
            </w:pPr>
            <w:r w:rsidRPr="005A029E">
              <w:rPr>
                <w:rFonts w:cs="Arial"/>
                <w:lang w:eastAsia="zh-CN"/>
              </w:rPr>
              <w:t>CA_n66A-n260H</w:t>
            </w:r>
          </w:p>
        </w:tc>
        <w:tc>
          <w:tcPr>
            <w:tcW w:w="1233" w:type="dxa"/>
            <w:tcBorders>
              <w:top w:val="single" w:sz="4" w:space="0" w:color="auto"/>
              <w:left w:val="single" w:sz="4" w:space="0" w:color="auto"/>
              <w:bottom w:val="single" w:sz="4" w:space="0" w:color="auto"/>
              <w:right w:val="single" w:sz="4" w:space="0" w:color="auto"/>
            </w:tcBorders>
            <w:vAlign w:val="center"/>
          </w:tcPr>
          <w:p w14:paraId="389F8DA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7291"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7D0209" w14:textId="77777777" w:rsidR="003C606F" w:rsidRPr="005A029E" w:rsidRDefault="003C606F" w:rsidP="003C606F">
            <w:pPr>
              <w:pStyle w:val="TAC"/>
              <w:rPr>
                <w:lang w:eastAsia="zh-CN"/>
              </w:rPr>
            </w:pPr>
            <w:r w:rsidRPr="005A029E">
              <w:rPr>
                <w:lang w:eastAsia="zh-CN"/>
              </w:rPr>
              <w:t>0</w:t>
            </w:r>
          </w:p>
        </w:tc>
      </w:tr>
      <w:tr w:rsidR="003C606F" w:rsidRPr="005A029E" w14:paraId="3202CC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49477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46ED9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A1528B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1E0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9D741C3" w14:textId="77777777" w:rsidR="003C606F" w:rsidRPr="005A029E" w:rsidRDefault="003C606F" w:rsidP="003C606F">
            <w:pPr>
              <w:pStyle w:val="TAC"/>
              <w:rPr>
                <w:lang w:eastAsia="zh-CN"/>
              </w:rPr>
            </w:pPr>
          </w:p>
        </w:tc>
      </w:tr>
      <w:tr w:rsidR="003C606F" w:rsidRPr="005A029E" w14:paraId="446E8BB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6D261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5B326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A93810"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8A2D1" w14:textId="77777777" w:rsidR="003C606F" w:rsidRPr="005A029E" w:rsidRDefault="003C606F" w:rsidP="003C606F">
            <w:pPr>
              <w:pStyle w:val="TAC"/>
              <w:rPr>
                <w:lang w:val="en-US" w:bidi="ar"/>
              </w:rPr>
            </w:pPr>
            <w:r w:rsidRPr="005A029E">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AEB0013" w14:textId="77777777" w:rsidR="003C606F" w:rsidRPr="005A029E" w:rsidRDefault="003C606F" w:rsidP="003C606F">
            <w:pPr>
              <w:pStyle w:val="TAC"/>
              <w:rPr>
                <w:lang w:eastAsia="zh-CN"/>
              </w:rPr>
            </w:pPr>
          </w:p>
        </w:tc>
      </w:tr>
      <w:tr w:rsidR="003C606F" w:rsidRPr="005A029E" w14:paraId="00A7C43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F25813" w14:textId="77777777" w:rsidR="003C606F" w:rsidRPr="005A029E" w:rsidRDefault="003C606F" w:rsidP="003C606F">
            <w:pPr>
              <w:pStyle w:val="TAC"/>
            </w:pPr>
            <w:r w:rsidRPr="005A029E">
              <w:t>CA_n48(2A)-n66A-n260I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29A904" w14:textId="77777777" w:rsidR="003C606F" w:rsidRPr="005A029E" w:rsidRDefault="003C606F" w:rsidP="003C606F">
            <w:pPr>
              <w:pStyle w:val="TAC"/>
              <w:rPr>
                <w:rFonts w:cs="Arial"/>
                <w:lang w:eastAsia="zh-CN"/>
              </w:rPr>
            </w:pPr>
            <w:r w:rsidRPr="005A029E">
              <w:rPr>
                <w:rFonts w:cs="Arial"/>
                <w:lang w:eastAsia="zh-CN"/>
              </w:rPr>
              <w:t>CA_n48A-n260A</w:t>
            </w:r>
          </w:p>
          <w:p w14:paraId="2C45EFAC" w14:textId="77777777" w:rsidR="003C606F" w:rsidRPr="005A029E" w:rsidRDefault="003C606F" w:rsidP="003C606F">
            <w:pPr>
              <w:pStyle w:val="TAC"/>
              <w:rPr>
                <w:rFonts w:cs="Arial"/>
                <w:lang w:eastAsia="zh-CN"/>
              </w:rPr>
            </w:pPr>
            <w:r w:rsidRPr="005A029E">
              <w:rPr>
                <w:rFonts w:cs="Arial"/>
                <w:lang w:eastAsia="zh-CN"/>
              </w:rPr>
              <w:t>CA_n48A-n260G</w:t>
            </w:r>
          </w:p>
          <w:p w14:paraId="12085EA5" w14:textId="77777777" w:rsidR="003C606F" w:rsidRPr="005A029E" w:rsidRDefault="003C606F" w:rsidP="003C606F">
            <w:pPr>
              <w:pStyle w:val="TAC"/>
              <w:rPr>
                <w:rFonts w:cs="Arial"/>
                <w:lang w:eastAsia="zh-CN"/>
              </w:rPr>
            </w:pPr>
            <w:r w:rsidRPr="005A029E">
              <w:rPr>
                <w:rFonts w:cs="Arial"/>
                <w:lang w:eastAsia="zh-CN"/>
              </w:rPr>
              <w:t>CA_n48A-n260H</w:t>
            </w:r>
          </w:p>
          <w:p w14:paraId="6623AC84" w14:textId="77777777" w:rsidR="003C606F" w:rsidRPr="005A029E" w:rsidRDefault="003C606F" w:rsidP="003C606F">
            <w:pPr>
              <w:pStyle w:val="TAC"/>
              <w:rPr>
                <w:rFonts w:cs="Arial"/>
                <w:lang w:eastAsia="zh-CN"/>
              </w:rPr>
            </w:pPr>
            <w:r w:rsidRPr="005A029E">
              <w:rPr>
                <w:rFonts w:cs="Arial"/>
                <w:lang w:eastAsia="zh-CN"/>
              </w:rPr>
              <w:t>CA_n48A-n260I</w:t>
            </w:r>
          </w:p>
          <w:p w14:paraId="019E3639" w14:textId="77777777" w:rsidR="003C606F" w:rsidRPr="005A029E" w:rsidRDefault="003C606F" w:rsidP="003C606F">
            <w:pPr>
              <w:pStyle w:val="TAC"/>
              <w:rPr>
                <w:rFonts w:cs="Arial"/>
                <w:lang w:eastAsia="zh-CN"/>
              </w:rPr>
            </w:pPr>
            <w:r w:rsidRPr="005A029E">
              <w:rPr>
                <w:rFonts w:cs="Arial"/>
                <w:lang w:eastAsia="zh-CN"/>
              </w:rPr>
              <w:t>CA_n66A-n260A</w:t>
            </w:r>
          </w:p>
          <w:p w14:paraId="2D92DC42" w14:textId="77777777" w:rsidR="003C606F" w:rsidRPr="005A029E" w:rsidRDefault="003C606F" w:rsidP="003C606F">
            <w:pPr>
              <w:pStyle w:val="TAC"/>
              <w:rPr>
                <w:rFonts w:cs="Arial"/>
                <w:lang w:eastAsia="zh-CN"/>
              </w:rPr>
            </w:pPr>
            <w:r w:rsidRPr="005A029E">
              <w:rPr>
                <w:rFonts w:cs="Arial"/>
                <w:lang w:eastAsia="zh-CN"/>
              </w:rPr>
              <w:t>CA_n66A-n260G</w:t>
            </w:r>
          </w:p>
          <w:p w14:paraId="7618A89D" w14:textId="77777777" w:rsidR="003C606F" w:rsidRPr="005A029E" w:rsidRDefault="003C606F" w:rsidP="003C606F">
            <w:pPr>
              <w:pStyle w:val="TAC"/>
              <w:rPr>
                <w:rFonts w:cs="Arial"/>
                <w:lang w:eastAsia="zh-CN"/>
              </w:rPr>
            </w:pPr>
            <w:r w:rsidRPr="005A029E">
              <w:rPr>
                <w:rFonts w:cs="Arial"/>
                <w:lang w:eastAsia="zh-CN"/>
              </w:rPr>
              <w:t>CA_n66A-n260H</w:t>
            </w:r>
          </w:p>
          <w:p w14:paraId="2B09962C"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29D2CCE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BBF98"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C1DF7E" w14:textId="77777777" w:rsidR="003C606F" w:rsidRPr="005A029E" w:rsidRDefault="003C606F" w:rsidP="003C606F">
            <w:pPr>
              <w:pStyle w:val="TAC"/>
              <w:rPr>
                <w:lang w:eastAsia="zh-CN"/>
              </w:rPr>
            </w:pPr>
            <w:r w:rsidRPr="005A029E">
              <w:rPr>
                <w:lang w:eastAsia="zh-CN"/>
              </w:rPr>
              <w:t>0</w:t>
            </w:r>
          </w:p>
        </w:tc>
      </w:tr>
      <w:tr w:rsidR="003C606F" w:rsidRPr="005A029E" w14:paraId="3255705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1FF50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80724F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5212756"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FCC2"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2639B9C" w14:textId="77777777" w:rsidR="003C606F" w:rsidRPr="005A029E" w:rsidRDefault="003C606F" w:rsidP="003C606F">
            <w:pPr>
              <w:pStyle w:val="TAC"/>
              <w:rPr>
                <w:lang w:eastAsia="zh-CN"/>
              </w:rPr>
            </w:pPr>
          </w:p>
        </w:tc>
      </w:tr>
      <w:tr w:rsidR="003C606F" w:rsidRPr="005A029E" w14:paraId="5FBAB22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2C363B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CD5407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C16FF07"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9BAB" w14:textId="77777777" w:rsidR="003C606F" w:rsidRPr="005A029E" w:rsidRDefault="003C606F" w:rsidP="003C606F">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B5AA6B7" w14:textId="77777777" w:rsidR="003C606F" w:rsidRPr="005A029E" w:rsidRDefault="003C606F" w:rsidP="003C606F">
            <w:pPr>
              <w:pStyle w:val="TAC"/>
              <w:rPr>
                <w:lang w:eastAsia="zh-CN"/>
              </w:rPr>
            </w:pPr>
          </w:p>
        </w:tc>
      </w:tr>
      <w:tr w:rsidR="003C606F" w:rsidRPr="005A029E" w14:paraId="13D1DC8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50EC11" w14:textId="77777777" w:rsidR="003C606F" w:rsidRPr="005A029E" w:rsidRDefault="003C606F" w:rsidP="003C606F">
            <w:pPr>
              <w:pStyle w:val="TAC"/>
            </w:pPr>
            <w:r w:rsidRPr="005A029E">
              <w:t>CA_n48(2A)-n66A-n260J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7D0B9C" w14:textId="77777777" w:rsidR="003C606F" w:rsidRPr="005A029E" w:rsidRDefault="003C606F" w:rsidP="003C606F">
            <w:pPr>
              <w:pStyle w:val="TAC"/>
              <w:rPr>
                <w:rFonts w:cs="Arial"/>
                <w:lang w:eastAsia="zh-CN"/>
              </w:rPr>
            </w:pPr>
            <w:r w:rsidRPr="005A029E">
              <w:rPr>
                <w:rFonts w:cs="Arial"/>
                <w:lang w:eastAsia="zh-CN"/>
              </w:rPr>
              <w:t>CA_n48A-n260A</w:t>
            </w:r>
          </w:p>
          <w:p w14:paraId="1F334BCC" w14:textId="77777777" w:rsidR="003C606F" w:rsidRPr="005A029E" w:rsidRDefault="003C606F" w:rsidP="003C606F">
            <w:pPr>
              <w:pStyle w:val="TAC"/>
              <w:rPr>
                <w:rFonts w:cs="Arial"/>
                <w:lang w:eastAsia="zh-CN"/>
              </w:rPr>
            </w:pPr>
            <w:r w:rsidRPr="005A029E">
              <w:rPr>
                <w:rFonts w:cs="Arial"/>
                <w:lang w:eastAsia="zh-CN"/>
              </w:rPr>
              <w:t>CA_n48A-n260G</w:t>
            </w:r>
          </w:p>
          <w:p w14:paraId="0DEF88C9" w14:textId="77777777" w:rsidR="003C606F" w:rsidRPr="005A029E" w:rsidRDefault="003C606F" w:rsidP="003C606F">
            <w:pPr>
              <w:pStyle w:val="TAC"/>
              <w:rPr>
                <w:rFonts w:cs="Arial"/>
                <w:lang w:eastAsia="zh-CN"/>
              </w:rPr>
            </w:pPr>
            <w:r w:rsidRPr="005A029E">
              <w:rPr>
                <w:rFonts w:cs="Arial"/>
                <w:lang w:eastAsia="zh-CN"/>
              </w:rPr>
              <w:t>CA_n48A-n260H</w:t>
            </w:r>
          </w:p>
          <w:p w14:paraId="395F38EC" w14:textId="77777777" w:rsidR="003C606F" w:rsidRPr="005A029E" w:rsidRDefault="003C606F" w:rsidP="003C606F">
            <w:pPr>
              <w:pStyle w:val="TAC"/>
              <w:rPr>
                <w:rFonts w:cs="Arial"/>
                <w:lang w:eastAsia="zh-CN"/>
              </w:rPr>
            </w:pPr>
            <w:r w:rsidRPr="005A029E">
              <w:rPr>
                <w:rFonts w:cs="Arial"/>
                <w:lang w:eastAsia="zh-CN"/>
              </w:rPr>
              <w:t>CA_n48A-n260I</w:t>
            </w:r>
          </w:p>
          <w:p w14:paraId="15178E87" w14:textId="77777777" w:rsidR="003C606F" w:rsidRPr="005A029E" w:rsidRDefault="003C606F" w:rsidP="003C606F">
            <w:pPr>
              <w:pStyle w:val="TAC"/>
              <w:rPr>
                <w:rFonts w:cs="Arial"/>
                <w:lang w:eastAsia="zh-CN"/>
              </w:rPr>
            </w:pPr>
            <w:r w:rsidRPr="005A029E">
              <w:rPr>
                <w:rFonts w:cs="Arial"/>
                <w:lang w:eastAsia="zh-CN"/>
              </w:rPr>
              <w:t>CA_n66A-n260A</w:t>
            </w:r>
          </w:p>
          <w:p w14:paraId="43C38DE3" w14:textId="77777777" w:rsidR="003C606F" w:rsidRPr="005A029E" w:rsidRDefault="003C606F" w:rsidP="003C606F">
            <w:pPr>
              <w:pStyle w:val="TAC"/>
              <w:rPr>
                <w:rFonts w:cs="Arial"/>
                <w:lang w:eastAsia="zh-CN"/>
              </w:rPr>
            </w:pPr>
            <w:r w:rsidRPr="005A029E">
              <w:rPr>
                <w:rFonts w:cs="Arial"/>
                <w:lang w:eastAsia="zh-CN"/>
              </w:rPr>
              <w:t>CA_n66A-n260G</w:t>
            </w:r>
          </w:p>
          <w:p w14:paraId="402703D3" w14:textId="77777777" w:rsidR="003C606F" w:rsidRPr="005A029E" w:rsidRDefault="003C606F" w:rsidP="003C606F">
            <w:pPr>
              <w:pStyle w:val="TAC"/>
              <w:rPr>
                <w:rFonts w:cs="Arial"/>
                <w:lang w:eastAsia="zh-CN"/>
              </w:rPr>
            </w:pPr>
            <w:r w:rsidRPr="005A029E">
              <w:rPr>
                <w:rFonts w:cs="Arial"/>
                <w:lang w:eastAsia="zh-CN"/>
              </w:rPr>
              <w:t>CA_n66A-n260H</w:t>
            </w:r>
          </w:p>
          <w:p w14:paraId="33CA7EA2"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7A68E38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2B68"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03FB70" w14:textId="77777777" w:rsidR="003C606F" w:rsidRPr="005A029E" w:rsidRDefault="003C606F" w:rsidP="003C606F">
            <w:pPr>
              <w:pStyle w:val="TAC"/>
              <w:rPr>
                <w:lang w:eastAsia="zh-CN"/>
              </w:rPr>
            </w:pPr>
            <w:r w:rsidRPr="005A029E">
              <w:rPr>
                <w:lang w:eastAsia="zh-CN"/>
              </w:rPr>
              <w:t>0</w:t>
            </w:r>
          </w:p>
        </w:tc>
      </w:tr>
      <w:tr w:rsidR="003C606F" w:rsidRPr="005A029E" w14:paraId="319B852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0686B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66A88C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0ED90C"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95A28"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FF47E3C" w14:textId="77777777" w:rsidR="003C606F" w:rsidRPr="005A029E" w:rsidRDefault="003C606F" w:rsidP="003C606F">
            <w:pPr>
              <w:pStyle w:val="TAC"/>
              <w:rPr>
                <w:lang w:eastAsia="zh-CN"/>
              </w:rPr>
            </w:pPr>
          </w:p>
        </w:tc>
      </w:tr>
      <w:tr w:rsidR="003C606F" w:rsidRPr="005A029E" w14:paraId="06476AA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4F522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C10669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C3D357B"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7C1D" w14:textId="77777777" w:rsidR="003C606F" w:rsidRPr="005A029E" w:rsidRDefault="003C606F" w:rsidP="003C606F">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1F5B2281" w14:textId="77777777" w:rsidR="003C606F" w:rsidRPr="005A029E" w:rsidRDefault="003C606F" w:rsidP="003C606F">
            <w:pPr>
              <w:pStyle w:val="TAC"/>
              <w:rPr>
                <w:lang w:eastAsia="zh-CN"/>
              </w:rPr>
            </w:pPr>
          </w:p>
        </w:tc>
      </w:tr>
      <w:tr w:rsidR="003C606F" w:rsidRPr="005A029E" w14:paraId="0FBAB6E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D386EB" w14:textId="77777777" w:rsidR="003C606F" w:rsidRPr="005A029E" w:rsidRDefault="003C606F" w:rsidP="003C606F">
            <w:pPr>
              <w:pStyle w:val="TAC"/>
            </w:pPr>
            <w:r w:rsidRPr="005A029E">
              <w:t>CA_n48(2A)-n66A-n260K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9EBE80B" w14:textId="77777777" w:rsidR="003C606F" w:rsidRPr="005A029E" w:rsidRDefault="003C606F" w:rsidP="003C606F">
            <w:pPr>
              <w:pStyle w:val="TAC"/>
              <w:rPr>
                <w:rFonts w:cs="Arial"/>
                <w:lang w:eastAsia="zh-CN"/>
              </w:rPr>
            </w:pPr>
            <w:r w:rsidRPr="005A029E">
              <w:rPr>
                <w:rFonts w:cs="Arial"/>
                <w:lang w:eastAsia="zh-CN"/>
              </w:rPr>
              <w:t>CA_n48A-n260A</w:t>
            </w:r>
          </w:p>
          <w:p w14:paraId="4A31E5CE" w14:textId="77777777" w:rsidR="003C606F" w:rsidRPr="005A029E" w:rsidRDefault="003C606F" w:rsidP="003C606F">
            <w:pPr>
              <w:pStyle w:val="TAC"/>
              <w:rPr>
                <w:rFonts w:cs="Arial"/>
                <w:lang w:eastAsia="zh-CN"/>
              </w:rPr>
            </w:pPr>
            <w:r w:rsidRPr="005A029E">
              <w:rPr>
                <w:rFonts w:cs="Arial"/>
                <w:lang w:eastAsia="zh-CN"/>
              </w:rPr>
              <w:t>CA_n48A-n260G</w:t>
            </w:r>
          </w:p>
          <w:p w14:paraId="7749FAAE" w14:textId="77777777" w:rsidR="003C606F" w:rsidRPr="005A029E" w:rsidRDefault="003C606F" w:rsidP="003C606F">
            <w:pPr>
              <w:pStyle w:val="TAC"/>
              <w:rPr>
                <w:rFonts w:cs="Arial"/>
                <w:lang w:eastAsia="zh-CN"/>
              </w:rPr>
            </w:pPr>
            <w:r w:rsidRPr="005A029E">
              <w:rPr>
                <w:rFonts w:cs="Arial"/>
                <w:lang w:eastAsia="zh-CN"/>
              </w:rPr>
              <w:t>CA_n48A-n260H</w:t>
            </w:r>
          </w:p>
          <w:p w14:paraId="6C22E629" w14:textId="77777777" w:rsidR="003C606F" w:rsidRPr="005A029E" w:rsidRDefault="003C606F" w:rsidP="003C606F">
            <w:pPr>
              <w:pStyle w:val="TAC"/>
              <w:rPr>
                <w:rFonts w:cs="Arial"/>
                <w:lang w:eastAsia="zh-CN"/>
              </w:rPr>
            </w:pPr>
            <w:r w:rsidRPr="005A029E">
              <w:rPr>
                <w:rFonts w:cs="Arial"/>
                <w:lang w:eastAsia="zh-CN"/>
              </w:rPr>
              <w:t>CA_n48A-n260I</w:t>
            </w:r>
          </w:p>
          <w:p w14:paraId="11E4A3F7" w14:textId="77777777" w:rsidR="003C606F" w:rsidRPr="005A029E" w:rsidRDefault="003C606F" w:rsidP="003C606F">
            <w:pPr>
              <w:pStyle w:val="TAC"/>
              <w:rPr>
                <w:rFonts w:cs="Arial"/>
                <w:lang w:eastAsia="zh-CN"/>
              </w:rPr>
            </w:pPr>
            <w:r w:rsidRPr="005A029E">
              <w:rPr>
                <w:rFonts w:cs="Arial"/>
                <w:lang w:eastAsia="zh-CN"/>
              </w:rPr>
              <w:t>CA_n66A-n260A</w:t>
            </w:r>
          </w:p>
          <w:p w14:paraId="0B72F1F5" w14:textId="77777777" w:rsidR="003C606F" w:rsidRPr="005A029E" w:rsidRDefault="003C606F" w:rsidP="003C606F">
            <w:pPr>
              <w:pStyle w:val="TAC"/>
              <w:rPr>
                <w:rFonts w:cs="Arial"/>
                <w:lang w:eastAsia="zh-CN"/>
              </w:rPr>
            </w:pPr>
            <w:r w:rsidRPr="005A029E">
              <w:rPr>
                <w:rFonts w:cs="Arial"/>
                <w:lang w:eastAsia="zh-CN"/>
              </w:rPr>
              <w:t>CA_n66A-n260G</w:t>
            </w:r>
          </w:p>
          <w:p w14:paraId="53B8F275" w14:textId="77777777" w:rsidR="003C606F" w:rsidRPr="005A029E" w:rsidRDefault="003C606F" w:rsidP="003C606F">
            <w:pPr>
              <w:pStyle w:val="TAC"/>
              <w:rPr>
                <w:rFonts w:cs="Arial"/>
                <w:lang w:eastAsia="zh-CN"/>
              </w:rPr>
            </w:pPr>
            <w:r w:rsidRPr="005A029E">
              <w:rPr>
                <w:rFonts w:cs="Arial"/>
                <w:lang w:eastAsia="zh-CN"/>
              </w:rPr>
              <w:t>CA_n66A-n260H</w:t>
            </w:r>
          </w:p>
          <w:p w14:paraId="793A6404"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501BF4C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2B91"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B63922" w14:textId="77777777" w:rsidR="003C606F" w:rsidRPr="005A029E" w:rsidRDefault="003C606F" w:rsidP="003C606F">
            <w:pPr>
              <w:pStyle w:val="TAC"/>
              <w:rPr>
                <w:lang w:eastAsia="zh-CN"/>
              </w:rPr>
            </w:pPr>
            <w:r w:rsidRPr="005A029E">
              <w:rPr>
                <w:lang w:eastAsia="zh-CN"/>
              </w:rPr>
              <w:t>0</w:t>
            </w:r>
          </w:p>
        </w:tc>
      </w:tr>
      <w:tr w:rsidR="003C606F" w:rsidRPr="005A029E" w14:paraId="3C5FCC7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08795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22DC6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56D922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C3032"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8219BB8" w14:textId="77777777" w:rsidR="003C606F" w:rsidRPr="005A029E" w:rsidRDefault="003C606F" w:rsidP="003C606F">
            <w:pPr>
              <w:pStyle w:val="TAC"/>
              <w:rPr>
                <w:lang w:eastAsia="zh-CN"/>
              </w:rPr>
            </w:pPr>
          </w:p>
        </w:tc>
      </w:tr>
      <w:tr w:rsidR="003C606F" w:rsidRPr="005A029E" w14:paraId="4A23F1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33DD5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BFA3A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4F63555"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8B46D" w14:textId="77777777" w:rsidR="003C606F" w:rsidRPr="005A029E" w:rsidRDefault="003C606F" w:rsidP="003C606F">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FDE9C6D" w14:textId="77777777" w:rsidR="003C606F" w:rsidRPr="005A029E" w:rsidRDefault="003C606F" w:rsidP="003C606F">
            <w:pPr>
              <w:pStyle w:val="TAC"/>
              <w:rPr>
                <w:lang w:eastAsia="zh-CN"/>
              </w:rPr>
            </w:pPr>
          </w:p>
        </w:tc>
      </w:tr>
      <w:tr w:rsidR="003C606F" w:rsidRPr="005A029E" w14:paraId="5AC0077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0482A3" w14:textId="77777777" w:rsidR="003C606F" w:rsidRPr="005A029E" w:rsidRDefault="003C606F" w:rsidP="003C606F">
            <w:pPr>
              <w:pStyle w:val="TAC"/>
            </w:pPr>
            <w:r w:rsidRPr="005A029E">
              <w:t>CA_n48(2A)-n66A-n260L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8147EE2" w14:textId="77777777" w:rsidR="003C606F" w:rsidRPr="005A029E" w:rsidRDefault="003C606F" w:rsidP="003C606F">
            <w:pPr>
              <w:pStyle w:val="TAC"/>
              <w:rPr>
                <w:rFonts w:cs="Arial"/>
                <w:lang w:eastAsia="zh-CN"/>
              </w:rPr>
            </w:pPr>
            <w:r w:rsidRPr="005A029E">
              <w:rPr>
                <w:rFonts w:cs="Arial"/>
                <w:lang w:eastAsia="zh-CN"/>
              </w:rPr>
              <w:t>CA_n48A-n260A</w:t>
            </w:r>
          </w:p>
          <w:p w14:paraId="35546B82" w14:textId="77777777" w:rsidR="003C606F" w:rsidRPr="005A029E" w:rsidRDefault="003C606F" w:rsidP="003C606F">
            <w:pPr>
              <w:pStyle w:val="TAC"/>
              <w:rPr>
                <w:rFonts w:cs="Arial"/>
                <w:lang w:eastAsia="zh-CN"/>
              </w:rPr>
            </w:pPr>
            <w:r w:rsidRPr="005A029E">
              <w:rPr>
                <w:rFonts w:cs="Arial"/>
                <w:lang w:eastAsia="zh-CN"/>
              </w:rPr>
              <w:t>CA_n48A-n260G</w:t>
            </w:r>
          </w:p>
          <w:p w14:paraId="02AD380A" w14:textId="77777777" w:rsidR="003C606F" w:rsidRPr="005A029E" w:rsidRDefault="003C606F" w:rsidP="003C606F">
            <w:pPr>
              <w:pStyle w:val="TAC"/>
              <w:rPr>
                <w:rFonts w:cs="Arial"/>
                <w:lang w:eastAsia="zh-CN"/>
              </w:rPr>
            </w:pPr>
            <w:r w:rsidRPr="005A029E">
              <w:rPr>
                <w:rFonts w:cs="Arial"/>
                <w:lang w:eastAsia="zh-CN"/>
              </w:rPr>
              <w:t>CA_n48A-n260H</w:t>
            </w:r>
          </w:p>
          <w:p w14:paraId="4A4B9AFE" w14:textId="77777777" w:rsidR="003C606F" w:rsidRPr="005A029E" w:rsidRDefault="003C606F" w:rsidP="003C606F">
            <w:pPr>
              <w:pStyle w:val="TAC"/>
              <w:rPr>
                <w:rFonts w:cs="Arial"/>
                <w:lang w:eastAsia="zh-CN"/>
              </w:rPr>
            </w:pPr>
            <w:r w:rsidRPr="005A029E">
              <w:rPr>
                <w:rFonts w:cs="Arial"/>
                <w:lang w:eastAsia="zh-CN"/>
              </w:rPr>
              <w:t>CA_n48A-n260I</w:t>
            </w:r>
          </w:p>
          <w:p w14:paraId="5185E76E" w14:textId="77777777" w:rsidR="003C606F" w:rsidRPr="005A029E" w:rsidRDefault="003C606F" w:rsidP="003C606F">
            <w:pPr>
              <w:pStyle w:val="TAC"/>
              <w:rPr>
                <w:rFonts w:cs="Arial"/>
                <w:lang w:eastAsia="zh-CN"/>
              </w:rPr>
            </w:pPr>
            <w:r w:rsidRPr="005A029E">
              <w:rPr>
                <w:rFonts w:cs="Arial"/>
                <w:lang w:eastAsia="zh-CN"/>
              </w:rPr>
              <w:t>CA_n66A-n260A</w:t>
            </w:r>
          </w:p>
          <w:p w14:paraId="190C39AF" w14:textId="77777777" w:rsidR="003C606F" w:rsidRPr="005A029E" w:rsidRDefault="003C606F" w:rsidP="003C606F">
            <w:pPr>
              <w:pStyle w:val="TAC"/>
              <w:rPr>
                <w:rFonts w:cs="Arial"/>
                <w:lang w:eastAsia="zh-CN"/>
              </w:rPr>
            </w:pPr>
            <w:r w:rsidRPr="005A029E">
              <w:rPr>
                <w:rFonts w:cs="Arial"/>
                <w:lang w:eastAsia="zh-CN"/>
              </w:rPr>
              <w:t>CA_n66A-n260G</w:t>
            </w:r>
          </w:p>
          <w:p w14:paraId="050DB66F" w14:textId="77777777" w:rsidR="003C606F" w:rsidRPr="005A029E" w:rsidRDefault="003C606F" w:rsidP="003C606F">
            <w:pPr>
              <w:pStyle w:val="TAC"/>
              <w:rPr>
                <w:rFonts w:cs="Arial"/>
                <w:lang w:eastAsia="zh-CN"/>
              </w:rPr>
            </w:pPr>
            <w:r w:rsidRPr="005A029E">
              <w:rPr>
                <w:rFonts w:cs="Arial"/>
                <w:lang w:eastAsia="zh-CN"/>
              </w:rPr>
              <w:t>CA_n66A-n260H</w:t>
            </w:r>
          </w:p>
          <w:p w14:paraId="7A1C7B37"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31AFE45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C515"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B08A8C" w14:textId="77777777" w:rsidR="003C606F" w:rsidRPr="005A029E" w:rsidRDefault="003C606F" w:rsidP="003C606F">
            <w:pPr>
              <w:pStyle w:val="TAC"/>
              <w:rPr>
                <w:lang w:eastAsia="zh-CN"/>
              </w:rPr>
            </w:pPr>
            <w:r w:rsidRPr="005A029E">
              <w:rPr>
                <w:lang w:eastAsia="zh-CN"/>
              </w:rPr>
              <w:t>0</w:t>
            </w:r>
          </w:p>
        </w:tc>
      </w:tr>
      <w:tr w:rsidR="003C606F" w:rsidRPr="005A029E" w14:paraId="022AB2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EBE5B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BD90DE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F81284"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B2E7E"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46357C3" w14:textId="77777777" w:rsidR="003C606F" w:rsidRPr="005A029E" w:rsidRDefault="003C606F" w:rsidP="003C606F">
            <w:pPr>
              <w:pStyle w:val="TAC"/>
              <w:rPr>
                <w:lang w:eastAsia="zh-CN"/>
              </w:rPr>
            </w:pPr>
          </w:p>
        </w:tc>
      </w:tr>
      <w:tr w:rsidR="003C606F" w:rsidRPr="005A029E" w14:paraId="360C161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07F5D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7005B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981392"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3BCEE" w14:textId="77777777" w:rsidR="003C606F" w:rsidRPr="005A029E" w:rsidRDefault="003C606F" w:rsidP="003C606F">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37E3B7B9" w14:textId="77777777" w:rsidR="003C606F" w:rsidRPr="005A029E" w:rsidRDefault="003C606F" w:rsidP="003C606F">
            <w:pPr>
              <w:pStyle w:val="TAC"/>
              <w:rPr>
                <w:lang w:eastAsia="zh-CN"/>
              </w:rPr>
            </w:pPr>
          </w:p>
        </w:tc>
      </w:tr>
      <w:tr w:rsidR="003C606F" w:rsidRPr="005A029E" w14:paraId="0C093B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8B74632" w14:textId="77777777" w:rsidR="003C606F" w:rsidRPr="005A029E" w:rsidRDefault="003C606F" w:rsidP="003C606F">
            <w:pPr>
              <w:pStyle w:val="TAC"/>
            </w:pPr>
            <w:r w:rsidRPr="005A029E">
              <w:t>CA_n48(2A)-n66A-n260M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0CB298" w14:textId="77777777" w:rsidR="003C606F" w:rsidRPr="005A029E" w:rsidRDefault="003C606F" w:rsidP="003C606F">
            <w:pPr>
              <w:pStyle w:val="TAC"/>
              <w:rPr>
                <w:rFonts w:cs="Arial"/>
                <w:lang w:eastAsia="zh-CN"/>
              </w:rPr>
            </w:pPr>
            <w:r w:rsidRPr="005A029E">
              <w:rPr>
                <w:rFonts w:cs="Arial"/>
                <w:lang w:eastAsia="zh-CN"/>
              </w:rPr>
              <w:t>CA_n48A-n260A</w:t>
            </w:r>
          </w:p>
          <w:p w14:paraId="542C6788" w14:textId="77777777" w:rsidR="003C606F" w:rsidRPr="005A029E" w:rsidRDefault="003C606F" w:rsidP="003C606F">
            <w:pPr>
              <w:pStyle w:val="TAC"/>
              <w:rPr>
                <w:rFonts w:cs="Arial"/>
                <w:lang w:eastAsia="zh-CN"/>
              </w:rPr>
            </w:pPr>
            <w:r w:rsidRPr="005A029E">
              <w:rPr>
                <w:rFonts w:cs="Arial"/>
                <w:lang w:eastAsia="zh-CN"/>
              </w:rPr>
              <w:t>CA_n48A-n260G</w:t>
            </w:r>
          </w:p>
          <w:p w14:paraId="468C9F0D" w14:textId="77777777" w:rsidR="003C606F" w:rsidRPr="005A029E" w:rsidRDefault="003C606F" w:rsidP="003C606F">
            <w:pPr>
              <w:pStyle w:val="TAC"/>
              <w:rPr>
                <w:rFonts w:cs="Arial"/>
                <w:lang w:eastAsia="zh-CN"/>
              </w:rPr>
            </w:pPr>
            <w:r w:rsidRPr="005A029E">
              <w:rPr>
                <w:rFonts w:cs="Arial"/>
                <w:lang w:eastAsia="zh-CN"/>
              </w:rPr>
              <w:t>CA_n48A-n260H</w:t>
            </w:r>
          </w:p>
          <w:p w14:paraId="1BBE9CFA" w14:textId="77777777" w:rsidR="003C606F" w:rsidRPr="005A029E" w:rsidRDefault="003C606F" w:rsidP="003C606F">
            <w:pPr>
              <w:pStyle w:val="TAC"/>
              <w:rPr>
                <w:rFonts w:cs="Arial"/>
                <w:lang w:eastAsia="zh-CN"/>
              </w:rPr>
            </w:pPr>
            <w:r w:rsidRPr="005A029E">
              <w:rPr>
                <w:rFonts w:cs="Arial"/>
                <w:lang w:eastAsia="zh-CN"/>
              </w:rPr>
              <w:t>CA_n48A-n260I</w:t>
            </w:r>
          </w:p>
          <w:p w14:paraId="7A98E1D5" w14:textId="77777777" w:rsidR="003C606F" w:rsidRPr="005A029E" w:rsidRDefault="003C606F" w:rsidP="003C606F">
            <w:pPr>
              <w:pStyle w:val="TAC"/>
              <w:rPr>
                <w:rFonts w:cs="Arial"/>
                <w:lang w:eastAsia="zh-CN"/>
              </w:rPr>
            </w:pPr>
            <w:r w:rsidRPr="005A029E">
              <w:rPr>
                <w:rFonts w:cs="Arial"/>
                <w:lang w:eastAsia="zh-CN"/>
              </w:rPr>
              <w:t>CA_n66A-n260A</w:t>
            </w:r>
          </w:p>
          <w:p w14:paraId="561C9F5D" w14:textId="77777777" w:rsidR="003C606F" w:rsidRPr="005A029E" w:rsidRDefault="003C606F" w:rsidP="003C606F">
            <w:pPr>
              <w:pStyle w:val="TAC"/>
              <w:rPr>
                <w:rFonts w:cs="Arial"/>
                <w:lang w:eastAsia="zh-CN"/>
              </w:rPr>
            </w:pPr>
            <w:r w:rsidRPr="005A029E">
              <w:rPr>
                <w:rFonts w:cs="Arial"/>
                <w:lang w:eastAsia="zh-CN"/>
              </w:rPr>
              <w:t>CA_n66A-n260G</w:t>
            </w:r>
          </w:p>
          <w:p w14:paraId="231A9DB6" w14:textId="77777777" w:rsidR="003C606F" w:rsidRPr="005A029E" w:rsidRDefault="003C606F" w:rsidP="003C606F">
            <w:pPr>
              <w:pStyle w:val="TAC"/>
              <w:rPr>
                <w:rFonts w:cs="Arial"/>
                <w:lang w:eastAsia="zh-CN"/>
              </w:rPr>
            </w:pPr>
            <w:r w:rsidRPr="005A029E">
              <w:rPr>
                <w:rFonts w:cs="Arial"/>
                <w:lang w:eastAsia="zh-CN"/>
              </w:rPr>
              <w:t>CA_n66A-n260H</w:t>
            </w:r>
          </w:p>
          <w:p w14:paraId="4F210A4F" w14:textId="77777777" w:rsidR="003C606F" w:rsidRPr="005A029E" w:rsidRDefault="003C606F" w:rsidP="003C606F">
            <w:pPr>
              <w:pStyle w:val="TAC"/>
              <w:rPr>
                <w:rFonts w:cs="Arial"/>
                <w:lang w:eastAsia="zh-CN"/>
              </w:rPr>
            </w:pPr>
            <w:r w:rsidRPr="005A029E">
              <w:rPr>
                <w:rFonts w:cs="Arial"/>
                <w:lang w:eastAsia="zh-CN"/>
              </w:rPr>
              <w:t>CA_n66A-n260I</w:t>
            </w:r>
          </w:p>
        </w:tc>
        <w:tc>
          <w:tcPr>
            <w:tcW w:w="1233" w:type="dxa"/>
            <w:tcBorders>
              <w:top w:val="single" w:sz="4" w:space="0" w:color="auto"/>
              <w:left w:val="single" w:sz="4" w:space="0" w:color="auto"/>
              <w:bottom w:val="single" w:sz="4" w:space="0" w:color="auto"/>
              <w:right w:val="single" w:sz="4" w:space="0" w:color="auto"/>
            </w:tcBorders>
            <w:vAlign w:val="center"/>
          </w:tcPr>
          <w:p w14:paraId="4195659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68F5"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D54D74" w14:textId="77777777" w:rsidR="003C606F" w:rsidRPr="005A029E" w:rsidRDefault="003C606F" w:rsidP="003C606F">
            <w:pPr>
              <w:pStyle w:val="TAC"/>
              <w:rPr>
                <w:lang w:eastAsia="zh-CN"/>
              </w:rPr>
            </w:pPr>
            <w:r w:rsidRPr="005A029E">
              <w:rPr>
                <w:lang w:eastAsia="zh-CN"/>
              </w:rPr>
              <w:t>0</w:t>
            </w:r>
          </w:p>
        </w:tc>
      </w:tr>
      <w:tr w:rsidR="003C606F" w:rsidRPr="005A029E" w14:paraId="1E8C72D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47E71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679190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EC0DEF4"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1B32"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EBE1DDD" w14:textId="77777777" w:rsidR="003C606F" w:rsidRPr="005A029E" w:rsidRDefault="003C606F" w:rsidP="003C606F">
            <w:pPr>
              <w:pStyle w:val="TAC"/>
              <w:rPr>
                <w:lang w:eastAsia="zh-CN"/>
              </w:rPr>
            </w:pPr>
          </w:p>
        </w:tc>
      </w:tr>
      <w:tr w:rsidR="003C606F" w:rsidRPr="005A029E" w14:paraId="119A46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1D730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D18DE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3CEA80"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CEA58" w14:textId="77777777" w:rsidR="003C606F" w:rsidRPr="005A029E" w:rsidRDefault="003C606F" w:rsidP="003C606F">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3B71480" w14:textId="77777777" w:rsidR="003C606F" w:rsidRPr="005A029E" w:rsidRDefault="003C606F" w:rsidP="003C606F">
            <w:pPr>
              <w:pStyle w:val="TAC"/>
              <w:rPr>
                <w:lang w:eastAsia="zh-CN"/>
              </w:rPr>
            </w:pPr>
          </w:p>
        </w:tc>
      </w:tr>
      <w:tr w:rsidR="003C606F" w:rsidRPr="005A029E" w14:paraId="1C2EFA2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69DA0B7" w14:textId="77777777" w:rsidR="003C606F" w:rsidRPr="005A029E" w:rsidRDefault="003C606F" w:rsidP="003C606F">
            <w:pPr>
              <w:pStyle w:val="TAC"/>
            </w:pPr>
            <w:r w:rsidRPr="005A029E">
              <w:t>CA_n48A-n66A-n261A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82B862A" w14:textId="77777777" w:rsidR="003C606F" w:rsidRPr="005A029E" w:rsidRDefault="003C606F" w:rsidP="003C606F">
            <w:pPr>
              <w:pStyle w:val="TAC"/>
              <w:rPr>
                <w:rFonts w:cs="Arial"/>
                <w:lang w:eastAsia="zh-CN"/>
              </w:rPr>
            </w:pPr>
            <w:r w:rsidRPr="005A029E">
              <w:rPr>
                <w:rFonts w:cs="Arial"/>
                <w:lang w:eastAsia="zh-CN"/>
              </w:rPr>
              <w:t>CA_n48A-n261A</w:t>
            </w:r>
          </w:p>
          <w:p w14:paraId="48C6D27F" w14:textId="77777777" w:rsidR="003C606F" w:rsidRPr="005A029E" w:rsidRDefault="003C606F" w:rsidP="003C606F">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0E8638CB"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D7160"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336178" w14:textId="77777777" w:rsidR="003C606F" w:rsidRPr="005A029E" w:rsidRDefault="003C606F" w:rsidP="003C606F">
            <w:pPr>
              <w:pStyle w:val="TAC"/>
              <w:rPr>
                <w:lang w:eastAsia="zh-CN"/>
              </w:rPr>
            </w:pPr>
            <w:r w:rsidRPr="005A029E">
              <w:rPr>
                <w:lang w:eastAsia="zh-CN"/>
              </w:rPr>
              <w:t>0</w:t>
            </w:r>
          </w:p>
        </w:tc>
      </w:tr>
      <w:tr w:rsidR="003C606F" w:rsidRPr="005A029E" w14:paraId="6CCDD30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3FA7E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218F47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266CE12"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C70C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B7EDC15" w14:textId="77777777" w:rsidR="003C606F" w:rsidRPr="005A029E" w:rsidRDefault="003C606F" w:rsidP="003C606F">
            <w:pPr>
              <w:pStyle w:val="TAC"/>
              <w:rPr>
                <w:lang w:eastAsia="zh-CN"/>
              </w:rPr>
            </w:pPr>
          </w:p>
        </w:tc>
      </w:tr>
      <w:tr w:rsidR="003C606F" w:rsidRPr="005A029E" w14:paraId="542BD4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26166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372DB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E272D7"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C9160"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241DF9A" w14:textId="77777777" w:rsidR="003C606F" w:rsidRPr="005A029E" w:rsidRDefault="003C606F" w:rsidP="003C606F">
            <w:pPr>
              <w:pStyle w:val="TAC"/>
              <w:rPr>
                <w:lang w:eastAsia="zh-CN"/>
              </w:rPr>
            </w:pPr>
          </w:p>
        </w:tc>
      </w:tr>
      <w:tr w:rsidR="003C606F" w:rsidRPr="005A029E" w14:paraId="6418EC1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0885152" w14:textId="77777777" w:rsidR="003C606F" w:rsidRPr="005A029E" w:rsidRDefault="003C606F" w:rsidP="003C606F">
            <w:pPr>
              <w:pStyle w:val="TAC"/>
            </w:pPr>
            <w:r w:rsidRPr="005A029E">
              <w:t>CA_n48A-n66A-n261G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A478CC" w14:textId="77777777" w:rsidR="003C606F" w:rsidRPr="005A029E" w:rsidRDefault="003C606F" w:rsidP="003C606F">
            <w:pPr>
              <w:pStyle w:val="TAC"/>
              <w:rPr>
                <w:rFonts w:cs="Arial"/>
                <w:lang w:eastAsia="zh-CN"/>
              </w:rPr>
            </w:pPr>
            <w:r w:rsidRPr="005A029E">
              <w:rPr>
                <w:rFonts w:cs="Arial"/>
                <w:lang w:eastAsia="zh-CN"/>
              </w:rPr>
              <w:t>CA_n48A-n261A</w:t>
            </w:r>
          </w:p>
          <w:p w14:paraId="58BB2B49" w14:textId="77777777" w:rsidR="003C606F" w:rsidRPr="005A029E" w:rsidRDefault="003C606F" w:rsidP="003C606F">
            <w:pPr>
              <w:pStyle w:val="TAC"/>
              <w:rPr>
                <w:rFonts w:cs="Arial"/>
                <w:lang w:eastAsia="zh-CN"/>
              </w:rPr>
            </w:pPr>
            <w:r w:rsidRPr="005A029E">
              <w:rPr>
                <w:rFonts w:cs="Arial"/>
                <w:lang w:eastAsia="zh-CN"/>
              </w:rPr>
              <w:t>CA_n48A-n261G</w:t>
            </w:r>
          </w:p>
          <w:p w14:paraId="1F786F0E" w14:textId="77777777" w:rsidR="003C606F" w:rsidRPr="005A029E" w:rsidRDefault="003C606F" w:rsidP="003C606F">
            <w:pPr>
              <w:pStyle w:val="TAC"/>
              <w:rPr>
                <w:rFonts w:cs="Arial"/>
                <w:lang w:eastAsia="zh-CN"/>
              </w:rPr>
            </w:pPr>
            <w:r w:rsidRPr="005A029E">
              <w:rPr>
                <w:rFonts w:cs="Arial"/>
                <w:lang w:eastAsia="zh-CN"/>
              </w:rPr>
              <w:t>CA_n66A-n261A</w:t>
            </w:r>
          </w:p>
          <w:p w14:paraId="6A493643" w14:textId="77777777" w:rsidR="003C606F" w:rsidRPr="005A029E" w:rsidRDefault="003C606F" w:rsidP="003C606F">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15B3A1C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2F9CF"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4646DA" w14:textId="77777777" w:rsidR="003C606F" w:rsidRPr="005A029E" w:rsidRDefault="003C606F" w:rsidP="003C606F">
            <w:pPr>
              <w:pStyle w:val="TAC"/>
              <w:rPr>
                <w:lang w:eastAsia="zh-CN"/>
              </w:rPr>
            </w:pPr>
            <w:r w:rsidRPr="005A029E">
              <w:rPr>
                <w:lang w:eastAsia="zh-CN"/>
              </w:rPr>
              <w:t>0</w:t>
            </w:r>
          </w:p>
        </w:tc>
      </w:tr>
      <w:tr w:rsidR="003C606F" w:rsidRPr="005A029E" w14:paraId="70DD45C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B251DF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FB8C1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23ADFEB"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D1AB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6E7420B" w14:textId="77777777" w:rsidR="003C606F" w:rsidRPr="005A029E" w:rsidRDefault="003C606F" w:rsidP="003C606F">
            <w:pPr>
              <w:pStyle w:val="TAC"/>
              <w:rPr>
                <w:lang w:eastAsia="zh-CN"/>
              </w:rPr>
            </w:pPr>
          </w:p>
        </w:tc>
      </w:tr>
      <w:tr w:rsidR="003C606F" w:rsidRPr="005A029E" w14:paraId="5D374A5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CA124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2CB9F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E6EFCE"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A78B9" w14:textId="77777777" w:rsidR="003C606F" w:rsidRPr="005A029E" w:rsidRDefault="003C606F" w:rsidP="003C606F">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945FE3E" w14:textId="77777777" w:rsidR="003C606F" w:rsidRPr="005A029E" w:rsidRDefault="003C606F" w:rsidP="003C606F">
            <w:pPr>
              <w:pStyle w:val="TAC"/>
              <w:rPr>
                <w:lang w:eastAsia="zh-CN"/>
              </w:rPr>
            </w:pPr>
          </w:p>
        </w:tc>
      </w:tr>
      <w:tr w:rsidR="003C606F" w:rsidRPr="005A029E" w14:paraId="22B7403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D2CDAAE" w14:textId="77777777" w:rsidR="003C606F" w:rsidRPr="005A029E" w:rsidRDefault="003C606F" w:rsidP="003C606F">
            <w:pPr>
              <w:pStyle w:val="TAC"/>
            </w:pPr>
            <w:r w:rsidRPr="005A029E">
              <w:t>CA_n48A-n66A-n261H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CCE1995" w14:textId="77777777" w:rsidR="003C606F" w:rsidRPr="005A029E" w:rsidRDefault="003C606F" w:rsidP="003C606F">
            <w:pPr>
              <w:pStyle w:val="TAC"/>
              <w:rPr>
                <w:rFonts w:cs="Arial"/>
                <w:lang w:eastAsia="zh-CN"/>
              </w:rPr>
            </w:pPr>
            <w:r w:rsidRPr="005A029E">
              <w:rPr>
                <w:rFonts w:cs="Arial"/>
                <w:lang w:eastAsia="zh-CN"/>
              </w:rPr>
              <w:t>CA_n48A-n261A</w:t>
            </w:r>
          </w:p>
          <w:p w14:paraId="79B830D5" w14:textId="77777777" w:rsidR="003C606F" w:rsidRPr="005A029E" w:rsidRDefault="003C606F" w:rsidP="003C606F">
            <w:pPr>
              <w:pStyle w:val="TAC"/>
              <w:rPr>
                <w:rFonts w:cs="Arial"/>
                <w:lang w:eastAsia="zh-CN"/>
              </w:rPr>
            </w:pPr>
            <w:r w:rsidRPr="005A029E">
              <w:rPr>
                <w:rFonts w:cs="Arial"/>
                <w:lang w:eastAsia="zh-CN"/>
              </w:rPr>
              <w:t>CA_n48A-n261G</w:t>
            </w:r>
          </w:p>
          <w:p w14:paraId="2A365510" w14:textId="77777777" w:rsidR="003C606F" w:rsidRPr="005A029E" w:rsidRDefault="003C606F" w:rsidP="003C606F">
            <w:pPr>
              <w:pStyle w:val="TAC"/>
              <w:rPr>
                <w:rFonts w:cs="Arial"/>
                <w:lang w:eastAsia="zh-CN"/>
              </w:rPr>
            </w:pPr>
            <w:r w:rsidRPr="005A029E">
              <w:rPr>
                <w:rFonts w:cs="Arial"/>
                <w:lang w:eastAsia="zh-CN"/>
              </w:rPr>
              <w:t>CA_n48A-n261H</w:t>
            </w:r>
          </w:p>
          <w:p w14:paraId="016A200E" w14:textId="77777777" w:rsidR="003C606F" w:rsidRPr="005A029E" w:rsidRDefault="003C606F" w:rsidP="003C606F">
            <w:pPr>
              <w:pStyle w:val="TAC"/>
              <w:rPr>
                <w:rFonts w:cs="Arial"/>
                <w:lang w:eastAsia="zh-CN"/>
              </w:rPr>
            </w:pPr>
            <w:r w:rsidRPr="005A029E">
              <w:rPr>
                <w:rFonts w:cs="Arial"/>
                <w:lang w:eastAsia="zh-CN"/>
              </w:rPr>
              <w:t>CA_n66A-n261A</w:t>
            </w:r>
          </w:p>
          <w:p w14:paraId="5F5C795F" w14:textId="77777777" w:rsidR="003C606F" w:rsidRPr="005A029E" w:rsidRDefault="003C606F" w:rsidP="003C606F">
            <w:pPr>
              <w:pStyle w:val="TAC"/>
              <w:rPr>
                <w:rFonts w:cs="Arial"/>
                <w:lang w:eastAsia="zh-CN"/>
              </w:rPr>
            </w:pPr>
            <w:r w:rsidRPr="005A029E">
              <w:rPr>
                <w:rFonts w:cs="Arial"/>
                <w:lang w:eastAsia="zh-CN"/>
              </w:rPr>
              <w:t>CA_n66A-n261G</w:t>
            </w:r>
          </w:p>
          <w:p w14:paraId="79A92BDE"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A04E0B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395F"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EE580" w14:textId="77777777" w:rsidR="003C606F" w:rsidRPr="005A029E" w:rsidRDefault="003C606F" w:rsidP="003C606F">
            <w:pPr>
              <w:pStyle w:val="TAC"/>
              <w:rPr>
                <w:lang w:eastAsia="zh-CN"/>
              </w:rPr>
            </w:pPr>
            <w:r w:rsidRPr="005A029E">
              <w:rPr>
                <w:lang w:eastAsia="zh-CN"/>
              </w:rPr>
              <w:t>0</w:t>
            </w:r>
          </w:p>
        </w:tc>
      </w:tr>
      <w:tr w:rsidR="003C606F" w:rsidRPr="005A029E" w14:paraId="39891A0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28046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3CDB1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AF2508"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659F"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24343B4" w14:textId="77777777" w:rsidR="003C606F" w:rsidRPr="005A029E" w:rsidRDefault="003C606F" w:rsidP="003C606F">
            <w:pPr>
              <w:pStyle w:val="TAC"/>
              <w:rPr>
                <w:lang w:eastAsia="zh-CN"/>
              </w:rPr>
            </w:pPr>
          </w:p>
        </w:tc>
      </w:tr>
      <w:tr w:rsidR="003C606F" w:rsidRPr="005A029E" w14:paraId="57ACF6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B9070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4FEBD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167AF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7CE2A" w14:textId="77777777" w:rsidR="003C606F" w:rsidRPr="005A029E" w:rsidRDefault="003C606F" w:rsidP="003C606F">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52CEDD5" w14:textId="77777777" w:rsidR="003C606F" w:rsidRPr="005A029E" w:rsidRDefault="003C606F" w:rsidP="003C606F">
            <w:pPr>
              <w:pStyle w:val="TAC"/>
              <w:rPr>
                <w:lang w:eastAsia="zh-CN"/>
              </w:rPr>
            </w:pPr>
          </w:p>
        </w:tc>
      </w:tr>
      <w:tr w:rsidR="003C606F" w:rsidRPr="005A029E" w14:paraId="38C6CFD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7EF1EF" w14:textId="77777777" w:rsidR="003C606F" w:rsidRPr="005A029E" w:rsidRDefault="003C606F" w:rsidP="003C606F">
            <w:pPr>
              <w:pStyle w:val="TAC"/>
            </w:pPr>
            <w:r w:rsidRPr="005A029E">
              <w:t>CA_n48A-n66A-n261I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141712" w14:textId="77777777" w:rsidR="003C606F" w:rsidRPr="005A029E" w:rsidRDefault="003C606F" w:rsidP="003C606F">
            <w:pPr>
              <w:pStyle w:val="TAC"/>
              <w:rPr>
                <w:rFonts w:cs="Arial"/>
                <w:lang w:eastAsia="zh-CN"/>
              </w:rPr>
            </w:pPr>
            <w:r w:rsidRPr="005A029E">
              <w:rPr>
                <w:rFonts w:cs="Arial"/>
                <w:lang w:eastAsia="zh-CN"/>
              </w:rPr>
              <w:t>CA_n48A-n261A</w:t>
            </w:r>
          </w:p>
          <w:p w14:paraId="03C5DEB1" w14:textId="77777777" w:rsidR="003C606F" w:rsidRPr="005A029E" w:rsidRDefault="003C606F" w:rsidP="003C606F">
            <w:pPr>
              <w:pStyle w:val="TAC"/>
              <w:rPr>
                <w:rFonts w:cs="Arial"/>
                <w:lang w:eastAsia="zh-CN"/>
              </w:rPr>
            </w:pPr>
            <w:r w:rsidRPr="005A029E">
              <w:rPr>
                <w:rFonts w:cs="Arial"/>
                <w:lang w:eastAsia="zh-CN"/>
              </w:rPr>
              <w:t>CA_n48A-n261G</w:t>
            </w:r>
          </w:p>
          <w:p w14:paraId="58FCD4E9" w14:textId="77777777" w:rsidR="003C606F" w:rsidRPr="005A029E" w:rsidRDefault="003C606F" w:rsidP="003C606F">
            <w:pPr>
              <w:pStyle w:val="TAC"/>
              <w:rPr>
                <w:rFonts w:cs="Arial"/>
                <w:lang w:eastAsia="zh-CN"/>
              </w:rPr>
            </w:pPr>
            <w:r w:rsidRPr="005A029E">
              <w:rPr>
                <w:rFonts w:cs="Arial"/>
                <w:lang w:eastAsia="zh-CN"/>
              </w:rPr>
              <w:t>CA_n48A-n261H</w:t>
            </w:r>
          </w:p>
          <w:p w14:paraId="7680D9B7" w14:textId="77777777" w:rsidR="003C606F" w:rsidRPr="005A029E" w:rsidRDefault="003C606F" w:rsidP="003C606F">
            <w:pPr>
              <w:pStyle w:val="TAC"/>
              <w:rPr>
                <w:rFonts w:cs="Arial"/>
                <w:lang w:eastAsia="zh-CN"/>
              </w:rPr>
            </w:pPr>
            <w:r w:rsidRPr="005A029E">
              <w:rPr>
                <w:rFonts w:cs="Arial"/>
                <w:lang w:eastAsia="zh-CN"/>
              </w:rPr>
              <w:t>CA_n48A-n261I</w:t>
            </w:r>
          </w:p>
          <w:p w14:paraId="482D30F9" w14:textId="77777777" w:rsidR="003C606F" w:rsidRPr="005A029E" w:rsidRDefault="003C606F" w:rsidP="003C606F">
            <w:pPr>
              <w:pStyle w:val="TAC"/>
              <w:rPr>
                <w:rFonts w:cs="Arial"/>
                <w:lang w:eastAsia="zh-CN"/>
              </w:rPr>
            </w:pPr>
            <w:r w:rsidRPr="005A029E">
              <w:rPr>
                <w:rFonts w:cs="Arial"/>
                <w:lang w:eastAsia="zh-CN"/>
              </w:rPr>
              <w:t>CA_n66A-n261A</w:t>
            </w:r>
          </w:p>
          <w:p w14:paraId="08BCA517" w14:textId="77777777" w:rsidR="003C606F" w:rsidRPr="005A029E" w:rsidRDefault="003C606F" w:rsidP="003C606F">
            <w:pPr>
              <w:pStyle w:val="TAC"/>
              <w:rPr>
                <w:rFonts w:cs="Arial"/>
                <w:lang w:eastAsia="zh-CN"/>
              </w:rPr>
            </w:pPr>
            <w:r w:rsidRPr="005A029E">
              <w:rPr>
                <w:rFonts w:cs="Arial"/>
                <w:lang w:eastAsia="zh-CN"/>
              </w:rPr>
              <w:t>CA_n66A-n261G</w:t>
            </w:r>
          </w:p>
          <w:p w14:paraId="481614A8" w14:textId="77777777" w:rsidR="003C606F" w:rsidRPr="005A029E" w:rsidRDefault="003C606F" w:rsidP="003C606F">
            <w:pPr>
              <w:pStyle w:val="TAC"/>
              <w:rPr>
                <w:rFonts w:cs="Arial"/>
                <w:lang w:eastAsia="zh-CN"/>
              </w:rPr>
            </w:pPr>
            <w:r w:rsidRPr="005A029E">
              <w:rPr>
                <w:rFonts w:cs="Arial"/>
                <w:lang w:eastAsia="zh-CN"/>
              </w:rPr>
              <w:t>CA_n66A-n261H</w:t>
            </w:r>
          </w:p>
          <w:p w14:paraId="12235ECE"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1F8BC4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BFFE1"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743FF7" w14:textId="77777777" w:rsidR="003C606F" w:rsidRPr="005A029E" w:rsidRDefault="003C606F" w:rsidP="003C606F">
            <w:pPr>
              <w:pStyle w:val="TAC"/>
              <w:rPr>
                <w:lang w:eastAsia="zh-CN"/>
              </w:rPr>
            </w:pPr>
            <w:r w:rsidRPr="005A029E">
              <w:rPr>
                <w:lang w:eastAsia="zh-CN"/>
              </w:rPr>
              <w:t>0</w:t>
            </w:r>
          </w:p>
        </w:tc>
      </w:tr>
      <w:tr w:rsidR="003C606F" w:rsidRPr="005A029E" w14:paraId="2C15960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20D85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17EB3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A6F7D0"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E32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980C516" w14:textId="77777777" w:rsidR="003C606F" w:rsidRPr="005A029E" w:rsidRDefault="003C606F" w:rsidP="003C606F">
            <w:pPr>
              <w:pStyle w:val="TAC"/>
              <w:rPr>
                <w:lang w:eastAsia="zh-CN"/>
              </w:rPr>
            </w:pPr>
          </w:p>
        </w:tc>
      </w:tr>
      <w:tr w:rsidR="003C606F" w:rsidRPr="005A029E" w14:paraId="41A72F6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28D3B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4E2F0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26DFCF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DC9F9" w14:textId="77777777" w:rsidR="003C606F" w:rsidRPr="005A029E" w:rsidRDefault="003C606F" w:rsidP="003C606F">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A8A2B2D" w14:textId="77777777" w:rsidR="003C606F" w:rsidRPr="005A029E" w:rsidRDefault="003C606F" w:rsidP="003C606F">
            <w:pPr>
              <w:pStyle w:val="TAC"/>
              <w:rPr>
                <w:lang w:eastAsia="zh-CN"/>
              </w:rPr>
            </w:pPr>
          </w:p>
        </w:tc>
      </w:tr>
      <w:tr w:rsidR="003C606F" w:rsidRPr="005A029E" w14:paraId="2A5FF89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5D20B8F" w14:textId="77777777" w:rsidR="003C606F" w:rsidRPr="005A029E" w:rsidRDefault="003C606F" w:rsidP="003C606F">
            <w:pPr>
              <w:pStyle w:val="TAC"/>
            </w:pPr>
            <w:r w:rsidRPr="005A029E">
              <w:t>CA_n48A-n66A-n261J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6124CEF" w14:textId="77777777" w:rsidR="003C606F" w:rsidRPr="005A029E" w:rsidRDefault="003C606F" w:rsidP="003C606F">
            <w:pPr>
              <w:pStyle w:val="TAC"/>
              <w:rPr>
                <w:rFonts w:cs="Arial"/>
                <w:lang w:eastAsia="zh-CN"/>
              </w:rPr>
            </w:pPr>
            <w:r w:rsidRPr="005A029E">
              <w:rPr>
                <w:rFonts w:cs="Arial"/>
                <w:lang w:eastAsia="zh-CN"/>
              </w:rPr>
              <w:t>CA_n48A-n261A</w:t>
            </w:r>
          </w:p>
          <w:p w14:paraId="271E3A74" w14:textId="77777777" w:rsidR="003C606F" w:rsidRPr="005A029E" w:rsidRDefault="003C606F" w:rsidP="003C606F">
            <w:pPr>
              <w:pStyle w:val="TAC"/>
              <w:rPr>
                <w:rFonts w:cs="Arial"/>
                <w:lang w:eastAsia="zh-CN"/>
              </w:rPr>
            </w:pPr>
            <w:r w:rsidRPr="005A029E">
              <w:rPr>
                <w:rFonts w:cs="Arial"/>
                <w:lang w:eastAsia="zh-CN"/>
              </w:rPr>
              <w:t>CA_n48A-n261G</w:t>
            </w:r>
          </w:p>
          <w:p w14:paraId="4DB52E82" w14:textId="77777777" w:rsidR="003C606F" w:rsidRPr="005A029E" w:rsidRDefault="003C606F" w:rsidP="003C606F">
            <w:pPr>
              <w:pStyle w:val="TAC"/>
              <w:rPr>
                <w:rFonts w:cs="Arial"/>
                <w:lang w:eastAsia="zh-CN"/>
              </w:rPr>
            </w:pPr>
            <w:r w:rsidRPr="005A029E">
              <w:rPr>
                <w:rFonts w:cs="Arial"/>
                <w:lang w:eastAsia="zh-CN"/>
              </w:rPr>
              <w:t>CA_n48A-n261H</w:t>
            </w:r>
          </w:p>
          <w:p w14:paraId="3AC61E2C" w14:textId="77777777" w:rsidR="003C606F" w:rsidRPr="005A029E" w:rsidRDefault="003C606F" w:rsidP="003C606F">
            <w:pPr>
              <w:pStyle w:val="TAC"/>
              <w:rPr>
                <w:rFonts w:cs="Arial"/>
                <w:lang w:eastAsia="zh-CN"/>
              </w:rPr>
            </w:pPr>
            <w:r w:rsidRPr="005A029E">
              <w:rPr>
                <w:rFonts w:cs="Arial"/>
                <w:lang w:eastAsia="zh-CN"/>
              </w:rPr>
              <w:t>CA_n48A-n261I</w:t>
            </w:r>
          </w:p>
          <w:p w14:paraId="5D805BDE" w14:textId="77777777" w:rsidR="003C606F" w:rsidRPr="005A029E" w:rsidRDefault="003C606F" w:rsidP="003C606F">
            <w:pPr>
              <w:pStyle w:val="TAC"/>
              <w:rPr>
                <w:rFonts w:cs="Arial"/>
                <w:lang w:eastAsia="zh-CN"/>
              </w:rPr>
            </w:pPr>
            <w:r w:rsidRPr="005A029E">
              <w:rPr>
                <w:rFonts w:cs="Arial"/>
                <w:lang w:eastAsia="zh-CN"/>
              </w:rPr>
              <w:t>CA_n66A-n261A</w:t>
            </w:r>
          </w:p>
          <w:p w14:paraId="20514458" w14:textId="77777777" w:rsidR="003C606F" w:rsidRPr="005A029E" w:rsidRDefault="003C606F" w:rsidP="003C606F">
            <w:pPr>
              <w:pStyle w:val="TAC"/>
              <w:rPr>
                <w:rFonts w:cs="Arial"/>
                <w:lang w:eastAsia="zh-CN"/>
              </w:rPr>
            </w:pPr>
            <w:r w:rsidRPr="005A029E">
              <w:rPr>
                <w:rFonts w:cs="Arial"/>
                <w:lang w:eastAsia="zh-CN"/>
              </w:rPr>
              <w:t>CA_n66A-n261G</w:t>
            </w:r>
          </w:p>
          <w:p w14:paraId="68B79EA3" w14:textId="77777777" w:rsidR="003C606F" w:rsidRPr="005A029E" w:rsidRDefault="003C606F" w:rsidP="003C606F">
            <w:pPr>
              <w:pStyle w:val="TAC"/>
              <w:rPr>
                <w:rFonts w:cs="Arial"/>
                <w:lang w:eastAsia="zh-CN"/>
              </w:rPr>
            </w:pPr>
            <w:r w:rsidRPr="005A029E">
              <w:rPr>
                <w:rFonts w:cs="Arial"/>
                <w:lang w:eastAsia="zh-CN"/>
              </w:rPr>
              <w:t>CA_n66A-n261H</w:t>
            </w:r>
          </w:p>
          <w:p w14:paraId="674DB5AB"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B3F54E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8544B"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B69431" w14:textId="77777777" w:rsidR="003C606F" w:rsidRPr="005A029E" w:rsidRDefault="003C606F" w:rsidP="003C606F">
            <w:pPr>
              <w:pStyle w:val="TAC"/>
              <w:rPr>
                <w:lang w:eastAsia="zh-CN"/>
              </w:rPr>
            </w:pPr>
            <w:r w:rsidRPr="005A029E">
              <w:rPr>
                <w:lang w:eastAsia="zh-CN"/>
              </w:rPr>
              <w:t>0</w:t>
            </w:r>
          </w:p>
        </w:tc>
      </w:tr>
      <w:tr w:rsidR="003C606F" w:rsidRPr="005A029E" w14:paraId="55248B4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CF813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9CA06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8C15FB6"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1A4F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1A2FF2F" w14:textId="77777777" w:rsidR="003C606F" w:rsidRPr="005A029E" w:rsidRDefault="003C606F" w:rsidP="003C606F">
            <w:pPr>
              <w:pStyle w:val="TAC"/>
              <w:rPr>
                <w:lang w:eastAsia="zh-CN"/>
              </w:rPr>
            </w:pPr>
          </w:p>
        </w:tc>
      </w:tr>
      <w:tr w:rsidR="003C606F" w:rsidRPr="005A029E" w14:paraId="68A2D57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0047D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D1A2A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C5ACC7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20615" w14:textId="77777777" w:rsidR="003C606F" w:rsidRPr="005A029E" w:rsidRDefault="003C606F" w:rsidP="003C606F">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65903735" w14:textId="77777777" w:rsidR="003C606F" w:rsidRPr="005A029E" w:rsidRDefault="003C606F" w:rsidP="003C606F">
            <w:pPr>
              <w:pStyle w:val="TAC"/>
              <w:rPr>
                <w:lang w:eastAsia="zh-CN"/>
              </w:rPr>
            </w:pPr>
          </w:p>
        </w:tc>
      </w:tr>
      <w:tr w:rsidR="003C606F" w:rsidRPr="005A029E" w14:paraId="761AA08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9E39DE1" w14:textId="77777777" w:rsidR="003C606F" w:rsidRPr="005A029E" w:rsidRDefault="003C606F" w:rsidP="003C606F">
            <w:pPr>
              <w:pStyle w:val="TAC"/>
            </w:pPr>
            <w:r w:rsidRPr="005A029E">
              <w:t>CA_n48A-n66A-n261K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C2C994E" w14:textId="77777777" w:rsidR="003C606F" w:rsidRPr="005A029E" w:rsidRDefault="003C606F" w:rsidP="003C606F">
            <w:pPr>
              <w:pStyle w:val="TAC"/>
              <w:rPr>
                <w:rFonts w:cs="Arial"/>
                <w:lang w:eastAsia="zh-CN"/>
              </w:rPr>
            </w:pPr>
            <w:r w:rsidRPr="005A029E">
              <w:rPr>
                <w:rFonts w:cs="Arial"/>
                <w:lang w:eastAsia="zh-CN"/>
              </w:rPr>
              <w:t>CA_n48A-n261A</w:t>
            </w:r>
          </w:p>
          <w:p w14:paraId="160213A4" w14:textId="77777777" w:rsidR="003C606F" w:rsidRPr="005A029E" w:rsidRDefault="003C606F" w:rsidP="003C606F">
            <w:pPr>
              <w:pStyle w:val="TAC"/>
              <w:rPr>
                <w:rFonts w:cs="Arial"/>
                <w:lang w:eastAsia="zh-CN"/>
              </w:rPr>
            </w:pPr>
            <w:r w:rsidRPr="005A029E">
              <w:rPr>
                <w:rFonts w:cs="Arial"/>
                <w:lang w:eastAsia="zh-CN"/>
              </w:rPr>
              <w:t>CA_n48A-n261G</w:t>
            </w:r>
          </w:p>
          <w:p w14:paraId="68B826EF" w14:textId="77777777" w:rsidR="003C606F" w:rsidRPr="005A029E" w:rsidRDefault="003C606F" w:rsidP="003C606F">
            <w:pPr>
              <w:pStyle w:val="TAC"/>
              <w:rPr>
                <w:rFonts w:cs="Arial"/>
                <w:lang w:eastAsia="zh-CN"/>
              </w:rPr>
            </w:pPr>
            <w:r w:rsidRPr="005A029E">
              <w:rPr>
                <w:rFonts w:cs="Arial"/>
                <w:lang w:eastAsia="zh-CN"/>
              </w:rPr>
              <w:t>CA_n48A-n261H</w:t>
            </w:r>
          </w:p>
          <w:p w14:paraId="7BBA8D0A" w14:textId="77777777" w:rsidR="003C606F" w:rsidRPr="005A029E" w:rsidRDefault="003C606F" w:rsidP="003C606F">
            <w:pPr>
              <w:pStyle w:val="TAC"/>
              <w:rPr>
                <w:rFonts w:cs="Arial"/>
                <w:lang w:eastAsia="zh-CN"/>
              </w:rPr>
            </w:pPr>
            <w:r w:rsidRPr="005A029E">
              <w:rPr>
                <w:rFonts w:cs="Arial"/>
                <w:lang w:eastAsia="zh-CN"/>
              </w:rPr>
              <w:t>CA_n48A-n261I</w:t>
            </w:r>
          </w:p>
          <w:p w14:paraId="3EC1C041" w14:textId="77777777" w:rsidR="003C606F" w:rsidRPr="005A029E" w:rsidRDefault="003C606F" w:rsidP="003C606F">
            <w:pPr>
              <w:pStyle w:val="TAC"/>
              <w:rPr>
                <w:rFonts w:cs="Arial"/>
                <w:lang w:eastAsia="zh-CN"/>
              </w:rPr>
            </w:pPr>
            <w:r w:rsidRPr="005A029E">
              <w:rPr>
                <w:rFonts w:cs="Arial"/>
                <w:lang w:eastAsia="zh-CN"/>
              </w:rPr>
              <w:t>CA_n66A-n261A</w:t>
            </w:r>
          </w:p>
          <w:p w14:paraId="29F94EC3" w14:textId="77777777" w:rsidR="003C606F" w:rsidRPr="005A029E" w:rsidRDefault="003C606F" w:rsidP="003C606F">
            <w:pPr>
              <w:pStyle w:val="TAC"/>
              <w:rPr>
                <w:rFonts w:cs="Arial"/>
                <w:lang w:eastAsia="zh-CN"/>
              </w:rPr>
            </w:pPr>
            <w:r w:rsidRPr="005A029E">
              <w:rPr>
                <w:rFonts w:cs="Arial"/>
                <w:lang w:eastAsia="zh-CN"/>
              </w:rPr>
              <w:t>CA_n66A-n261G</w:t>
            </w:r>
          </w:p>
          <w:p w14:paraId="5C4F5DD0" w14:textId="77777777" w:rsidR="003C606F" w:rsidRPr="005A029E" w:rsidRDefault="003C606F" w:rsidP="003C606F">
            <w:pPr>
              <w:pStyle w:val="TAC"/>
              <w:rPr>
                <w:rFonts w:cs="Arial"/>
                <w:lang w:eastAsia="zh-CN"/>
              </w:rPr>
            </w:pPr>
            <w:r w:rsidRPr="005A029E">
              <w:rPr>
                <w:rFonts w:cs="Arial"/>
                <w:lang w:eastAsia="zh-CN"/>
              </w:rPr>
              <w:t>CA_n66A-n261H</w:t>
            </w:r>
          </w:p>
          <w:p w14:paraId="6BCEDFA2"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A663957"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C999"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ECCA52" w14:textId="77777777" w:rsidR="003C606F" w:rsidRPr="005A029E" w:rsidRDefault="003C606F" w:rsidP="003C606F">
            <w:pPr>
              <w:pStyle w:val="TAC"/>
              <w:rPr>
                <w:lang w:eastAsia="zh-CN"/>
              </w:rPr>
            </w:pPr>
            <w:r w:rsidRPr="005A029E">
              <w:rPr>
                <w:lang w:eastAsia="zh-CN"/>
              </w:rPr>
              <w:t>0</w:t>
            </w:r>
          </w:p>
        </w:tc>
      </w:tr>
      <w:tr w:rsidR="003C606F" w:rsidRPr="005A029E" w14:paraId="2E7509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8D34E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3293D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5ECC45"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F1DC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8B6234C" w14:textId="77777777" w:rsidR="003C606F" w:rsidRPr="005A029E" w:rsidRDefault="003C606F" w:rsidP="003C606F">
            <w:pPr>
              <w:pStyle w:val="TAC"/>
              <w:rPr>
                <w:lang w:eastAsia="zh-CN"/>
              </w:rPr>
            </w:pPr>
          </w:p>
        </w:tc>
      </w:tr>
      <w:tr w:rsidR="003C606F" w:rsidRPr="005A029E" w14:paraId="65B543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B05EC9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52450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82E23A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9E9C0" w14:textId="77777777" w:rsidR="003C606F" w:rsidRPr="005A029E" w:rsidRDefault="003C606F" w:rsidP="003C606F">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62933CE" w14:textId="77777777" w:rsidR="003C606F" w:rsidRPr="005A029E" w:rsidRDefault="003C606F" w:rsidP="003C606F">
            <w:pPr>
              <w:pStyle w:val="TAC"/>
              <w:rPr>
                <w:lang w:eastAsia="zh-CN"/>
              </w:rPr>
            </w:pPr>
          </w:p>
        </w:tc>
      </w:tr>
      <w:tr w:rsidR="003C606F" w:rsidRPr="005A029E" w14:paraId="48CD035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EB3AEC" w14:textId="77777777" w:rsidR="003C606F" w:rsidRPr="005A029E" w:rsidRDefault="003C606F" w:rsidP="003C606F">
            <w:pPr>
              <w:pStyle w:val="TAC"/>
            </w:pPr>
            <w:r w:rsidRPr="005A029E">
              <w:t>CA_n48A-n66A-n261L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405D21" w14:textId="77777777" w:rsidR="003C606F" w:rsidRPr="005A029E" w:rsidRDefault="003C606F" w:rsidP="003C606F">
            <w:pPr>
              <w:pStyle w:val="TAC"/>
              <w:rPr>
                <w:rFonts w:cs="Arial"/>
                <w:lang w:eastAsia="zh-CN"/>
              </w:rPr>
            </w:pPr>
            <w:r w:rsidRPr="005A029E">
              <w:rPr>
                <w:rFonts w:cs="Arial"/>
                <w:lang w:eastAsia="zh-CN"/>
              </w:rPr>
              <w:t>CA_n48A-n261A</w:t>
            </w:r>
          </w:p>
          <w:p w14:paraId="2C419C52" w14:textId="77777777" w:rsidR="003C606F" w:rsidRPr="005A029E" w:rsidRDefault="003C606F" w:rsidP="003C606F">
            <w:pPr>
              <w:pStyle w:val="TAC"/>
              <w:rPr>
                <w:rFonts w:cs="Arial"/>
                <w:lang w:eastAsia="zh-CN"/>
              </w:rPr>
            </w:pPr>
            <w:r w:rsidRPr="005A029E">
              <w:rPr>
                <w:rFonts w:cs="Arial"/>
                <w:lang w:eastAsia="zh-CN"/>
              </w:rPr>
              <w:t>CA_n48A-n261G</w:t>
            </w:r>
          </w:p>
          <w:p w14:paraId="6C16CDC1" w14:textId="77777777" w:rsidR="003C606F" w:rsidRPr="005A029E" w:rsidRDefault="003C606F" w:rsidP="003C606F">
            <w:pPr>
              <w:pStyle w:val="TAC"/>
              <w:rPr>
                <w:rFonts w:cs="Arial"/>
                <w:lang w:eastAsia="zh-CN"/>
              </w:rPr>
            </w:pPr>
            <w:r w:rsidRPr="005A029E">
              <w:rPr>
                <w:rFonts w:cs="Arial"/>
                <w:lang w:eastAsia="zh-CN"/>
              </w:rPr>
              <w:t>CA_n48A-n261H</w:t>
            </w:r>
          </w:p>
          <w:p w14:paraId="41E04865" w14:textId="77777777" w:rsidR="003C606F" w:rsidRPr="005A029E" w:rsidRDefault="003C606F" w:rsidP="003C606F">
            <w:pPr>
              <w:pStyle w:val="TAC"/>
              <w:rPr>
                <w:rFonts w:cs="Arial"/>
                <w:lang w:eastAsia="zh-CN"/>
              </w:rPr>
            </w:pPr>
            <w:r w:rsidRPr="005A029E">
              <w:rPr>
                <w:rFonts w:cs="Arial"/>
                <w:lang w:eastAsia="zh-CN"/>
              </w:rPr>
              <w:t>CA_n48A-n261I</w:t>
            </w:r>
          </w:p>
          <w:p w14:paraId="54461817" w14:textId="77777777" w:rsidR="003C606F" w:rsidRPr="005A029E" w:rsidRDefault="003C606F" w:rsidP="003C606F">
            <w:pPr>
              <w:pStyle w:val="TAC"/>
              <w:rPr>
                <w:rFonts w:cs="Arial"/>
                <w:lang w:eastAsia="zh-CN"/>
              </w:rPr>
            </w:pPr>
            <w:r w:rsidRPr="005A029E">
              <w:rPr>
                <w:rFonts w:cs="Arial"/>
                <w:lang w:eastAsia="zh-CN"/>
              </w:rPr>
              <w:t>CA_n66A-n261A</w:t>
            </w:r>
          </w:p>
          <w:p w14:paraId="20171C8C" w14:textId="77777777" w:rsidR="003C606F" w:rsidRPr="005A029E" w:rsidRDefault="003C606F" w:rsidP="003C606F">
            <w:pPr>
              <w:pStyle w:val="TAC"/>
              <w:rPr>
                <w:rFonts w:cs="Arial"/>
                <w:lang w:eastAsia="zh-CN"/>
              </w:rPr>
            </w:pPr>
            <w:r w:rsidRPr="005A029E">
              <w:rPr>
                <w:rFonts w:cs="Arial"/>
                <w:lang w:eastAsia="zh-CN"/>
              </w:rPr>
              <w:t>CA_n66A-n261G</w:t>
            </w:r>
          </w:p>
          <w:p w14:paraId="31AEF9CE" w14:textId="77777777" w:rsidR="003C606F" w:rsidRPr="005A029E" w:rsidRDefault="003C606F" w:rsidP="003C606F">
            <w:pPr>
              <w:pStyle w:val="TAC"/>
              <w:rPr>
                <w:rFonts w:cs="Arial"/>
                <w:lang w:eastAsia="zh-CN"/>
              </w:rPr>
            </w:pPr>
            <w:r w:rsidRPr="005A029E">
              <w:rPr>
                <w:rFonts w:cs="Arial"/>
                <w:lang w:eastAsia="zh-CN"/>
              </w:rPr>
              <w:t>CA_n66A-n261H</w:t>
            </w:r>
          </w:p>
          <w:p w14:paraId="20B23099"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EFF327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04471"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8E7FE2" w14:textId="77777777" w:rsidR="003C606F" w:rsidRPr="005A029E" w:rsidRDefault="003C606F" w:rsidP="003C606F">
            <w:pPr>
              <w:pStyle w:val="TAC"/>
              <w:rPr>
                <w:lang w:eastAsia="zh-CN"/>
              </w:rPr>
            </w:pPr>
            <w:r w:rsidRPr="005A029E">
              <w:rPr>
                <w:lang w:eastAsia="zh-CN"/>
              </w:rPr>
              <w:t>0</w:t>
            </w:r>
          </w:p>
        </w:tc>
      </w:tr>
      <w:tr w:rsidR="003C606F" w:rsidRPr="005A029E" w14:paraId="2F495D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057BA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6613E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C167B87"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D88F"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DB9E315" w14:textId="77777777" w:rsidR="003C606F" w:rsidRPr="005A029E" w:rsidRDefault="003C606F" w:rsidP="003C606F">
            <w:pPr>
              <w:pStyle w:val="TAC"/>
              <w:rPr>
                <w:lang w:eastAsia="zh-CN"/>
              </w:rPr>
            </w:pPr>
          </w:p>
        </w:tc>
      </w:tr>
      <w:tr w:rsidR="003C606F" w:rsidRPr="005A029E" w14:paraId="253365C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C8716F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895A0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1506769"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BF3F2" w14:textId="77777777" w:rsidR="003C606F" w:rsidRPr="005A029E" w:rsidRDefault="003C606F" w:rsidP="003C606F">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DEA6BB8" w14:textId="77777777" w:rsidR="003C606F" w:rsidRPr="005A029E" w:rsidRDefault="003C606F" w:rsidP="003C606F">
            <w:pPr>
              <w:pStyle w:val="TAC"/>
              <w:rPr>
                <w:lang w:eastAsia="zh-CN"/>
              </w:rPr>
            </w:pPr>
          </w:p>
        </w:tc>
      </w:tr>
      <w:tr w:rsidR="003C606F" w:rsidRPr="005A029E" w14:paraId="4BC2A79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D39D51" w14:textId="77777777" w:rsidR="003C606F" w:rsidRPr="005A029E" w:rsidRDefault="003C606F" w:rsidP="003C606F">
            <w:pPr>
              <w:pStyle w:val="TAC"/>
            </w:pPr>
            <w:r w:rsidRPr="005A029E">
              <w:t>CA_n48A-n66A-n261M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446FE19" w14:textId="77777777" w:rsidR="003C606F" w:rsidRPr="005A029E" w:rsidRDefault="003C606F" w:rsidP="003C606F">
            <w:pPr>
              <w:pStyle w:val="TAC"/>
              <w:rPr>
                <w:rFonts w:cs="Arial"/>
                <w:lang w:eastAsia="zh-CN"/>
              </w:rPr>
            </w:pPr>
            <w:r w:rsidRPr="005A029E">
              <w:rPr>
                <w:rFonts w:cs="Arial"/>
                <w:lang w:eastAsia="zh-CN"/>
              </w:rPr>
              <w:t>CA_n48A-n261A</w:t>
            </w:r>
          </w:p>
          <w:p w14:paraId="228EDE79" w14:textId="77777777" w:rsidR="003C606F" w:rsidRPr="005A029E" w:rsidRDefault="003C606F" w:rsidP="003C606F">
            <w:pPr>
              <w:pStyle w:val="TAC"/>
              <w:rPr>
                <w:rFonts w:cs="Arial"/>
                <w:lang w:eastAsia="zh-CN"/>
              </w:rPr>
            </w:pPr>
            <w:r w:rsidRPr="005A029E">
              <w:rPr>
                <w:rFonts w:cs="Arial"/>
                <w:lang w:eastAsia="zh-CN"/>
              </w:rPr>
              <w:t>CA_n48A-n261G</w:t>
            </w:r>
          </w:p>
          <w:p w14:paraId="5DF9962E" w14:textId="77777777" w:rsidR="003C606F" w:rsidRPr="005A029E" w:rsidRDefault="003C606F" w:rsidP="003C606F">
            <w:pPr>
              <w:pStyle w:val="TAC"/>
              <w:rPr>
                <w:rFonts w:cs="Arial"/>
                <w:lang w:eastAsia="zh-CN"/>
              </w:rPr>
            </w:pPr>
            <w:r w:rsidRPr="005A029E">
              <w:rPr>
                <w:rFonts w:cs="Arial"/>
                <w:lang w:eastAsia="zh-CN"/>
              </w:rPr>
              <w:t>CA_n48A-n261H</w:t>
            </w:r>
          </w:p>
          <w:p w14:paraId="4B0354D4" w14:textId="77777777" w:rsidR="003C606F" w:rsidRPr="005A029E" w:rsidRDefault="003C606F" w:rsidP="003C606F">
            <w:pPr>
              <w:pStyle w:val="TAC"/>
              <w:rPr>
                <w:rFonts w:cs="Arial"/>
                <w:lang w:eastAsia="zh-CN"/>
              </w:rPr>
            </w:pPr>
            <w:r w:rsidRPr="005A029E">
              <w:rPr>
                <w:rFonts w:cs="Arial"/>
                <w:lang w:eastAsia="zh-CN"/>
              </w:rPr>
              <w:t>CA_n48A-n261I</w:t>
            </w:r>
          </w:p>
          <w:p w14:paraId="59DA14FE" w14:textId="77777777" w:rsidR="003C606F" w:rsidRPr="005A029E" w:rsidRDefault="003C606F" w:rsidP="003C606F">
            <w:pPr>
              <w:pStyle w:val="TAC"/>
              <w:rPr>
                <w:rFonts w:cs="Arial"/>
                <w:lang w:eastAsia="zh-CN"/>
              </w:rPr>
            </w:pPr>
            <w:r w:rsidRPr="005A029E">
              <w:rPr>
                <w:rFonts w:cs="Arial"/>
                <w:lang w:eastAsia="zh-CN"/>
              </w:rPr>
              <w:t>CA_n66A-n261A</w:t>
            </w:r>
          </w:p>
          <w:p w14:paraId="1E643528" w14:textId="77777777" w:rsidR="003C606F" w:rsidRPr="005A029E" w:rsidRDefault="003C606F" w:rsidP="003C606F">
            <w:pPr>
              <w:pStyle w:val="TAC"/>
              <w:rPr>
                <w:rFonts w:cs="Arial"/>
                <w:lang w:eastAsia="zh-CN"/>
              </w:rPr>
            </w:pPr>
            <w:r w:rsidRPr="005A029E">
              <w:rPr>
                <w:rFonts w:cs="Arial"/>
                <w:lang w:eastAsia="zh-CN"/>
              </w:rPr>
              <w:t>CA_n66A-n261G</w:t>
            </w:r>
          </w:p>
          <w:p w14:paraId="0558140E" w14:textId="77777777" w:rsidR="003C606F" w:rsidRPr="005A029E" w:rsidRDefault="003C606F" w:rsidP="003C606F">
            <w:pPr>
              <w:pStyle w:val="TAC"/>
              <w:rPr>
                <w:rFonts w:cs="Arial"/>
                <w:lang w:eastAsia="zh-CN"/>
              </w:rPr>
            </w:pPr>
            <w:r w:rsidRPr="005A029E">
              <w:rPr>
                <w:rFonts w:cs="Arial"/>
                <w:lang w:eastAsia="zh-CN"/>
              </w:rPr>
              <w:t>CA_n66A-n261H</w:t>
            </w:r>
          </w:p>
          <w:p w14:paraId="1F060C5E"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46153D3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AB40F"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3A830E" w14:textId="77777777" w:rsidR="003C606F" w:rsidRPr="005A029E" w:rsidRDefault="003C606F" w:rsidP="003C606F">
            <w:pPr>
              <w:pStyle w:val="TAC"/>
              <w:rPr>
                <w:lang w:eastAsia="zh-CN"/>
              </w:rPr>
            </w:pPr>
            <w:r w:rsidRPr="005A029E">
              <w:rPr>
                <w:lang w:eastAsia="zh-CN"/>
              </w:rPr>
              <w:t>0</w:t>
            </w:r>
          </w:p>
        </w:tc>
      </w:tr>
      <w:tr w:rsidR="003C606F" w:rsidRPr="005A029E" w14:paraId="0A1D4DB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A4678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F259DA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1E2587"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26A4E"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805305D" w14:textId="77777777" w:rsidR="003C606F" w:rsidRPr="005A029E" w:rsidRDefault="003C606F" w:rsidP="003C606F">
            <w:pPr>
              <w:pStyle w:val="TAC"/>
              <w:rPr>
                <w:lang w:eastAsia="zh-CN"/>
              </w:rPr>
            </w:pPr>
          </w:p>
        </w:tc>
      </w:tr>
      <w:tr w:rsidR="003C606F" w:rsidRPr="005A029E" w14:paraId="3158D24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3ADE2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68C63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0885211"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13137" w14:textId="77777777" w:rsidR="003C606F" w:rsidRPr="005A029E" w:rsidRDefault="003C606F" w:rsidP="003C606F">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4689D90E" w14:textId="77777777" w:rsidR="003C606F" w:rsidRPr="005A029E" w:rsidRDefault="003C606F" w:rsidP="003C606F">
            <w:pPr>
              <w:pStyle w:val="TAC"/>
              <w:rPr>
                <w:lang w:eastAsia="zh-CN"/>
              </w:rPr>
            </w:pPr>
          </w:p>
        </w:tc>
      </w:tr>
      <w:tr w:rsidR="003C606F" w:rsidRPr="005A029E" w14:paraId="2BE1D56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874EEC" w14:textId="77777777" w:rsidR="003C606F" w:rsidRPr="005A029E" w:rsidRDefault="003C606F" w:rsidP="003C606F">
            <w:pPr>
              <w:pStyle w:val="TAC"/>
            </w:pPr>
            <w:r w:rsidRPr="005A029E">
              <w:t>CA_n48A-n66A-n261(G-H)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EB93DE" w14:textId="77777777" w:rsidR="003C606F" w:rsidRPr="005A029E" w:rsidRDefault="003C606F" w:rsidP="003C606F">
            <w:pPr>
              <w:pStyle w:val="TAC"/>
              <w:rPr>
                <w:rFonts w:cs="Arial"/>
                <w:lang w:eastAsia="zh-CN"/>
              </w:rPr>
            </w:pPr>
            <w:r w:rsidRPr="005A029E">
              <w:rPr>
                <w:rFonts w:cs="Arial"/>
                <w:lang w:eastAsia="zh-CN"/>
              </w:rPr>
              <w:t>CA_n48A-n261A</w:t>
            </w:r>
          </w:p>
          <w:p w14:paraId="54948736" w14:textId="77777777" w:rsidR="003C606F" w:rsidRPr="005A029E" w:rsidRDefault="003C606F" w:rsidP="003C606F">
            <w:pPr>
              <w:pStyle w:val="TAC"/>
              <w:rPr>
                <w:rFonts w:cs="Arial"/>
                <w:lang w:eastAsia="zh-CN"/>
              </w:rPr>
            </w:pPr>
            <w:r w:rsidRPr="005A029E">
              <w:rPr>
                <w:rFonts w:cs="Arial"/>
                <w:lang w:eastAsia="zh-CN"/>
              </w:rPr>
              <w:t>CA_n48A-n261G</w:t>
            </w:r>
          </w:p>
          <w:p w14:paraId="6113FB1B" w14:textId="77777777" w:rsidR="003C606F" w:rsidRPr="005A029E" w:rsidRDefault="003C606F" w:rsidP="003C606F">
            <w:pPr>
              <w:pStyle w:val="TAC"/>
              <w:rPr>
                <w:rFonts w:cs="Arial"/>
                <w:lang w:eastAsia="zh-CN"/>
              </w:rPr>
            </w:pPr>
            <w:r w:rsidRPr="005A029E">
              <w:rPr>
                <w:rFonts w:cs="Arial"/>
                <w:lang w:eastAsia="zh-CN"/>
              </w:rPr>
              <w:t>CA_n48A-n261H</w:t>
            </w:r>
          </w:p>
          <w:p w14:paraId="56952881" w14:textId="77777777" w:rsidR="003C606F" w:rsidRPr="005A029E" w:rsidRDefault="003C606F" w:rsidP="003C606F">
            <w:pPr>
              <w:pStyle w:val="TAC"/>
              <w:rPr>
                <w:rFonts w:cs="Arial"/>
                <w:lang w:eastAsia="zh-CN"/>
              </w:rPr>
            </w:pPr>
            <w:r w:rsidRPr="005A029E">
              <w:rPr>
                <w:rFonts w:cs="Arial"/>
                <w:lang w:eastAsia="zh-CN"/>
              </w:rPr>
              <w:t>CA_n66A-n261A</w:t>
            </w:r>
          </w:p>
          <w:p w14:paraId="333FB3B5" w14:textId="77777777" w:rsidR="003C606F" w:rsidRPr="005A029E" w:rsidRDefault="003C606F" w:rsidP="003C606F">
            <w:pPr>
              <w:pStyle w:val="TAC"/>
              <w:rPr>
                <w:rFonts w:cs="Arial"/>
                <w:lang w:eastAsia="zh-CN"/>
              </w:rPr>
            </w:pPr>
            <w:r w:rsidRPr="005A029E">
              <w:rPr>
                <w:rFonts w:cs="Arial"/>
                <w:lang w:eastAsia="zh-CN"/>
              </w:rPr>
              <w:t>CA_n66A-n261G</w:t>
            </w:r>
          </w:p>
          <w:p w14:paraId="2DDDEE3D"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609589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7E502"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393CE5" w14:textId="77777777" w:rsidR="003C606F" w:rsidRPr="005A029E" w:rsidRDefault="003C606F" w:rsidP="003C606F">
            <w:pPr>
              <w:pStyle w:val="TAC"/>
              <w:rPr>
                <w:lang w:eastAsia="zh-CN"/>
              </w:rPr>
            </w:pPr>
            <w:r w:rsidRPr="005A029E">
              <w:rPr>
                <w:lang w:eastAsia="zh-CN"/>
              </w:rPr>
              <w:t>0</w:t>
            </w:r>
          </w:p>
        </w:tc>
      </w:tr>
      <w:tr w:rsidR="003C606F" w:rsidRPr="005A029E" w14:paraId="6563626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C419A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18B14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D54A3B6"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9778C"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30C2E91" w14:textId="77777777" w:rsidR="003C606F" w:rsidRPr="005A029E" w:rsidRDefault="003C606F" w:rsidP="003C606F">
            <w:pPr>
              <w:pStyle w:val="TAC"/>
              <w:rPr>
                <w:lang w:eastAsia="zh-CN"/>
              </w:rPr>
            </w:pPr>
          </w:p>
        </w:tc>
      </w:tr>
      <w:tr w:rsidR="003C606F" w:rsidRPr="005A029E" w14:paraId="0480006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C3725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0775A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38C0D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9F2D" w14:textId="77777777" w:rsidR="003C606F" w:rsidRPr="005A029E" w:rsidRDefault="003C606F" w:rsidP="003C606F">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0626405E" w14:textId="77777777" w:rsidR="003C606F" w:rsidRPr="005A029E" w:rsidRDefault="003C606F" w:rsidP="003C606F">
            <w:pPr>
              <w:pStyle w:val="TAC"/>
              <w:rPr>
                <w:lang w:eastAsia="zh-CN"/>
              </w:rPr>
            </w:pPr>
          </w:p>
        </w:tc>
      </w:tr>
      <w:tr w:rsidR="003C606F" w:rsidRPr="005A029E" w14:paraId="255FE25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D9C80B4" w14:textId="77777777" w:rsidR="003C606F" w:rsidRPr="005A029E" w:rsidRDefault="003C606F" w:rsidP="003C606F">
            <w:pPr>
              <w:pStyle w:val="TAC"/>
            </w:pPr>
            <w:r w:rsidRPr="005A029E">
              <w:t>CA_n48A-n66A-n261(A-G-H)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025AF3" w14:textId="77777777" w:rsidR="003C606F" w:rsidRPr="005A029E" w:rsidRDefault="003C606F" w:rsidP="003C606F">
            <w:pPr>
              <w:pStyle w:val="TAC"/>
              <w:rPr>
                <w:rFonts w:cs="Arial"/>
                <w:lang w:eastAsia="zh-CN"/>
              </w:rPr>
            </w:pPr>
            <w:r w:rsidRPr="005A029E">
              <w:rPr>
                <w:rFonts w:cs="Arial"/>
                <w:lang w:eastAsia="zh-CN"/>
              </w:rPr>
              <w:t>CA_n48A-n261A</w:t>
            </w:r>
          </w:p>
          <w:p w14:paraId="4D67E2C9" w14:textId="77777777" w:rsidR="003C606F" w:rsidRPr="005A029E" w:rsidRDefault="003C606F" w:rsidP="003C606F">
            <w:pPr>
              <w:pStyle w:val="TAC"/>
              <w:rPr>
                <w:rFonts w:cs="Arial"/>
                <w:lang w:eastAsia="zh-CN"/>
              </w:rPr>
            </w:pPr>
            <w:r w:rsidRPr="005A029E">
              <w:rPr>
                <w:rFonts w:cs="Arial"/>
                <w:lang w:eastAsia="zh-CN"/>
              </w:rPr>
              <w:t>CA_n48A-n261G</w:t>
            </w:r>
          </w:p>
          <w:p w14:paraId="25740FF0" w14:textId="77777777" w:rsidR="003C606F" w:rsidRPr="005A029E" w:rsidRDefault="003C606F" w:rsidP="003C606F">
            <w:pPr>
              <w:pStyle w:val="TAC"/>
              <w:rPr>
                <w:rFonts w:cs="Arial"/>
                <w:lang w:eastAsia="zh-CN"/>
              </w:rPr>
            </w:pPr>
            <w:r w:rsidRPr="005A029E">
              <w:rPr>
                <w:rFonts w:cs="Arial"/>
                <w:lang w:eastAsia="zh-CN"/>
              </w:rPr>
              <w:t>CA_n48A-n261H</w:t>
            </w:r>
          </w:p>
          <w:p w14:paraId="709438A3" w14:textId="77777777" w:rsidR="003C606F" w:rsidRPr="005A029E" w:rsidRDefault="003C606F" w:rsidP="003C606F">
            <w:pPr>
              <w:pStyle w:val="TAC"/>
              <w:rPr>
                <w:rFonts w:cs="Arial"/>
                <w:lang w:eastAsia="zh-CN"/>
              </w:rPr>
            </w:pPr>
            <w:r w:rsidRPr="005A029E">
              <w:rPr>
                <w:rFonts w:cs="Arial"/>
                <w:lang w:eastAsia="zh-CN"/>
              </w:rPr>
              <w:t>CA_n66A-n261A</w:t>
            </w:r>
          </w:p>
          <w:p w14:paraId="014DA5E0" w14:textId="77777777" w:rsidR="003C606F" w:rsidRPr="005A029E" w:rsidRDefault="003C606F" w:rsidP="003C606F">
            <w:pPr>
              <w:pStyle w:val="TAC"/>
              <w:rPr>
                <w:rFonts w:cs="Arial"/>
                <w:lang w:eastAsia="zh-CN"/>
              </w:rPr>
            </w:pPr>
            <w:r w:rsidRPr="005A029E">
              <w:rPr>
                <w:rFonts w:cs="Arial"/>
                <w:lang w:eastAsia="zh-CN"/>
              </w:rPr>
              <w:t>CA_n66A-n261G</w:t>
            </w:r>
          </w:p>
          <w:p w14:paraId="1AE14224"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EB328A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A89C"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F0364D" w14:textId="77777777" w:rsidR="003C606F" w:rsidRPr="005A029E" w:rsidRDefault="003C606F" w:rsidP="003C606F">
            <w:pPr>
              <w:pStyle w:val="TAC"/>
              <w:rPr>
                <w:lang w:eastAsia="zh-CN"/>
              </w:rPr>
            </w:pPr>
            <w:r w:rsidRPr="005A029E">
              <w:rPr>
                <w:lang w:eastAsia="zh-CN"/>
              </w:rPr>
              <w:t>0</w:t>
            </w:r>
          </w:p>
        </w:tc>
      </w:tr>
      <w:tr w:rsidR="003C606F" w:rsidRPr="005A029E" w14:paraId="16B0F4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7B108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36CF1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B42F80"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F2289"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C2C9DDD" w14:textId="77777777" w:rsidR="003C606F" w:rsidRPr="005A029E" w:rsidRDefault="003C606F" w:rsidP="003C606F">
            <w:pPr>
              <w:pStyle w:val="TAC"/>
              <w:rPr>
                <w:lang w:eastAsia="zh-CN"/>
              </w:rPr>
            </w:pPr>
          </w:p>
        </w:tc>
      </w:tr>
      <w:tr w:rsidR="003C606F" w:rsidRPr="005A029E" w14:paraId="7A318AB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A7CFC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DA652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A673F91"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7292" w14:textId="77777777" w:rsidR="003C606F" w:rsidRPr="005A029E" w:rsidRDefault="003C606F" w:rsidP="003C606F">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D7E1D29" w14:textId="77777777" w:rsidR="003C606F" w:rsidRPr="005A029E" w:rsidRDefault="003C606F" w:rsidP="003C606F">
            <w:pPr>
              <w:pStyle w:val="TAC"/>
              <w:rPr>
                <w:lang w:eastAsia="zh-CN"/>
              </w:rPr>
            </w:pPr>
          </w:p>
        </w:tc>
      </w:tr>
      <w:tr w:rsidR="003C606F" w:rsidRPr="005A029E" w14:paraId="4527FD9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9A403CB" w14:textId="77777777" w:rsidR="003C606F" w:rsidRPr="005A029E" w:rsidRDefault="003C606F" w:rsidP="003C606F">
            <w:pPr>
              <w:pStyle w:val="TAC"/>
            </w:pPr>
            <w:r w:rsidRPr="005A029E">
              <w:t>CA_n48A-n66A-n261(2H)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327743" w14:textId="77777777" w:rsidR="003C606F" w:rsidRPr="005A029E" w:rsidRDefault="003C606F" w:rsidP="003C606F">
            <w:pPr>
              <w:pStyle w:val="TAC"/>
              <w:rPr>
                <w:rFonts w:cs="Arial"/>
                <w:lang w:eastAsia="zh-CN"/>
              </w:rPr>
            </w:pPr>
            <w:r w:rsidRPr="005A029E">
              <w:rPr>
                <w:rFonts w:cs="Arial"/>
                <w:lang w:eastAsia="zh-CN"/>
              </w:rPr>
              <w:t>CA_n48A-n261A</w:t>
            </w:r>
          </w:p>
          <w:p w14:paraId="1F160A20" w14:textId="77777777" w:rsidR="003C606F" w:rsidRPr="005A029E" w:rsidRDefault="003C606F" w:rsidP="003C606F">
            <w:pPr>
              <w:pStyle w:val="TAC"/>
              <w:rPr>
                <w:rFonts w:cs="Arial"/>
                <w:lang w:eastAsia="zh-CN"/>
              </w:rPr>
            </w:pPr>
            <w:r w:rsidRPr="005A029E">
              <w:rPr>
                <w:rFonts w:cs="Arial"/>
                <w:lang w:eastAsia="zh-CN"/>
              </w:rPr>
              <w:t>CA_n48A-n261G</w:t>
            </w:r>
          </w:p>
          <w:p w14:paraId="2B8F3DBA" w14:textId="77777777" w:rsidR="003C606F" w:rsidRPr="005A029E" w:rsidRDefault="003C606F" w:rsidP="003C606F">
            <w:pPr>
              <w:pStyle w:val="TAC"/>
              <w:rPr>
                <w:rFonts w:cs="Arial"/>
                <w:lang w:eastAsia="zh-CN"/>
              </w:rPr>
            </w:pPr>
            <w:r w:rsidRPr="005A029E">
              <w:rPr>
                <w:rFonts w:cs="Arial"/>
                <w:lang w:eastAsia="zh-CN"/>
              </w:rPr>
              <w:t>CA_n48A-n261H</w:t>
            </w:r>
          </w:p>
          <w:p w14:paraId="313FC2B7" w14:textId="77777777" w:rsidR="003C606F" w:rsidRPr="005A029E" w:rsidRDefault="003C606F" w:rsidP="003C606F">
            <w:pPr>
              <w:pStyle w:val="TAC"/>
              <w:rPr>
                <w:rFonts w:cs="Arial"/>
                <w:lang w:eastAsia="zh-CN"/>
              </w:rPr>
            </w:pPr>
            <w:r w:rsidRPr="005A029E">
              <w:rPr>
                <w:rFonts w:cs="Arial"/>
                <w:lang w:eastAsia="zh-CN"/>
              </w:rPr>
              <w:t>CA_n66A-n261A</w:t>
            </w:r>
          </w:p>
          <w:p w14:paraId="761DBE85" w14:textId="77777777" w:rsidR="003C606F" w:rsidRPr="005A029E" w:rsidRDefault="003C606F" w:rsidP="003C606F">
            <w:pPr>
              <w:pStyle w:val="TAC"/>
              <w:rPr>
                <w:rFonts w:cs="Arial"/>
                <w:lang w:eastAsia="zh-CN"/>
              </w:rPr>
            </w:pPr>
            <w:r w:rsidRPr="005A029E">
              <w:rPr>
                <w:rFonts w:cs="Arial"/>
                <w:lang w:eastAsia="zh-CN"/>
              </w:rPr>
              <w:t>CA_n66A-n261G</w:t>
            </w:r>
          </w:p>
          <w:p w14:paraId="6E22DE90"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4AC12A0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64826"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BAD271" w14:textId="77777777" w:rsidR="003C606F" w:rsidRPr="005A029E" w:rsidRDefault="003C606F" w:rsidP="003C606F">
            <w:pPr>
              <w:pStyle w:val="TAC"/>
              <w:rPr>
                <w:lang w:eastAsia="zh-CN"/>
              </w:rPr>
            </w:pPr>
            <w:r w:rsidRPr="005A029E">
              <w:rPr>
                <w:lang w:eastAsia="zh-CN"/>
              </w:rPr>
              <w:t>0</w:t>
            </w:r>
          </w:p>
        </w:tc>
      </w:tr>
      <w:tr w:rsidR="003C606F" w:rsidRPr="005A029E" w14:paraId="7184F4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392B3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E3C3CF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FAC078"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8A0C"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ADAA8A7" w14:textId="77777777" w:rsidR="003C606F" w:rsidRPr="005A029E" w:rsidRDefault="003C606F" w:rsidP="003C606F">
            <w:pPr>
              <w:pStyle w:val="TAC"/>
              <w:rPr>
                <w:lang w:eastAsia="zh-CN"/>
              </w:rPr>
            </w:pPr>
          </w:p>
        </w:tc>
      </w:tr>
      <w:tr w:rsidR="003C606F" w:rsidRPr="005A029E" w14:paraId="0562F5F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AA3FF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64173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DC16F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AB89B" w14:textId="77777777" w:rsidR="003C606F" w:rsidRPr="005A029E" w:rsidRDefault="003C606F" w:rsidP="003C606F">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6B390433" w14:textId="77777777" w:rsidR="003C606F" w:rsidRPr="005A029E" w:rsidRDefault="003C606F" w:rsidP="003C606F">
            <w:pPr>
              <w:pStyle w:val="TAC"/>
              <w:rPr>
                <w:lang w:eastAsia="zh-CN"/>
              </w:rPr>
            </w:pPr>
          </w:p>
        </w:tc>
      </w:tr>
      <w:tr w:rsidR="003C606F" w:rsidRPr="005A029E" w14:paraId="52AAC89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082CBB0" w14:textId="77777777" w:rsidR="003C606F" w:rsidRPr="005A029E" w:rsidRDefault="003C606F" w:rsidP="003C606F">
            <w:pPr>
              <w:pStyle w:val="TAC"/>
            </w:pPr>
            <w:r w:rsidRPr="005A029E">
              <w:t>CA_n48A-n66A-n261(A-G-I)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CCF94C" w14:textId="77777777" w:rsidR="003C606F" w:rsidRPr="005A029E" w:rsidRDefault="003C606F" w:rsidP="003C606F">
            <w:pPr>
              <w:pStyle w:val="TAC"/>
              <w:rPr>
                <w:rFonts w:cs="Arial"/>
                <w:lang w:eastAsia="zh-CN"/>
              </w:rPr>
            </w:pPr>
            <w:r w:rsidRPr="005A029E">
              <w:rPr>
                <w:rFonts w:cs="Arial"/>
                <w:lang w:eastAsia="zh-CN"/>
              </w:rPr>
              <w:t>CA_n48A-n261A</w:t>
            </w:r>
          </w:p>
          <w:p w14:paraId="7684DB0E" w14:textId="77777777" w:rsidR="003C606F" w:rsidRPr="005A029E" w:rsidRDefault="003C606F" w:rsidP="003C606F">
            <w:pPr>
              <w:pStyle w:val="TAC"/>
              <w:rPr>
                <w:rFonts w:cs="Arial"/>
                <w:lang w:eastAsia="zh-CN"/>
              </w:rPr>
            </w:pPr>
            <w:r w:rsidRPr="005A029E">
              <w:rPr>
                <w:rFonts w:cs="Arial"/>
                <w:lang w:eastAsia="zh-CN"/>
              </w:rPr>
              <w:t>CA_n48A-n261G</w:t>
            </w:r>
          </w:p>
          <w:p w14:paraId="61D4B16E" w14:textId="77777777" w:rsidR="003C606F" w:rsidRPr="005A029E" w:rsidRDefault="003C606F" w:rsidP="003C606F">
            <w:pPr>
              <w:pStyle w:val="TAC"/>
              <w:rPr>
                <w:rFonts w:cs="Arial"/>
                <w:lang w:eastAsia="zh-CN"/>
              </w:rPr>
            </w:pPr>
            <w:r w:rsidRPr="005A029E">
              <w:rPr>
                <w:rFonts w:cs="Arial"/>
                <w:lang w:eastAsia="zh-CN"/>
              </w:rPr>
              <w:t>CA_n48A-n261H</w:t>
            </w:r>
          </w:p>
          <w:p w14:paraId="37A7A0DA" w14:textId="77777777" w:rsidR="003C606F" w:rsidRPr="005A029E" w:rsidRDefault="003C606F" w:rsidP="003C606F">
            <w:pPr>
              <w:pStyle w:val="TAC"/>
              <w:rPr>
                <w:rFonts w:cs="Arial"/>
                <w:lang w:eastAsia="zh-CN"/>
              </w:rPr>
            </w:pPr>
            <w:r w:rsidRPr="005A029E">
              <w:rPr>
                <w:rFonts w:cs="Arial"/>
                <w:lang w:eastAsia="zh-CN"/>
              </w:rPr>
              <w:t>CA_n48A-n261I</w:t>
            </w:r>
          </w:p>
          <w:p w14:paraId="34D2A782" w14:textId="77777777" w:rsidR="003C606F" w:rsidRPr="005A029E" w:rsidRDefault="003C606F" w:rsidP="003C606F">
            <w:pPr>
              <w:pStyle w:val="TAC"/>
              <w:rPr>
                <w:rFonts w:cs="Arial"/>
                <w:lang w:eastAsia="zh-CN"/>
              </w:rPr>
            </w:pPr>
            <w:r w:rsidRPr="005A029E">
              <w:rPr>
                <w:rFonts w:cs="Arial"/>
                <w:lang w:eastAsia="zh-CN"/>
              </w:rPr>
              <w:t>CA_n66A-n261A</w:t>
            </w:r>
          </w:p>
          <w:p w14:paraId="1070F7AD" w14:textId="77777777" w:rsidR="003C606F" w:rsidRPr="005A029E" w:rsidRDefault="003C606F" w:rsidP="003C606F">
            <w:pPr>
              <w:pStyle w:val="TAC"/>
              <w:rPr>
                <w:rFonts w:cs="Arial"/>
                <w:lang w:eastAsia="zh-CN"/>
              </w:rPr>
            </w:pPr>
            <w:r w:rsidRPr="005A029E">
              <w:rPr>
                <w:rFonts w:cs="Arial"/>
                <w:lang w:eastAsia="zh-CN"/>
              </w:rPr>
              <w:t>CA_n66A-n261G</w:t>
            </w:r>
          </w:p>
          <w:p w14:paraId="58DA6C55" w14:textId="77777777" w:rsidR="003C606F" w:rsidRPr="005A029E" w:rsidRDefault="003C606F" w:rsidP="003C606F">
            <w:pPr>
              <w:pStyle w:val="TAC"/>
              <w:rPr>
                <w:rFonts w:cs="Arial"/>
                <w:lang w:eastAsia="zh-CN"/>
              </w:rPr>
            </w:pPr>
            <w:r w:rsidRPr="005A029E">
              <w:rPr>
                <w:rFonts w:cs="Arial"/>
                <w:lang w:eastAsia="zh-CN"/>
              </w:rPr>
              <w:t>CA_n66A-n261H</w:t>
            </w:r>
          </w:p>
          <w:p w14:paraId="4E7AD377"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90F6D3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DFA40"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D63B39" w14:textId="77777777" w:rsidR="003C606F" w:rsidRPr="005A029E" w:rsidRDefault="003C606F" w:rsidP="003C606F">
            <w:pPr>
              <w:pStyle w:val="TAC"/>
              <w:rPr>
                <w:lang w:eastAsia="zh-CN"/>
              </w:rPr>
            </w:pPr>
            <w:r w:rsidRPr="005A029E">
              <w:rPr>
                <w:lang w:eastAsia="zh-CN"/>
              </w:rPr>
              <w:t>0</w:t>
            </w:r>
          </w:p>
        </w:tc>
      </w:tr>
      <w:tr w:rsidR="003C606F" w:rsidRPr="005A029E" w14:paraId="539BEA4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DEC66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6E9DC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3A6FFCD"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063FD"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1F8DF50" w14:textId="77777777" w:rsidR="003C606F" w:rsidRPr="005A029E" w:rsidRDefault="003C606F" w:rsidP="003C606F">
            <w:pPr>
              <w:pStyle w:val="TAC"/>
              <w:rPr>
                <w:lang w:eastAsia="zh-CN"/>
              </w:rPr>
            </w:pPr>
          </w:p>
        </w:tc>
      </w:tr>
      <w:tr w:rsidR="003C606F" w:rsidRPr="005A029E" w14:paraId="7923AB6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78C84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A7C44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A22918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5632D" w14:textId="77777777" w:rsidR="003C606F" w:rsidRPr="005A029E" w:rsidRDefault="003C606F" w:rsidP="003C606F">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6A2A7050" w14:textId="77777777" w:rsidR="003C606F" w:rsidRPr="005A029E" w:rsidRDefault="003C606F" w:rsidP="003C606F">
            <w:pPr>
              <w:pStyle w:val="TAC"/>
              <w:rPr>
                <w:lang w:eastAsia="zh-CN"/>
              </w:rPr>
            </w:pPr>
          </w:p>
        </w:tc>
      </w:tr>
      <w:tr w:rsidR="003C606F" w:rsidRPr="005A029E" w14:paraId="1D4EB49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72FE9B" w14:textId="77777777" w:rsidR="003C606F" w:rsidRPr="005A029E" w:rsidRDefault="003C606F" w:rsidP="003C606F">
            <w:pPr>
              <w:pStyle w:val="TAC"/>
            </w:pPr>
            <w:r w:rsidRPr="005A029E">
              <w:t>CA_n48A-n66A-n261(H-I)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9E7413" w14:textId="77777777" w:rsidR="003C606F" w:rsidRPr="005A029E" w:rsidRDefault="003C606F" w:rsidP="003C606F">
            <w:pPr>
              <w:pStyle w:val="TAC"/>
              <w:rPr>
                <w:rFonts w:cs="Arial"/>
                <w:lang w:eastAsia="zh-CN"/>
              </w:rPr>
            </w:pPr>
            <w:r w:rsidRPr="005A029E">
              <w:rPr>
                <w:rFonts w:cs="Arial"/>
                <w:lang w:eastAsia="zh-CN"/>
              </w:rPr>
              <w:t>CA_n48A-n261A</w:t>
            </w:r>
          </w:p>
          <w:p w14:paraId="3FD7C8BB" w14:textId="77777777" w:rsidR="003C606F" w:rsidRPr="005A029E" w:rsidRDefault="003C606F" w:rsidP="003C606F">
            <w:pPr>
              <w:pStyle w:val="TAC"/>
              <w:rPr>
                <w:rFonts w:cs="Arial"/>
                <w:lang w:eastAsia="zh-CN"/>
              </w:rPr>
            </w:pPr>
            <w:r w:rsidRPr="005A029E">
              <w:rPr>
                <w:rFonts w:cs="Arial"/>
                <w:lang w:eastAsia="zh-CN"/>
              </w:rPr>
              <w:t>CA_n48A-n261G</w:t>
            </w:r>
          </w:p>
          <w:p w14:paraId="543C80E1" w14:textId="77777777" w:rsidR="003C606F" w:rsidRPr="005A029E" w:rsidRDefault="003C606F" w:rsidP="003C606F">
            <w:pPr>
              <w:pStyle w:val="TAC"/>
              <w:rPr>
                <w:rFonts w:cs="Arial"/>
                <w:lang w:eastAsia="zh-CN"/>
              </w:rPr>
            </w:pPr>
            <w:r w:rsidRPr="005A029E">
              <w:rPr>
                <w:rFonts w:cs="Arial"/>
                <w:lang w:eastAsia="zh-CN"/>
              </w:rPr>
              <w:t>CA_n48A-n261H</w:t>
            </w:r>
          </w:p>
          <w:p w14:paraId="30291480" w14:textId="77777777" w:rsidR="003C606F" w:rsidRPr="005A029E" w:rsidRDefault="003C606F" w:rsidP="003C606F">
            <w:pPr>
              <w:pStyle w:val="TAC"/>
              <w:rPr>
                <w:rFonts w:cs="Arial"/>
                <w:lang w:eastAsia="zh-CN"/>
              </w:rPr>
            </w:pPr>
            <w:r w:rsidRPr="005A029E">
              <w:rPr>
                <w:rFonts w:cs="Arial"/>
                <w:lang w:eastAsia="zh-CN"/>
              </w:rPr>
              <w:t>CA_n48A-n261I</w:t>
            </w:r>
          </w:p>
          <w:p w14:paraId="33044765" w14:textId="77777777" w:rsidR="003C606F" w:rsidRPr="005A029E" w:rsidRDefault="003C606F" w:rsidP="003C606F">
            <w:pPr>
              <w:pStyle w:val="TAC"/>
              <w:rPr>
                <w:rFonts w:cs="Arial"/>
                <w:lang w:eastAsia="zh-CN"/>
              </w:rPr>
            </w:pPr>
            <w:r w:rsidRPr="005A029E">
              <w:rPr>
                <w:rFonts w:cs="Arial"/>
                <w:lang w:eastAsia="zh-CN"/>
              </w:rPr>
              <w:t>CA_n66A-n261A</w:t>
            </w:r>
          </w:p>
          <w:p w14:paraId="4633BFD0" w14:textId="77777777" w:rsidR="003C606F" w:rsidRPr="005A029E" w:rsidRDefault="003C606F" w:rsidP="003C606F">
            <w:pPr>
              <w:pStyle w:val="TAC"/>
              <w:rPr>
                <w:rFonts w:cs="Arial"/>
                <w:lang w:eastAsia="zh-CN"/>
              </w:rPr>
            </w:pPr>
            <w:r w:rsidRPr="005A029E">
              <w:rPr>
                <w:rFonts w:cs="Arial"/>
                <w:lang w:eastAsia="zh-CN"/>
              </w:rPr>
              <w:t>CA_n66A-n261G</w:t>
            </w:r>
          </w:p>
          <w:p w14:paraId="4A526B66" w14:textId="77777777" w:rsidR="003C606F" w:rsidRPr="005A029E" w:rsidRDefault="003C606F" w:rsidP="003C606F">
            <w:pPr>
              <w:pStyle w:val="TAC"/>
              <w:rPr>
                <w:rFonts w:cs="Arial"/>
                <w:lang w:eastAsia="zh-CN"/>
              </w:rPr>
            </w:pPr>
            <w:r w:rsidRPr="005A029E">
              <w:rPr>
                <w:rFonts w:cs="Arial"/>
                <w:lang w:eastAsia="zh-CN"/>
              </w:rPr>
              <w:t>CA_n66A-n261H</w:t>
            </w:r>
          </w:p>
          <w:p w14:paraId="56EF03EA"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A761C60"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45BA"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1EA28C" w14:textId="77777777" w:rsidR="003C606F" w:rsidRPr="005A029E" w:rsidRDefault="003C606F" w:rsidP="003C606F">
            <w:pPr>
              <w:pStyle w:val="TAC"/>
              <w:rPr>
                <w:lang w:eastAsia="zh-CN"/>
              </w:rPr>
            </w:pPr>
            <w:r w:rsidRPr="005A029E">
              <w:rPr>
                <w:lang w:eastAsia="zh-CN"/>
              </w:rPr>
              <w:t>0</w:t>
            </w:r>
          </w:p>
        </w:tc>
      </w:tr>
      <w:tr w:rsidR="003C606F" w:rsidRPr="005A029E" w14:paraId="58D9D3E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F73F07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DD8BC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7483D1D"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69FC"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FB7CA54" w14:textId="77777777" w:rsidR="003C606F" w:rsidRPr="005A029E" w:rsidRDefault="003C606F" w:rsidP="003C606F">
            <w:pPr>
              <w:pStyle w:val="TAC"/>
              <w:rPr>
                <w:lang w:eastAsia="zh-CN"/>
              </w:rPr>
            </w:pPr>
          </w:p>
        </w:tc>
      </w:tr>
      <w:tr w:rsidR="003C606F" w:rsidRPr="005A029E" w14:paraId="39FD466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A41C0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D3950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0903A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52BD" w14:textId="77777777" w:rsidR="003C606F" w:rsidRPr="005A029E" w:rsidRDefault="003C606F" w:rsidP="003C606F">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ABC044A" w14:textId="77777777" w:rsidR="003C606F" w:rsidRPr="005A029E" w:rsidRDefault="003C606F" w:rsidP="003C606F">
            <w:pPr>
              <w:pStyle w:val="TAC"/>
              <w:rPr>
                <w:lang w:eastAsia="zh-CN"/>
              </w:rPr>
            </w:pPr>
          </w:p>
        </w:tc>
      </w:tr>
      <w:tr w:rsidR="003C606F" w:rsidRPr="005A029E" w14:paraId="0B81F5B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81B342" w14:textId="77777777" w:rsidR="003C606F" w:rsidRPr="005A029E" w:rsidRDefault="003C606F" w:rsidP="003C606F">
            <w:pPr>
              <w:pStyle w:val="TAC"/>
            </w:pPr>
            <w:r w:rsidRPr="005A029E">
              <w:t>CA_n48B-n66A-n261A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C6B169" w14:textId="77777777" w:rsidR="003C606F" w:rsidRPr="005A029E" w:rsidRDefault="003C606F" w:rsidP="003C606F">
            <w:pPr>
              <w:pStyle w:val="TAC"/>
              <w:rPr>
                <w:rFonts w:cs="Arial"/>
                <w:lang w:eastAsia="zh-CN"/>
              </w:rPr>
            </w:pPr>
            <w:r w:rsidRPr="005A029E">
              <w:rPr>
                <w:rFonts w:cs="Arial"/>
                <w:lang w:eastAsia="zh-CN"/>
              </w:rPr>
              <w:t>CA_n48A-n261A</w:t>
            </w:r>
          </w:p>
          <w:p w14:paraId="6790D917" w14:textId="77777777" w:rsidR="003C606F" w:rsidRPr="005A029E" w:rsidRDefault="003C606F" w:rsidP="003C606F">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3AE5404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0372B"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B12FC2" w14:textId="77777777" w:rsidR="003C606F" w:rsidRPr="005A029E" w:rsidRDefault="003C606F" w:rsidP="003C606F">
            <w:pPr>
              <w:pStyle w:val="TAC"/>
              <w:rPr>
                <w:lang w:eastAsia="zh-CN"/>
              </w:rPr>
            </w:pPr>
            <w:r w:rsidRPr="005A029E">
              <w:rPr>
                <w:lang w:eastAsia="zh-CN"/>
              </w:rPr>
              <w:t>0</w:t>
            </w:r>
          </w:p>
        </w:tc>
      </w:tr>
      <w:tr w:rsidR="003C606F" w:rsidRPr="005A029E" w14:paraId="11ABB36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BCA8A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79EDE7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C9663B"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A799"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3215AF7" w14:textId="77777777" w:rsidR="003C606F" w:rsidRPr="005A029E" w:rsidRDefault="003C606F" w:rsidP="003C606F">
            <w:pPr>
              <w:pStyle w:val="TAC"/>
              <w:rPr>
                <w:lang w:eastAsia="zh-CN"/>
              </w:rPr>
            </w:pPr>
          </w:p>
        </w:tc>
      </w:tr>
      <w:tr w:rsidR="003C606F" w:rsidRPr="005A029E" w14:paraId="484473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0DA7E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EEC83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84DA61"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7C46"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03E7CBF" w14:textId="77777777" w:rsidR="003C606F" w:rsidRPr="005A029E" w:rsidRDefault="003C606F" w:rsidP="003C606F">
            <w:pPr>
              <w:pStyle w:val="TAC"/>
              <w:rPr>
                <w:lang w:eastAsia="zh-CN"/>
              </w:rPr>
            </w:pPr>
          </w:p>
        </w:tc>
      </w:tr>
      <w:tr w:rsidR="003C606F" w:rsidRPr="005A029E" w14:paraId="129EB7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1A11E1" w14:textId="77777777" w:rsidR="003C606F" w:rsidRPr="005A029E" w:rsidRDefault="003C606F" w:rsidP="003C606F">
            <w:pPr>
              <w:pStyle w:val="TAC"/>
            </w:pPr>
            <w:r w:rsidRPr="005A029E">
              <w:t>CA_n48B-n66A-n261G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42C98E3" w14:textId="77777777" w:rsidR="003C606F" w:rsidRPr="005A029E" w:rsidRDefault="003C606F" w:rsidP="003C606F">
            <w:pPr>
              <w:pStyle w:val="TAC"/>
              <w:rPr>
                <w:rFonts w:cs="Arial"/>
                <w:lang w:eastAsia="zh-CN"/>
              </w:rPr>
            </w:pPr>
            <w:r w:rsidRPr="005A029E">
              <w:rPr>
                <w:rFonts w:cs="Arial"/>
                <w:lang w:eastAsia="zh-CN"/>
              </w:rPr>
              <w:t>CA_n48A-n261A</w:t>
            </w:r>
          </w:p>
          <w:p w14:paraId="4DF2267D" w14:textId="77777777" w:rsidR="003C606F" w:rsidRPr="005A029E" w:rsidRDefault="003C606F" w:rsidP="003C606F">
            <w:pPr>
              <w:pStyle w:val="TAC"/>
              <w:rPr>
                <w:rFonts w:cs="Arial"/>
                <w:lang w:eastAsia="zh-CN"/>
              </w:rPr>
            </w:pPr>
            <w:r w:rsidRPr="005A029E">
              <w:rPr>
                <w:rFonts w:cs="Arial"/>
                <w:lang w:eastAsia="zh-CN"/>
              </w:rPr>
              <w:t>CA_n48A-n261G</w:t>
            </w:r>
          </w:p>
          <w:p w14:paraId="5DBB6412" w14:textId="77777777" w:rsidR="003C606F" w:rsidRPr="005A029E" w:rsidRDefault="003C606F" w:rsidP="003C606F">
            <w:pPr>
              <w:pStyle w:val="TAC"/>
              <w:rPr>
                <w:rFonts w:cs="Arial"/>
                <w:lang w:eastAsia="zh-CN"/>
              </w:rPr>
            </w:pPr>
            <w:r w:rsidRPr="005A029E">
              <w:rPr>
                <w:rFonts w:cs="Arial"/>
                <w:lang w:eastAsia="zh-CN"/>
              </w:rPr>
              <w:t>CA_n66A-n261A</w:t>
            </w:r>
          </w:p>
          <w:p w14:paraId="78FAFE7F" w14:textId="77777777" w:rsidR="003C606F" w:rsidRPr="005A029E" w:rsidRDefault="003C606F" w:rsidP="003C606F">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500246EC"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79E16"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285701" w14:textId="77777777" w:rsidR="003C606F" w:rsidRPr="005A029E" w:rsidRDefault="003C606F" w:rsidP="003C606F">
            <w:pPr>
              <w:pStyle w:val="TAC"/>
              <w:rPr>
                <w:lang w:eastAsia="zh-CN"/>
              </w:rPr>
            </w:pPr>
            <w:r w:rsidRPr="005A029E">
              <w:rPr>
                <w:lang w:eastAsia="zh-CN"/>
              </w:rPr>
              <w:t>0</w:t>
            </w:r>
          </w:p>
        </w:tc>
      </w:tr>
      <w:tr w:rsidR="003C606F" w:rsidRPr="005A029E" w14:paraId="054070A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E8123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0EF81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510C0A"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8239"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A5B8D16" w14:textId="77777777" w:rsidR="003C606F" w:rsidRPr="005A029E" w:rsidRDefault="003C606F" w:rsidP="003C606F">
            <w:pPr>
              <w:pStyle w:val="TAC"/>
              <w:rPr>
                <w:lang w:eastAsia="zh-CN"/>
              </w:rPr>
            </w:pPr>
          </w:p>
        </w:tc>
      </w:tr>
      <w:tr w:rsidR="003C606F" w:rsidRPr="005A029E" w14:paraId="6A1FDF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42F044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C3B51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1070E0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1A76A" w14:textId="77777777" w:rsidR="003C606F" w:rsidRPr="005A029E" w:rsidRDefault="003C606F" w:rsidP="003C606F">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58706001" w14:textId="77777777" w:rsidR="003C606F" w:rsidRPr="005A029E" w:rsidRDefault="003C606F" w:rsidP="003C606F">
            <w:pPr>
              <w:pStyle w:val="TAC"/>
              <w:rPr>
                <w:lang w:eastAsia="zh-CN"/>
              </w:rPr>
            </w:pPr>
          </w:p>
        </w:tc>
      </w:tr>
      <w:tr w:rsidR="003C606F" w:rsidRPr="005A029E" w14:paraId="11409AE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D4DD77" w14:textId="77777777" w:rsidR="003C606F" w:rsidRPr="005A029E" w:rsidRDefault="003C606F" w:rsidP="003C606F">
            <w:pPr>
              <w:pStyle w:val="TAC"/>
            </w:pPr>
            <w:r w:rsidRPr="005A029E">
              <w:t>CA_n48B-n66A-n261H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411477" w14:textId="77777777" w:rsidR="003C606F" w:rsidRPr="005A029E" w:rsidRDefault="003C606F" w:rsidP="003C606F">
            <w:pPr>
              <w:pStyle w:val="TAC"/>
              <w:rPr>
                <w:rFonts w:cs="Arial"/>
                <w:lang w:eastAsia="zh-CN"/>
              </w:rPr>
            </w:pPr>
            <w:r w:rsidRPr="005A029E">
              <w:rPr>
                <w:rFonts w:cs="Arial"/>
                <w:lang w:eastAsia="zh-CN"/>
              </w:rPr>
              <w:t>CA_n48A-n261A</w:t>
            </w:r>
          </w:p>
          <w:p w14:paraId="73BB0B32" w14:textId="77777777" w:rsidR="003C606F" w:rsidRPr="005A029E" w:rsidRDefault="003C606F" w:rsidP="003C606F">
            <w:pPr>
              <w:pStyle w:val="TAC"/>
              <w:rPr>
                <w:rFonts w:cs="Arial"/>
                <w:lang w:eastAsia="zh-CN"/>
              </w:rPr>
            </w:pPr>
            <w:r w:rsidRPr="005A029E">
              <w:rPr>
                <w:rFonts w:cs="Arial"/>
                <w:lang w:eastAsia="zh-CN"/>
              </w:rPr>
              <w:t>CA_n48A-n261G</w:t>
            </w:r>
          </w:p>
          <w:p w14:paraId="69A961A4" w14:textId="77777777" w:rsidR="003C606F" w:rsidRPr="005A029E" w:rsidRDefault="003C606F" w:rsidP="003C606F">
            <w:pPr>
              <w:pStyle w:val="TAC"/>
              <w:rPr>
                <w:rFonts w:cs="Arial"/>
                <w:lang w:eastAsia="zh-CN"/>
              </w:rPr>
            </w:pPr>
            <w:r w:rsidRPr="005A029E">
              <w:rPr>
                <w:rFonts w:cs="Arial"/>
                <w:lang w:eastAsia="zh-CN"/>
              </w:rPr>
              <w:t>CA_n48A-n261H</w:t>
            </w:r>
          </w:p>
          <w:p w14:paraId="2213C0BF" w14:textId="77777777" w:rsidR="003C606F" w:rsidRPr="005A029E" w:rsidRDefault="003C606F" w:rsidP="003C606F">
            <w:pPr>
              <w:pStyle w:val="TAC"/>
              <w:rPr>
                <w:rFonts w:cs="Arial"/>
                <w:lang w:eastAsia="zh-CN"/>
              </w:rPr>
            </w:pPr>
            <w:r w:rsidRPr="005A029E">
              <w:rPr>
                <w:rFonts w:cs="Arial"/>
                <w:lang w:eastAsia="zh-CN"/>
              </w:rPr>
              <w:t>CA_n66A-n261A</w:t>
            </w:r>
          </w:p>
          <w:p w14:paraId="6AD63600" w14:textId="77777777" w:rsidR="003C606F" w:rsidRPr="005A029E" w:rsidRDefault="003C606F" w:rsidP="003C606F">
            <w:pPr>
              <w:pStyle w:val="TAC"/>
              <w:rPr>
                <w:rFonts w:cs="Arial"/>
                <w:lang w:eastAsia="zh-CN"/>
              </w:rPr>
            </w:pPr>
            <w:r w:rsidRPr="005A029E">
              <w:rPr>
                <w:rFonts w:cs="Arial"/>
                <w:lang w:eastAsia="zh-CN"/>
              </w:rPr>
              <w:t>CA_n66A-n261G</w:t>
            </w:r>
          </w:p>
          <w:p w14:paraId="36E29D4E"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2EB98431"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110E3"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C19A14" w14:textId="77777777" w:rsidR="003C606F" w:rsidRPr="005A029E" w:rsidRDefault="003C606F" w:rsidP="003C606F">
            <w:pPr>
              <w:pStyle w:val="TAC"/>
              <w:rPr>
                <w:lang w:eastAsia="zh-CN"/>
              </w:rPr>
            </w:pPr>
            <w:r w:rsidRPr="005A029E">
              <w:rPr>
                <w:lang w:eastAsia="zh-CN"/>
              </w:rPr>
              <w:t>0</w:t>
            </w:r>
          </w:p>
        </w:tc>
      </w:tr>
      <w:tr w:rsidR="003C606F" w:rsidRPr="005A029E" w14:paraId="6AADCAF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844FA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EFFC6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B1D8E6"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ACA38"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68C97F1" w14:textId="77777777" w:rsidR="003C606F" w:rsidRPr="005A029E" w:rsidRDefault="003C606F" w:rsidP="003C606F">
            <w:pPr>
              <w:pStyle w:val="TAC"/>
              <w:rPr>
                <w:lang w:eastAsia="zh-CN"/>
              </w:rPr>
            </w:pPr>
          </w:p>
        </w:tc>
      </w:tr>
      <w:tr w:rsidR="003C606F" w:rsidRPr="005A029E" w14:paraId="36AB84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5084C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4039E3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9D9737C"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04CE" w14:textId="77777777" w:rsidR="003C606F" w:rsidRPr="005A029E" w:rsidRDefault="003C606F" w:rsidP="003C606F">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B354BD9" w14:textId="77777777" w:rsidR="003C606F" w:rsidRPr="005A029E" w:rsidRDefault="003C606F" w:rsidP="003C606F">
            <w:pPr>
              <w:pStyle w:val="TAC"/>
              <w:rPr>
                <w:lang w:eastAsia="zh-CN"/>
              </w:rPr>
            </w:pPr>
          </w:p>
        </w:tc>
      </w:tr>
      <w:tr w:rsidR="003C606F" w:rsidRPr="005A029E" w14:paraId="45CCB60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124C17" w14:textId="77777777" w:rsidR="003C606F" w:rsidRPr="005A029E" w:rsidRDefault="003C606F" w:rsidP="003C606F">
            <w:pPr>
              <w:pStyle w:val="TAC"/>
            </w:pPr>
            <w:r w:rsidRPr="005A029E">
              <w:t>CA_n48B-n66A-n261I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1FE0138" w14:textId="77777777" w:rsidR="003C606F" w:rsidRPr="005A029E" w:rsidRDefault="003C606F" w:rsidP="003C606F">
            <w:pPr>
              <w:pStyle w:val="TAC"/>
              <w:rPr>
                <w:rFonts w:cs="Arial"/>
                <w:lang w:eastAsia="zh-CN"/>
              </w:rPr>
            </w:pPr>
            <w:r w:rsidRPr="005A029E">
              <w:rPr>
                <w:rFonts w:cs="Arial"/>
                <w:lang w:eastAsia="zh-CN"/>
              </w:rPr>
              <w:t>CA_n48A-n261A</w:t>
            </w:r>
          </w:p>
          <w:p w14:paraId="3881ACB7" w14:textId="77777777" w:rsidR="003C606F" w:rsidRPr="005A029E" w:rsidRDefault="003C606F" w:rsidP="003C606F">
            <w:pPr>
              <w:pStyle w:val="TAC"/>
              <w:rPr>
                <w:rFonts w:cs="Arial"/>
                <w:lang w:eastAsia="zh-CN"/>
              </w:rPr>
            </w:pPr>
            <w:r w:rsidRPr="005A029E">
              <w:rPr>
                <w:rFonts w:cs="Arial"/>
                <w:lang w:eastAsia="zh-CN"/>
              </w:rPr>
              <w:t>CA_n48A-n261G</w:t>
            </w:r>
          </w:p>
          <w:p w14:paraId="61CBCD8F" w14:textId="77777777" w:rsidR="003C606F" w:rsidRPr="005A029E" w:rsidRDefault="003C606F" w:rsidP="003C606F">
            <w:pPr>
              <w:pStyle w:val="TAC"/>
              <w:rPr>
                <w:rFonts w:cs="Arial"/>
                <w:lang w:eastAsia="zh-CN"/>
              </w:rPr>
            </w:pPr>
            <w:r w:rsidRPr="005A029E">
              <w:rPr>
                <w:rFonts w:cs="Arial"/>
                <w:lang w:eastAsia="zh-CN"/>
              </w:rPr>
              <w:t>CA_n48A-n261H</w:t>
            </w:r>
          </w:p>
          <w:p w14:paraId="6299C20F" w14:textId="77777777" w:rsidR="003C606F" w:rsidRPr="005A029E" w:rsidRDefault="003C606F" w:rsidP="003C606F">
            <w:pPr>
              <w:pStyle w:val="TAC"/>
              <w:rPr>
                <w:rFonts w:cs="Arial"/>
                <w:lang w:eastAsia="zh-CN"/>
              </w:rPr>
            </w:pPr>
            <w:r w:rsidRPr="005A029E">
              <w:rPr>
                <w:rFonts w:cs="Arial"/>
                <w:lang w:eastAsia="zh-CN"/>
              </w:rPr>
              <w:t>CA_n48A-n261I</w:t>
            </w:r>
          </w:p>
          <w:p w14:paraId="3FB6B4DB" w14:textId="77777777" w:rsidR="003C606F" w:rsidRPr="005A029E" w:rsidRDefault="003C606F" w:rsidP="003C606F">
            <w:pPr>
              <w:pStyle w:val="TAC"/>
              <w:rPr>
                <w:rFonts w:cs="Arial"/>
                <w:lang w:eastAsia="zh-CN"/>
              </w:rPr>
            </w:pPr>
            <w:r w:rsidRPr="005A029E">
              <w:rPr>
                <w:rFonts w:cs="Arial"/>
                <w:lang w:eastAsia="zh-CN"/>
              </w:rPr>
              <w:t>CA_n66A-n261A</w:t>
            </w:r>
          </w:p>
          <w:p w14:paraId="5F45159D" w14:textId="77777777" w:rsidR="003C606F" w:rsidRPr="005A029E" w:rsidRDefault="003C606F" w:rsidP="003C606F">
            <w:pPr>
              <w:pStyle w:val="TAC"/>
              <w:rPr>
                <w:rFonts w:cs="Arial"/>
                <w:lang w:eastAsia="zh-CN"/>
              </w:rPr>
            </w:pPr>
            <w:r w:rsidRPr="005A029E">
              <w:rPr>
                <w:rFonts w:cs="Arial"/>
                <w:lang w:eastAsia="zh-CN"/>
              </w:rPr>
              <w:t>CA_n66A-n261G</w:t>
            </w:r>
          </w:p>
          <w:p w14:paraId="785B22FD" w14:textId="77777777" w:rsidR="003C606F" w:rsidRPr="005A029E" w:rsidRDefault="003C606F" w:rsidP="003C606F">
            <w:pPr>
              <w:pStyle w:val="TAC"/>
              <w:rPr>
                <w:rFonts w:cs="Arial"/>
                <w:lang w:eastAsia="zh-CN"/>
              </w:rPr>
            </w:pPr>
            <w:r w:rsidRPr="005A029E">
              <w:rPr>
                <w:rFonts w:cs="Arial"/>
                <w:lang w:eastAsia="zh-CN"/>
              </w:rPr>
              <w:t>CA_n66A-n261H</w:t>
            </w:r>
          </w:p>
          <w:p w14:paraId="5B5A46E2"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15E396C"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DBE9A"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15CFAC" w14:textId="77777777" w:rsidR="003C606F" w:rsidRPr="005A029E" w:rsidRDefault="003C606F" w:rsidP="003C606F">
            <w:pPr>
              <w:pStyle w:val="TAC"/>
              <w:rPr>
                <w:lang w:eastAsia="zh-CN"/>
              </w:rPr>
            </w:pPr>
            <w:r w:rsidRPr="005A029E">
              <w:rPr>
                <w:lang w:eastAsia="zh-CN"/>
              </w:rPr>
              <w:t>0</w:t>
            </w:r>
          </w:p>
        </w:tc>
      </w:tr>
      <w:tr w:rsidR="003C606F" w:rsidRPr="005A029E" w14:paraId="59F49E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6FFB6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0C04C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20B4F1"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492F"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8665C6E" w14:textId="77777777" w:rsidR="003C606F" w:rsidRPr="005A029E" w:rsidRDefault="003C606F" w:rsidP="003C606F">
            <w:pPr>
              <w:pStyle w:val="TAC"/>
              <w:rPr>
                <w:lang w:eastAsia="zh-CN"/>
              </w:rPr>
            </w:pPr>
          </w:p>
        </w:tc>
      </w:tr>
      <w:tr w:rsidR="003C606F" w:rsidRPr="005A029E" w14:paraId="3B46E75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883034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21B8A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B67E52"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8CF8D" w14:textId="77777777" w:rsidR="003C606F" w:rsidRPr="005A029E" w:rsidRDefault="003C606F" w:rsidP="003C606F">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7DF442B" w14:textId="77777777" w:rsidR="003C606F" w:rsidRPr="005A029E" w:rsidRDefault="003C606F" w:rsidP="003C606F">
            <w:pPr>
              <w:pStyle w:val="TAC"/>
              <w:rPr>
                <w:lang w:eastAsia="zh-CN"/>
              </w:rPr>
            </w:pPr>
          </w:p>
        </w:tc>
      </w:tr>
      <w:tr w:rsidR="003C606F" w:rsidRPr="005A029E" w14:paraId="3DD460A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258D2F" w14:textId="77777777" w:rsidR="003C606F" w:rsidRPr="005A029E" w:rsidRDefault="003C606F" w:rsidP="003C606F">
            <w:pPr>
              <w:pStyle w:val="TAC"/>
            </w:pPr>
            <w:r w:rsidRPr="005A029E">
              <w:t>CA_n48B-n66A-n261J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A60DBA" w14:textId="77777777" w:rsidR="003C606F" w:rsidRPr="005A029E" w:rsidRDefault="003C606F" w:rsidP="003C606F">
            <w:pPr>
              <w:pStyle w:val="TAC"/>
              <w:rPr>
                <w:rFonts w:cs="Arial"/>
                <w:lang w:eastAsia="zh-CN"/>
              </w:rPr>
            </w:pPr>
            <w:r w:rsidRPr="005A029E">
              <w:rPr>
                <w:rFonts w:cs="Arial"/>
                <w:lang w:eastAsia="zh-CN"/>
              </w:rPr>
              <w:t>CA_n48A-n261A</w:t>
            </w:r>
          </w:p>
          <w:p w14:paraId="6669879D" w14:textId="77777777" w:rsidR="003C606F" w:rsidRPr="005A029E" w:rsidRDefault="003C606F" w:rsidP="003C606F">
            <w:pPr>
              <w:pStyle w:val="TAC"/>
              <w:rPr>
                <w:rFonts w:cs="Arial"/>
                <w:lang w:eastAsia="zh-CN"/>
              </w:rPr>
            </w:pPr>
            <w:r w:rsidRPr="005A029E">
              <w:rPr>
                <w:rFonts w:cs="Arial"/>
                <w:lang w:eastAsia="zh-CN"/>
              </w:rPr>
              <w:t>CA_n48A-n261G</w:t>
            </w:r>
          </w:p>
          <w:p w14:paraId="7984735D" w14:textId="77777777" w:rsidR="003C606F" w:rsidRPr="005A029E" w:rsidRDefault="003C606F" w:rsidP="003C606F">
            <w:pPr>
              <w:pStyle w:val="TAC"/>
              <w:rPr>
                <w:rFonts w:cs="Arial"/>
                <w:lang w:eastAsia="zh-CN"/>
              </w:rPr>
            </w:pPr>
            <w:r w:rsidRPr="005A029E">
              <w:rPr>
                <w:rFonts w:cs="Arial"/>
                <w:lang w:eastAsia="zh-CN"/>
              </w:rPr>
              <w:t>CA_n48A-n261H</w:t>
            </w:r>
          </w:p>
          <w:p w14:paraId="694AB51D" w14:textId="77777777" w:rsidR="003C606F" w:rsidRPr="005A029E" w:rsidRDefault="003C606F" w:rsidP="003C606F">
            <w:pPr>
              <w:pStyle w:val="TAC"/>
              <w:rPr>
                <w:rFonts w:cs="Arial"/>
                <w:lang w:eastAsia="zh-CN"/>
              </w:rPr>
            </w:pPr>
            <w:r w:rsidRPr="005A029E">
              <w:rPr>
                <w:rFonts w:cs="Arial"/>
                <w:lang w:eastAsia="zh-CN"/>
              </w:rPr>
              <w:t>CA_n48A-n261I</w:t>
            </w:r>
          </w:p>
          <w:p w14:paraId="7212FCF6" w14:textId="77777777" w:rsidR="003C606F" w:rsidRPr="005A029E" w:rsidRDefault="003C606F" w:rsidP="003C606F">
            <w:pPr>
              <w:pStyle w:val="TAC"/>
              <w:rPr>
                <w:rFonts w:cs="Arial"/>
                <w:lang w:eastAsia="zh-CN"/>
              </w:rPr>
            </w:pPr>
            <w:r w:rsidRPr="005A029E">
              <w:rPr>
                <w:rFonts w:cs="Arial"/>
                <w:lang w:eastAsia="zh-CN"/>
              </w:rPr>
              <w:t>CA_n66A-n261A</w:t>
            </w:r>
          </w:p>
          <w:p w14:paraId="5D7F6AFE" w14:textId="77777777" w:rsidR="003C606F" w:rsidRPr="005A029E" w:rsidRDefault="003C606F" w:rsidP="003C606F">
            <w:pPr>
              <w:pStyle w:val="TAC"/>
              <w:rPr>
                <w:rFonts w:cs="Arial"/>
                <w:lang w:eastAsia="zh-CN"/>
              </w:rPr>
            </w:pPr>
            <w:r w:rsidRPr="005A029E">
              <w:rPr>
                <w:rFonts w:cs="Arial"/>
                <w:lang w:eastAsia="zh-CN"/>
              </w:rPr>
              <w:t>CA_n66A-n261G</w:t>
            </w:r>
          </w:p>
          <w:p w14:paraId="7C387566" w14:textId="77777777" w:rsidR="003C606F" w:rsidRPr="005A029E" w:rsidRDefault="003C606F" w:rsidP="003C606F">
            <w:pPr>
              <w:pStyle w:val="TAC"/>
              <w:rPr>
                <w:rFonts w:cs="Arial"/>
                <w:lang w:eastAsia="zh-CN"/>
              </w:rPr>
            </w:pPr>
            <w:r w:rsidRPr="005A029E">
              <w:rPr>
                <w:rFonts w:cs="Arial"/>
                <w:lang w:eastAsia="zh-CN"/>
              </w:rPr>
              <w:t>CA_n66A-n261H</w:t>
            </w:r>
          </w:p>
          <w:p w14:paraId="1CFCD62C"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2AB1233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990C"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7962EA" w14:textId="77777777" w:rsidR="003C606F" w:rsidRPr="005A029E" w:rsidRDefault="003C606F" w:rsidP="003C606F">
            <w:pPr>
              <w:pStyle w:val="TAC"/>
              <w:rPr>
                <w:lang w:eastAsia="zh-CN"/>
              </w:rPr>
            </w:pPr>
            <w:r w:rsidRPr="005A029E">
              <w:rPr>
                <w:lang w:eastAsia="zh-CN"/>
              </w:rPr>
              <w:t>0</w:t>
            </w:r>
          </w:p>
        </w:tc>
      </w:tr>
      <w:tr w:rsidR="003C606F" w:rsidRPr="005A029E" w14:paraId="1A1AC6E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8CE8F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3D24711"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4FD09E8"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1BBA1"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78381216" w14:textId="77777777" w:rsidR="003C606F" w:rsidRPr="005A029E" w:rsidRDefault="003C606F" w:rsidP="003C606F">
            <w:pPr>
              <w:pStyle w:val="TAC"/>
              <w:rPr>
                <w:lang w:eastAsia="zh-CN"/>
              </w:rPr>
            </w:pPr>
          </w:p>
        </w:tc>
      </w:tr>
      <w:tr w:rsidR="003C606F" w:rsidRPr="005A029E" w14:paraId="5A51C2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4DA84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3E224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B6FB1B"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FC73" w14:textId="77777777" w:rsidR="003C606F" w:rsidRPr="005A029E" w:rsidRDefault="003C606F" w:rsidP="003C606F">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AA07FC0" w14:textId="77777777" w:rsidR="003C606F" w:rsidRPr="005A029E" w:rsidRDefault="003C606F" w:rsidP="003C606F">
            <w:pPr>
              <w:pStyle w:val="TAC"/>
              <w:rPr>
                <w:lang w:eastAsia="zh-CN"/>
              </w:rPr>
            </w:pPr>
          </w:p>
        </w:tc>
      </w:tr>
      <w:tr w:rsidR="003C606F" w:rsidRPr="005A029E" w14:paraId="49E7DD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8D5D77" w14:textId="77777777" w:rsidR="003C606F" w:rsidRPr="005A029E" w:rsidRDefault="003C606F" w:rsidP="003C606F">
            <w:pPr>
              <w:pStyle w:val="TAC"/>
            </w:pPr>
            <w:r w:rsidRPr="005A029E">
              <w:t>CA_n48B-n66A-n261K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3474652" w14:textId="77777777" w:rsidR="003C606F" w:rsidRPr="005A029E" w:rsidRDefault="003C606F" w:rsidP="003C606F">
            <w:pPr>
              <w:pStyle w:val="TAC"/>
              <w:rPr>
                <w:rFonts w:cs="Arial"/>
                <w:lang w:eastAsia="zh-CN"/>
              </w:rPr>
            </w:pPr>
            <w:r w:rsidRPr="005A029E">
              <w:rPr>
                <w:rFonts w:cs="Arial"/>
                <w:lang w:eastAsia="zh-CN"/>
              </w:rPr>
              <w:t>CA_n48A-n261A</w:t>
            </w:r>
          </w:p>
          <w:p w14:paraId="60617215" w14:textId="77777777" w:rsidR="003C606F" w:rsidRPr="005A029E" w:rsidRDefault="003C606F" w:rsidP="003C606F">
            <w:pPr>
              <w:pStyle w:val="TAC"/>
              <w:rPr>
                <w:rFonts w:cs="Arial"/>
                <w:lang w:eastAsia="zh-CN"/>
              </w:rPr>
            </w:pPr>
            <w:r w:rsidRPr="005A029E">
              <w:rPr>
                <w:rFonts w:cs="Arial"/>
                <w:lang w:eastAsia="zh-CN"/>
              </w:rPr>
              <w:t>CA_n48A-n261G</w:t>
            </w:r>
          </w:p>
          <w:p w14:paraId="1562759D" w14:textId="77777777" w:rsidR="003C606F" w:rsidRPr="005A029E" w:rsidRDefault="003C606F" w:rsidP="003C606F">
            <w:pPr>
              <w:pStyle w:val="TAC"/>
              <w:rPr>
                <w:rFonts w:cs="Arial"/>
                <w:lang w:eastAsia="zh-CN"/>
              </w:rPr>
            </w:pPr>
            <w:r w:rsidRPr="005A029E">
              <w:rPr>
                <w:rFonts w:cs="Arial"/>
                <w:lang w:eastAsia="zh-CN"/>
              </w:rPr>
              <w:t>CA_n48A-n261H</w:t>
            </w:r>
          </w:p>
          <w:p w14:paraId="7D46B450" w14:textId="77777777" w:rsidR="003C606F" w:rsidRPr="005A029E" w:rsidRDefault="003C606F" w:rsidP="003C606F">
            <w:pPr>
              <w:pStyle w:val="TAC"/>
              <w:rPr>
                <w:rFonts w:cs="Arial"/>
                <w:lang w:eastAsia="zh-CN"/>
              </w:rPr>
            </w:pPr>
            <w:r w:rsidRPr="005A029E">
              <w:rPr>
                <w:rFonts w:cs="Arial"/>
                <w:lang w:eastAsia="zh-CN"/>
              </w:rPr>
              <w:t>CA_n48A-n261I</w:t>
            </w:r>
          </w:p>
          <w:p w14:paraId="1C806EAE" w14:textId="77777777" w:rsidR="003C606F" w:rsidRPr="005A029E" w:rsidRDefault="003C606F" w:rsidP="003C606F">
            <w:pPr>
              <w:pStyle w:val="TAC"/>
              <w:rPr>
                <w:rFonts w:cs="Arial"/>
                <w:lang w:eastAsia="zh-CN"/>
              </w:rPr>
            </w:pPr>
            <w:r w:rsidRPr="005A029E">
              <w:rPr>
                <w:rFonts w:cs="Arial"/>
                <w:lang w:eastAsia="zh-CN"/>
              </w:rPr>
              <w:t>CA_n66A-n261A</w:t>
            </w:r>
          </w:p>
          <w:p w14:paraId="0622C861" w14:textId="77777777" w:rsidR="003C606F" w:rsidRPr="005A029E" w:rsidRDefault="003C606F" w:rsidP="003C606F">
            <w:pPr>
              <w:pStyle w:val="TAC"/>
              <w:rPr>
                <w:rFonts w:cs="Arial"/>
                <w:lang w:eastAsia="zh-CN"/>
              </w:rPr>
            </w:pPr>
            <w:r w:rsidRPr="005A029E">
              <w:rPr>
                <w:rFonts w:cs="Arial"/>
                <w:lang w:eastAsia="zh-CN"/>
              </w:rPr>
              <w:t>CA_n66A-n261G</w:t>
            </w:r>
          </w:p>
          <w:p w14:paraId="7F6DE96E" w14:textId="77777777" w:rsidR="003C606F" w:rsidRPr="005A029E" w:rsidRDefault="003C606F" w:rsidP="003C606F">
            <w:pPr>
              <w:pStyle w:val="TAC"/>
              <w:rPr>
                <w:rFonts w:cs="Arial"/>
                <w:lang w:eastAsia="zh-CN"/>
              </w:rPr>
            </w:pPr>
            <w:r w:rsidRPr="005A029E">
              <w:rPr>
                <w:rFonts w:cs="Arial"/>
                <w:lang w:eastAsia="zh-CN"/>
              </w:rPr>
              <w:t>CA_n66A-n261H</w:t>
            </w:r>
          </w:p>
          <w:p w14:paraId="36A12A01"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FD54ABE"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47D3"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4D133E" w14:textId="77777777" w:rsidR="003C606F" w:rsidRPr="005A029E" w:rsidRDefault="003C606F" w:rsidP="003C606F">
            <w:pPr>
              <w:pStyle w:val="TAC"/>
              <w:rPr>
                <w:lang w:eastAsia="zh-CN"/>
              </w:rPr>
            </w:pPr>
            <w:r w:rsidRPr="005A029E">
              <w:rPr>
                <w:lang w:eastAsia="zh-CN"/>
              </w:rPr>
              <w:t>0</w:t>
            </w:r>
          </w:p>
        </w:tc>
      </w:tr>
      <w:tr w:rsidR="003C606F" w:rsidRPr="005A029E" w14:paraId="23B156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322F3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34A3A7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1B250EE"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A8E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C779C3B" w14:textId="77777777" w:rsidR="003C606F" w:rsidRPr="005A029E" w:rsidRDefault="003C606F" w:rsidP="003C606F">
            <w:pPr>
              <w:pStyle w:val="TAC"/>
              <w:rPr>
                <w:lang w:eastAsia="zh-CN"/>
              </w:rPr>
            </w:pPr>
          </w:p>
        </w:tc>
      </w:tr>
      <w:tr w:rsidR="003C606F" w:rsidRPr="005A029E" w14:paraId="4CB5B61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3D44A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7F577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24A5A4E"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70420" w14:textId="77777777" w:rsidR="003C606F" w:rsidRPr="005A029E" w:rsidRDefault="003C606F" w:rsidP="003C606F">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65E63CC1" w14:textId="77777777" w:rsidR="003C606F" w:rsidRPr="005A029E" w:rsidRDefault="003C606F" w:rsidP="003C606F">
            <w:pPr>
              <w:pStyle w:val="TAC"/>
              <w:rPr>
                <w:lang w:eastAsia="zh-CN"/>
              </w:rPr>
            </w:pPr>
          </w:p>
        </w:tc>
      </w:tr>
      <w:tr w:rsidR="003C606F" w:rsidRPr="005A029E" w14:paraId="09AE7A4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21690FA" w14:textId="77777777" w:rsidR="003C606F" w:rsidRPr="005A029E" w:rsidRDefault="003C606F" w:rsidP="003C606F">
            <w:pPr>
              <w:pStyle w:val="TAC"/>
            </w:pPr>
            <w:r w:rsidRPr="005A029E">
              <w:t>CA_n48B-n66A-n261L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C4A8C0" w14:textId="77777777" w:rsidR="003C606F" w:rsidRPr="005A029E" w:rsidRDefault="003C606F" w:rsidP="003C606F">
            <w:pPr>
              <w:pStyle w:val="TAC"/>
              <w:rPr>
                <w:rFonts w:cs="Arial"/>
                <w:lang w:eastAsia="zh-CN"/>
              </w:rPr>
            </w:pPr>
            <w:r w:rsidRPr="005A029E">
              <w:rPr>
                <w:rFonts w:cs="Arial"/>
                <w:lang w:eastAsia="zh-CN"/>
              </w:rPr>
              <w:t>CA_n48A-n261A</w:t>
            </w:r>
          </w:p>
          <w:p w14:paraId="218AB72D" w14:textId="77777777" w:rsidR="003C606F" w:rsidRPr="005A029E" w:rsidRDefault="003C606F" w:rsidP="003C606F">
            <w:pPr>
              <w:pStyle w:val="TAC"/>
              <w:rPr>
                <w:rFonts w:cs="Arial"/>
                <w:lang w:eastAsia="zh-CN"/>
              </w:rPr>
            </w:pPr>
            <w:r w:rsidRPr="005A029E">
              <w:rPr>
                <w:rFonts w:cs="Arial"/>
                <w:lang w:eastAsia="zh-CN"/>
              </w:rPr>
              <w:t>CA_n48A-n261G</w:t>
            </w:r>
          </w:p>
          <w:p w14:paraId="61A202A0" w14:textId="77777777" w:rsidR="003C606F" w:rsidRPr="005A029E" w:rsidRDefault="003C606F" w:rsidP="003C606F">
            <w:pPr>
              <w:pStyle w:val="TAC"/>
              <w:rPr>
                <w:rFonts w:cs="Arial"/>
                <w:lang w:eastAsia="zh-CN"/>
              </w:rPr>
            </w:pPr>
            <w:r w:rsidRPr="005A029E">
              <w:rPr>
                <w:rFonts w:cs="Arial"/>
                <w:lang w:eastAsia="zh-CN"/>
              </w:rPr>
              <w:t>CA_n48A-n261H</w:t>
            </w:r>
          </w:p>
          <w:p w14:paraId="1F4BA6B1" w14:textId="77777777" w:rsidR="003C606F" w:rsidRPr="005A029E" w:rsidRDefault="003C606F" w:rsidP="003C606F">
            <w:pPr>
              <w:pStyle w:val="TAC"/>
              <w:rPr>
                <w:rFonts w:cs="Arial"/>
                <w:lang w:eastAsia="zh-CN"/>
              </w:rPr>
            </w:pPr>
            <w:r w:rsidRPr="005A029E">
              <w:rPr>
                <w:rFonts w:cs="Arial"/>
                <w:lang w:eastAsia="zh-CN"/>
              </w:rPr>
              <w:t>CA_n48A-n261I</w:t>
            </w:r>
          </w:p>
          <w:p w14:paraId="3446A3BA" w14:textId="77777777" w:rsidR="003C606F" w:rsidRPr="005A029E" w:rsidRDefault="003C606F" w:rsidP="003C606F">
            <w:pPr>
              <w:pStyle w:val="TAC"/>
              <w:rPr>
                <w:rFonts w:cs="Arial"/>
                <w:lang w:eastAsia="zh-CN"/>
              </w:rPr>
            </w:pPr>
            <w:r w:rsidRPr="005A029E">
              <w:rPr>
                <w:rFonts w:cs="Arial"/>
                <w:lang w:eastAsia="zh-CN"/>
              </w:rPr>
              <w:t>CA_n66A-n261A</w:t>
            </w:r>
          </w:p>
          <w:p w14:paraId="1503DEBB" w14:textId="77777777" w:rsidR="003C606F" w:rsidRPr="005A029E" w:rsidRDefault="003C606F" w:rsidP="003C606F">
            <w:pPr>
              <w:pStyle w:val="TAC"/>
              <w:rPr>
                <w:rFonts w:cs="Arial"/>
                <w:lang w:eastAsia="zh-CN"/>
              </w:rPr>
            </w:pPr>
            <w:r w:rsidRPr="005A029E">
              <w:rPr>
                <w:rFonts w:cs="Arial"/>
                <w:lang w:eastAsia="zh-CN"/>
              </w:rPr>
              <w:t>CA_n66A-n261G</w:t>
            </w:r>
          </w:p>
          <w:p w14:paraId="50845C56" w14:textId="77777777" w:rsidR="003C606F" w:rsidRPr="005A029E" w:rsidRDefault="003C606F" w:rsidP="003C606F">
            <w:pPr>
              <w:pStyle w:val="TAC"/>
              <w:rPr>
                <w:rFonts w:cs="Arial"/>
                <w:lang w:eastAsia="zh-CN"/>
              </w:rPr>
            </w:pPr>
            <w:r w:rsidRPr="005A029E">
              <w:rPr>
                <w:rFonts w:cs="Arial"/>
                <w:lang w:eastAsia="zh-CN"/>
              </w:rPr>
              <w:t>CA_n66A-n261H</w:t>
            </w:r>
          </w:p>
          <w:p w14:paraId="00D7361F"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B4405CC"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4856"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A6FFC2" w14:textId="77777777" w:rsidR="003C606F" w:rsidRPr="005A029E" w:rsidRDefault="003C606F" w:rsidP="003C606F">
            <w:pPr>
              <w:pStyle w:val="TAC"/>
              <w:rPr>
                <w:lang w:eastAsia="zh-CN"/>
              </w:rPr>
            </w:pPr>
            <w:r w:rsidRPr="005A029E">
              <w:rPr>
                <w:lang w:eastAsia="zh-CN"/>
              </w:rPr>
              <w:t>0</w:t>
            </w:r>
          </w:p>
        </w:tc>
      </w:tr>
      <w:tr w:rsidR="003C606F" w:rsidRPr="005A029E" w14:paraId="599EEBC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952C7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D6A53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38C4735"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802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0704AE49" w14:textId="77777777" w:rsidR="003C606F" w:rsidRPr="005A029E" w:rsidRDefault="003C606F" w:rsidP="003C606F">
            <w:pPr>
              <w:pStyle w:val="TAC"/>
              <w:rPr>
                <w:lang w:eastAsia="zh-CN"/>
              </w:rPr>
            </w:pPr>
          </w:p>
        </w:tc>
      </w:tr>
      <w:tr w:rsidR="003C606F" w:rsidRPr="005A029E" w14:paraId="652666D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C71EA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1F0012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F69F5A2"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4354" w14:textId="77777777" w:rsidR="003C606F" w:rsidRPr="005A029E" w:rsidRDefault="003C606F" w:rsidP="003C606F">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E80FAE7" w14:textId="77777777" w:rsidR="003C606F" w:rsidRPr="005A029E" w:rsidRDefault="003C606F" w:rsidP="003C606F">
            <w:pPr>
              <w:pStyle w:val="TAC"/>
              <w:rPr>
                <w:lang w:eastAsia="zh-CN"/>
              </w:rPr>
            </w:pPr>
          </w:p>
        </w:tc>
      </w:tr>
      <w:tr w:rsidR="003C606F" w:rsidRPr="005A029E" w14:paraId="6EA9DD6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43B70C" w14:textId="77777777" w:rsidR="003C606F" w:rsidRPr="005A029E" w:rsidRDefault="003C606F" w:rsidP="003C606F">
            <w:pPr>
              <w:pStyle w:val="TAC"/>
            </w:pPr>
            <w:r w:rsidRPr="005A029E">
              <w:t>CA_n48B-n66A-n261M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D20DA4" w14:textId="77777777" w:rsidR="003C606F" w:rsidRPr="005A029E" w:rsidRDefault="003C606F" w:rsidP="003C606F">
            <w:pPr>
              <w:pStyle w:val="TAC"/>
              <w:rPr>
                <w:rFonts w:cs="Arial"/>
                <w:lang w:eastAsia="zh-CN"/>
              </w:rPr>
            </w:pPr>
            <w:r w:rsidRPr="005A029E">
              <w:rPr>
                <w:rFonts w:cs="Arial"/>
                <w:lang w:eastAsia="zh-CN"/>
              </w:rPr>
              <w:t>CA_n48A-n261A</w:t>
            </w:r>
          </w:p>
          <w:p w14:paraId="0A6234F5" w14:textId="77777777" w:rsidR="003C606F" w:rsidRPr="005A029E" w:rsidRDefault="003C606F" w:rsidP="003C606F">
            <w:pPr>
              <w:pStyle w:val="TAC"/>
              <w:rPr>
                <w:rFonts w:cs="Arial"/>
                <w:lang w:eastAsia="zh-CN"/>
              </w:rPr>
            </w:pPr>
            <w:r w:rsidRPr="005A029E">
              <w:rPr>
                <w:rFonts w:cs="Arial"/>
                <w:lang w:eastAsia="zh-CN"/>
              </w:rPr>
              <w:t>CA_n48A-n261G</w:t>
            </w:r>
          </w:p>
          <w:p w14:paraId="74964F87" w14:textId="77777777" w:rsidR="003C606F" w:rsidRPr="005A029E" w:rsidRDefault="003C606F" w:rsidP="003C606F">
            <w:pPr>
              <w:pStyle w:val="TAC"/>
              <w:rPr>
                <w:rFonts w:cs="Arial"/>
                <w:lang w:eastAsia="zh-CN"/>
              </w:rPr>
            </w:pPr>
            <w:r w:rsidRPr="005A029E">
              <w:rPr>
                <w:rFonts w:cs="Arial"/>
                <w:lang w:eastAsia="zh-CN"/>
              </w:rPr>
              <w:t>CA_n48A-n261H</w:t>
            </w:r>
          </w:p>
          <w:p w14:paraId="4575D48B" w14:textId="77777777" w:rsidR="003C606F" w:rsidRPr="005A029E" w:rsidRDefault="003C606F" w:rsidP="003C606F">
            <w:pPr>
              <w:pStyle w:val="TAC"/>
              <w:rPr>
                <w:rFonts w:cs="Arial"/>
                <w:lang w:eastAsia="zh-CN"/>
              </w:rPr>
            </w:pPr>
            <w:r w:rsidRPr="005A029E">
              <w:rPr>
                <w:rFonts w:cs="Arial"/>
                <w:lang w:eastAsia="zh-CN"/>
              </w:rPr>
              <w:t>CA_n48A-n261I</w:t>
            </w:r>
          </w:p>
          <w:p w14:paraId="5467C4EB" w14:textId="77777777" w:rsidR="003C606F" w:rsidRPr="005A029E" w:rsidRDefault="003C606F" w:rsidP="003C606F">
            <w:pPr>
              <w:pStyle w:val="TAC"/>
              <w:rPr>
                <w:rFonts w:cs="Arial"/>
                <w:lang w:eastAsia="zh-CN"/>
              </w:rPr>
            </w:pPr>
            <w:r w:rsidRPr="005A029E">
              <w:rPr>
                <w:rFonts w:cs="Arial"/>
                <w:lang w:eastAsia="zh-CN"/>
              </w:rPr>
              <w:t>CA_n66A-n261A</w:t>
            </w:r>
          </w:p>
          <w:p w14:paraId="2BFA3ED8" w14:textId="77777777" w:rsidR="003C606F" w:rsidRPr="005A029E" w:rsidRDefault="003C606F" w:rsidP="003C606F">
            <w:pPr>
              <w:pStyle w:val="TAC"/>
              <w:rPr>
                <w:rFonts w:cs="Arial"/>
                <w:lang w:eastAsia="zh-CN"/>
              </w:rPr>
            </w:pPr>
            <w:r w:rsidRPr="005A029E">
              <w:rPr>
                <w:rFonts w:cs="Arial"/>
                <w:lang w:eastAsia="zh-CN"/>
              </w:rPr>
              <w:t>CA_n66A-n261G</w:t>
            </w:r>
          </w:p>
          <w:p w14:paraId="3A49A548" w14:textId="77777777" w:rsidR="003C606F" w:rsidRPr="005A029E" w:rsidRDefault="003C606F" w:rsidP="003C606F">
            <w:pPr>
              <w:pStyle w:val="TAC"/>
              <w:rPr>
                <w:rFonts w:cs="Arial"/>
                <w:lang w:eastAsia="zh-CN"/>
              </w:rPr>
            </w:pPr>
            <w:r w:rsidRPr="005A029E">
              <w:rPr>
                <w:rFonts w:cs="Arial"/>
                <w:lang w:eastAsia="zh-CN"/>
              </w:rPr>
              <w:t>CA_n66A-n261H</w:t>
            </w:r>
          </w:p>
          <w:p w14:paraId="36569991"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34E246C"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8076B"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A178F4" w14:textId="77777777" w:rsidR="003C606F" w:rsidRPr="005A029E" w:rsidRDefault="003C606F" w:rsidP="003C606F">
            <w:pPr>
              <w:pStyle w:val="TAC"/>
              <w:rPr>
                <w:lang w:eastAsia="zh-CN"/>
              </w:rPr>
            </w:pPr>
            <w:r w:rsidRPr="005A029E">
              <w:rPr>
                <w:lang w:eastAsia="zh-CN"/>
              </w:rPr>
              <w:t>0</w:t>
            </w:r>
          </w:p>
        </w:tc>
      </w:tr>
      <w:tr w:rsidR="003C606F" w:rsidRPr="005A029E" w14:paraId="73D9812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9F1A6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C38EA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442B81"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CC5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ABD8665" w14:textId="77777777" w:rsidR="003C606F" w:rsidRPr="005A029E" w:rsidRDefault="003C606F" w:rsidP="003C606F">
            <w:pPr>
              <w:pStyle w:val="TAC"/>
              <w:rPr>
                <w:lang w:eastAsia="zh-CN"/>
              </w:rPr>
            </w:pPr>
          </w:p>
        </w:tc>
      </w:tr>
      <w:tr w:rsidR="003C606F" w:rsidRPr="005A029E" w14:paraId="7B2098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3D3C7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45862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838A02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48FB2" w14:textId="77777777" w:rsidR="003C606F" w:rsidRPr="005A029E" w:rsidRDefault="003C606F" w:rsidP="003C606F">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3FE97B01" w14:textId="77777777" w:rsidR="003C606F" w:rsidRPr="005A029E" w:rsidRDefault="003C606F" w:rsidP="003C606F">
            <w:pPr>
              <w:pStyle w:val="TAC"/>
              <w:rPr>
                <w:lang w:eastAsia="zh-CN"/>
              </w:rPr>
            </w:pPr>
          </w:p>
        </w:tc>
      </w:tr>
      <w:tr w:rsidR="003C606F" w:rsidRPr="005A029E" w14:paraId="1E37F7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C9875F9" w14:textId="77777777" w:rsidR="003C606F" w:rsidRPr="005A029E" w:rsidRDefault="003C606F" w:rsidP="003C606F">
            <w:pPr>
              <w:pStyle w:val="TAC"/>
            </w:pPr>
            <w:r w:rsidRPr="005A029E">
              <w:t>CA_n48B-n66A-n261(G-H)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F2A73F" w14:textId="77777777" w:rsidR="003C606F" w:rsidRPr="005A029E" w:rsidRDefault="003C606F" w:rsidP="003C606F">
            <w:pPr>
              <w:pStyle w:val="TAC"/>
              <w:rPr>
                <w:rFonts w:cs="Arial"/>
                <w:lang w:eastAsia="zh-CN"/>
              </w:rPr>
            </w:pPr>
            <w:r w:rsidRPr="005A029E">
              <w:rPr>
                <w:rFonts w:cs="Arial"/>
                <w:lang w:eastAsia="zh-CN"/>
              </w:rPr>
              <w:t>CA_n48A-n261A</w:t>
            </w:r>
          </w:p>
          <w:p w14:paraId="4B071B44" w14:textId="77777777" w:rsidR="003C606F" w:rsidRPr="005A029E" w:rsidRDefault="003C606F" w:rsidP="003C606F">
            <w:pPr>
              <w:pStyle w:val="TAC"/>
              <w:rPr>
                <w:rFonts w:cs="Arial"/>
                <w:lang w:eastAsia="zh-CN"/>
              </w:rPr>
            </w:pPr>
            <w:r w:rsidRPr="005A029E">
              <w:rPr>
                <w:rFonts w:cs="Arial"/>
                <w:lang w:eastAsia="zh-CN"/>
              </w:rPr>
              <w:t>CA_n48A-n261G</w:t>
            </w:r>
          </w:p>
          <w:p w14:paraId="6AADD173" w14:textId="77777777" w:rsidR="003C606F" w:rsidRPr="005A029E" w:rsidRDefault="003C606F" w:rsidP="003C606F">
            <w:pPr>
              <w:pStyle w:val="TAC"/>
              <w:rPr>
                <w:rFonts w:cs="Arial"/>
                <w:lang w:eastAsia="zh-CN"/>
              </w:rPr>
            </w:pPr>
            <w:r w:rsidRPr="005A029E">
              <w:rPr>
                <w:rFonts w:cs="Arial"/>
                <w:lang w:eastAsia="zh-CN"/>
              </w:rPr>
              <w:t>CA_n48A-n261H</w:t>
            </w:r>
          </w:p>
          <w:p w14:paraId="29490923" w14:textId="77777777" w:rsidR="003C606F" w:rsidRPr="005A029E" w:rsidRDefault="003C606F" w:rsidP="003C606F">
            <w:pPr>
              <w:pStyle w:val="TAC"/>
              <w:rPr>
                <w:rFonts w:cs="Arial"/>
                <w:lang w:eastAsia="zh-CN"/>
              </w:rPr>
            </w:pPr>
            <w:r w:rsidRPr="005A029E">
              <w:rPr>
                <w:rFonts w:cs="Arial"/>
                <w:lang w:eastAsia="zh-CN"/>
              </w:rPr>
              <w:t>CA_n66A-n261A</w:t>
            </w:r>
          </w:p>
          <w:p w14:paraId="71F04DD1" w14:textId="77777777" w:rsidR="003C606F" w:rsidRPr="005A029E" w:rsidRDefault="003C606F" w:rsidP="003C606F">
            <w:pPr>
              <w:pStyle w:val="TAC"/>
              <w:rPr>
                <w:rFonts w:cs="Arial"/>
                <w:lang w:eastAsia="zh-CN"/>
              </w:rPr>
            </w:pPr>
            <w:r w:rsidRPr="005A029E">
              <w:rPr>
                <w:rFonts w:cs="Arial"/>
                <w:lang w:eastAsia="zh-CN"/>
              </w:rPr>
              <w:t>CA_n66A-n261G</w:t>
            </w:r>
          </w:p>
          <w:p w14:paraId="2AE63D6B"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5DCEFA5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634CA"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042624" w14:textId="77777777" w:rsidR="003C606F" w:rsidRPr="005A029E" w:rsidRDefault="003C606F" w:rsidP="003C606F">
            <w:pPr>
              <w:pStyle w:val="TAC"/>
              <w:rPr>
                <w:lang w:eastAsia="zh-CN"/>
              </w:rPr>
            </w:pPr>
            <w:r w:rsidRPr="005A029E">
              <w:rPr>
                <w:lang w:eastAsia="zh-CN"/>
              </w:rPr>
              <w:t>0</w:t>
            </w:r>
          </w:p>
        </w:tc>
      </w:tr>
      <w:tr w:rsidR="003C606F" w:rsidRPr="005A029E" w14:paraId="3B4BCE5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0FEAA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1AAD23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14EE930"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972C"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73870CA" w14:textId="77777777" w:rsidR="003C606F" w:rsidRPr="005A029E" w:rsidRDefault="003C606F" w:rsidP="003C606F">
            <w:pPr>
              <w:pStyle w:val="TAC"/>
              <w:rPr>
                <w:lang w:eastAsia="zh-CN"/>
              </w:rPr>
            </w:pPr>
          </w:p>
        </w:tc>
      </w:tr>
      <w:tr w:rsidR="003C606F" w:rsidRPr="005A029E" w14:paraId="5E3C92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3710E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915EF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F40D49"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E52CF" w14:textId="77777777" w:rsidR="003C606F" w:rsidRPr="005A029E" w:rsidRDefault="003C606F" w:rsidP="003C606F">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5BAB85E5" w14:textId="77777777" w:rsidR="003C606F" w:rsidRPr="005A029E" w:rsidRDefault="003C606F" w:rsidP="003C606F">
            <w:pPr>
              <w:pStyle w:val="TAC"/>
              <w:rPr>
                <w:lang w:eastAsia="zh-CN"/>
              </w:rPr>
            </w:pPr>
          </w:p>
        </w:tc>
      </w:tr>
      <w:tr w:rsidR="003C606F" w:rsidRPr="005A029E" w14:paraId="5348B1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DEA901" w14:textId="77777777" w:rsidR="003C606F" w:rsidRPr="005A029E" w:rsidRDefault="003C606F" w:rsidP="003C606F">
            <w:pPr>
              <w:pStyle w:val="TAC"/>
            </w:pPr>
            <w:r w:rsidRPr="005A029E">
              <w:t>CA_n48B-n66A-n261(A-G-H)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D0669B2" w14:textId="77777777" w:rsidR="003C606F" w:rsidRPr="005A029E" w:rsidRDefault="003C606F" w:rsidP="003C606F">
            <w:pPr>
              <w:pStyle w:val="TAC"/>
              <w:rPr>
                <w:rFonts w:cs="Arial"/>
                <w:lang w:eastAsia="zh-CN"/>
              </w:rPr>
            </w:pPr>
            <w:r w:rsidRPr="005A029E">
              <w:rPr>
                <w:rFonts w:cs="Arial"/>
                <w:lang w:eastAsia="zh-CN"/>
              </w:rPr>
              <w:t>CA_n48A-n261A</w:t>
            </w:r>
          </w:p>
          <w:p w14:paraId="7A11C5CD" w14:textId="77777777" w:rsidR="003C606F" w:rsidRPr="005A029E" w:rsidRDefault="003C606F" w:rsidP="003C606F">
            <w:pPr>
              <w:pStyle w:val="TAC"/>
              <w:rPr>
                <w:rFonts w:cs="Arial"/>
                <w:lang w:eastAsia="zh-CN"/>
              </w:rPr>
            </w:pPr>
            <w:r w:rsidRPr="005A029E">
              <w:rPr>
                <w:rFonts w:cs="Arial"/>
                <w:lang w:eastAsia="zh-CN"/>
              </w:rPr>
              <w:t>CA_n48A-n261G</w:t>
            </w:r>
          </w:p>
          <w:p w14:paraId="16DE384B" w14:textId="77777777" w:rsidR="003C606F" w:rsidRPr="005A029E" w:rsidRDefault="003C606F" w:rsidP="003C606F">
            <w:pPr>
              <w:pStyle w:val="TAC"/>
              <w:rPr>
                <w:rFonts w:cs="Arial"/>
                <w:lang w:eastAsia="zh-CN"/>
              </w:rPr>
            </w:pPr>
            <w:r w:rsidRPr="005A029E">
              <w:rPr>
                <w:rFonts w:cs="Arial"/>
                <w:lang w:eastAsia="zh-CN"/>
              </w:rPr>
              <w:t>CA_n48A-n261H</w:t>
            </w:r>
          </w:p>
          <w:p w14:paraId="66226199" w14:textId="77777777" w:rsidR="003C606F" w:rsidRPr="005A029E" w:rsidRDefault="003C606F" w:rsidP="003C606F">
            <w:pPr>
              <w:pStyle w:val="TAC"/>
              <w:rPr>
                <w:rFonts w:cs="Arial"/>
                <w:lang w:eastAsia="zh-CN"/>
              </w:rPr>
            </w:pPr>
            <w:r w:rsidRPr="005A029E">
              <w:rPr>
                <w:rFonts w:cs="Arial"/>
                <w:lang w:eastAsia="zh-CN"/>
              </w:rPr>
              <w:t>CA_n66A-n261A</w:t>
            </w:r>
          </w:p>
          <w:p w14:paraId="500707F1" w14:textId="77777777" w:rsidR="003C606F" w:rsidRPr="005A029E" w:rsidRDefault="003C606F" w:rsidP="003C606F">
            <w:pPr>
              <w:pStyle w:val="TAC"/>
              <w:rPr>
                <w:rFonts w:cs="Arial"/>
                <w:lang w:eastAsia="zh-CN"/>
              </w:rPr>
            </w:pPr>
            <w:r w:rsidRPr="005A029E">
              <w:rPr>
                <w:rFonts w:cs="Arial"/>
                <w:lang w:eastAsia="zh-CN"/>
              </w:rPr>
              <w:t>CA_n66A-n261G</w:t>
            </w:r>
          </w:p>
          <w:p w14:paraId="38C88ED4"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011C328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B6B3E"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DDE936" w14:textId="77777777" w:rsidR="003C606F" w:rsidRPr="005A029E" w:rsidRDefault="003C606F" w:rsidP="003C606F">
            <w:pPr>
              <w:pStyle w:val="TAC"/>
              <w:rPr>
                <w:lang w:eastAsia="zh-CN"/>
              </w:rPr>
            </w:pPr>
            <w:r w:rsidRPr="005A029E">
              <w:rPr>
                <w:lang w:eastAsia="zh-CN"/>
              </w:rPr>
              <w:t>0</w:t>
            </w:r>
          </w:p>
        </w:tc>
      </w:tr>
      <w:tr w:rsidR="003C606F" w:rsidRPr="005A029E" w14:paraId="1B0295D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6BEBA3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FB8BC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2F28EA"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17325"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BEB3FFC" w14:textId="77777777" w:rsidR="003C606F" w:rsidRPr="005A029E" w:rsidRDefault="003C606F" w:rsidP="003C606F">
            <w:pPr>
              <w:pStyle w:val="TAC"/>
              <w:rPr>
                <w:lang w:eastAsia="zh-CN"/>
              </w:rPr>
            </w:pPr>
          </w:p>
        </w:tc>
      </w:tr>
      <w:tr w:rsidR="003C606F" w:rsidRPr="005A029E" w14:paraId="70028DF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3A42A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F1BBE5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61AF86"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7900F" w14:textId="77777777" w:rsidR="003C606F" w:rsidRPr="005A029E" w:rsidRDefault="003C606F" w:rsidP="003C606F">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7D7E43F8" w14:textId="77777777" w:rsidR="003C606F" w:rsidRPr="005A029E" w:rsidRDefault="003C606F" w:rsidP="003C606F">
            <w:pPr>
              <w:pStyle w:val="TAC"/>
              <w:rPr>
                <w:lang w:eastAsia="zh-CN"/>
              </w:rPr>
            </w:pPr>
          </w:p>
        </w:tc>
      </w:tr>
      <w:tr w:rsidR="003C606F" w:rsidRPr="005A029E" w14:paraId="469A8C5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D0CDC6D" w14:textId="77777777" w:rsidR="003C606F" w:rsidRPr="005A029E" w:rsidRDefault="003C606F" w:rsidP="003C606F">
            <w:pPr>
              <w:pStyle w:val="TAC"/>
            </w:pPr>
            <w:r w:rsidRPr="005A029E">
              <w:t>CA_n48B-n66A-n261(2H)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711524" w14:textId="77777777" w:rsidR="003C606F" w:rsidRPr="005A029E" w:rsidRDefault="003C606F" w:rsidP="003C606F">
            <w:pPr>
              <w:pStyle w:val="TAC"/>
              <w:rPr>
                <w:rFonts w:cs="Arial"/>
                <w:lang w:eastAsia="zh-CN"/>
              </w:rPr>
            </w:pPr>
            <w:r w:rsidRPr="005A029E">
              <w:rPr>
                <w:rFonts w:cs="Arial"/>
                <w:lang w:eastAsia="zh-CN"/>
              </w:rPr>
              <w:t>CA_n48A-n261A</w:t>
            </w:r>
          </w:p>
          <w:p w14:paraId="4A44F439" w14:textId="77777777" w:rsidR="003C606F" w:rsidRPr="005A029E" w:rsidRDefault="003C606F" w:rsidP="003C606F">
            <w:pPr>
              <w:pStyle w:val="TAC"/>
              <w:rPr>
                <w:rFonts w:cs="Arial"/>
                <w:lang w:eastAsia="zh-CN"/>
              </w:rPr>
            </w:pPr>
            <w:r w:rsidRPr="005A029E">
              <w:rPr>
                <w:rFonts w:cs="Arial"/>
                <w:lang w:eastAsia="zh-CN"/>
              </w:rPr>
              <w:t>CA_n48A-n261G</w:t>
            </w:r>
          </w:p>
          <w:p w14:paraId="525A08FF" w14:textId="77777777" w:rsidR="003C606F" w:rsidRPr="005A029E" w:rsidRDefault="003C606F" w:rsidP="003C606F">
            <w:pPr>
              <w:pStyle w:val="TAC"/>
              <w:rPr>
                <w:rFonts w:cs="Arial"/>
                <w:lang w:eastAsia="zh-CN"/>
              </w:rPr>
            </w:pPr>
            <w:r w:rsidRPr="005A029E">
              <w:rPr>
                <w:rFonts w:cs="Arial"/>
                <w:lang w:eastAsia="zh-CN"/>
              </w:rPr>
              <w:t>CA_n48A-n261H</w:t>
            </w:r>
          </w:p>
          <w:p w14:paraId="6317F3C1" w14:textId="77777777" w:rsidR="003C606F" w:rsidRPr="005A029E" w:rsidRDefault="003C606F" w:rsidP="003C606F">
            <w:pPr>
              <w:pStyle w:val="TAC"/>
              <w:rPr>
                <w:rFonts w:cs="Arial"/>
                <w:lang w:eastAsia="zh-CN"/>
              </w:rPr>
            </w:pPr>
            <w:r w:rsidRPr="005A029E">
              <w:rPr>
                <w:rFonts w:cs="Arial"/>
                <w:lang w:eastAsia="zh-CN"/>
              </w:rPr>
              <w:t>CA_n66A-n261A</w:t>
            </w:r>
          </w:p>
          <w:p w14:paraId="28EF1A24" w14:textId="77777777" w:rsidR="003C606F" w:rsidRPr="005A029E" w:rsidRDefault="003C606F" w:rsidP="003C606F">
            <w:pPr>
              <w:pStyle w:val="TAC"/>
              <w:rPr>
                <w:rFonts w:cs="Arial"/>
                <w:lang w:eastAsia="zh-CN"/>
              </w:rPr>
            </w:pPr>
            <w:r w:rsidRPr="005A029E">
              <w:rPr>
                <w:rFonts w:cs="Arial"/>
                <w:lang w:eastAsia="zh-CN"/>
              </w:rPr>
              <w:t>CA_n66A-n261G</w:t>
            </w:r>
          </w:p>
          <w:p w14:paraId="77CAA78C"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48AA93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A4021"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CAFEB7" w14:textId="77777777" w:rsidR="003C606F" w:rsidRPr="005A029E" w:rsidRDefault="003C606F" w:rsidP="003C606F">
            <w:pPr>
              <w:pStyle w:val="TAC"/>
              <w:rPr>
                <w:lang w:eastAsia="zh-CN"/>
              </w:rPr>
            </w:pPr>
            <w:r w:rsidRPr="005A029E">
              <w:rPr>
                <w:lang w:eastAsia="zh-CN"/>
              </w:rPr>
              <w:t>0</w:t>
            </w:r>
          </w:p>
        </w:tc>
      </w:tr>
      <w:tr w:rsidR="003C606F" w:rsidRPr="005A029E" w14:paraId="618A3C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05F77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9F3434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68093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DBA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B3814FE" w14:textId="77777777" w:rsidR="003C606F" w:rsidRPr="005A029E" w:rsidRDefault="003C606F" w:rsidP="003C606F">
            <w:pPr>
              <w:pStyle w:val="TAC"/>
              <w:rPr>
                <w:lang w:eastAsia="zh-CN"/>
              </w:rPr>
            </w:pPr>
          </w:p>
        </w:tc>
      </w:tr>
      <w:tr w:rsidR="003C606F" w:rsidRPr="005A029E" w14:paraId="701565A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31682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7643F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51933D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91DB" w14:textId="77777777" w:rsidR="003C606F" w:rsidRPr="005A029E" w:rsidRDefault="003C606F" w:rsidP="003C606F">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48D35FF7" w14:textId="77777777" w:rsidR="003C606F" w:rsidRPr="005A029E" w:rsidRDefault="003C606F" w:rsidP="003C606F">
            <w:pPr>
              <w:pStyle w:val="TAC"/>
              <w:rPr>
                <w:lang w:eastAsia="zh-CN"/>
              </w:rPr>
            </w:pPr>
          </w:p>
        </w:tc>
      </w:tr>
      <w:tr w:rsidR="003C606F" w:rsidRPr="005A029E" w14:paraId="5B31C19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FEA09EA" w14:textId="77777777" w:rsidR="003C606F" w:rsidRPr="005A029E" w:rsidRDefault="003C606F" w:rsidP="003C606F">
            <w:pPr>
              <w:pStyle w:val="TAC"/>
            </w:pPr>
            <w:r w:rsidRPr="005A029E">
              <w:t>CA_n48B-n66A-n261(H-I)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8B4A39" w14:textId="77777777" w:rsidR="003C606F" w:rsidRPr="005A029E" w:rsidRDefault="003C606F" w:rsidP="003C606F">
            <w:pPr>
              <w:pStyle w:val="TAC"/>
              <w:rPr>
                <w:rFonts w:cs="Arial"/>
                <w:lang w:eastAsia="zh-CN"/>
              </w:rPr>
            </w:pPr>
            <w:r w:rsidRPr="005A029E">
              <w:rPr>
                <w:rFonts w:cs="Arial"/>
                <w:lang w:eastAsia="zh-CN"/>
              </w:rPr>
              <w:t>CA_n48A-n261A</w:t>
            </w:r>
          </w:p>
          <w:p w14:paraId="0AAB3C0F" w14:textId="77777777" w:rsidR="003C606F" w:rsidRPr="005A029E" w:rsidRDefault="003C606F" w:rsidP="003C606F">
            <w:pPr>
              <w:pStyle w:val="TAC"/>
              <w:rPr>
                <w:rFonts w:cs="Arial"/>
                <w:lang w:eastAsia="zh-CN"/>
              </w:rPr>
            </w:pPr>
            <w:r w:rsidRPr="005A029E">
              <w:rPr>
                <w:rFonts w:cs="Arial"/>
                <w:lang w:eastAsia="zh-CN"/>
              </w:rPr>
              <w:t>CA_n48A-n261G</w:t>
            </w:r>
          </w:p>
          <w:p w14:paraId="662BCCA3" w14:textId="77777777" w:rsidR="003C606F" w:rsidRPr="005A029E" w:rsidRDefault="003C606F" w:rsidP="003C606F">
            <w:pPr>
              <w:pStyle w:val="TAC"/>
              <w:rPr>
                <w:rFonts w:cs="Arial"/>
                <w:lang w:eastAsia="zh-CN"/>
              </w:rPr>
            </w:pPr>
            <w:r w:rsidRPr="005A029E">
              <w:rPr>
                <w:rFonts w:cs="Arial"/>
                <w:lang w:eastAsia="zh-CN"/>
              </w:rPr>
              <w:t>CA_n48A-n261H</w:t>
            </w:r>
          </w:p>
          <w:p w14:paraId="3956641B" w14:textId="77777777" w:rsidR="003C606F" w:rsidRPr="005A029E" w:rsidRDefault="003C606F" w:rsidP="003C606F">
            <w:pPr>
              <w:pStyle w:val="TAC"/>
              <w:rPr>
                <w:rFonts w:cs="Arial"/>
                <w:lang w:eastAsia="zh-CN"/>
              </w:rPr>
            </w:pPr>
            <w:r w:rsidRPr="005A029E">
              <w:rPr>
                <w:rFonts w:cs="Arial"/>
                <w:lang w:eastAsia="zh-CN"/>
              </w:rPr>
              <w:t>CA_n48A-n261I</w:t>
            </w:r>
          </w:p>
          <w:p w14:paraId="424B1FF3" w14:textId="77777777" w:rsidR="003C606F" w:rsidRPr="005A029E" w:rsidRDefault="003C606F" w:rsidP="003C606F">
            <w:pPr>
              <w:pStyle w:val="TAC"/>
              <w:rPr>
                <w:rFonts w:cs="Arial"/>
                <w:lang w:eastAsia="zh-CN"/>
              </w:rPr>
            </w:pPr>
            <w:r w:rsidRPr="005A029E">
              <w:rPr>
                <w:rFonts w:cs="Arial"/>
                <w:lang w:eastAsia="zh-CN"/>
              </w:rPr>
              <w:t>CA_n66A-n261A</w:t>
            </w:r>
          </w:p>
          <w:p w14:paraId="57157356" w14:textId="77777777" w:rsidR="003C606F" w:rsidRPr="005A029E" w:rsidRDefault="003C606F" w:rsidP="003C606F">
            <w:pPr>
              <w:pStyle w:val="TAC"/>
              <w:rPr>
                <w:rFonts w:cs="Arial"/>
                <w:lang w:eastAsia="zh-CN"/>
              </w:rPr>
            </w:pPr>
            <w:r w:rsidRPr="005A029E">
              <w:rPr>
                <w:rFonts w:cs="Arial"/>
                <w:lang w:eastAsia="zh-CN"/>
              </w:rPr>
              <w:t>CA_n66A-n261G</w:t>
            </w:r>
          </w:p>
          <w:p w14:paraId="6CF67DB6" w14:textId="77777777" w:rsidR="003C606F" w:rsidRPr="005A029E" w:rsidRDefault="003C606F" w:rsidP="003C606F">
            <w:pPr>
              <w:pStyle w:val="TAC"/>
              <w:rPr>
                <w:rFonts w:cs="Arial"/>
                <w:lang w:eastAsia="zh-CN"/>
              </w:rPr>
            </w:pPr>
            <w:r w:rsidRPr="005A029E">
              <w:rPr>
                <w:rFonts w:cs="Arial"/>
                <w:lang w:eastAsia="zh-CN"/>
              </w:rPr>
              <w:t>CA_n66A-n261H</w:t>
            </w:r>
          </w:p>
          <w:p w14:paraId="4741964B"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3A2F99BB"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76A5"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B97E5F" w14:textId="77777777" w:rsidR="003C606F" w:rsidRPr="005A029E" w:rsidRDefault="003C606F" w:rsidP="003C606F">
            <w:pPr>
              <w:pStyle w:val="TAC"/>
              <w:rPr>
                <w:lang w:eastAsia="zh-CN"/>
              </w:rPr>
            </w:pPr>
            <w:r w:rsidRPr="005A029E">
              <w:rPr>
                <w:lang w:eastAsia="zh-CN"/>
              </w:rPr>
              <w:t>0</w:t>
            </w:r>
          </w:p>
        </w:tc>
      </w:tr>
      <w:tr w:rsidR="003C606F" w:rsidRPr="005A029E" w14:paraId="258CB5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DD088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9D569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F0F00F8"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51372"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0E7BEBB" w14:textId="77777777" w:rsidR="003C606F" w:rsidRPr="005A029E" w:rsidRDefault="003C606F" w:rsidP="003C606F">
            <w:pPr>
              <w:pStyle w:val="TAC"/>
              <w:rPr>
                <w:lang w:eastAsia="zh-CN"/>
              </w:rPr>
            </w:pPr>
          </w:p>
        </w:tc>
      </w:tr>
      <w:tr w:rsidR="003C606F" w:rsidRPr="005A029E" w14:paraId="4058B5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2AE13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0FD33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2636E7"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4FA90" w14:textId="77777777" w:rsidR="003C606F" w:rsidRPr="005A029E" w:rsidRDefault="003C606F" w:rsidP="003C606F">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54DD1418" w14:textId="77777777" w:rsidR="003C606F" w:rsidRPr="005A029E" w:rsidRDefault="003C606F" w:rsidP="003C606F">
            <w:pPr>
              <w:pStyle w:val="TAC"/>
              <w:rPr>
                <w:lang w:eastAsia="zh-CN"/>
              </w:rPr>
            </w:pPr>
          </w:p>
        </w:tc>
      </w:tr>
      <w:tr w:rsidR="003C606F" w:rsidRPr="005A029E" w14:paraId="04F11B9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6467EC9" w14:textId="77777777" w:rsidR="003C606F" w:rsidRPr="005A029E" w:rsidRDefault="003C606F" w:rsidP="003C606F">
            <w:pPr>
              <w:pStyle w:val="TAC"/>
            </w:pPr>
            <w:r w:rsidRPr="005A029E">
              <w:t>CA_n48B-n66A-n261(A-G-I)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7ABD22" w14:textId="77777777" w:rsidR="003C606F" w:rsidRPr="005A029E" w:rsidRDefault="003C606F" w:rsidP="003C606F">
            <w:pPr>
              <w:pStyle w:val="TAC"/>
              <w:rPr>
                <w:rFonts w:cs="Arial"/>
                <w:lang w:eastAsia="zh-CN"/>
              </w:rPr>
            </w:pPr>
            <w:r w:rsidRPr="005A029E">
              <w:rPr>
                <w:rFonts w:cs="Arial"/>
                <w:lang w:eastAsia="zh-CN"/>
              </w:rPr>
              <w:t>CA_n48A-n261A</w:t>
            </w:r>
          </w:p>
          <w:p w14:paraId="74B6B291" w14:textId="77777777" w:rsidR="003C606F" w:rsidRPr="005A029E" w:rsidRDefault="003C606F" w:rsidP="003C606F">
            <w:pPr>
              <w:pStyle w:val="TAC"/>
              <w:rPr>
                <w:rFonts w:cs="Arial"/>
                <w:lang w:eastAsia="zh-CN"/>
              </w:rPr>
            </w:pPr>
            <w:r w:rsidRPr="005A029E">
              <w:rPr>
                <w:rFonts w:cs="Arial"/>
                <w:lang w:eastAsia="zh-CN"/>
              </w:rPr>
              <w:t>CA_n48A-n261G</w:t>
            </w:r>
          </w:p>
          <w:p w14:paraId="1FED5033" w14:textId="77777777" w:rsidR="003C606F" w:rsidRPr="005A029E" w:rsidRDefault="003C606F" w:rsidP="003C606F">
            <w:pPr>
              <w:pStyle w:val="TAC"/>
              <w:rPr>
                <w:rFonts w:cs="Arial"/>
                <w:lang w:eastAsia="zh-CN"/>
              </w:rPr>
            </w:pPr>
            <w:r w:rsidRPr="005A029E">
              <w:rPr>
                <w:rFonts w:cs="Arial"/>
                <w:lang w:eastAsia="zh-CN"/>
              </w:rPr>
              <w:t>CA_n48A-n261H</w:t>
            </w:r>
          </w:p>
          <w:p w14:paraId="6E2A812D" w14:textId="77777777" w:rsidR="003C606F" w:rsidRPr="005A029E" w:rsidRDefault="003C606F" w:rsidP="003C606F">
            <w:pPr>
              <w:pStyle w:val="TAC"/>
              <w:rPr>
                <w:rFonts w:cs="Arial"/>
                <w:lang w:eastAsia="zh-CN"/>
              </w:rPr>
            </w:pPr>
            <w:r w:rsidRPr="005A029E">
              <w:rPr>
                <w:rFonts w:cs="Arial"/>
                <w:lang w:eastAsia="zh-CN"/>
              </w:rPr>
              <w:t>CA_n48A-n261I</w:t>
            </w:r>
          </w:p>
          <w:p w14:paraId="6FAA9494" w14:textId="77777777" w:rsidR="003C606F" w:rsidRPr="005A029E" w:rsidRDefault="003C606F" w:rsidP="003C606F">
            <w:pPr>
              <w:pStyle w:val="TAC"/>
              <w:rPr>
                <w:rFonts w:cs="Arial"/>
                <w:lang w:eastAsia="zh-CN"/>
              </w:rPr>
            </w:pPr>
            <w:r w:rsidRPr="005A029E">
              <w:rPr>
                <w:rFonts w:cs="Arial"/>
                <w:lang w:eastAsia="zh-CN"/>
              </w:rPr>
              <w:t>CA_n66A-n261A</w:t>
            </w:r>
          </w:p>
          <w:p w14:paraId="7E12EE11" w14:textId="77777777" w:rsidR="003C606F" w:rsidRPr="005A029E" w:rsidRDefault="003C606F" w:rsidP="003C606F">
            <w:pPr>
              <w:pStyle w:val="TAC"/>
              <w:rPr>
                <w:rFonts w:cs="Arial"/>
                <w:lang w:eastAsia="zh-CN"/>
              </w:rPr>
            </w:pPr>
            <w:r w:rsidRPr="005A029E">
              <w:rPr>
                <w:rFonts w:cs="Arial"/>
                <w:lang w:eastAsia="zh-CN"/>
              </w:rPr>
              <w:t>CA_n66A-n261G</w:t>
            </w:r>
          </w:p>
          <w:p w14:paraId="37440F91" w14:textId="77777777" w:rsidR="003C606F" w:rsidRPr="005A029E" w:rsidRDefault="003C606F" w:rsidP="003C606F">
            <w:pPr>
              <w:pStyle w:val="TAC"/>
              <w:rPr>
                <w:rFonts w:cs="Arial"/>
                <w:lang w:eastAsia="zh-CN"/>
              </w:rPr>
            </w:pPr>
            <w:r w:rsidRPr="005A029E">
              <w:rPr>
                <w:rFonts w:cs="Arial"/>
                <w:lang w:eastAsia="zh-CN"/>
              </w:rPr>
              <w:t>CA_n66A-n261H</w:t>
            </w:r>
          </w:p>
          <w:p w14:paraId="4915FE39"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BC6B4A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D9D13" w14:textId="77777777" w:rsidR="003C606F" w:rsidRPr="005A029E" w:rsidRDefault="003C606F" w:rsidP="003C606F">
            <w:pPr>
              <w:pStyle w:val="TAC"/>
              <w:rPr>
                <w:lang w:val="en-US" w:bidi="ar"/>
              </w:rPr>
            </w:pPr>
            <w:r w:rsidRPr="005A029E">
              <w:rPr>
                <w:lang w:val="en-US" w:bidi="ar"/>
              </w:rPr>
              <w:t>CA_n48B_BCS1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4FA81C" w14:textId="77777777" w:rsidR="003C606F" w:rsidRPr="005A029E" w:rsidRDefault="003C606F" w:rsidP="003C606F">
            <w:pPr>
              <w:pStyle w:val="TAC"/>
              <w:rPr>
                <w:lang w:eastAsia="zh-CN"/>
              </w:rPr>
            </w:pPr>
            <w:r w:rsidRPr="005A029E">
              <w:rPr>
                <w:lang w:eastAsia="zh-CN"/>
              </w:rPr>
              <w:t>0</w:t>
            </w:r>
          </w:p>
        </w:tc>
      </w:tr>
      <w:tr w:rsidR="003C606F" w:rsidRPr="005A029E" w14:paraId="605F3C2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BBDBB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1E8413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199C24"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7D26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8A01555" w14:textId="77777777" w:rsidR="003C606F" w:rsidRPr="005A029E" w:rsidRDefault="003C606F" w:rsidP="003C606F">
            <w:pPr>
              <w:pStyle w:val="TAC"/>
              <w:rPr>
                <w:lang w:eastAsia="zh-CN"/>
              </w:rPr>
            </w:pPr>
          </w:p>
        </w:tc>
      </w:tr>
      <w:tr w:rsidR="003C606F" w:rsidRPr="005A029E" w14:paraId="62CB021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92F7E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13C8BE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ACF8E28"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D76B0" w14:textId="77777777" w:rsidR="003C606F" w:rsidRPr="005A029E" w:rsidRDefault="003C606F" w:rsidP="003C606F">
            <w:pPr>
              <w:pStyle w:val="TAC"/>
              <w:rPr>
                <w:lang w:val="en-US" w:bidi="ar"/>
              </w:rPr>
            </w:pPr>
            <w:r w:rsidRPr="005A029E">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490F15FA" w14:textId="77777777" w:rsidR="003C606F" w:rsidRPr="005A029E" w:rsidRDefault="003C606F" w:rsidP="003C606F">
            <w:pPr>
              <w:pStyle w:val="TAC"/>
              <w:rPr>
                <w:lang w:eastAsia="zh-CN"/>
              </w:rPr>
            </w:pPr>
          </w:p>
        </w:tc>
      </w:tr>
      <w:tr w:rsidR="003C606F" w:rsidRPr="005A029E" w14:paraId="3114F56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11B35BF" w14:textId="77777777" w:rsidR="003C606F" w:rsidRPr="005A029E" w:rsidRDefault="003C606F" w:rsidP="003C606F">
            <w:pPr>
              <w:pStyle w:val="TAC"/>
            </w:pPr>
            <w:r w:rsidRPr="005A029E">
              <w:t>CA_n48(2A)-n66A-n261A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BE9A59F" w14:textId="77777777" w:rsidR="003C606F" w:rsidRPr="005A029E" w:rsidRDefault="003C606F" w:rsidP="003C606F">
            <w:pPr>
              <w:pStyle w:val="TAC"/>
              <w:rPr>
                <w:rFonts w:cs="Arial"/>
                <w:lang w:eastAsia="zh-CN"/>
              </w:rPr>
            </w:pPr>
            <w:r w:rsidRPr="005A029E">
              <w:rPr>
                <w:rFonts w:cs="Arial"/>
                <w:lang w:eastAsia="zh-CN"/>
              </w:rPr>
              <w:t>CA_n48A-n261A</w:t>
            </w:r>
          </w:p>
          <w:p w14:paraId="3D83984F" w14:textId="77777777" w:rsidR="003C606F" w:rsidRPr="005A029E" w:rsidRDefault="003C606F" w:rsidP="003C606F">
            <w:pPr>
              <w:pStyle w:val="TAC"/>
              <w:rPr>
                <w:rFonts w:cs="Arial"/>
                <w:lang w:eastAsia="zh-CN"/>
              </w:rPr>
            </w:pPr>
            <w:r w:rsidRPr="005A029E">
              <w:rPr>
                <w:rFonts w:cs="Arial"/>
                <w:lang w:eastAsia="zh-CN"/>
              </w:rPr>
              <w:t>CA_n66A-n261A</w:t>
            </w:r>
          </w:p>
        </w:tc>
        <w:tc>
          <w:tcPr>
            <w:tcW w:w="1233" w:type="dxa"/>
            <w:tcBorders>
              <w:top w:val="single" w:sz="4" w:space="0" w:color="auto"/>
              <w:left w:val="single" w:sz="4" w:space="0" w:color="auto"/>
              <w:bottom w:val="single" w:sz="4" w:space="0" w:color="auto"/>
              <w:right w:val="single" w:sz="4" w:space="0" w:color="auto"/>
            </w:tcBorders>
            <w:vAlign w:val="center"/>
          </w:tcPr>
          <w:p w14:paraId="7C76D67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06F8"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8B53A7" w14:textId="77777777" w:rsidR="003C606F" w:rsidRPr="005A029E" w:rsidRDefault="003C606F" w:rsidP="003C606F">
            <w:pPr>
              <w:pStyle w:val="TAC"/>
              <w:rPr>
                <w:lang w:eastAsia="zh-CN"/>
              </w:rPr>
            </w:pPr>
            <w:r w:rsidRPr="005A029E">
              <w:rPr>
                <w:lang w:eastAsia="zh-CN"/>
              </w:rPr>
              <w:t>0</w:t>
            </w:r>
          </w:p>
        </w:tc>
      </w:tr>
      <w:tr w:rsidR="003C606F" w:rsidRPr="005A029E" w14:paraId="31E6BE9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16373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B50526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762011"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2689"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B0820FF" w14:textId="77777777" w:rsidR="003C606F" w:rsidRPr="005A029E" w:rsidRDefault="003C606F" w:rsidP="003C606F">
            <w:pPr>
              <w:pStyle w:val="TAC"/>
              <w:rPr>
                <w:lang w:eastAsia="zh-CN"/>
              </w:rPr>
            </w:pPr>
          </w:p>
        </w:tc>
      </w:tr>
      <w:tr w:rsidR="003C606F" w:rsidRPr="005A029E" w14:paraId="145B64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2971C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FDD1F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06D4E26"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BB19D"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4B9BB82" w14:textId="77777777" w:rsidR="003C606F" w:rsidRPr="005A029E" w:rsidRDefault="003C606F" w:rsidP="003C606F">
            <w:pPr>
              <w:pStyle w:val="TAC"/>
              <w:rPr>
                <w:lang w:eastAsia="zh-CN"/>
              </w:rPr>
            </w:pPr>
          </w:p>
        </w:tc>
      </w:tr>
      <w:tr w:rsidR="003C606F" w:rsidRPr="005A029E" w14:paraId="2CDCB11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2BB9DA" w14:textId="77777777" w:rsidR="003C606F" w:rsidRPr="005A029E" w:rsidRDefault="003C606F" w:rsidP="003C606F">
            <w:pPr>
              <w:pStyle w:val="TAC"/>
            </w:pPr>
            <w:r w:rsidRPr="005A029E">
              <w:t>CA_n48(2A)-n66A-n261G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85A5E1" w14:textId="77777777" w:rsidR="003C606F" w:rsidRPr="005A029E" w:rsidRDefault="003C606F" w:rsidP="003C606F">
            <w:pPr>
              <w:pStyle w:val="TAC"/>
              <w:rPr>
                <w:rFonts w:cs="Arial"/>
                <w:lang w:eastAsia="zh-CN"/>
              </w:rPr>
            </w:pPr>
            <w:r w:rsidRPr="005A029E">
              <w:rPr>
                <w:rFonts w:cs="Arial"/>
                <w:lang w:eastAsia="zh-CN"/>
              </w:rPr>
              <w:t>CA_n48A-n261A</w:t>
            </w:r>
          </w:p>
          <w:p w14:paraId="03397FBC" w14:textId="77777777" w:rsidR="003C606F" w:rsidRPr="005A029E" w:rsidRDefault="003C606F" w:rsidP="003C606F">
            <w:pPr>
              <w:pStyle w:val="TAC"/>
              <w:rPr>
                <w:rFonts w:cs="Arial"/>
                <w:lang w:eastAsia="zh-CN"/>
              </w:rPr>
            </w:pPr>
            <w:r w:rsidRPr="005A029E">
              <w:rPr>
                <w:rFonts w:cs="Arial"/>
                <w:lang w:eastAsia="zh-CN"/>
              </w:rPr>
              <w:t>CA_n48A-n261G</w:t>
            </w:r>
          </w:p>
          <w:p w14:paraId="4FE5FE5A" w14:textId="77777777" w:rsidR="003C606F" w:rsidRPr="005A029E" w:rsidRDefault="003C606F" w:rsidP="003C606F">
            <w:pPr>
              <w:pStyle w:val="TAC"/>
              <w:rPr>
                <w:rFonts w:cs="Arial"/>
                <w:lang w:eastAsia="zh-CN"/>
              </w:rPr>
            </w:pPr>
            <w:r w:rsidRPr="005A029E">
              <w:rPr>
                <w:rFonts w:cs="Arial"/>
                <w:lang w:eastAsia="zh-CN"/>
              </w:rPr>
              <w:t>CA_n66A-n261A</w:t>
            </w:r>
          </w:p>
          <w:p w14:paraId="455B9F3C" w14:textId="77777777" w:rsidR="003C606F" w:rsidRPr="005A029E" w:rsidRDefault="003C606F" w:rsidP="003C606F">
            <w:pPr>
              <w:pStyle w:val="TAC"/>
              <w:rPr>
                <w:rFonts w:cs="Arial"/>
                <w:lang w:eastAsia="zh-CN"/>
              </w:rPr>
            </w:pPr>
            <w:r w:rsidRPr="005A029E">
              <w:rPr>
                <w:rFonts w:cs="Arial"/>
                <w:lang w:eastAsia="zh-CN"/>
              </w:rPr>
              <w:t>CA_n66A-n261G</w:t>
            </w:r>
          </w:p>
        </w:tc>
        <w:tc>
          <w:tcPr>
            <w:tcW w:w="1233" w:type="dxa"/>
            <w:tcBorders>
              <w:top w:val="single" w:sz="4" w:space="0" w:color="auto"/>
              <w:left w:val="single" w:sz="4" w:space="0" w:color="auto"/>
              <w:bottom w:val="single" w:sz="4" w:space="0" w:color="auto"/>
              <w:right w:val="single" w:sz="4" w:space="0" w:color="auto"/>
            </w:tcBorders>
            <w:vAlign w:val="center"/>
          </w:tcPr>
          <w:p w14:paraId="66F897C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3F5CD"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599602" w14:textId="77777777" w:rsidR="003C606F" w:rsidRPr="005A029E" w:rsidRDefault="003C606F" w:rsidP="003C606F">
            <w:pPr>
              <w:pStyle w:val="TAC"/>
              <w:rPr>
                <w:lang w:eastAsia="zh-CN"/>
              </w:rPr>
            </w:pPr>
            <w:r w:rsidRPr="005A029E">
              <w:rPr>
                <w:lang w:eastAsia="zh-CN"/>
              </w:rPr>
              <w:t>0</w:t>
            </w:r>
          </w:p>
        </w:tc>
      </w:tr>
      <w:tr w:rsidR="003C606F" w:rsidRPr="005A029E" w14:paraId="2C65BC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822AC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AEE37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590C4C"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7EB3"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4BE879F" w14:textId="77777777" w:rsidR="003C606F" w:rsidRPr="005A029E" w:rsidRDefault="003C606F" w:rsidP="003C606F">
            <w:pPr>
              <w:pStyle w:val="TAC"/>
              <w:rPr>
                <w:lang w:eastAsia="zh-CN"/>
              </w:rPr>
            </w:pPr>
          </w:p>
        </w:tc>
      </w:tr>
      <w:tr w:rsidR="003C606F" w:rsidRPr="005A029E" w14:paraId="47F8377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FD36E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E2FB21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D07127"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1B99C" w14:textId="77777777" w:rsidR="003C606F" w:rsidRPr="005A029E" w:rsidRDefault="003C606F" w:rsidP="003C606F">
            <w:pPr>
              <w:pStyle w:val="TAC"/>
              <w:rPr>
                <w:lang w:val="en-US" w:bidi="ar"/>
              </w:rPr>
            </w:pPr>
            <w:r w:rsidRPr="005A029E">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728A8AB5" w14:textId="77777777" w:rsidR="003C606F" w:rsidRPr="005A029E" w:rsidRDefault="003C606F" w:rsidP="003C606F">
            <w:pPr>
              <w:pStyle w:val="TAC"/>
              <w:rPr>
                <w:lang w:eastAsia="zh-CN"/>
              </w:rPr>
            </w:pPr>
          </w:p>
        </w:tc>
      </w:tr>
      <w:tr w:rsidR="003C606F" w:rsidRPr="005A029E" w14:paraId="27841B5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74B7DC" w14:textId="77777777" w:rsidR="003C606F" w:rsidRPr="005A029E" w:rsidRDefault="003C606F" w:rsidP="003C606F">
            <w:pPr>
              <w:pStyle w:val="TAC"/>
            </w:pPr>
            <w:r w:rsidRPr="005A029E">
              <w:t>CA_n48(2A)-n66A-n261H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BE2E6A" w14:textId="77777777" w:rsidR="003C606F" w:rsidRPr="005A029E" w:rsidRDefault="003C606F" w:rsidP="003C606F">
            <w:pPr>
              <w:pStyle w:val="TAC"/>
              <w:rPr>
                <w:rFonts w:cs="Arial"/>
                <w:lang w:eastAsia="zh-CN"/>
              </w:rPr>
            </w:pPr>
            <w:r w:rsidRPr="005A029E">
              <w:rPr>
                <w:rFonts w:cs="Arial"/>
                <w:lang w:eastAsia="zh-CN"/>
              </w:rPr>
              <w:t>CA_n48A-n261A</w:t>
            </w:r>
          </w:p>
          <w:p w14:paraId="2B077AE4" w14:textId="77777777" w:rsidR="003C606F" w:rsidRPr="005A029E" w:rsidRDefault="003C606F" w:rsidP="003C606F">
            <w:pPr>
              <w:pStyle w:val="TAC"/>
              <w:rPr>
                <w:rFonts w:cs="Arial"/>
                <w:lang w:eastAsia="zh-CN"/>
              </w:rPr>
            </w:pPr>
            <w:r w:rsidRPr="005A029E">
              <w:rPr>
                <w:rFonts w:cs="Arial"/>
                <w:lang w:eastAsia="zh-CN"/>
              </w:rPr>
              <w:t>CA_n48A-n261G</w:t>
            </w:r>
          </w:p>
          <w:p w14:paraId="59024342" w14:textId="77777777" w:rsidR="003C606F" w:rsidRPr="005A029E" w:rsidRDefault="003C606F" w:rsidP="003C606F">
            <w:pPr>
              <w:pStyle w:val="TAC"/>
              <w:rPr>
                <w:rFonts w:cs="Arial"/>
                <w:lang w:eastAsia="zh-CN"/>
              </w:rPr>
            </w:pPr>
            <w:r w:rsidRPr="005A029E">
              <w:rPr>
                <w:rFonts w:cs="Arial"/>
                <w:lang w:eastAsia="zh-CN"/>
              </w:rPr>
              <w:t>CA_n48A-n261H</w:t>
            </w:r>
          </w:p>
          <w:p w14:paraId="46DB314A" w14:textId="77777777" w:rsidR="003C606F" w:rsidRPr="005A029E" w:rsidRDefault="003C606F" w:rsidP="003C606F">
            <w:pPr>
              <w:pStyle w:val="TAC"/>
              <w:rPr>
                <w:rFonts w:cs="Arial"/>
                <w:lang w:eastAsia="zh-CN"/>
              </w:rPr>
            </w:pPr>
            <w:r w:rsidRPr="005A029E">
              <w:rPr>
                <w:rFonts w:cs="Arial"/>
                <w:lang w:eastAsia="zh-CN"/>
              </w:rPr>
              <w:t>CA_n66A-n261A</w:t>
            </w:r>
          </w:p>
          <w:p w14:paraId="61FEB674" w14:textId="77777777" w:rsidR="003C606F" w:rsidRPr="005A029E" w:rsidRDefault="003C606F" w:rsidP="003C606F">
            <w:pPr>
              <w:pStyle w:val="TAC"/>
              <w:rPr>
                <w:rFonts w:cs="Arial"/>
                <w:lang w:eastAsia="zh-CN"/>
              </w:rPr>
            </w:pPr>
            <w:r w:rsidRPr="005A029E">
              <w:rPr>
                <w:rFonts w:cs="Arial"/>
                <w:lang w:eastAsia="zh-CN"/>
              </w:rPr>
              <w:t>CA_n66A-n261G</w:t>
            </w:r>
          </w:p>
          <w:p w14:paraId="03AA606D"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3A41F8BC"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0148C"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106F2" w14:textId="77777777" w:rsidR="003C606F" w:rsidRPr="005A029E" w:rsidRDefault="003C606F" w:rsidP="003C606F">
            <w:pPr>
              <w:pStyle w:val="TAC"/>
              <w:rPr>
                <w:lang w:eastAsia="zh-CN"/>
              </w:rPr>
            </w:pPr>
            <w:r w:rsidRPr="005A029E">
              <w:rPr>
                <w:lang w:eastAsia="zh-CN"/>
              </w:rPr>
              <w:t>0</w:t>
            </w:r>
          </w:p>
        </w:tc>
      </w:tr>
      <w:tr w:rsidR="003C606F" w:rsidRPr="005A029E" w14:paraId="16335A5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21A105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F14F0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0721B63"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55E4"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698FD1E" w14:textId="77777777" w:rsidR="003C606F" w:rsidRPr="005A029E" w:rsidRDefault="003C606F" w:rsidP="003C606F">
            <w:pPr>
              <w:pStyle w:val="TAC"/>
              <w:rPr>
                <w:lang w:eastAsia="zh-CN"/>
              </w:rPr>
            </w:pPr>
          </w:p>
        </w:tc>
      </w:tr>
      <w:tr w:rsidR="003C606F" w:rsidRPr="005A029E" w14:paraId="7205365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1C96E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D65F68"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516EEC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3F608" w14:textId="77777777" w:rsidR="003C606F" w:rsidRPr="005A029E" w:rsidRDefault="003C606F" w:rsidP="003C606F">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D925649" w14:textId="77777777" w:rsidR="003C606F" w:rsidRPr="005A029E" w:rsidRDefault="003C606F" w:rsidP="003C606F">
            <w:pPr>
              <w:pStyle w:val="TAC"/>
              <w:rPr>
                <w:lang w:eastAsia="zh-CN"/>
              </w:rPr>
            </w:pPr>
          </w:p>
        </w:tc>
      </w:tr>
      <w:tr w:rsidR="003C606F" w:rsidRPr="005A029E" w14:paraId="365045D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D0373C3" w14:textId="77777777" w:rsidR="003C606F" w:rsidRPr="005A029E" w:rsidRDefault="003C606F" w:rsidP="003C606F">
            <w:pPr>
              <w:pStyle w:val="TAC"/>
            </w:pPr>
            <w:r w:rsidRPr="005A029E">
              <w:t>CA_n48(2A)-n66A-n261I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7CE1EC" w14:textId="77777777" w:rsidR="003C606F" w:rsidRPr="005A029E" w:rsidRDefault="003C606F" w:rsidP="003C606F">
            <w:pPr>
              <w:pStyle w:val="TAC"/>
              <w:rPr>
                <w:rFonts w:cs="Arial"/>
                <w:lang w:eastAsia="zh-CN"/>
              </w:rPr>
            </w:pPr>
            <w:r w:rsidRPr="005A029E">
              <w:rPr>
                <w:rFonts w:cs="Arial"/>
                <w:lang w:eastAsia="zh-CN"/>
              </w:rPr>
              <w:t>CA_n48A-n261A</w:t>
            </w:r>
          </w:p>
          <w:p w14:paraId="09F3EBA9" w14:textId="77777777" w:rsidR="003C606F" w:rsidRPr="005A029E" w:rsidRDefault="003C606F" w:rsidP="003C606F">
            <w:pPr>
              <w:pStyle w:val="TAC"/>
              <w:rPr>
                <w:rFonts w:cs="Arial"/>
                <w:lang w:eastAsia="zh-CN"/>
              </w:rPr>
            </w:pPr>
            <w:r w:rsidRPr="005A029E">
              <w:rPr>
                <w:rFonts w:cs="Arial"/>
                <w:lang w:eastAsia="zh-CN"/>
              </w:rPr>
              <w:t>CA_n48A-n261G</w:t>
            </w:r>
          </w:p>
          <w:p w14:paraId="6DA46C76" w14:textId="77777777" w:rsidR="003C606F" w:rsidRPr="005A029E" w:rsidRDefault="003C606F" w:rsidP="003C606F">
            <w:pPr>
              <w:pStyle w:val="TAC"/>
              <w:rPr>
                <w:rFonts w:cs="Arial"/>
                <w:lang w:eastAsia="zh-CN"/>
              </w:rPr>
            </w:pPr>
            <w:r w:rsidRPr="005A029E">
              <w:rPr>
                <w:rFonts w:cs="Arial"/>
                <w:lang w:eastAsia="zh-CN"/>
              </w:rPr>
              <w:t>CA_n48A-n261H</w:t>
            </w:r>
          </w:p>
          <w:p w14:paraId="57E1E24D" w14:textId="77777777" w:rsidR="003C606F" w:rsidRPr="005A029E" w:rsidRDefault="003C606F" w:rsidP="003C606F">
            <w:pPr>
              <w:pStyle w:val="TAC"/>
              <w:rPr>
                <w:rFonts w:cs="Arial"/>
                <w:lang w:eastAsia="zh-CN"/>
              </w:rPr>
            </w:pPr>
            <w:r w:rsidRPr="005A029E">
              <w:rPr>
                <w:rFonts w:cs="Arial"/>
                <w:lang w:eastAsia="zh-CN"/>
              </w:rPr>
              <w:t>CA_n48A-n261I</w:t>
            </w:r>
          </w:p>
          <w:p w14:paraId="0FB3927F" w14:textId="77777777" w:rsidR="003C606F" w:rsidRPr="005A029E" w:rsidRDefault="003C606F" w:rsidP="003C606F">
            <w:pPr>
              <w:pStyle w:val="TAC"/>
              <w:rPr>
                <w:rFonts w:cs="Arial"/>
                <w:lang w:eastAsia="zh-CN"/>
              </w:rPr>
            </w:pPr>
            <w:r w:rsidRPr="005A029E">
              <w:rPr>
                <w:rFonts w:cs="Arial"/>
                <w:lang w:eastAsia="zh-CN"/>
              </w:rPr>
              <w:t>CA_n66A-n261A</w:t>
            </w:r>
          </w:p>
          <w:p w14:paraId="7707C28A" w14:textId="77777777" w:rsidR="003C606F" w:rsidRPr="005A029E" w:rsidRDefault="003C606F" w:rsidP="003C606F">
            <w:pPr>
              <w:pStyle w:val="TAC"/>
              <w:rPr>
                <w:rFonts w:cs="Arial"/>
                <w:lang w:eastAsia="zh-CN"/>
              </w:rPr>
            </w:pPr>
            <w:r w:rsidRPr="005A029E">
              <w:rPr>
                <w:rFonts w:cs="Arial"/>
                <w:lang w:eastAsia="zh-CN"/>
              </w:rPr>
              <w:t>CA_n66A-n261G</w:t>
            </w:r>
          </w:p>
          <w:p w14:paraId="7FBF0F01" w14:textId="77777777" w:rsidR="003C606F" w:rsidRPr="005A029E" w:rsidRDefault="003C606F" w:rsidP="003C606F">
            <w:pPr>
              <w:pStyle w:val="TAC"/>
              <w:rPr>
                <w:rFonts w:cs="Arial"/>
                <w:lang w:eastAsia="zh-CN"/>
              </w:rPr>
            </w:pPr>
            <w:r w:rsidRPr="005A029E">
              <w:rPr>
                <w:rFonts w:cs="Arial"/>
                <w:lang w:eastAsia="zh-CN"/>
              </w:rPr>
              <w:t>CA_n66A-n261H</w:t>
            </w:r>
          </w:p>
          <w:p w14:paraId="5FAFA8B3"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0E7C74C"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59A83"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953648" w14:textId="77777777" w:rsidR="003C606F" w:rsidRPr="005A029E" w:rsidRDefault="003C606F" w:rsidP="003C606F">
            <w:pPr>
              <w:pStyle w:val="TAC"/>
              <w:rPr>
                <w:lang w:eastAsia="zh-CN"/>
              </w:rPr>
            </w:pPr>
            <w:r w:rsidRPr="005A029E">
              <w:rPr>
                <w:lang w:eastAsia="zh-CN"/>
              </w:rPr>
              <w:t>0</w:t>
            </w:r>
          </w:p>
        </w:tc>
      </w:tr>
      <w:tr w:rsidR="003C606F" w:rsidRPr="005A029E" w14:paraId="202C5B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933EB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D9B98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AAEB7ED"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2B0C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CD4862E" w14:textId="77777777" w:rsidR="003C606F" w:rsidRPr="005A029E" w:rsidRDefault="003C606F" w:rsidP="003C606F">
            <w:pPr>
              <w:pStyle w:val="TAC"/>
              <w:rPr>
                <w:lang w:eastAsia="zh-CN"/>
              </w:rPr>
            </w:pPr>
          </w:p>
        </w:tc>
      </w:tr>
      <w:tr w:rsidR="003C606F" w:rsidRPr="005A029E" w14:paraId="7111080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CF0B9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1FD0CD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3E2F557"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AE4E6" w14:textId="77777777" w:rsidR="003C606F" w:rsidRPr="005A029E" w:rsidRDefault="003C606F" w:rsidP="003C606F">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125C1151" w14:textId="77777777" w:rsidR="003C606F" w:rsidRPr="005A029E" w:rsidRDefault="003C606F" w:rsidP="003C606F">
            <w:pPr>
              <w:pStyle w:val="TAC"/>
              <w:rPr>
                <w:lang w:eastAsia="zh-CN"/>
              </w:rPr>
            </w:pPr>
          </w:p>
        </w:tc>
      </w:tr>
      <w:tr w:rsidR="003C606F" w:rsidRPr="005A029E" w14:paraId="33D6E50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56D9F7A" w14:textId="77777777" w:rsidR="003C606F" w:rsidRPr="005A029E" w:rsidRDefault="003C606F" w:rsidP="003C606F">
            <w:pPr>
              <w:pStyle w:val="TAC"/>
            </w:pPr>
            <w:r w:rsidRPr="005A029E">
              <w:t>CA_n48(2A)-n66A-n261J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8BE84E" w14:textId="77777777" w:rsidR="003C606F" w:rsidRPr="005A029E" w:rsidRDefault="003C606F" w:rsidP="003C606F">
            <w:pPr>
              <w:pStyle w:val="TAC"/>
              <w:rPr>
                <w:rFonts w:cs="Arial"/>
                <w:lang w:eastAsia="zh-CN"/>
              </w:rPr>
            </w:pPr>
            <w:r w:rsidRPr="005A029E">
              <w:rPr>
                <w:rFonts w:cs="Arial"/>
                <w:lang w:eastAsia="zh-CN"/>
              </w:rPr>
              <w:t>CA_n48A-n261A</w:t>
            </w:r>
          </w:p>
          <w:p w14:paraId="175BE223" w14:textId="77777777" w:rsidR="003C606F" w:rsidRPr="005A029E" w:rsidRDefault="003C606F" w:rsidP="003C606F">
            <w:pPr>
              <w:pStyle w:val="TAC"/>
              <w:rPr>
                <w:rFonts w:cs="Arial"/>
                <w:lang w:eastAsia="zh-CN"/>
              </w:rPr>
            </w:pPr>
            <w:r w:rsidRPr="005A029E">
              <w:rPr>
                <w:rFonts w:cs="Arial"/>
                <w:lang w:eastAsia="zh-CN"/>
              </w:rPr>
              <w:t>CA_n48A-n261G</w:t>
            </w:r>
          </w:p>
          <w:p w14:paraId="3AFF1E79" w14:textId="77777777" w:rsidR="003C606F" w:rsidRPr="005A029E" w:rsidRDefault="003C606F" w:rsidP="003C606F">
            <w:pPr>
              <w:pStyle w:val="TAC"/>
              <w:rPr>
                <w:rFonts w:cs="Arial"/>
                <w:lang w:eastAsia="zh-CN"/>
              </w:rPr>
            </w:pPr>
            <w:r w:rsidRPr="005A029E">
              <w:rPr>
                <w:rFonts w:cs="Arial"/>
                <w:lang w:eastAsia="zh-CN"/>
              </w:rPr>
              <w:t>CA_n48A-n261H</w:t>
            </w:r>
          </w:p>
          <w:p w14:paraId="6840E5EA" w14:textId="77777777" w:rsidR="003C606F" w:rsidRPr="005A029E" w:rsidRDefault="003C606F" w:rsidP="003C606F">
            <w:pPr>
              <w:pStyle w:val="TAC"/>
              <w:rPr>
                <w:rFonts w:cs="Arial"/>
                <w:lang w:eastAsia="zh-CN"/>
              </w:rPr>
            </w:pPr>
            <w:r w:rsidRPr="005A029E">
              <w:rPr>
                <w:rFonts w:cs="Arial"/>
                <w:lang w:eastAsia="zh-CN"/>
              </w:rPr>
              <w:t>CA_n48A-n261I</w:t>
            </w:r>
          </w:p>
          <w:p w14:paraId="1CC139AC" w14:textId="77777777" w:rsidR="003C606F" w:rsidRPr="005A029E" w:rsidRDefault="003C606F" w:rsidP="003C606F">
            <w:pPr>
              <w:pStyle w:val="TAC"/>
              <w:rPr>
                <w:rFonts w:cs="Arial"/>
                <w:lang w:eastAsia="zh-CN"/>
              </w:rPr>
            </w:pPr>
            <w:r w:rsidRPr="005A029E">
              <w:rPr>
                <w:rFonts w:cs="Arial"/>
                <w:lang w:eastAsia="zh-CN"/>
              </w:rPr>
              <w:t>CA_n66A-n261A</w:t>
            </w:r>
          </w:p>
          <w:p w14:paraId="3BCE3208" w14:textId="77777777" w:rsidR="003C606F" w:rsidRPr="005A029E" w:rsidRDefault="003C606F" w:rsidP="003C606F">
            <w:pPr>
              <w:pStyle w:val="TAC"/>
              <w:rPr>
                <w:rFonts w:cs="Arial"/>
                <w:lang w:eastAsia="zh-CN"/>
              </w:rPr>
            </w:pPr>
            <w:r w:rsidRPr="005A029E">
              <w:rPr>
                <w:rFonts w:cs="Arial"/>
                <w:lang w:eastAsia="zh-CN"/>
              </w:rPr>
              <w:t>CA_n66A-n261G</w:t>
            </w:r>
          </w:p>
          <w:p w14:paraId="70623FBC" w14:textId="77777777" w:rsidR="003C606F" w:rsidRPr="005A029E" w:rsidRDefault="003C606F" w:rsidP="003C606F">
            <w:pPr>
              <w:pStyle w:val="TAC"/>
              <w:rPr>
                <w:rFonts w:cs="Arial"/>
                <w:lang w:eastAsia="zh-CN"/>
              </w:rPr>
            </w:pPr>
            <w:r w:rsidRPr="005A029E">
              <w:rPr>
                <w:rFonts w:cs="Arial"/>
                <w:lang w:eastAsia="zh-CN"/>
              </w:rPr>
              <w:t>CA_n66A-n261H</w:t>
            </w:r>
          </w:p>
          <w:p w14:paraId="0433FF8B"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9DF2EDE"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5DD67"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DBA1B0" w14:textId="77777777" w:rsidR="003C606F" w:rsidRPr="005A029E" w:rsidRDefault="003C606F" w:rsidP="003C606F">
            <w:pPr>
              <w:pStyle w:val="TAC"/>
              <w:rPr>
                <w:lang w:eastAsia="zh-CN"/>
              </w:rPr>
            </w:pPr>
            <w:r w:rsidRPr="005A029E">
              <w:rPr>
                <w:lang w:eastAsia="zh-CN"/>
              </w:rPr>
              <w:t>0</w:t>
            </w:r>
          </w:p>
        </w:tc>
      </w:tr>
      <w:tr w:rsidR="003C606F" w:rsidRPr="005A029E" w14:paraId="5EB2B0F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1C522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8930A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51C9299"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0AAD6"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A169082" w14:textId="77777777" w:rsidR="003C606F" w:rsidRPr="005A029E" w:rsidRDefault="003C606F" w:rsidP="003C606F">
            <w:pPr>
              <w:pStyle w:val="TAC"/>
              <w:rPr>
                <w:lang w:eastAsia="zh-CN"/>
              </w:rPr>
            </w:pPr>
          </w:p>
        </w:tc>
      </w:tr>
      <w:tr w:rsidR="003C606F" w:rsidRPr="005A029E" w14:paraId="511B4F7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3C5A4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6078D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088D2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CAC40" w14:textId="77777777" w:rsidR="003C606F" w:rsidRPr="005A029E" w:rsidRDefault="003C606F" w:rsidP="003C606F">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3408CFDE" w14:textId="77777777" w:rsidR="003C606F" w:rsidRPr="005A029E" w:rsidRDefault="003C606F" w:rsidP="003C606F">
            <w:pPr>
              <w:pStyle w:val="TAC"/>
              <w:rPr>
                <w:lang w:eastAsia="zh-CN"/>
              </w:rPr>
            </w:pPr>
          </w:p>
        </w:tc>
      </w:tr>
      <w:tr w:rsidR="003C606F" w:rsidRPr="005A029E" w14:paraId="5F94C9E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C45D93" w14:textId="77777777" w:rsidR="003C606F" w:rsidRPr="005A029E" w:rsidRDefault="003C606F" w:rsidP="003C606F">
            <w:pPr>
              <w:pStyle w:val="TAC"/>
            </w:pPr>
            <w:r w:rsidRPr="005A029E">
              <w:t>CA_n48(2A)-n66A-n261K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46A5F8" w14:textId="77777777" w:rsidR="003C606F" w:rsidRPr="005A029E" w:rsidRDefault="003C606F" w:rsidP="003C606F">
            <w:pPr>
              <w:pStyle w:val="TAC"/>
              <w:rPr>
                <w:rFonts w:cs="Arial"/>
                <w:lang w:eastAsia="zh-CN"/>
              </w:rPr>
            </w:pPr>
            <w:r w:rsidRPr="005A029E">
              <w:rPr>
                <w:rFonts w:cs="Arial"/>
                <w:lang w:eastAsia="zh-CN"/>
              </w:rPr>
              <w:t>CA_n48A-n261A</w:t>
            </w:r>
          </w:p>
          <w:p w14:paraId="705A0590" w14:textId="77777777" w:rsidR="003C606F" w:rsidRPr="005A029E" w:rsidRDefault="003C606F" w:rsidP="003C606F">
            <w:pPr>
              <w:pStyle w:val="TAC"/>
              <w:rPr>
                <w:rFonts w:cs="Arial"/>
                <w:lang w:eastAsia="zh-CN"/>
              </w:rPr>
            </w:pPr>
            <w:r w:rsidRPr="005A029E">
              <w:rPr>
                <w:rFonts w:cs="Arial"/>
                <w:lang w:eastAsia="zh-CN"/>
              </w:rPr>
              <w:t>CA_n48A-n261G</w:t>
            </w:r>
          </w:p>
          <w:p w14:paraId="489469C9" w14:textId="77777777" w:rsidR="003C606F" w:rsidRPr="005A029E" w:rsidRDefault="003C606F" w:rsidP="003C606F">
            <w:pPr>
              <w:pStyle w:val="TAC"/>
              <w:rPr>
                <w:rFonts w:cs="Arial"/>
                <w:lang w:eastAsia="zh-CN"/>
              </w:rPr>
            </w:pPr>
            <w:r w:rsidRPr="005A029E">
              <w:rPr>
                <w:rFonts w:cs="Arial"/>
                <w:lang w:eastAsia="zh-CN"/>
              </w:rPr>
              <w:t>CA_n48A-n261H</w:t>
            </w:r>
          </w:p>
          <w:p w14:paraId="00AB2342" w14:textId="77777777" w:rsidR="003C606F" w:rsidRPr="005A029E" w:rsidRDefault="003C606F" w:rsidP="003C606F">
            <w:pPr>
              <w:pStyle w:val="TAC"/>
              <w:rPr>
                <w:rFonts w:cs="Arial"/>
                <w:lang w:eastAsia="zh-CN"/>
              </w:rPr>
            </w:pPr>
            <w:r w:rsidRPr="005A029E">
              <w:rPr>
                <w:rFonts w:cs="Arial"/>
                <w:lang w:eastAsia="zh-CN"/>
              </w:rPr>
              <w:t>CA_n48A-n261I</w:t>
            </w:r>
          </w:p>
          <w:p w14:paraId="40744948" w14:textId="77777777" w:rsidR="003C606F" w:rsidRPr="005A029E" w:rsidRDefault="003C606F" w:rsidP="003C606F">
            <w:pPr>
              <w:pStyle w:val="TAC"/>
              <w:rPr>
                <w:rFonts w:cs="Arial"/>
                <w:lang w:eastAsia="zh-CN"/>
              </w:rPr>
            </w:pPr>
            <w:r w:rsidRPr="005A029E">
              <w:rPr>
                <w:rFonts w:cs="Arial"/>
                <w:lang w:eastAsia="zh-CN"/>
              </w:rPr>
              <w:t>CA_n66A-n261A</w:t>
            </w:r>
          </w:p>
          <w:p w14:paraId="482C32BD" w14:textId="77777777" w:rsidR="003C606F" w:rsidRPr="005A029E" w:rsidRDefault="003C606F" w:rsidP="003C606F">
            <w:pPr>
              <w:pStyle w:val="TAC"/>
              <w:rPr>
                <w:rFonts w:cs="Arial"/>
                <w:lang w:eastAsia="zh-CN"/>
              </w:rPr>
            </w:pPr>
            <w:r w:rsidRPr="005A029E">
              <w:rPr>
                <w:rFonts w:cs="Arial"/>
                <w:lang w:eastAsia="zh-CN"/>
              </w:rPr>
              <w:t>CA_n66A-n261G</w:t>
            </w:r>
          </w:p>
          <w:p w14:paraId="62A34AF5" w14:textId="77777777" w:rsidR="003C606F" w:rsidRPr="005A029E" w:rsidRDefault="003C606F" w:rsidP="003C606F">
            <w:pPr>
              <w:pStyle w:val="TAC"/>
              <w:rPr>
                <w:rFonts w:cs="Arial"/>
                <w:lang w:eastAsia="zh-CN"/>
              </w:rPr>
            </w:pPr>
            <w:r w:rsidRPr="005A029E">
              <w:rPr>
                <w:rFonts w:cs="Arial"/>
                <w:lang w:eastAsia="zh-CN"/>
              </w:rPr>
              <w:t>CA_n66A-n261H</w:t>
            </w:r>
          </w:p>
          <w:p w14:paraId="2D7F9217"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2144437"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9ACE0"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9DE5F" w14:textId="77777777" w:rsidR="003C606F" w:rsidRPr="005A029E" w:rsidRDefault="003C606F" w:rsidP="003C606F">
            <w:pPr>
              <w:pStyle w:val="TAC"/>
              <w:rPr>
                <w:lang w:eastAsia="zh-CN"/>
              </w:rPr>
            </w:pPr>
            <w:r w:rsidRPr="005A029E">
              <w:rPr>
                <w:lang w:eastAsia="zh-CN"/>
              </w:rPr>
              <w:t>0</w:t>
            </w:r>
          </w:p>
        </w:tc>
      </w:tr>
      <w:tr w:rsidR="003C606F" w:rsidRPr="005A029E" w14:paraId="6116D2E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12E2F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199BFB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25DEE0F"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29009"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3DC9A43" w14:textId="77777777" w:rsidR="003C606F" w:rsidRPr="005A029E" w:rsidRDefault="003C606F" w:rsidP="003C606F">
            <w:pPr>
              <w:pStyle w:val="TAC"/>
              <w:rPr>
                <w:lang w:eastAsia="zh-CN"/>
              </w:rPr>
            </w:pPr>
          </w:p>
        </w:tc>
      </w:tr>
      <w:tr w:rsidR="003C606F" w:rsidRPr="005A029E" w14:paraId="7B684B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A4FA1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1A79C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BF919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A805" w14:textId="77777777" w:rsidR="003C606F" w:rsidRPr="005A029E" w:rsidRDefault="003C606F" w:rsidP="003C606F">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47A85B5" w14:textId="77777777" w:rsidR="003C606F" w:rsidRPr="005A029E" w:rsidRDefault="003C606F" w:rsidP="003C606F">
            <w:pPr>
              <w:pStyle w:val="TAC"/>
              <w:rPr>
                <w:lang w:eastAsia="zh-CN"/>
              </w:rPr>
            </w:pPr>
          </w:p>
        </w:tc>
      </w:tr>
      <w:tr w:rsidR="003C606F" w:rsidRPr="005A029E" w14:paraId="10C554F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B36388F" w14:textId="77777777" w:rsidR="003C606F" w:rsidRPr="005A029E" w:rsidRDefault="003C606F" w:rsidP="003C606F">
            <w:pPr>
              <w:pStyle w:val="TAC"/>
            </w:pPr>
            <w:r w:rsidRPr="005A029E">
              <w:t>CA_n48(2A)-n66A-n261L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24C841" w14:textId="77777777" w:rsidR="003C606F" w:rsidRPr="005A029E" w:rsidRDefault="003C606F" w:rsidP="003C606F">
            <w:pPr>
              <w:pStyle w:val="TAC"/>
              <w:rPr>
                <w:rFonts w:cs="Arial"/>
                <w:lang w:eastAsia="zh-CN"/>
              </w:rPr>
            </w:pPr>
            <w:r w:rsidRPr="005A029E">
              <w:rPr>
                <w:rFonts w:cs="Arial"/>
                <w:lang w:eastAsia="zh-CN"/>
              </w:rPr>
              <w:t>CA_n48A-n261A</w:t>
            </w:r>
          </w:p>
          <w:p w14:paraId="1023144C" w14:textId="77777777" w:rsidR="003C606F" w:rsidRPr="005A029E" w:rsidRDefault="003C606F" w:rsidP="003C606F">
            <w:pPr>
              <w:pStyle w:val="TAC"/>
              <w:rPr>
                <w:rFonts w:cs="Arial"/>
                <w:lang w:eastAsia="zh-CN"/>
              </w:rPr>
            </w:pPr>
            <w:r w:rsidRPr="005A029E">
              <w:rPr>
                <w:rFonts w:cs="Arial"/>
                <w:lang w:eastAsia="zh-CN"/>
              </w:rPr>
              <w:t>CA_n48A-n261G</w:t>
            </w:r>
          </w:p>
          <w:p w14:paraId="2CCE614E" w14:textId="77777777" w:rsidR="003C606F" w:rsidRPr="005A029E" w:rsidRDefault="003C606F" w:rsidP="003C606F">
            <w:pPr>
              <w:pStyle w:val="TAC"/>
              <w:rPr>
                <w:rFonts w:cs="Arial"/>
                <w:lang w:eastAsia="zh-CN"/>
              </w:rPr>
            </w:pPr>
            <w:r w:rsidRPr="005A029E">
              <w:rPr>
                <w:rFonts w:cs="Arial"/>
                <w:lang w:eastAsia="zh-CN"/>
              </w:rPr>
              <w:t>CA_n48A-n261H</w:t>
            </w:r>
          </w:p>
          <w:p w14:paraId="0477C1EF" w14:textId="77777777" w:rsidR="003C606F" w:rsidRPr="005A029E" w:rsidRDefault="003C606F" w:rsidP="003C606F">
            <w:pPr>
              <w:pStyle w:val="TAC"/>
              <w:rPr>
                <w:rFonts w:cs="Arial"/>
                <w:lang w:eastAsia="zh-CN"/>
              </w:rPr>
            </w:pPr>
            <w:r w:rsidRPr="005A029E">
              <w:rPr>
                <w:rFonts w:cs="Arial"/>
                <w:lang w:eastAsia="zh-CN"/>
              </w:rPr>
              <w:t>CA_n48A-n261I</w:t>
            </w:r>
          </w:p>
          <w:p w14:paraId="0157A414" w14:textId="77777777" w:rsidR="003C606F" w:rsidRPr="005A029E" w:rsidRDefault="003C606F" w:rsidP="003C606F">
            <w:pPr>
              <w:pStyle w:val="TAC"/>
              <w:rPr>
                <w:rFonts w:cs="Arial"/>
                <w:lang w:eastAsia="zh-CN"/>
              </w:rPr>
            </w:pPr>
            <w:r w:rsidRPr="005A029E">
              <w:rPr>
                <w:rFonts w:cs="Arial"/>
                <w:lang w:eastAsia="zh-CN"/>
              </w:rPr>
              <w:t>CA_n66A-n261A</w:t>
            </w:r>
          </w:p>
          <w:p w14:paraId="1A3E33DD" w14:textId="77777777" w:rsidR="003C606F" w:rsidRPr="005A029E" w:rsidRDefault="003C606F" w:rsidP="003C606F">
            <w:pPr>
              <w:pStyle w:val="TAC"/>
              <w:rPr>
                <w:rFonts w:cs="Arial"/>
                <w:lang w:eastAsia="zh-CN"/>
              </w:rPr>
            </w:pPr>
            <w:r w:rsidRPr="005A029E">
              <w:rPr>
                <w:rFonts w:cs="Arial"/>
                <w:lang w:eastAsia="zh-CN"/>
              </w:rPr>
              <w:t>CA_n66A-n261G</w:t>
            </w:r>
          </w:p>
          <w:p w14:paraId="5F585949" w14:textId="77777777" w:rsidR="003C606F" w:rsidRPr="005A029E" w:rsidRDefault="003C606F" w:rsidP="003C606F">
            <w:pPr>
              <w:pStyle w:val="TAC"/>
              <w:rPr>
                <w:rFonts w:cs="Arial"/>
                <w:lang w:eastAsia="zh-CN"/>
              </w:rPr>
            </w:pPr>
            <w:r w:rsidRPr="005A029E">
              <w:rPr>
                <w:rFonts w:cs="Arial"/>
                <w:lang w:eastAsia="zh-CN"/>
              </w:rPr>
              <w:t>CA_n66A-n261H</w:t>
            </w:r>
          </w:p>
          <w:p w14:paraId="5B662D1B"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79DD566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6EFB"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D66A9F" w14:textId="77777777" w:rsidR="003C606F" w:rsidRPr="005A029E" w:rsidRDefault="003C606F" w:rsidP="003C606F">
            <w:pPr>
              <w:pStyle w:val="TAC"/>
              <w:rPr>
                <w:lang w:eastAsia="zh-CN"/>
              </w:rPr>
            </w:pPr>
            <w:r w:rsidRPr="005A029E">
              <w:rPr>
                <w:lang w:eastAsia="zh-CN"/>
              </w:rPr>
              <w:t>0</w:t>
            </w:r>
          </w:p>
        </w:tc>
      </w:tr>
      <w:tr w:rsidR="003C606F" w:rsidRPr="005A029E" w14:paraId="62365B5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5A581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DF2063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E5CECB"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EE8E"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46DE88E4" w14:textId="77777777" w:rsidR="003C606F" w:rsidRPr="005A029E" w:rsidRDefault="003C606F" w:rsidP="003C606F">
            <w:pPr>
              <w:pStyle w:val="TAC"/>
              <w:rPr>
                <w:lang w:eastAsia="zh-CN"/>
              </w:rPr>
            </w:pPr>
          </w:p>
        </w:tc>
      </w:tr>
      <w:tr w:rsidR="003C606F" w:rsidRPr="005A029E" w14:paraId="248C314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5BABA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9D5916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1379419"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97D11" w14:textId="77777777" w:rsidR="003C606F" w:rsidRPr="005A029E" w:rsidRDefault="003C606F" w:rsidP="003C606F">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47FC3ED" w14:textId="77777777" w:rsidR="003C606F" w:rsidRPr="005A029E" w:rsidRDefault="003C606F" w:rsidP="003C606F">
            <w:pPr>
              <w:pStyle w:val="TAC"/>
              <w:rPr>
                <w:lang w:eastAsia="zh-CN"/>
              </w:rPr>
            </w:pPr>
          </w:p>
        </w:tc>
      </w:tr>
      <w:tr w:rsidR="003C606F" w:rsidRPr="005A029E" w14:paraId="2A5BCB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4AD333" w14:textId="77777777" w:rsidR="003C606F" w:rsidRPr="005A029E" w:rsidRDefault="003C606F" w:rsidP="003C606F">
            <w:pPr>
              <w:pStyle w:val="TAC"/>
            </w:pPr>
            <w:r w:rsidRPr="005A029E">
              <w:t>CA_n48(2A)-n66A-n261M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E9508AC" w14:textId="77777777" w:rsidR="003C606F" w:rsidRPr="005A029E" w:rsidRDefault="003C606F" w:rsidP="003C606F">
            <w:pPr>
              <w:pStyle w:val="TAC"/>
              <w:rPr>
                <w:rFonts w:cs="Arial"/>
                <w:lang w:eastAsia="zh-CN"/>
              </w:rPr>
            </w:pPr>
            <w:r w:rsidRPr="005A029E">
              <w:rPr>
                <w:rFonts w:cs="Arial"/>
                <w:lang w:eastAsia="zh-CN"/>
              </w:rPr>
              <w:t>CA_n48A-n261A</w:t>
            </w:r>
          </w:p>
          <w:p w14:paraId="567A6A5A" w14:textId="77777777" w:rsidR="003C606F" w:rsidRPr="005A029E" w:rsidRDefault="003C606F" w:rsidP="003C606F">
            <w:pPr>
              <w:pStyle w:val="TAC"/>
              <w:rPr>
                <w:rFonts w:cs="Arial"/>
                <w:lang w:eastAsia="zh-CN"/>
              </w:rPr>
            </w:pPr>
            <w:r w:rsidRPr="005A029E">
              <w:rPr>
                <w:rFonts w:cs="Arial"/>
                <w:lang w:eastAsia="zh-CN"/>
              </w:rPr>
              <w:t>CA_n48A-n261G</w:t>
            </w:r>
          </w:p>
          <w:p w14:paraId="314EDD8E" w14:textId="77777777" w:rsidR="003C606F" w:rsidRPr="005A029E" w:rsidRDefault="003C606F" w:rsidP="003C606F">
            <w:pPr>
              <w:pStyle w:val="TAC"/>
              <w:rPr>
                <w:rFonts w:cs="Arial"/>
                <w:lang w:eastAsia="zh-CN"/>
              </w:rPr>
            </w:pPr>
            <w:r w:rsidRPr="005A029E">
              <w:rPr>
                <w:rFonts w:cs="Arial"/>
                <w:lang w:eastAsia="zh-CN"/>
              </w:rPr>
              <w:t>CA_n48A-n261H</w:t>
            </w:r>
          </w:p>
          <w:p w14:paraId="399668C7" w14:textId="77777777" w:rsidR="003C606F" w:rsidRPr="005A029E" w:rsidRDefault="003C606F" w:rsidP="003C606F">
            <w:pPr>
              <w:pStyle w:val="TAC"/>
              <w:rPr>
                <w:rFonts w:cs="Arial"/>
                <w:lang w:eastAsia="zh-CN"/>
              </w:rPr>
            </w:pPr>
            <w:r w:rsidRPr="005A029E">
              <w:rPr>
                <w:rFonts w:cs="Arial"/>
                <w:lang w:eastAsia="zh-CN"/>
              </w:rPr>
              <w:t>CA_n48A-n261I</w:t>
            </w:r>
          </w:p>
          <w:p w14:paraId="5A3E6C1D" w14:textId="77777777" w:rsidR="003C606F" w:rsidRPr="005A029E" w:rsidRDefault="003C606F" w:rsidP="003C606F">
            <w:pPr>
              <w:pStyle w:val="TAC"/>
              <w:rPr>
                <w:rFonts w:cs="Arial"/>
                <w:lang w:eastAsia="zh-CN"/>
              </w:rPr>
            </w:pPr>
            <w:r w:rsidRPr="005A029E">
              <w:rPr>
                <w:rFonts w:cs="Arial"/>
                <w:lang w:eastAsia="zh-CN"/>
              </w:rPr>
              <w:t>CA_n66A-n261A</w:t>
            </w:r>
          </w:p>
          <w:p w14:paraId="27C67BDD" w14:textId="77777777" w:rsidR="003C606F" w:rsidRPr="005A029E" w:rsidRDefault="003C606F" w:rsidP="003C606F">
            <w:pPr>
              <w:pStyle w:val="TAC"/>
              <w:rPr>
                <w:rFonts w:cs="Arial"/>
                <w:lang w:eastAsia="zh-CN"/>
              </w:rPr>
            </w:pPr>
            <w:r w:rsidRPr="005A029E">
              <w:rPr>
                <w:rFonts w:cs="Arial"/>
                <w:lang w:eastAsia="zh-CN"/>
              </w:rPr>
              <w:t>CA_n66A-n261G</w:t>
            </w:r>
          </w:p>
          <w:p w14:paraId="048A9346" w14:textId="77777777" w:rsidR="003C606F" w:rsidRPr="005A029E" w:rsidRDefault="003C606F" w:rsidP="003C606F">
            <w:pPr>
              <w:pStyle w:val="TAC"/>
              <w:rPr>
                <w:rFonts w:cs="Arial"/>
                <w:lang w:eastAsia="zh-CN"/>
              </w:rPr>
            </w:pPr>
            <w:r w:rsidRPr="005A029E">
              <w:rPr>
                <w:rFonts w:cs="Arial"/>
                <w:lang w:eastAsia="zh-CN"/>
              </w:rPr>
              <w:t>CA_n66A-n261H</w:t>
            </w:r>
          </w:p>
          <w:p w14:paraId="53408A91"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6E10C7F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4797F"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45AF1D" w14:textId="77777777" w:rsidR="003C606F" w:rsidRPr="005A029E" w:rsidRDefault="003C606F" w:rsidP="003C606F">
            <w:pPr>
              <w:pStyle w:val="TAC"/>
              <w:rPr>
                <w:lang w:eastAsia="zh-CN"/>
              </w:rPr>
            </w:pPr>
            <w:r w:rsidRPr="005A029E">
              <w:rPr>
                <w:lang w:eastAsia="zh-CN"/>
              </w:rPr>
              <w:t>0</w:t>
            </w:r>
          </w:p>
        </w:tc>
      </w:tr>
      <w:tr w:rsidR="003C606F" w:rsidRPr="005A029E" w14:paraId="68E1131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E92DB5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F5129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ED7D67F"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883B"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5812EB7E" w14:textId="77777777" w:rsidR="003C606F" w:rsidRPr="005A029E" w:rsidRDefault="003C606F" w:rsidP="003C606F">
            <w:pPr>
              <w:pStyle w:val="TAC"/>
              <w:rPr>
                <w:lang w:eastAsia="zh-CN"/>
              </w:rPr>
            </w:pPr>
          </w:p>
        </w:tc>
      </w:tr>
      <w:tr w:rsidR="003C606F" w:rsidRPr="005A029E" w14:paraId="2AE4222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A757A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D9FE1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0F5146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12FA" w14:textId="77777777" w:rsidR="003C606F" w:rsidRPr="005A029E" w:rsidRDefault="003C606F" w:rsidP="003C606F">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7110C1B5" w14:textId="77777777" w:rsidR="003C606F" w:rsidRPr="005A029E" w:rsidRDefault="003C606F" w:rsidP="003C606F">
            <w:pPr>
              <w:pStyle w:val="TAC"/>
              <w:rPr>
                <w:lang w:eastAsia="zh-CN"/>
              </w:rPr>
            </w:pPr>
          </w:p>
        </w:tc>
      </w:tr>
      <w:tr w:rsidR="003C606F" w:rsidRPr="005A029E" w14:paraId="28E2A33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FE430E" w14:textId="77777777" w:rsidR="003C606F" w:rsidRPr="005A029E" w:rsidRDefault="003C606F" w:rsidP="003C606F">
            <w:pPr>
              <w:pStyle w:val="TAC"/>
            </w:pPr>
            <w:r w:rsidRPr="005A029E">
              <w:t>CA_n48(2A)-n66A-n261(G-H)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5F1541" w14:textId="77777777" w:rsidR="003C606F" w:rsidRPr="005A029E" w:rsidRDefault="003C606F" w:rsidP="003C606F">
            <w:pPr>
              <w:pStyle w:val="TAC"/>
              <w:rPr>
                <w:rFonts w:cs="Arial"/>
                <w:lang w:eastAsia="zh-CN"/>
              </w:rPr>
            </w:pPr>
            <w:r w:rsidRPr="005A029E">
              <w:rPr>
                <w:rFonts w:cs="Arial"/>
                <w:lang w:eastAsia="zh-CN"/>
              </w:rPr>
              <w:t>CA_n48A-n261A</w:t>
            </w:r>
          </w:p>
          <w:p w14:paraId="07BF15B0" w14:textId="77777777" w:rsidR="003C606F" w:rsidRPr="005A029E" w:rsidRDefault="003C606F" w:rsidP="003C606F">
            <w:pPr>
              <w:pStyle w:val="TAC"/>
              <w:rPr>
                <w:rFonts w:cs="Arial"/>
                <w:lang w:eastAsia="zh-CN"/>
              </w:rPr>
            </w:pPr>
            <w:r w:rsidRPr="005A029E">
              <w:rPr>
                <w:rFonts w:cs="Arial"/>
                <w:lang w:eastAsia="zh-CN"/>
              </w:rPr>
              <w:t>CA_n48A-n261G</w:t>
            </w:r>
          </w:p>
          <w:p w14:paraId="48AFC7D2" w14:textId="77777777" w:rsidR="003C606F" w:rsidRPr="005A029E" w:rsidRDefault="003C606F" w:rsidP="003C606F">
            <w:pPr>
              <w:pStyle w:val="TAC"/>
              <w:rPr>
                <w:rFonts w:cs="Arial"/>
                <w:lang w:eastAsia="zh-CN"/>
              </w:rPr>
            </w:pPr>
            <w:r w:rsidRPr="005A029E">
              <w:rPr>
                <w:rFonts w:cs="Arial"/>
                <w:lang w:eastAsia="zh-CN"/>
              </w:rPr>
              <w:t>CA_n48A-n261H</w:t>
            </w:r>
          </w:p>
          <w:p w14:paraId="1A9196B0" w14:textId="77777777" w:rsidR="003C606F" w:rsidRPr="005A029E" w:rsidRDefault="003C606F" w:rsidP="003C606F">
            <w:pPr>
              <w:pStyle w:val="TAC"/>
              <w:rPr>
                <w:rFonts w:cs="Arial"/>
                <w:lang w:eastAsia="zh-CN"/>
              </w:rPr>
            </w:pPr>
            <w:r w:rsidRPr="005A029E">
              <w:rPr>
                <w:rFonts w:cs="Arial"/>
                <w:lang w:eastAsia="zh-CN"/>
              </w:rPr>
              <w:t>CA_n66A-n261A</w:t>
            </w:r>
          </w:p>
          <w:p w14:paraId="5E4E97C8" w14:textId="77777777" w:rsidR="003C606F" w:rsidRPr="005A029E" w:rsidRDefault="003C606F" w:rsidP="003C606F">
            <w:pPr>
              <w:pStyle w:val="TAC"/>
              <w:rPr>
                <w:rFonts w:cs="Arial"/>
                <w:lang w:eastAsia="zh-CN"/>
              </w:rPr>
            </w:pPr>
            <w:r w:rsidRPr="005A029E">
              <w:rPr>
                <w:rFonts w:cs="Arial"/>
                <w:lang w:eastAsia="zh-CN"/>
              </w:rPr>
              <w:t>CA_n66A-n261G</w:t>
            </w:r>
          </w:p>
          <w:p w14:paraId="0821B631"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105723CF"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583E7"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A22E9A" w14:textId="77777777" w:rsidR="003C606F" w:rsidRPr="005A029E" w:rsidRDefault="003C606F" w:rsidP="003C606F">
            <w:pPr>
              <w:pStyle w:val="TAC"/>
              <w:rPr>
                <w:lang w:eastAsia="zh-CN"/>
              </w:rPr>
            </w:pPr>
            <w:r w:rsidRPr="005A029E">
              <w:rPr>
                <w:lang w:eastAsia="zh-CN"/>
              </w:rPr>
              <w:t>0</w:t>
            </w:r>
          </w:p>
        </w:tc>
      </w:tr>
      <w:tr w:rsidR="003C606F" w:rsidRPr="005A029E" w14:paraId="39CF6CA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9B28B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763B9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2D7F4E8"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29D8"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3FE11AD6" w14:textId="77777777" w:rsidR="003C606F" w:rsidRPr="005A029E" w:rsidRDefault="003C606F" w:rsidP="003C606F">
            <w:pPr>
              <w:pStyle w:val="TAC"/>
              <w:rPr>
                <w:lang w:eastAsia="zh-CN"/>
              </w:rPr>
            </w:pPr>
          </w:p>
        </w:tc>
      </w:tr>
      <w:tr w:rsidR="003C606F" w:rsidRPr="005A029E" w14:paraId="4AD01AD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87B4C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302BE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D107045"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C182" w14:textId="77777777" w:rsidR="003C606F" w:rsidRPr="005A029E" w:rsidRDefault="003C606F" w:rsidP="003C606F">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739F8C23" w14:textId="77777777" w:rsidR="003C606F" w:rsidRPr="005A029E" w:rsidRDefault="003C606F" w:rsidP="003C606F">
            <w:pPr>
              <w:pStyle w:val="TAC"/>
              <w:rPr>
                <w:lang w:eastAsia="zh-CN"/>
              </w:rPr>
            </w:pPr>
          </w:p>
        </w:tc>
      </w:tr>
      <w:tr w:rsidR="003C606F" w:rsidRPr="005A029E" w14:paraId="50F3061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CA29B53" w14:textId="77777777" w:rsidR="003C606F" w:rsidRPr="005A029E" w:rsidRDefault="003C606F" w:rsidP="003C606F">
            <w:pPr>
              <w:pStyle w:val="TAC"/>
            </w:pPr>
            <w:r w:rsidRPr="005A029E">
              <w:t>CA_n48(2A)-n66A-n261(A-G-H)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2D843C" w14:textId="77777777" w:rsidR="003C606F" w:rsidRPr="005A029E" w:rsidRDefault="003C606F" w:rsidP="003C606F">
            <w:pPr>
              <w:pStyle w:val="TAC"/>
              <w:rPr>
                <w:rFonts w:cs="Arial"/>
                <w:lang w:eastAsia="zh-CN"/>
              </w:rPr>
            </w:pPr>
            <w:r w:rsidRPr="005A029E">
              <w:rPr>
                <w:rFonts w:cs="Arial"/>
                <w:lang w:eastAsia="zh-CN"/>
              </w:rPr>
              <w:t>CA_n48A-n261A</w:t>
            </w:r>
          </w:p>
          <w:p w14:paraId="6E36DDC4" w14:textId="77777777" w:rsidR="003C606F" w:rsidRPr="005A029E" w:rsidRDefault="003C606F" w:rsidP="003C606F">
            <w:pPr>
              <w:pStyle w:val="TAC"/>
              <w:rPr>
                <w:rFonts w:cs="Arial"/>
                <w:lang w:eastAsia="zh-CN"/>
              </w:rPr>
            </w:pPr>
            <w:r w:rsidRPr="005A029E">
              <w:rPr>
                <w:rFonts w:cs="Arial"/>
                <w:lang w:eastAsia="zh-CN"/>
              </w:rPr>
              <w:t>CA_n48A-n261G</w:t>
            </w:r>
          </w:p>
          <w:p w14:paraId="49E69EAA" w14:textId="77777777" w:rsidR="003C606F" w:rsidRPr="005A029E" w:rsidRDefault="003C606F" w:rsidP="003C606F">
            <w:pPr>
              <w:pStyle w:val="TAC"/>
              <w:rPr>
                <w:rFonts w:cs="Arial"/>
                <w:lang w:eastAsia="zh-CN"/>
              </w:rPr>
            </w:pPr>
            <w:r w:rsidRPr="005A029E">
              <w:rPr>
                <w:rFonts w:cs="Arial"/>
                <w:lang w:eastAsia="zh-CN"/>
              </w:rPr>
              <w:t>CA_n48A-n261H</w:t>
            </w:r>
          </w:p>
          <w:p w14:paraId="2F61C057" w14:textId="77777777" w:rsidR="003C606F" w:rsidRPr="005A029E" w:rsidRDefault="003C606F" w:rsidP="003C606F">
            <w:pPr>
              <w:pStyle w:val="TAC"/>
              <w:rPr>
                <w:rFonts w:cs="Arial"/>
                <w:lang w:eastAsia="zh-CN"/>
              </w:rPr>
            </w:pPr>
            <w:r w:rsidRPr="005A029E">
              <w:rPr>
                <w:rFonts w:cs="Arial"/>
                <w:lang w:eastAsia="zh-CN"/>
              </w:rPr>
              <w:t>CA_n66A-n261A</w:t>
            </w:r>
          </w:p>
          <w:p w14:paraId="541CA89D" w14:textId="77777777" w:rsidR="003C606F" w:rsidRPr="005A029E" w:rsidRDefault="003C606F" w:rsidP="003C606F">
            <w:pPr>
              <w:pStyle w:val="TAC"/>
              <w:rPr>
                <w:rFonts w:cs="Arial"/>
                <w:lang w:eastAsia="zh-CN"/>
              </w:rPr>
            </w:pPr>
            <w:r w:rsidRPr="005A029E">
              <w:rPr>
                <w:rFonts w:cs="Arial"/>
                <w:lang w:eastAsia="zh-CN"/>
              </w:rPr>
              <w:t>CA_n66A-n261G</w:t>
            </w:r>
          </w:p>
          <w:p w14:paraId="6A7D7529"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6A0495D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51AD1"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12A93A" w14:textId="77777777" w:rsidR="003C606F" w:rsidRPr="005A029E" w:rsidRDefault="003C606F" w:rsidP="003C606F">
            <w:pPr>
              <w:pStyle w:val="TAC"/>
              <w:rPr>
                <w:lang w:eastAsia="zh-CN"/>
              </w:rPr>
            </w:pPr>
            <w:r w:rsidRPr="005A029E">
              <w:rPr>
                <w:lang w:eastAsia="zh-CN"/>
              </w:rPr>
              <w:t>0</w:t>
            </w:r>
          </w:p>
        </w:tc>
      </w:tr>
      <w:tr w:rsidR="003C606F" w:rsidRPr="005A029E" w14:paraId="5EEB36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3D691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F63F5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DE81910"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4058"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CAF5F63" w14:textId="77777777" w:rsidR="003C606F" w:rsidRPr="005A029E" w:rsidRDefault="003C606F" w:rsidP="003C606F">
            <w:pPr>
              <w:pStyle w:val="TAC"/>
              <w:rPr>
                <w:lang w:eastAsia="zh-CN"/>
              </w:rPr>
            </w:pPr>
          </w:p>
        </w:tc>
      </w:tr>
      <w:tr w:rsidR="003C606F" w:rsidRPr="005A029E" w14:paraId="7F64AFA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9E53C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0108E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3C0742C"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57588" w14:textId="77777777" w:rsidR="003C606F" w:rsidRPr="005A029E" w:rsidRDefault="003C606F" w:rsidP="003C606F">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2EAA911" w14:textId="77777777" w:rsidR="003C606F" w:rsidRPr="005A029E" w:rsidRDefault="003C606F" w:rsidP="003C606F">
            <w:pPr>
              <w:pStyle w:val="TAC"/>
              <w:rPr>
                <w:lang w:eastAsia="zh-CN"/>
              </w:rPr>
            </w:pPr>
          </w:p>
        </w:tc>
      </w:tr>
      <w:tr w:rsidR="003C606F" w:rsidRPr="005A029E" w14:paraId="70E33C2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B3F955" w14:textId="77777777" w:rsidR="003C606F" w:rsidRPr="005A029E" w:rsidRDefault="003C606F" w:rsidP="003C606F">
            <w:pPr>
              <w:pStyle w:val="TAC"/>
            </w:pPr>
            <w:r w:rsidRPr="005A029E">
              <w:t>CA_n48(2A)-n66A-n261(2H)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77103EE" w14:textId="77777777" w:rsidR="003C606F" w:rsidRPr="005A029E" w:rsidRDefault="003C606F" w:rsidP="003C606F">
            <w:pPr>
              <w:pStyle w:val="TAC"/>
              <w:rPr>
                <w:rFonts w:cs="Arial"/>
                <w:lang w:eastAsia="zh-CN"/>
              </w:rPr>
            </w:pPr>
            <w:r w:rsidRPr="005A029E">
              <w:rPr>
                <w:rFonts w:cs="Arial"/>
                <w:lang w:eastAsia="zh-CN"/>
              </w:rPr>
              <w:t>CA_n48A-n261A</w:t>
            </w:r>
          </w:p>
          <w:p w14:paraId="65B070F7" w14:textId="77777777" w:rsidR="003C606F" w:rsidRPr="005A029E" w:rsidRDefault="003C606F" w:rsidP="003C606F">
            <w:pPr>
              <w:pStyle w:val="TAC"/>
              <w:rPr>
                <w:rFonts w:cs="Arial"/>
                <w:lang w:eastAsia="zh-CN"/>
              </w:rPr>
            </w:pPr>
            <w:r w:rsidRPr="005A029E">
              <w:rPr>
                <w:rFonts w:cs="Arial"/>
                <w:lang w:eastAsia="zh-CN"/>
              </w:rPr>
              <w:t>CA_n48A-n261G</w:t>
            </w:r>
          </w:p>
          <w:p w14:paraId="3CEA93B7" w14:textId="77777777" w:rsidR="003C606F" w:rsidRPr="005A029E" w:rsidRDefault="003C606F" w:rsidP="003C606F">
            <w:pPr>
              <w:pStyle w:val="TAC"/>
              <w:rPr>
                <w:rFonts w:cs="Arial"/>
                <w:lang w:eastAsia="zh-CN"/>
              </w:rPr>
            </w:pPr>
            <w:r w:rsidRPr="005A029E">
              <w:rPr>
                <w:rFonts w:cs="Arial"/>
                <w:lang w:eastAsia="zh-CN"/>
              </w:rPr>
              <w:t>CA_n48A-n261H</w:t>
            </w:r>
          </w:p>
          <w:p w14:paraId="0E31A11C" w14:textId="77777777" w:rsidR="003C606F" w:rsidRPr="005A029E" w:rsidRDefault="003C606F" w:rsidP="003C606F">
            <w:pPr>
              <w:pStyle w:val="TAC"/>
              <w:rPr>
                <w:rFonts w:cs="Arial"/>
                <w:lang w:eastAsia="zh-CN"/>
              </w:rPr>
            </w:pPr>
            <w:r w:rsidRPr="005A029E">
              <w:rPr>
                <w:rFonts w:cs="Arial"/>
                <w:lang w:eastAsia="zh-CN"/>
              </w:rPr>
              <w:t>CA_n66A-n261A</w:t>
            </w:r>
          </w:p>
          <w:p w14:paraId="20FE698B" w14:textId="77777777" w:rsidR="003C606F" w:rsidRPr="005A029E" w:rsidRDefault="003C606F" w:rsidP="003C606F">
            <w:pPr>
              <w:pStyle w:val="TAC"/>
              <w:rPr>
                <w:rFonts w:cs="Arial"/>
                <w:lang w:eastAsia="zh-CN"/>
              </w:rPr>
            </w:pPr>
            <w:r w:rsidRPr="005A029E">
              <w:rPr>
                <w:rFonts w:cs="Arial"/>
                <w:lang w:eastAsia="zh-CN"/>
              </w:rPr>
              <w:t>CA_n66A-n261G</w:t>
            </w:r>
          </w:p>
          <w:p w14:paraId="5B23C014" w14:textId="77777777" w:rsidR="003C606F" w:rsidRPr="005A029E" w:rsidRDefault="003C606F" w:rsidP="003C606F">
            <w:pPr>
              <w:pStyle w:val="TAC"/>
              <w:rPr>
                <w:rFonts w:cs="Arial"/>
                <w:lang w:eastAsia="zh-CN"/>
              </w:rPr>
            </w:pPr>
            <w:r w:rsidRPr="005A029E">
              <w:rPr>
                <w:rFonts w:cs="Arial"/>
                <w:lang w:eastAsia="zh-CN"/>
              </w:rPr>
              <w:t>CA_n66A-n261H</w:t>
            </w:r>
          </w:p>
        </w:tc>
        <w:tc>
          <w:tcPr>
            <w:tcW w:w="1233" w:type="dxa"/>
            <w:tcBorders>
              <w:top w:val="single" w:sz="4" w:space="0" w:color="auto"/>
              <w:left w:val="single" w:sz="4" w:space="0" w:color="auto"/>
              <w:bottom w:val="single" w:sz="4" w:space="0" w:color="auto"/>
              <w:right w:val="single" w:sz="4" w:space="0" w:color="auto"/>
            </w:tcBorders>
            <w:vAlign w:val="center"/>
          </w:tcPr>
          <w:p w14:paraId="058C9D2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5AB7E"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41082C" w14:textId="77777777" w:rsidR="003C606F" w:rsidRPr="005A029E" w:rsidRDefault="003C606F" w:rsidP="003C606F">
            <w:pPr>
              <w:pStyle w:val="TAC"/>
              <w:rPr>
                <w:lang w:eastAsia="zh-CN"/>
              </w:rPr>
            </w:pPr>
            <w:r w:rsidRPr="005A029E">
              <w:rPr>
                <w:lang w:eastAsia="zh-CN"/>
              </w:rPr>
              <w:t>0</w:t>
            </w:r>
          </w:p>
        </w:tc>
      </w:tr>
      <w:tr w:rsidR="003C606F" w:rsidRPr="005A029E" w14:paraId="4F0DFE3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887788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2824E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1D1C97"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EC92A"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6FD810EB" w14:textId="77777777" w:rsidR="003C606F" w:rsidRPr="005A029E" w:rsidRDefault="003C606F" w:rsidP="003C606F">
            <w:pPr>
              <w:pStyle w:val="TAC"/>
              <w:rPr>
                <w:lang w:eastAsia="zh-CN"/>
              </w:rPr>
            </w:pPr>
          </w:p>
        </w:tc>
      </w:tr>
      <w:tr w:rsidR="003C606F" w:rsidRPr="005A029E" w14:paraId="43A951F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DE146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C111B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9D0E3E8"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1A11" w14:textId="77777777" w:rsidR="003C606F" w:rsidRPr="005A029E" w:rsidRDefault="003C606F" w:rsidP="003C606F">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728CF67" w14:textId="77777777" w:rsidR="003C606F" w:rsidRPr="005A029E" w:rsidRDefault="003C606F" w:rsidP="003C606F">
            <w:pPr>
              <w:pStyle w:val="TAC"/>
              <w:rPr>
                <w:lang w:eastAsia="zh-CN"/>
              </w:rPr>
            </w:pPr>
          </w:p>
        </w:tc>
      </w:tr>
      <w:tr w:rsidR="003C606F" w:rsidRPr="005A029E" w14:paraId="31764E2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1BB8A96" w14:textId="77777777" w:rsidR="003C606F" w:rsidRPr="005A029E" w:rsidRDefault="003C606F" w:rsidP="003C606F">
            <w:pPr>
              <w:pStyle w:val="TAC"/>
            </w:pPr>
            <w:r w:rsidRPr="005A029E">
              <w:t>CA_n48(2A)-n66A-n261(H-I)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2C08C5D" w14:textId="77777777" w:rsidR="003C606F" w:rsidRPr="005A029E" w:rsidRDefault="003C606F" w:rsidP="003C606F">
            <w:pPr>
              <w:pStyle w:val="TAC"/>
              <w:rPr>
                <w:rFonts w:cs="Arial"/>
                <w:lang w:eastAsia="zh-CN"/>
              </w:rPr>
            </w:pPr>
            <w:r w:rsidRPr="005A029E">
              <w:rPr>
                <w:rFonts w:cs="Arial"/>
                <w:lang w:eastAsia="zh-CN"/>
              </w:rPr>
              <w:t>CA_n48A-n261A</w:t>
            </w:r>
          </w:p>
          <w:p w14:paraId="4FD58687" w14:textId="77777777" w:rsidR="003C606F" w:rsidRPr="005A029E" w:rsidRDefault="003C606F" w:rsidP="003C606F">
            <w:pPr>
              <w:pStyle w:val="TAC"/>
              <w:rPr>
                <w:rFonts w:cs="Arial"/>
                <w:lang w:eastAsia="zh-CN"/>
              </w:rPr>
            </w:pPr>
            <w:r w:rsidRPr="005A029E">
              <w:rPr>
                <w:rFonts w:cs="Arial"/>
                <w:lang w:eastAsia="zh-CN"/>
              </w:rPr>
              <w:t>CA_n48A-n261G</w:t>
            </w:r>
          </w:p>
          <w:p w14:paraId="4D96D277" w14:textId="77777777" w:rsidR="003C606F" w:rsidRPr="005A029E" w:rsidRDefault="003C606F" w:rsidP="003C606F">
            <w:pPr>
              <w:pStyle w:val="TAC"/>
              <w:rPr>
                <w:rFonts w:cs="Arial"/>
                <w:lang w:eastAsia="zh-CN"/>
              </w:rPr>
            </w:pPr>
            <w:r w:rsidRPr="005A029E">
              <w:rPr>
                <w:rFonts w:cs="Arial"/>
                <w:lang w:eastAsia="zh-CN"/>
              </w:rPr>
              <w:t>CA_n48A-n261H</w:t>
            </w:r>
          </w:p>
          <w:p w14:paraId="2E150EE0" w14:textId="77777777" w:rsidR="003C606F" w:rsidRPr="005A029E" w:rsidRDefault="003C606F" w:rsidP="003C606F">
            <w:pPr>
              <w:pStyle w:val="TAC"/>
              <w:rPr>
                <w:rFonts w:cs="Arial"/>
                <w:lang w:eastAsia="zh-CN"/>
              </w:rPr>
            </w:pPr>
            <w:r w:rsidRPr="005A029E">
              <w:rPr>
                <w:rFonts w:cs="Arial"/>
                <w:lang w:eastAsia="zh-CN"/>
              </w:rPr>
              <w:t>CA_n48A-n261I</w:t>
            </w:r>
          </w:p>
          <w:p w14:paraId="78E87393" w14:textId="77777777" w:rsidR="003C606F" w:rsidRPr="005A029E" w:rsidRDefault="003C606F" w:rsidP="003C606F">
            <w:pPr>
              <w:pStyle w:val="TAC"/>
              <w:rPr>
                <w:rFonts w:cs="Arial"/>
                <w:lang w:eastAsia="zh-CN"/>
              </w:rPr>
            </w:pPr>
            <w:r w:rsidRPr="005A029E">
              <w:rPr>
                <w:rFonts w:cs="Arial"/>
                <w:lang w:eastAsia="zh-CN"/>
              </w:rPr>
              <w:t>CA_n66A-n261A</w:t>
            </w:r>
          </w:p>
          <w:p w14:paraId="08A6C431" w14:textId="77777777" w:rsidR="003C606F" w:rsidRPr="005A029E" w:rsidRDefault="003C606F" w:rsidP="003C606F">
            <w:pPr>
              <w:pStyle w:val="TAC"/>
              <w:rPr>
                <w:rFonts w:cs="Arial"/>
                <w:lang w:eastAsia="zh-CN"/>
              </w:rPr>
            </w:pPr>
            <w:r w:rsidRPr="005A029E">
              <w:rPr>
                <w:rFonts w:cs="Arial"/>
                <w:lang w:eastAsia="zh-CN"/>
              </w:rPr>
              <w:t>CA_n66A-n261G</w:t>
            </w:r>
          </w:p>
          <w:p w14:paraId="00C153F6" w14:textId="77777777" w:rsidR="003C606F" w:rsidRPr="005A029E" w:rsidRDefault="003C606F" w:rsidP="003C606F">
            <w:pPr>
              <w:pStyle w:val="TAC"/>
              <w:rPr>
                <w:rFonts w:cs="Arial"/>
                <w:lang w:eastAsia="zh-CN"/>
              </w:rPr>
            </w:pPr>
            <w:r w:rsidRPr="005A029E">
              <w:rPr>
                <w:rFonts w:cs="Arial"/>
                <w:lang w:eastAsia="zh-CN"/>
              </w:rPr>
              <w:t>CA_n66A-n261H</w:t>
            </w:r>
          </w:p>
          <w:p w14:paraId="13BEB4C6"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1629D07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7373"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0FF6A7" w14:textId="77777777" w:rsidR="003C606F" w:rsidRPr="005A029E" w:rsidRDefault="003C606F" w:rsidP="003C606F">
            <w:pPr>
              <w:pStyle w:val="TAC"/>
              <w:rPr>
                <w:lang w:eastAsia="zh-CN"/>
              </w:rPr>
            </w:pPr>
            <w:r w:rsidRPr="005A029E">
              <w:rPr>
                <w:lang w:eastAsia="zh-CN"/>
              </w:rPr>
              <w:t>0</w:t>
            </w:r>
          </w:p>
        </w:tc>
      </w:tr>
      <w:tr w:rsidR="003C606F" w:rsidRPr="005A029E" w14:paraId="20A3A3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A197D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C4C0E18"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CC57E84"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78F3"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1793EACE" w14:textId="77777777" w:rsidR="003C606F" w:rsidRPr="005A029E" w:rsidRDefault="003C606F" w:rsidP="003C606F">
            <w:pPr>
              <w:pStyle w:val="TAC"/>
              <w:rPr>
                <w:lang w:eastAsia="zh-CN"/>
              </w:rPr>
            </w:pPr>
          </w:p>
        </w:tc>
      </w:tr>
      <w:tr w:rsidR="003C606F" w:rsidRPr="005A029E" w14:paraId="3EFEE2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B9990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2F5FE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37FF98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FE70" w14:textId="77777777" w:rsidR="003C606F" w:rsidRPr="005A029E" w:rsidRDefault="003C606F" w:rsidP="003C606F">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B950574" w14:textId="77777777" w:rsidR="003C606F" w:rsidRPr="005A029E" w:rsidRDefault="003C606F" w:rsidP="003C606F">
            <w:pPr>
              <w:pStyle w:val="TAC"/>
              <w:rPr>
                <w:lang w:eastAsia="zh-CN"/>
              </w:rPr>
            </w:pPr>
          </w:p>
        </w:tc>
      </w:tr>
      <w:tr w:rsidR="003C606F" w:rsidRPr="005A029E" w14:paraId="7B07D84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525389" w14:textId="77777777" w:rsidR="003C606F" w:rsidRPr="005A029E" w:rsidRDefault="003C606F" w:rsidP="003C606F">
            <w:pPr>
              <w:pStyle w:val="TAC"/>
            </w:pPr>
            <w:r w:rsidRPr="005A029E">
              <w:t>CA_n48(2A)-n66A-n261(A-G-I)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85B9666" w14:textId="77777777" w:rsidR="003C606F" w:rsidRPr="005A029E" w:rsidRDefault="003C606F" w:rsidP="003C606F">
            <w:pPr>
              <w:pStyle w:val="TAC"/>
              <w:rPr>
                <w:rFonts w:cs="Arial"/>
                <w:lang w:eastAsia="zh-CN"/>
              </w:rPr>
            </w:pPr>
            <w:r w:rsidRPr="005A029E">
              <w:rPr>
                <w:rFonts w:cs="Arial"/>
                <w:lang w:eastAsia="zh-CN"/>
              </w:rPr>
              <w:t>CA_n48A-n261A</w:t>
            </w:r>
          </w:p>
          <w:p w14:paraId="0CA5828D" w14:textId="77777777" w:rsidR="003C606F" w:rsidRPr="005A029E" w:rsidRDefault="003C606F" w:rsidP="003C606F">
            <w:pPr>
              <w:pStyle w:val="TAC"/>
              <w:rPr>
                <w:rFonts w:cs="Arial"/>
                <w:lang w:eastAsia="zh-CN"/>
              </w:rPr>
            </w:pPr>
            <w:r w:rsidRPr="005A029E">
              <w:rPr>
                <w:rFonts w:cs="Arial"/>
                <w:lang w:eastAsia="zh-CN"/>
              </w:rPr>
              <w:t>CA_n48A-n261G</w:t>
            </w:r>
          </w:p>
          <w:p w14:paraId="448E173E" w14:textId="77777777" w:rsidR="003C606F" w:rsidRPr="005A029E" w:rsidRDefault="003C606F" w:rsidP="003C606F">
            <w:pPr>
              <w:pStyle w:val="TAC"/>
              <w:rPr>
                <w:rFonts w:cs="Arial"/>
                <w:lang w:eastAsia="zh-CN"/>
              </w:rPr>
            </w:pPr>
            <w:r w:rsidRPr="005A029E">
              <w:rPr>
                <w:rFonts w:cs="Arial"/>
                <w:lang w:eastAsia="zh-CN"/>
              </w:rPr>
              <w:t>CA_n48A-n261H</w:t>
            </w:r>
          </w:p>
          <w:p w14:paraId="1A1E6BF5" w14:textId="77777777" w:rsidR="003C606F" w:rsidRPr="005A029E" w:rsidRDefault="003C606F" w:rsidP="003C606F">
            <w:pPr>
              <w:pStyle w:val="TAC"/>
              <w:rPr>
                <w:rFonts w:cs="Arial"/>
                <w:lang w:eastAsia="zh-CN"/>
              </w:rPr>
            </w:pPr>
            <w:r w:rsidRPr="005A029E">
              <w:rPr>
                <w:rFonts w:cs="Arial"/>
                <w:lang w:eastAsia="zh-CN"/>
              </w:rPr>
              <w:t>CA_n48A-n261I</w:t>
            </w:r>
          </w:p>
          <w:p w14:paraId="1C2065F4" w14:textId="77777777" w:rsidR="003C606F" w:rsidRPr="005A029E" w:rsidRDefault="003C606F" w:rsidP="003C606F">
            <w:pPr>
              <w:pStyle w:val="TAC"/>
              <w:rPr>
                <w:rFonts w:cs="Arial"/>
                <w:lang w:eastAsia="zh-CN"/>
              </w:rPr>
            </w:pPr>
            <w:r w:rsidRPr="005A029E">
              <w:rPr>
                <w:rFonts w:cs="Arial"/>
                <w:lang w:eastAsia="zh-CN"/>
              </w:rPr>
              <w:t>CA_n66A-n261A</w:t>
            </w:r>
          </w:p>
          <w:p w14:paraId="21F41437" w14:textId="77777777" w:rsidR="003C606F" w:rsidRPr="005A029E" w:rsidRDefault="003C606F" w:rsidP="003C606F">
            <w:pPr>
              <w:pStyle w:val="TAC"/>
              <w:rPr>
                <w:rFonts w:cs="Arial"/>
                <w:lang w:eastAsia="zh-CN"/>
              </w:rPr>
            </w:pPr>
            <w:r w:rsidRPr="005A029E">
              <w:rPr>
                <w:rFonts w:cs="Arial"/>
                <w:lang w:eastAsia="zh-CN"/>
              </w:rPr>
              <w:t>CA_n66A-n261G</w:t>
            </w:r>
          </w:p>
          <w:p w14:paraId="2BB83BE7" w14:textId="77777777" w:rsidR="003C606F" w:rsidRPr="005A029E" w:rsidRDefault="003C606F" w:rsidP="003C606F">
            <w:pPr>
              <w:pStyle w:val="TAC"/>
              <w:rPr>
                <w:rFonts w:cs="Arial"/>
                <w:lang w:eastAsia="zh-CN"/>
              </w:rPr>
            </w:pPr>
            <w:r w:rsidRPr="005A029E">
              <w:rPr>
                <w:rFonts w:cs="Arial"/>
                <w:lang w:eastAsia="zh-CN"/>
              </w:rPr>
              <w:t>CA_n66A-n261H</w:t>
            </w:r>
          </w:p>
          <w:p w14:paraId="55DED00D" w14:textId="77777777" w:rsidR="003C606F" w:rsidRPr="005A029E" w:rsidRDefault="003C606F" w:rsidP="003C606F">
            <w:pPr>
              <w:pStyle w:val="TAC"/>
              <w:rPr>
                <w:rFonts w:cs="Arial"/>
                <w:lang w:eastAsia="zh-CN"/>
              </w:rPr>
            </w:pPr>
            <w:r w:rsidRPr="005A029E">
              <w:rPr>
                <w:rFonts w:cs="Arial"/>
                <w:lang w:eastAsia="zh-CN"/>
              </w:rPr>
              <w:t>CA_n66A-n261I</w:t>
            </w:r>
          </w:p>
        </w:tc>
        <w:tc>
          <w:tcPr>
            <w:tcW w:w="1233" w:type="dxa"/>
            <w:tcBorders>
              <w:top w:val="single" w:sz="4" w:space="0" w:color="auto"/>
              <w:left w:val="single" w:sz="4" w:space="0" w:color="auto"/>
              <w:bottom w:val="single" w:sz="4" w:space="0" w:color="auto"/>
              <w:right w:val="single" w:sz="4" w:space="0" w:color="auto"/>
            </w:tcBorders>
            <w:vAlign w:val="center"/>
          </w:tcPr>
          <w:p w14:paraId="5FE07955"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BA053" w14:textId="77777777" w:rsidR="003C606F" w:rsidRPr="005A029E" w:rsidRDefault="003C606F" w:rsidP="003C606F">
            <w:pPr>
              <w:pStyle w:val="TAC"/>
              <w:rPr>
                <w:lang w:val="en-US" w:bidi="ar"/>
              </w:rPr>
            </w:pPr>
            <w:r w:rsidRPr="005A029E">
              <w:rPr>
                <w:lang w:val="en-US" w:bidi="ar"/>
              </w:rPr>
              <w:t>CA_n48(2A)_BCS1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625FF4" w14:textId="77777777" w:rsidR="003C606F" w:rsidRPr="005A029E" w:rsidRDefault="003C606F" w:rsidP="003C606F">
            <w:pPr>
              <w:pStyle w:val="TAC"/>
              <w:rPr>
                <w:lang w:eastAsia="zh-CN"/>
              </w:rPr>
            </w:pPr>
            <w:r w:rsidRPr="005A029E">
              <w:rPr>
                <w:lang w:eastAsia="zh-CN"/>
              </w:rPr>
              <w:t>0</w:t>
            </w:r>
          </w:p>
        </w:tc>
      </w:tr>
      <w:tr w:rsidR="003C606F" w:rsidRPr="005A029E" w14:paraId="6DB74F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00DDF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4FC27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9E42D91" w14:textId="77777777" w:rsidR="003C606F" w:rsidRPr="005A029E" w:rsidRDefault="003C606F" w:rsidP="003C606F">
            <w:pPr>
              <w:pStyle w:val="TAC"/>
            </w:pPr>
            <w:r w:rsidRPr="005A029E">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E187" w14:textId="77777777" w:rsidR="003C606F" w:rsidRPr="005A029E" w:rsidRDefault="003C606F" w:rsidP="003C606F">
            <w:pPr>
              <w:pStyle w:val="TAC"/>
              <w:rPr>
                <w:lang w:val="en-US" w:bidi="ar"/>
              </w:rPr>
            </w:pPr>
            <w:r w:rsidRPr="005A029E">
              <w:rPr>
                <w:lang w:val="en-US" w:bidi="ar"/>
              </w:rPr>
              <w:t>5, 10, 15, 20, 40</w:t>
            </w:r>
          </w:p>
        </w:tc>
        <w:tc>
          <w:tcPr>
            <w:tcW w:w="2234" w:type="dxa"/>
            <w:gridSpan w:val="2"/>
            <w:tcBorders>
              <w:top w:val="nil"/>
              <w:left w:val="single" w:sz="4" w:space="0" w:color="auto"/>
              <w:bottom w:val="nil"/>
              <w:right w:val="single" w:sz="4" w:space="0" w:color="auto"/>
            </w:tcBorders>
            <w:shd w:val="clear" w:color="auto" w:fill="auto"/>
            <w:vAlign w:val="center"/>
          </w:tcPr>
          <w:p w14:paraId="233CC752" w14:textId="77777777" w:rsidR="003C606F" w:rsidRPr="005A029E" w:rsidRDefault="003C606F" w:rsidP="003C606F">
            <w:pPr>
              <w:pStyle w:val="TAC"/>
              <w:rPr>
                <w:lang w:eastAsia="zh-CN"/>
              </w:rPr>
            </w:pPr>
          </w:p>
        </w:tc>
      </w:tr>
      <w:tr w:rsidR="003C606F" w:rsidRPr="005A029E" w14:paraId="4E0FE4C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5EDEBD" w14:textId="77777777" w:rsidR="003C606F" w:rsidRPr="005A029E"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E93B86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16F72E"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5616C" w14:textId="77777777" w:rsidR="003C606F" w:rsidRPr="005A029E" w:rsidRDefault="003C606F" w:rsidP="003C606F">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75189" w14:textId="77777777" w:rsidR="003C606F" w:rsidRPr="005A029E" w:rsidRDefault="003C606F" w:rsidP="003C606F">
            <w:pPr>
              <w:pStyle w:val="TAC"/>
              <w:rPr>
                <w:lang w:eastAsia="zh-CN"/>
              </w:rPr>
            </w:pPr>
          </w:p>
        </w:tc>
      </w:tr>
      <w:tr w:rsidR="003C606F" w:rsidRPr="005A029E" w14:paraId="361E358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2C8E210" w14:textId="77777777" w:rsidR="003C606F" w:rsidRPr="005A029E" w:rsidRDefault="003C606F" w:rsidP="003C606F">
            <w:pPr>
              <w:pStyle w:val="TAC"/>
            </w:pPr>
            <w:r>
              <w:t>CA_n48A-n77A</w:t>
            </w:r>
            <w:r w:rsidRPr="005A029E">
              <w:t>-n260A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9560FE" w14:textId="77777777" w:rsidR="003C606F" w:rsidRPr="005A029E" w:rsidRDefault="003C606F" w:rsidP="003C606F">
            <w:pPr>
              <w:pStyle w:val="TAC"/>
              <w:rPr>
                <w:rFonts w:cs="Arial"/>
                <w:lang w:eastAsia="zh-CN"/>
              </w:rPr>
            </w:pPr>
            <w:r w:rsidRPr="005A029E">
              <w:rPr>
                <w:rFonts w:cs="Arial"/>
                <w:lang w:eastAsia="zh-CN"/>
              </w:rPr>
              <w:t>CA_n48A-n260A</w:t>
            </w:r>
          </w:p>
          <w:p w14:paraId="20B6E0AB" w14:textId="77777777" w:rsidR="003C606F" w:rsidRPr="005A029E" w:rsidRDefault="003C606F" w:rsidP="003C606F">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22D5C54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27BB"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72334" w14:textId="77777777" w:rsidR="003C606F" w:rsidRPr="005A029E" w:rsidRDefault="003C606F" w:rsidP="003C606F">
            <w:pPr>
              <w:pStyle w:val="TAC"/>
              <w:rPr>
                <w:lang w:eastAsia="zh-CN"/>
              </w:rPr>
            </w:pPr>
            <w:r w:rsidRPr="005A029E">
              <w:rPr>
                <w:lang w:eastAsia="zh-CN"/>
              </w:rPr>
              <w:t>0</w:t>
            </w:r>
          </w:p>
        </w:tc>
      </w:tr>
      <w:tr w:rsidR="003C606F" w:rsidRPr="005A029E" w14:paraId="18221EB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F7E89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4A1AD7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8856D7"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612E"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34EAD7" w14:textId="77777777" w:rsidR="003C606F" w:rsidRPr="005A029E" w:rsidRDefault="003C606F" w:rsidP="003C606F">
            <w:pPr>
              <w:pStyle w:val="TAC"/>
              <w:rPr>
                <w:lang w:eastAsia="zh-CN"/>
              </w:rPr>
            </w:pPr>
          </w:p>
        </w:tc>
      </w:tr>
      <w:tr w:rsidR="003C606F" w:rsidRPr="005A029E" w14:paraId="2B0E016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01E9F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79702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1CFCC9A"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FA46"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3D63076" w14:textId="77777777" w:rsidR="003C606F" w:rsidRPr="005A029E" w:rsidRDefault="003C606F" w:rsidP="003C606F">
            <w:pPr>
              <w:pStyle w:val="TAC"/>
              <w:rPr>
                <w:lang w:eastAsia="zh-CN"/>
              </w:rPr>
            </w:pPr>
          </w:p>
        </w:tc>
      </w:tr>
      <w:tr w:rsidR="003C606F" w:rsidRPr="005A029E" w14:paraId="43BBE4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587A6C" w14:textId="77777777" w:rsidR="003C606F" w:rsidRPr="005A029E" w:rsidRDefault="003C606F" w:rsidP="003C606F">
            <w:pPr>
              <w:pStyle w:val="TAC"/>
            </w:pPr>
            <w:r>
              <w:t>CA_n48A-n77A</w:t>
            </w:r>
            <w:r w:rsidRPr="005A029E">
              <w:t>-n260G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5D6F4F" w14:textId="77777777" w:rsidR="003C606F" w:rsidRPr="005A029E" w:rsidRDefault="003C606F" w:rsidP="003C606F">
            <w:pPr>
              <w:pStyle w:val="TAC"/>
              <w:rPr>
                <w:rFonts w:cs="Arial"/>
                <w:lang w:eastAsia="zh-CN"/>
              </w:rPr>
            </w:pPr>
            <w:r w:rsidRPr="005A029E">
              <w:rPr>
                <w:rFonts w:cs="Arial"/>
                <w:lang w:eastAsia="zh-CN"/>
              </w:rPr>
              <w:t>CA_n48A-n260A</w:t>
            </w:r>
          </w:p>
          <w:p w14:paraId="0F83D6A9" w14:textId="77777777" w:rsidR="003C606F" w:rsidRPr="005A029E" w:rsidRDefault="003C606F" w:rsidP="003C606F">
            <w:pPr>
              <w:pStyle w:val="TAC"/>
              <w:rPr>
                <w:rFonts w:cs="Arial"/>
                <w:lang w:eastAsia="zh-CN"/>
              </w:rPr>
            </w:pPr>
            <w:r w:rsidRPr="005A029E">
              <w:rPr>
                <w:rFonts w:cs="Arial"/>
                <w:lang w:eastAsia="zh-CN"/>
              </w:rPr>
              <w:t>CA_n48A-n260G</w:t>
            </w:r>
          </w:p>
          <w:p w14:paraId="4FCEC445" w14:textId="77777777" w:rsidR="003C606F" w:rsidRPr="005A029E" w:rsidRDefault="003C606F" w:rsidP="003C606F">
            <w:pPr>
              <w:pStyle w:val="TAC"/>
              <w:rPr>
                <w:rFonts w:cs="Arial"/>
                <w:lang w:eastAsia="zh-CN"/>
              </w:rPr>
            </w:pPr>
            <w:r w:rsidRPr="005A029E">
              <w:rPr>
                <w:rFonts w:cs="Arial"/>
                <w:lang w:eastAsia="zh-CN"/>
              </w:rPr>
              <w:t>CA_n77A-n260A</w:t>
            </w:r>
          </w:p>
          <w:p w14:paraId="4A4C71B8" w14:textId="77777777" w:rsidR="003C606F" w:rsidRPr="005A029E" w:rsidRDefault="003C606F" w:rsidP="003C606F">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71B373D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FCA56"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B206CE" w14:textId="77777777" w:rsidR="003C606F" w:rsidRPr="005A029E" w:rsidRDefault="003C606F" w:rsidP="003C606F">
            <w:pPr>
              <w:pStyle w:val="TAC"/>
              <w:rPr>
                <w:lang w:eastAsia="zh-CN"/>
              </w:rPr>
            </w:pPr>
            <w:r w:rsidRPr="005A029E">
              <w:rPr>
                <w:lang w:eastAsia="zh-CN"/>
              </w:rPr>
              <w:t>0</w:t>
            </w:r>
          </w:p>
        </w:tc>
      </w:tr>
      <w:tr w:rsidR="003C606F" w:rsidRPr="005A029E" w14:paraId="4E3FD2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2E70C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A9BD51"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D08E4A"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F79C4"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1F0641" w14:textId="77777777" w:rsidR="003C606F" w:rsidRPr="005A029E" w:rsidRDefault="003C606F" w:rsidP="003C606F">
            <w:pPr>
              <w:pStyle w:val="TAC"/>
              <w:rPr>
                <w:lang w:eastAsia="zh-CN"/>
              </w:rPr>
            </w:pPr>
          </w:p>
        </w:tc>
      </w:tr>
      <w:tr w:rsidR="003C606F" w:rsidRPr="005A029E" w14:paraId="3F4F6C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1752EA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8B3E0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3D703A3"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3D92" w14:textId="77777777" w:rsidR="003C606F" w:rsidRPr="005A029E" w:rsidRDefault="003C606F" w:rsidP="003C606F">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94DF8D1" w14:textId="77777777" w:rsidR="003C606F" w:rsidRPr="005A029E" w:rsidRDefault="003C606F" w:rsidP="003C606F">
            <w:pPr>
              <w:pStyle w:val="TAC"/>
              <w:rPr>
                <w:lang w:eastAsia="zh-CN"/>
              </w:rPr>
            </w:pPr>
          </w:p>
        </w:tc>
      </w:tr>
      <w:tr w:rsidR="003C606F" w:rsidRPr="005A029E" w14:paraId="64DB5DA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FAA1E8" w14:textId="77777777" w:rsidR="003C606F" w:rsidRPr="005A029E" w:rsidRDefault="003C606F" w:rsidP="003C606F">
            <w:pPr>
              <w:pStyle w:val="TAC"/>
            </w:pPr>
            <w:r>
              <w:t>CA_n48A-n77A</w:t>
            </w:r>
            <w:r w:rsidRPr="005A029E">
              <w:t>-n260H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E223C9C" w14:textId="77777777" w:rsidR="003C606F" w:rsidRPr="005A029E" w:rsidRDefault="003C606F" w:rsidP="003C606F">
            <w:pPr>
              <w:pStyle w:val="TAC"/>
              <w:rPr>
                <w:rFonts w:cs="Arial"/>
                <w:lang w:eastAsia="zh-CN"/>
              </w:rPr>
            </w:pPr>
            <w:r w:rsidRPr="005A029E">
              <w:rPr>
                <w:rFonts w:cs="Arial"/>
                <w:lang w:eastAsia="zh-CN"/>
              </w:rPr>
              <w:t>CA_n48A-n260A</w:t>
            </w:r>
          </w:p>
          <w:p w14:paraId="027C2C21" w14:textId="77777777" w:rsidR="003C606F" w:rsidRPr="005A029E" w:rsidRDefault="003C606F" w:rsidP="003C606F">
            <w:pPr>
              <w:pStyle w:val="TAC"/>
              <w:rPr>
                <w:rFonts w:cs="Arial"/>
                <w:lang w:eastAsia="zh-CN"/>
              </w:rPr>
            </w:pPr>
            <w:r w:rsidRPr="005A029E">
              <w:rPr>
                <w:rFonts w:cs="Arial"/>
                <w:lang w:eastAsia="zh-CN"/>
              </w:rPr>
              <w:t>CA_n48A-n260G</w:t>
            </w:r>
          </w:p>
          <w:p w14:paraId="70B5A06A"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02D7E5B8" w14:textId="77777777" w:rsidR="003C606F" w:rsidRPr="005A029E" w:rsidRDefault="003C606F" w:rsidP="003C606F">
            <w:pPr>
              <w:pStyle w:val="TAC"/>
              <w:rPr>
                <w:rFonts w:cs="Arial"/>
                <w:lang w:eastAsia="zh-CN"/>
              </w:rPr>
            </w:pPr>
            <w:r w:rsidRPr="005A029E">
              <w:rPr>
                <w:rFonts w:cs="Arial"/>
                <w:lang w:eastAsia="zh-CN"/>
              </w:rPr>
              <w:t>CA_n77A-n260A</w:t>
            </w:r>
          </w:p>
          <w:p w14:paraId="2F947AEB" w14:textId="77777777" w:rsidR="003C606F" w:rsidRPr="005A029E" w:rsidRDefault="003C606F" w:rsidP="003C606F">
            <w:pPr>
              <w:pStyle w:val="TAC"/>
              <w:rPr>
                <w:rFonts w:cs="Arial"/>
                <w:lang w:eastAsia="zh-CN"/>
              </w:rPr>
            </w:pPr>
            <w:r w:rsidRPr="005A029E">
              <w:rPr>
                <w:rFonts w:cs="Arial"/>
                <w:lang w:eastAsia="zh-CN"/>
              </w:rPr>
              <w:t>CA_n77A-n260G</w:t>
            </w:r>
          </w:p>
          <w:p w14:paraId="6E3C5041" w14:textId="77777777" w:rsidR="003C606F" w:rsidRPr="005A029E" w:rsidRDefault="003C606F" w:rsidP="003C606F">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1ADFB80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223C"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6514C9" w14:textId="77777777" w:rsidR="003C606F" w:rsidRPr="005A029E" w:rsidRDefault="003C606F" w:rsidP="003C606F">
            <w:pPr>
              <w:pStyle w:val="TAC"/>
              <w:rPr>
                <w:lang w:eastAsia="zh-CN"/>
              </w:rPr>
            </w:pPr>
            <w:r w:rsidRPr="005A029E">
              <w:rPr>
                <w:lang w:eastAsia="zh-CN"/>
              </w:rPr>
              <w:t>0</w:t>
            </w:r>
          </w:p>
        </w:tc>
      </w:tr>
      <w:tr w:rsidR="003C606F" w:rsidRPr="005A029E" w14:paraId="72E1C04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A59D06"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85CD9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22CEE9A"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4E22"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242D11" w14:textId="77777777" w:rsidR="003C606F" w:rsidRPr="005A029E" w:rsidRDefault="003C606F" w:rsidP="003C606F">
            <w:pPr>
              <w:pStyle w:val="TAC"/>
              <w:rPr>
                <w:lang w:eastAsia="zh-CN"/>
              </w:rPr>
            </w:pPr>
          </w:p>
        </w:tc>
      </w:tr>
      <w:tr w:rsidR="003C606F" w:rsidRPr="005A029E" w14:paraId="6F2789A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9AABE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DC2833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A3149FF"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09420" w14:textId="77777777" w:rsidR="003C606F" w:rsidRPr="005A029E" w:rsidRDefault="003C606F" w:rsidP="003C606F">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6F7D52" w14:textId="77777777" w:rsidR="003C606F" w:rsidRPr="005A029E" w:rsidRDefault="003C606F" w:rsidP="003C606F">
            <w:pPr>
              <w:pStyle w:val="TAC"/>
              <w:rPr>
                <w:lang w:eastAsia="zh-CN"/>
              </w:rPr>
            </w:pPr>
          </w:p>
        </w:tc>
      </w:tr>
      <w:tr w:rsidR="003C606F" w:rsidRPr="005A029E" w14:paraId="30D8AA0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D7D355" w14:textId="77777777" w:rsidR="003C606F" w:rsidRPr="005A029E" w:rsidRDefault="003C606F" w:rsidP="003C606F">
            <w:pPr>
              <w:pStyle w:val="TAC"/>
            </w:pPr>
            <w:r>
              <w:t>CA_n48A-n77A</w:t>
            </w:r>
            <w:r w:rsidRPr="005A029E">
              <w:t>-n260I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D348CF" w14:textId="77777777" w:rsidR="003C606F" w:rsidRPr="005A029E" w:rsidRDefault="003C606F" w:rsidP="003C606F">
            <w:pPr>
              <w:pStyle w:val="TAC"/>
              <w:rPr>
                <w:rFonts w:cs="Arial"/>
                <w:lang w:eastAsia="zh-CN"/>
              </w:rPr>
            </w:pPr>
            <w:r w:rsidRPr="005A029E">
              <w:rPr>
                <w:rFonts w:cs="Arial"/>
                <w:lang w:eastAsia="zh-CN"/>
              </w:rPr>
              <w:t>CA_n48A-n260A</w:t>
            </w:r>
          </w:p>
          <w:p w14:paraId="589CFA60" w14:textId="77777777" w:rsidR="003C606F" w:rsidRPr="005A029E" w:rsidRDefault="003C606F" w:rsidP="003C606F">
            <w:pPr>
              <w:pStyle w:val="TAC"/>
              <w:rPr>
                <w:rFonts w:cs="Arial"/>
                <w:lang w:eastAsia="zh-CN"/>
              </w:rPr>
            </w:pPr>
            <w:r w:rsidRPr="005A029E">
              <w:rPr>
                <w:rFonts w:cs="Arial"/>
                <w:lang w:eastAsia="zh-CN"/>
              </w:rPr>
              <w:t>CA_n48A-n260G</w:t>
            </w:r>
          </w:p>
          <w:p w14:paraId="193E122A"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7D4B8E33" w14:textId="77777777" w:rsidR="003C606F" w:rsidRPr="005A029E" w:rsidRDefault="003C606F" w:rsidP="003C606F">
            <w:pPr>
              <w:pStyle w:val="TAC"/>
              <w:rPr>
                <w:rFonts w:cs="Arial"/>
                <w:lang w:eastAsia="zh-CN"/>
              </w:rPr>
            </w:pPr>
            <w:r w:rsidRPr="005A029E">
              <w:rPr>
                <w:rFonts w:cs="Arial"/>
                <w:lang w:eastAsia="zh-CN"/>
              </w:rPr>
              <w:t>CA_n48A-n260I</w:t>
            </w:r>
          </w:p>
          <w:p w14:paraId="569B3C87" w14:textId="77777777" w:rsidR="003C606F" w:rsidRPr="005A029E" w:rsidRDefault="003C606F" w:rsidP="003C606F">
            <w:pPr>
              <w:pStyle w:val="TAC"/>
              <w:rPr>
                <w:rFonts w:cs="Arial"/>
                <w:lang w:eastAsia="zh-CN"/>
              </w:rPr>
            </w:pPr>
            <w:r w:rsidRPr="005A029E">
              <w:rPr>
                <w:rFonts w:cs="Arial"/>
                <w:lang w:eastAsia="zh-CN"/>
              </w:rPr>
              <w:t>CA_n77A-n260A</w:t>
            </w:r>
          </w:p>
          <w:p w14:paraId="1C6DE694" w14:textId="77777777" w:rsidR="003C606F" w:rsidRPr="005A029E" w:rsidRDefault="003C606F" w:rsidP="003C606F">
            <w:pPr>
              <w:pStyle w:val="TAC"/>
              <w:rPr>
                <w:rFonts w:cs="Arial"/>
                <w:lang w:eastAsia="zh-CN"/>
              </w:rPr>
            </w:pPr>
            <w:r w:rsidRPr="005A029E">
              <w:rPr>
                <w:rFonts w:cs="Arial"/>
                <w:lang w:eastAsia="zh-CN"/>
              </w:rPr>
              <w:t>CA_n77A-n260G</w:t>
            </w:r>
          </w:p>
          <w:p w14:paraId="3F3385F2" w14:textId="77777777" w:rsidR="003C606F" w:rsidRPr="005A029E" w:rsidRDefault="003C606F" w:rsidP="003C606F">
            <w:pPr>
              <w:pStyle w:val="TAC"/>
              <w:rPr>
                <w:rFonts w:cs="Arial"/>
                <w:lang w:eastAsia="zh-CN"/>
              </w:rPr>
            </w:pPr>
            <w:r w:rsidRPr="005A029E">
              <w:rPr>
                <w:rFonts w:cs="Arial"/>
                <w:lang w:eastAsia="zh-CN"/>
              </w:rPr>
              <w:t>CA_n77A-n260H</w:t>
            </w:r>
          </w:p>
          <w:p w14:paraId="36A66803"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28F0FF6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C540"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32FB20" w14:textId="77777777" w:rsidR="003C606F" w:rsidRPr="005A029E" w:rsidRDefault="003C606F" w:rsidP="003C606F">
            <w:pPr>
              <w:pStyle w:val="TAC"/>
              <w:rPr>
                <w:lang w:eastAsia="zh-CN"/>
              </w:rPr>
            </w:pPr>
            <w:r w:rsidRPr="005A029E">
              <w:rPr>
                <w:lang w:eastAsia="zh-CN"/>
              </w:rPr>
              <w:t>0</w:t>
            </w:r>
          </w:p>
        </w:tc>
      </w:tr>
      <w:tr w:rsidR="003C606F" w:rsidRPr="005A029E" w14:paraId="72039CE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00B41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0A1B31"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7C2072A"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99101"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5C966C" w14:textId="77777777" w:rsidR="003C606F" w:rsidRPr="005A029E" w:rsidRDefault="003C606F" w:rsidP="003C606F">
            <w:pPr>
              <w:pStyle w:val="TAC"/>
              <w:rPr>
                <w:lang w:eastAsia="zh-CN"/>
              </w:rPr>
            </w:pPr>
          </w:p>
        </w:tc>
      </w:tr>
      <w:tr w:rsidR="003C606F" w:rsidRPr="005A029E" w14:paraId="6C00ED6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A62FF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8A000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A30C1D9"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747A" w14:textId="77777777" w:rsidR="003C606F" w:rsidRPr="005A029E" w:rsidRDefault="003C606F" w:rsidP="003C606F">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73465392" w14:textId="77777777" w:rsidR="003C606F" w:rsidRPr="005A029E" w:rsidRDefault="003C606F" w:rsidP="003C606F">
            <w:pPr>
              <w:pStyle w:val="TAC"/>
              <w:rPr>
                <w:lang w:eastAsia="zh-CN"/>
              </w:rPr>
            </w:pPr>
          </w:p>
        </w:tc>
      </w:tr>
      <w:tr w:rsidR="003C606F" w:rsidRPr="005A029E" w14:paraId="0B7ECC3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A0F291" w14:textId="77777777" w:rsidR="003C606F" w:rsidRPr="005A029E" w:rsidRDefault="003C606F" w:rsidP="003C606F">
            <w:pPr>
              <w:pStyle w:val="TAC"/>
            </w:pPr>
            <w:r>
              <w:t>CA_n48A-n77A</w:t>
            </w:r>
            <w:r w:rsidRPr="005A029E">
              <w:t>-n260J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B8696A5" w14:textId="77777777" w:rsidR="003C606F" w:rsidRPr="005A029E" w:rsidRDefault="003C606F" w:rsidP="003C606F">
            <w:pPr>
              <w:pStyle w:val="TAC"/>
              <w:rPr>
                <w:rFonts w:cs="Arial"/>
                <w:lang w:eastAsia="zh-CN"/>
              </w:rPr>
            </w:pPr>
            <w:r w:rsidRPr="005A029E">
              <w:rPr>
                <w:rFonts w:cs="Arial"/>
                <w:lang w:eastAsia="zh-CN"/>
              </w:rPr>
              <w:t>CA_n48A-n260A</w:t>
            </w:r>
          </w:p>
          <w:p w14:paraId="454DF60F" w14:textId="77777777" w:rsidR="003C606F" w:rsidRPr="005A029E" w:rsidRDefault="003C606F" w:rsidP="003C606F">
            <w:pPr>
              <w:pStyle w:val="TAC"/>
              <w:rPr>
                <w:rFonts w:cs="Arial"/>
                <w:lang w:eastAsia="zh-CN"/>
              </w:rPr>
            </w:pPr>
            <w:r w:rsidRPr="005A029E">
              <w:rPr>
                <w:rFonts w:cs="Arial"/>
                <w:lang w:eastAsia="zh-CN"/>
              </w:rPr>
              <w:t>CA_n48A-n260G</w:t>
            </w:r>
          </w:p>
          <w:p w14:paraId="5AE5672D"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2DB41F5C" w14:textId="77777777" w:rsidR="003C606F" w:rsidRPr="005A029E" w:rsidRDefault="003C606F" w:rsidP="003C606F">
            <w:pPr>
              <w:pStyle w:val="TAC"/>
              <w:rPr>
                <w:rFonts w:cs="Arial"/>
                <w:lang w:eastAsia="zh-CN"/>
              </w:rPr>
            </w:pPr>
            <w:r w:rsidRPr="005A029E">
              <w:rPr>
                <w:rFonts w:cs="Arial"/>
                <w:lang w:eastAsia="zh-CN"/>
              </w:rPr>
              <w:t>CA_n48A-n260I</w:t>
            </w:r>
          </w:p>
          <w:p w14:paraId="7223E97B" w14:textId="77777777" w:rsidR="003C606F" w:rsidRPr="005A029E" w:rsidRDefault="003C606F" w:rsidP="003C606F">
            <w:pPr>
              <w:pStyle w:val="TAC"/>
              <w:rPr>
                <w:rFonts w:cs="Arial"/>
                <w:lang w:eastAsia="zh-CN"/>
              </w:rPr>
            </w:pPr>
            <w:r w:rsidRPr="005A029E">
              <w:rPr>
                <w:rFonts w:cs="Arial"/>
                <w:lang w:eastAsia="zh-CN"/>
              </w:rPr>
              <w:t>CA_n77A-n260A</w:t>
            </w:r>
          </w:p>
          <w:p w14:paraId="66C10473" w14:textId="77777777" w:rsidR="003C606F" w:rsidRPr="005A029E" w:rsidRDefault="003C606F" w:rsidP="003C606F">
            <w:pPr>
              <w:pStyle w:val="TAC"/>
              <w:rPr>
                <w:rFonts w:cs="Arial"/>
                <w:lang w:eastAsia="zh-CN"/>
              </w:rPr>
            </w:pPr>
            <w:r w:rsidRPr="005A029E">
              <w:rPr>
                <w:rFonts w:cs="Arial"/>
                <w:lang w:eastAsia="zh-CN"/>
              </w:rPr>
              <w:t>CA_n77A-n260G</w:t>
            </w:r>
          </w:p>
          <w:p w14:paraId="15D497DB" w14:textId="77777777" w:rsidR="003C606F" w:rsidRPr="005A029E" w:rsidRDefault="003C606F" w:rsidP="003C606F">
            <w:pPr>
              <w:pStyle w:val="TAC"/>
              <w:rPr>
                <w:rFonts w:cs="Arial"/>
                <w:lang w:eastAsia="zh-CN"/>
              </w:rPr>
            </w:pPr>
            <w:r w:rsidRPr="005A029E">
              <w:rPr>
                <w:rFonts w:cs="Arial"/>
                <w:lang w:eastAsia="zh-CN"/>
              </w:rPr>
              <w:t>CA_n77A-n260H</w:t>
            </w:r>
          </w:p>
          <w:p w14:paraId="17D26B80"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7E72D727"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4E237"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712F3" w14:textId="77777777" w:rsidR="003C606F" w:rsidRPr="005A029E" w:rsidRDefault="003C606F" w:rsidP="003C606F">
            <w:pPr>
              <w:pStyle w:val="TAC"/>
              <w:rPr>
                <w:lang w:eastAsia="zh-CN"/>
              </w:rPr>
            </w:pPr>
            <w:r w:rsidRPr="005A029E">
              <w:rPr>
                <w:lang w:eastAsia="zh-CN"/>
              </w:rPr>
              <w:t>0</w:t>
            </w:r>
          </w:p>
        </w:tc>
      </w:tr>
      <w:tr w:rsidR="003C606F" w:rsidRPr="005A029E" w14:paraId="4B3CC55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6E49C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12312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F4DD1F"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9EF8"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86461E" w14:textId="77777777" w:rsidR="003C606F" w:rsidRPr="005A029E" w:rsidRDefault="003C606F" w:rsidP="003C606F">
            <w:pPr>
              <w:pStyle w:val="TAC"/>
              <w:rPr>
                <w:lang w:eastAsia="zh-CN"/>
              </w:rPr>
            </w:pPr>
          </w:p>
        </w:tc>
      </w:tr>
      <w:tr w:rsidR="003C606F" w:rsidRPr="005A029E" w14:paraId="267B5E4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6A74C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00F445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4BDD197"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E5DBA" w14:textId="77777777" w:rsidR="003C606F" w:rsidRPr="005A029E" w:rsidRDefault="003C606F" w:rsidP="003C606F">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4FE9A8A" w14:textId="77777777" w:rsidR="003C606F" w:rsidRPr="005A029E" w:rsidRDefault="003C606F" w:rsidP="003C606F">
            <w:pPr>
              <w:pStyle w:val="TAC"/>
              <w:rPr>
                <w:lang w:eastAsia="zh-CN"/>
              </w:rPr>
            </w:pPr>
          </w:p>
        </w:tc>
      </w:tr>
      <w:tr w:rsidR="003C606F" w:rsidRPr="005A029E" w14:paraId="27F2A09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DB86FA" w14:textId="77777777" w:rsidR="003C606F" w:rsidRPr="005A029E" w:rsidRDefault="003C606F" w:rsidP="003C606F">
            <w:pPr>
              <w:pStyle w:val="TAC"/>
            </w:pPr>
            <w:r>
              <w:t>CA_n48A-n77A</w:t>
            </w:r>
            <w:r w:rsidRPr="005A029E">
              <w:t>-n260K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D61AD5" w14:textId="77777777" w:rsidR="003C606F" w:rsidRPr="005A029E" w:rsidRDefault="003C606F" w:rsidP="003C606F">
            <w:pPr>
              <w:pStyle w:val="TAC"/>
              <w:rPr>
                <w:rFonts w:cs="Arial"/>
                <w:lang w:eastAsia="zh-CN"/>
              </w:rPr>
            </w:pPr>
            <w:r w:rsidRPr="005A029E">
              <w:rPr>
                <w:rFonts w:cs="Arial"/>
                <w:lang w:eastAsia="zh-CN"/>
              </w:rPr>
              <w:t>CA_n48A-n260A</w:t>
            </w:r>
          </w:p>
          <w:p w14:paraId="7DD03A70" w14:textId="77777777" w:rsidR="003C606F" w:rsidRPr="005A029E" w:rsidRDefault="003C606F" w:rsidP="003C606F">
            <w:pPr>
              <w:pStyle w:val="TAC"/>
              <w:rPr>
                <w:rFonts w:cs="Arial"/>
                <w:lang w:eastAsia="zh-CN"/>
              </w:rPr>
            </w:pPr>
            <w:r w:rsidRPr="005A029E">
              <w:rPr>
                <w:rFonts w:cs="Arial"/>
                <w:lang w:eastAsia="zh-CN"/>
              </w:rPr>
              <w:t>CA_n48A-n260G</w:t>
            </w:r>
          </w:p>
          <w:p w14:paraId="385ECB75"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27B00938" w14:textId="77777777" w:rsidR="003C606F" w:rsidRPr="005A029E" w:rsidRDefault="003C606F" w:rsidP="003C606F">
            <w:pPr>
              <w:pStyle w:val="TAC"/>
              <w:rPr>
                <w:rFonts w:cs="Arial"/>
                <w:lang w:eastAsia="zh-CN"/>
              </w:rPr>
            </w:pPr>
            <w:r w:rsidRPr="005A029E">
              <w:rPr>
                <w:rFonts w:cs="Arial"/>
                <w:lang w:eastAsia="zh-CN"/>
              </w:rPr>
              <w:t>CA_n48A-n260I</w:t>
            </w:r>
          </w:p>
          <w:p w14:paraId="275E6849" w14:textId="77777777" w:rsidR="003C606F" w:rsidRPr="005A029E" w:rsidRDefault="003C606F" w:rsidP="003C606F">
            <w:pPr>
              <w:pStyle w:val="TAC"/>
              <w:rPr>
                <w:rFonts w:cs="Arial"/>
                <w:lang w:eastAsia="zh-CN"/>
              </w:rPr>
            </w:pPr>
            <w:r w:rsidRPr="005A029E">
              <w:rPr>
                <w:rFonts w:cs="Arial"/>
                <w:lang w:eastAsia="zh-CN"/>
              </w:rPr>
              <w:t>CA_n77A-n260A</w:t>
            </w:r>
          </w:p>
          <w:p w14:paraId="6BD3822C" w14:textId="77777777" w:rsidR="003C606F" w:rsidRPr="005A029E" w:rsidRDefault="003C606F" w:rsidP="003C606F">
            <w:pPr>
              <w:pStyle w:val="TAC"/>
              <w:rPr>
                <w:rFonts w:cs="Arial"/>
                <w:lang w:eastAsia="zh-CN"/>
              </w:rPr>
            </w:pPr>
            <w:r w:rsidRPr="005A029E">
              <w:rPr>
                <w:rFonts w:cs="Arial"/>
                <w:lang w:eastAsia="zh-CN"/>
              </w:rPr>
              <w:t>CA_n77A-n260G</w:t>
            </w:r>
          </w:p>
          <w:p w14:paraId="2C35C108" w14:textId="77777777" w:rsidR="003C606F" w:rsidRPr="005A029E" w:rsidRDefault="003C606F" w:rsidP="003C606F">
            <w:pPr>
              <w:pStyle w:val="TAC"/>
              <w:rPr>
                <w:rFonts w:cs="Arial"/>
                <w:lang w:eastAsia="zh-CN"/>
              </w:rPr>
            </w:pPr>
            <w:r w:rsidRPr="005A029E">
              <w:rPr>
                <w:rFonts w:cs="Arial"/>
                <w:lang w:eastAsia="zh-CN"/>
              </w:rPr>
              <w:t>CA_n77A-n260H</w:t>
            </w:r>
          </w:p>
          <w:p w14:paraId="253B0AE0"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51D0B57"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EBE3"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8E30CA" w14:textId="77777777" w:rsidR="003C606F" w:rsidRPr="005A029E" w:rsidRDefault="003C606F" w:rsidP="003C606F">
            <w:pPr>
              <w:pStyle w:val="TAC"/>
              <w:rPr>
                <w:lang w:eastAsia="zh-CN"/>
              </w:rPr>
            </w:pPr>
            <w:r w:rsidRPr="005A029E">
              <w:rPr>
                <w:lang w:eastAsia="zh-CN"/>
              </w:rPr>
              <w:t>0</w:t>
            </w:r>
          </w:p>
        </w:tc>
      </w:tr>
      <w:tr w:rsidR="003C606F" w:rsidRPr="005A029E" w14:paraId="064C78A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08316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5B0C4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2F23EC1"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58D7"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830B11" w14:textId="77777777" w:rsidR="003C606F" w:rsidRPr="005A029E" w:rsidRDefault="003C606F" w:rsidP="003C606F">
            <w:pPr>
              <w:pStyle w:val="TAC"/>
              <w:rPr>
                <w:lang w:eastAsia="zh-CN"/>
              </w:rPr>
            </w:pPr>
          </w:p>
        </w:tc>
      </w:tr>
      <w:tr w:rsidR="003C606F" w:rsidRPr="005A029E" w14:paraId="5A3C81C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BD3A3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C70305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6FC69CD"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3CDCA" w14:textId="77777777" w:rsidR="003C606F" w:rsidRPr="005A029E" w:rsidRDefault="003C606F" w:rsidP="003C606F">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11AAA304" w14:textId="77777777" w:rsidR="003C606F" w:rsidRPr="005A029E" w:rsidRDefault="003C606F" w:rsidP="003C606F">
            <w:pPr>
              <w:pStyle w:val="TAC"/>
              <w:rPr>
                <w:lang w:eastAsia="zh-CN"/>
              </w:rPr>
            </w:pPr>
          </w:p>
        </w:tc>
      </w:tr>
      <w:tr w:rsidR="003C606F" w:rsidRPr="005A029E" w14:paraId="56FE5BA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E4AB6E2" w14:textId="77777777" w:rsidR="003C606F" w:rsidRPr="005A029E" w:rsidRDefault="003C606F" w:rsidP="003C606F">
            <w:pPr>
              <w:pStyle w:val="TAC"/>
            </w:pPr>
            <w:r w:rsidRPr="005A029E">
              <w:t>CA_n48A-n77</w:t>
            </w:r>
            <w:r>
              <w:t>A</w:t>
            </w:r>
            <w:r w:rsidRPr="005A029E">
              <w:t>-n260L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56D9E9" w14:textId="77777777" w:rsidR="003C606F" w:rsidRPr="005A029E" w:rsidRDefault="003C606F" w:rsidP="003C606F">
            <w:pPr>
              <w:pStyle w:val="TAC"/>
              <w:rPr>
                <w:rFonts w:cs="Arial"/>
                <w:lang w:eastAsia="zh-CN"/>
              </w:rPr>
            </w:pPr>
            <w:r w:rsidRPr="005A029E">
              <w:rPr>
                <w:rFonts w:cs="Arial"/>
                <w:lang w:eastAsia="zh-CN"/>
              </w:rPr>
              <w:t>CA_n48A-n260A</w:t>
            </w:r>
          </w:p>
          <w:p w14:paraId="65F2A95E" w14:textId="77777777" w:rsidR="003C606F" w:rsidRPr="005A029E" w:rsidRDefault="003C606F" w:rsidP="003C606F">
            <w:pPr>
              <w:pStyle w:val="TAC"/>
              <w:rPr>
                <w:rFonts w:cs="Arial"/>
                <w:lang w:eastAsia="zh-CN"/>
              </w:rPr>
            </w:pPr>
            <w:r w:rsidRPr="005A029E">
              <w:rPr>
                <w:rFonts w:cs="Arial"/>
                <w:lang w:eastAsia="zh-CN"/>
              </w:rPr>
              <w:t>CA_n48A-n260G</w:t>
            </w:r>
          </w:p>
          <w:p w14:paraId="29586061"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3E762BED" w14:textId="77777777" w:rsidR="003C606F" w:rsidRPr="005A029E" w:rsidRDefault="003C606F" w:rsidP="003C606F">
            <w:pPr>
              <w:pStyle w:val="TAC"/>
              <w:rPr>
                <w:rFonts w:cs="Arial"/>
                <w:lang w:eastAsia="zh-CN"/>
              </w:rPr>
            </w:pPr>
            <w:r w:rsidRPr="005A029E">
              <w:rPr>
                <w:rFonts w:cs="Arial"/>
                <w:lang w:eastAsia="zh-CN"/>
              </w:rPr>
              <w:t>CA_n48A-n260I</w:t>
            </w:r>
          </w:p>
          <w:p w14:paraId="567FEFE6" w14:textId="77777777" w:rsidR="003C606F" w:rsidRPr="005A029E" w:rsidRDefault="003C606F" w:rsidP="003C606F">
            <w:pPr>
              <w:pStyle w:val="TAC"/>
              <w:rPr>
                <w:rFonts w:cs="Arial"/>
                <w:lang w:eastAsia="zh-CN"/>
              </w:rPr>
            </w:pPr>
            <w:r w:rsidRPr="005A029E">
              <w:rPr>
                <w:rFonts w:cs="Arial"/>
                <w:lang w:eastAsia="zh-CN"/>
              </w:rPr>
              <w:t>CA_n77A-n260A</w:t>
            </w:r>
          </w:p>
          <w:p w14:paraId="05232B5E" w14:textId="77777777" w:rsidR="003C606F" w:rsidRPr="005A029E" w:rsidRDefault="003C606F" w:rsidP="003C606F">
            <w:pPr>
              <w:pStyle w:val="TAC"/>
              <w:rPr>
                <w:rFonts w:cs="Arial"/>
                <w:lang w:eastAsia="zh-CN"/>
              </w:rPr>
            </w:pPr>
            <w:r w:rsidRPr="005A029E">
              <w:rPr>
                <w:rFonts w:cs="Arial"/>
                <w:lang w:eastAsia="zh-CN"/>
              </w:rPr>
              <w:t>CA_n77A-n260G</w:t>
            </w:r>
          </w:p>
          <w:p w14:paraId="31435C56" w14:textId="77777777" w:rsidR="003C606F" w:rsidRPr="005A029E" w:rsidRDefault="003C606F" w:rsidP="003C606F">
            <w:pPr>
              <w:pStyle w:val="TAC"/>
              <w:rPr>
                <w:rFonts w:cs="Arial"/>
                <w:lang w:eastAsia="zh-CN"/>
              </w:rPr>
            </w:pPr>
            <w:r w:rsidRPr="005A029E">
              <w:rPr>
                <w:rFonts w:cs="Arial"/>
                <w:lang w:eastAsia="zh-CN"/>
              </w:rPr>
              <w:t>CA_n77A-n260H</w:t>
            </w:r>
          </w:p>
          <w:p w14:paraId="003A2903"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5243FC6E"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E57A"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6B2F32" w14:textId="77777777" w:rsidR="003C606F" w:rsidRPr="005A029E" w:rsidRDefault="003C606F" w:rsidP="003C606F">
            <w:pPr>
              <w:pStyle w:val="TAC"/>
              <w:rPr>
                <w:lang w:eastAsia="zh-CN"/>
              </w:rPr>
            </w:pPr>
            <w:r w:rsidRPr="005A029E">
              <w:rPr>
                <w:lang w:eastAsia="zh-CN"/>
              </w:rPr>
              <w:t>0</w:t>
            </w:r>
          </w:p>
        </w:tc>
      </w:tr>
      <w:tr w:rsidR="003C606F" w:rsidRPr="005A029E" w14:paraId="35836BA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0E918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F2821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674E10D"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9ADF"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42D1C" w14:textId="77777777" w:rsidR="003C606F" w:rsidRPr="005A029E" w:rsidRDefault="003C606F" w:rsidP="003C606F">
            <w:pPr>
              <w:pStyle w:val="TAC"/>
              <w:rPr>
                <w:lang w:eastAsia="zh-CN"/>
              </w:rPr>
            </w:pPr>
          </w:p>
        </w:tc>
      </w:tr>
      <w:tr w:rsidR="003C606F" w:rsidRPr="005A029E" w14:paraId="5080234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C6CA4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49E38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3A96EB5"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DAFC" w14:textId="77777777" w:rsidR="003C606F" w:rsidRPr="005A029E" w:rsidRDefault="003C606F" w:rsidP="003C606F">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CC5EF74" w14:textId="77777777" w:rsidR="003C606F" w:rsidRPr="005A029E" w:rsidRDefault="003C606F" w:rsidP="003C606F">
            <w:pPr>
              <w:pStyle w:val="TAC"/>
              <w:rPr>
                <w:lang w:eastAsia="zh-CN"/>
              </w:rPr>
            </w:pPr>
          </w:p>
        </w:tc>
      </w:tr>
      <w:tr w:rsidR="003C606F" w:rsidRPr="005A029E" w14:paraId="7FD9E15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ED681F5" w14:textId="77777777" w:rsidR="003C606F" w:rsidRPr="005A029E" w:rsidRDefault="003C606F" w:rsidP="003C606F">
            <w:pPr>
              <w:pStyle w:val="TAC"/>
            </w:pPr>
            <w:r w:rsidRPr="005A029E">
              <w:t>CA_n48A-n77</w:t>
            </w:r>
            <w:r>
              <w:t>A</w:t>
            </w:r>
            <w:r w:rsidRPr="005A029E">
              <w:t>-n260M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644770F" w14:textId="77777777" w:rsidR="003C606F" w:rsidRPr="005A029E" w:rsidRDefault="003C606F" w:rsidP="003C606F">
            <w:pPr>
              <w:pStyle w:val="TAC"/>
              <w:rPr>
                <w:rFonts w:cs="Arial"/>
                <w:lang w:eastAsia="zh-CN"/>
              </w:rPr>
            </w:pPr>
            <w:r w:rsidRPr="005A029E">
              <w:rPr>
                <w:rFonts w:cs="Arial"/>
                <w:lang w:eastAsia="zh-CN"/>
              </w:rPr>
              <w:t>CA_n48A-n260A</w:t>
            </w:r>
          </w:p>
          <w:p w14:paraId="6B98593B" w14:textId="77777777" w:rsidR="003C606F" w:rsidRPr="005A029E" w:rsidRDefault="003C606F" w:rsidP="003C606F">
            <w:pPr>
              <w:pStyle w:val="TAC"/>
              <w:rPr>
                <w:rFonts w:cs="Arial"/>
                <w:lang w:eastAsia="zh-CN"/>
              </w:rPr>
            </w:pPr>
            <w:r w:rsidRPr="005A029E">
              <w:rPr>
                <w:rFonts w:cs="Arial"/>
                <w:lang w:eastAsia="zh-CN"/>
              </w:rPr>
              <w:t>CA_n48A-n260G</w:t>
            </w:r>
          </w:p>
          <w:p w14:paraId="4EA42405"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0A06A9C3" w14:textId="77777777" w:rsidR="003C606F" w:rsidRPr="005A029E" w:rsidRDefault="003C606F" w:rsidP="003C606F">
            <w:pPr>
              <w:pStyle w:val="TAC"/>
              <w:rPr>
                <w:rFonts w:cs="Arial"/>
                <w:lang w:eastAsia="zh-CN"/>
              </w:rPr>
            </w:pPr>
            <w:r w:rsidRPr="005A029E">
              <w:rPr>
                <w:rFonts w:cs="Arial"/>
                <w:lang w:eastAsia="zh-CN"/>
              </w:rPr>
              <w:t>CA_n48A-n260I</w:t>
            </w:r>
          </w:p>
          <w:p w14:paraId="3CAB5E6E" w14:textId="77777777" w:rsidR="003C606F" w:rsidRPr="005A029E" w:rsidRDefault="003C606F" w:rsidP="003C606F">
            <w:pPr>
              <w:pStyle w:val="TAC"/>
              <w:rPr>
                <w:rFonts w:cs="Arial"/>
                <w:lang w:eastAsia="zh-CN"/>
              </w:rPr>
            </w:pPr>
            <w:r w:rsidRPr="005A029E">
              <w:rPr>
                <w:rFonts w:cs="Arial"/>
                <w:lang w:eastAsia="zh-CN"/>
              </w:rPr>
              <w:t>CA_n77A-n260A</w:t>
            </w:r>
          </w:p>
          <w:p w14:paraId="15526B78" w14:textId="77777777" w:rsidR="003C606F" w:rsidRPr="005A029E" w:rsidRDefault="003C606F" w:rsidP="003C606F">
            <w:pPr>
              <w:pStyle w:val="TAC"/>
              <w:rPr>
                <w:rFonts w:cs="Arial"/>
                <w:lang w:eastAsia="zh-CN"/>
              </w:rPr>
            </w:pPr>
            <w:r w:rsidRPr="005A029E">
              <w:rPr>
                <w:rFonts w:cs="Arial"/>
                <w:lang w:eastAsia="zh-CN"/>
              </w:rPr>
              <w:t>CA_n77A-n260G</w:t>
            </w:r>
          </w:p>
          <w:p w14:paraId="15F19557" w14:textId="77777777" w:rsidR="003C606F" w:rsidRPr="005A029E" w:rsidRDefault="003C606F" w:rsidP="003C606F">
            <w:pPr>
              <w:pStyle w:val="TAC"/>
              <w:rPr>
                <w:rFonts w:cs="Arial"/>
                <w:lang w:eastAsia="zh-CN"/>
              </w:rPr>
            </w:pPr>
            <w:r w:rsidRPr="005A029E">
              <w:rPr>
                <w:rFonts w:cs="Arial"/>
                <w:lang w:eastAsia="zh-CN"/>
              </w:rPr>
              <w:t>CA_n77A-n260H</w:t>
            </w:r>
          </w:p>
          <w:p w14:paraId="6FFAEDAA"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087C826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75C5"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E9E3EE" w14:textId="77777777" w:rsidR="003C606F" w:rsidRPr="005A029E" w:rsidRDefault="003C606F" w:rsidP="003C606F">
            <w:pPr>
              <w:pStyle w:val="TAC"/>
              <w:rPr>
                <w:lang w:eastAsia="zh-CN"/>
              </w:rPr>
            </w:pPr>
            <w:r w:rsidRPr="005A029E">
              <w:rPr>
                <w:lang w:eastAsia="zh-CN"/>
              </w:rPr>
              <w:t>0</w:t>
            </w:r>
          </w:p>
        </w:tc>
      </w:tr>
      <w:tr w:rsidR="003C606F" w:rsidRPr="005A029E" w14:paraId="55406D5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4A7F76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CA972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15E5F2"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35DE4" w14:textId="77777777" w:rsidR="003C606F" w:rsidRPr="005A029E" w:rsidRDefault="003C606F" w:rsidP="003C606F">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D5B9A9" w14:textId="77777777" w:rsidR="003C606F" w:rsidRPr="005A029E" w:rsidRDefault="003C606F" w:rsidP="003C606F">
            <w:pPr>
              <w:pStyle w:val="TAC"/>
              <w:rPr>
                <w:lang w:eastAsia="zh-CN"/>
              </w:rPr>
            </w:pPr>
          </w:p>
        </w:tc>
      </w:tr>
      <w:tr w:rsidR="003C606F" w:rsidRPr="005A029E" w14:paraId="501B56E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AED65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6131C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CC064C7"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7284A" w14:textId="77777777" w:rsidR="003C606F" w:rsidRPr="005A029E" w:rsidRDefault="003C606F" w:rsidP="003C606F">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E01A4C7" w14:textId="77777777" w:rsidR="003C606F" w:rsidRPr="005A029E" w:rsidRDefault="003C606F" w:rsidP="003C606F">
            <w:pPr>
              <w:pStyle w:val="TAC"/>
              <w:rPr>
                <w:lang w:eastAsia="zh-CN"/>
              </w:rPr>
            </w:pPr>
          </w:p>
        </w:tc>
      </w:tr>
      <w:tr w:rsidR="003C606F" w:rsidRPr="005A029E" w14:paraId="75A906F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E202C9" w14:textId="77777777" w:rsidR="003C606F" w:rsidRPr="005A029E" w:rsidRDefault="003C606F" w:rsidP="003C606F">
            <w:pPr>
              <w:pStyle w:val="TAC"/>
            </w:pPr>
            <w:r w:rsidRPr="005A029E">
              <w:t>CA_n48A-n77C-n260A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91A033" w14:textId="77777777" w:rsidR="003C606F" w:rsidRPr="005A029E" w:rsidRDefault="003C606F" w:rsidP="003C606F">
            <w:pPr>
              <w:pStyle w:val="TAC"/>
              <w:rPr>
                <w:rFonts w:cs="Arial"/>
                <w:lang w:eastAsia="zh-CN"/>
              </w:rPr>
            </w:pPr>
            <w:r w:rsidRPr="005A029E">
              <w:rPr>
                <w:rFonts w:cs="Arial"/>
                <w:lang w:eastAsia="zh-CN"/>
              </w:rPr>
              <w:t>CA_n48A-n260A</w:t>
            </w:r>
          </w:p>
          <w:p w14:paraId="7DBBB3CB" w14:textId="77777777" w:rsidR="003C606F" w:rsidRPr="005A029E" w:rsidRDefault="003C606F" w:rsidP="003C606F">
            <w:pPr>
              <w:pStyle w:val="TAC"/>
              <w:rPr>
                <w:rFonts w:cs="Arial"/>
                <w:lang w:eastAsia="zh-CN"/>
              </w:rPr>
            </w:pPr>
            <w:r w:rsidRPr="005A029E">
              <w:rPr>
                <w:rFonts w:cs="Arial"/>
                <w:lang w:eastAsia="zh-CN"/>
              </w:rPr>
              <w:t>CA_n77A-n260A</w:t>
            </w:r>
          </w:p>
        </w:tc>
        <w:tc>
          <w:tcPr>
            <w:tcW w:w="1233" w:type="dxa"/>
            <w:tcBorders>
              <w:top w:val="single" w:sz="4" w:space="0" w:color="auto"/>
              <w:left w:val="single" w:sz="4" w:space="0" w:color="auto"/>
              <w:bottom w:val="single" w:sz="4" w:space="0" w:color="auto"/>
              <w:right w:val="single" w:sz="4" w:space="0" w:color="auto"/>
            </w:tcBorders>
            <w:vAlign w:val="center"/>
          </w:tcPr>
          <w:p w14:paraId="24ED68D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9769"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4C5D6D" w14:textId="77777777" w:rsidR="003C606F" w:rsidRPr="005A029E" w:rsidRDefault="003C606F" w:rsidP="003C606F">
            <w:pPr>
              <w:pStyle w:val="TAC"/>
              <w:rPr>
                <w:lang w:eastAsia="zh-CN"/>
              </w:rPr>
            </w:pPr>
            <w:r w:rsidRPr="005A029E">
              <w:rPr>
                <w:lang w:eastAsia="zh-CN"/>
              </w:rPr>
              <w:t>0</w:t>
            </w:r>
          </w:p>
        </w:tc>
      </w:tr>
      <w:tr w:rsidR="003C606F" w:rsidRPr="005A029E" w14:paraId="5D6B53A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7D595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3D96B8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6FFA6F7"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501AF"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30E7A02" w14:textId="77777777" w:rsidR="003C606F" w:rsidRPr="005A029E" w:rsidRDefault="003C606F" w:rsidP="003C606F">
            <w:pPr>
              <w:pStyle w:val="TAC"/>
              <w:rPr>
                <w:lang w:eastAsia="zh-CN"/>
              </w:rPr>
            </w:pPr>
          </w:p>
        </w:tc>
      </w:tr>
      <w:tr w:rsidR="003C606F" w:rsidRPr="005A029E" w14:paraId="2A1E72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974041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CE6EA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476E2D6"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92F8B"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FD1AE73" w14:textId="77777777" w:rsidR="003C606F" w:rsidRPr="005A029E" w:rsidRDefault="003C606F" w:rsidP="003C606F">
            <w:pPr>
              <w:pStyle w:val="TAC"/>
              <w:rPr>
                <w:lang w:eastAsia="zh-CN"/>
              </w:rPr>
            </w:pPr>
          </w:p>
        </w:tc>
      </w:tr>
      <w:tr w:rsidR="003C606F" w:rsidRPr="005A029E" w14:paraId="3997E79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1B9B19" w14:textId="77777777" w:rsidR="003C606F" w:rsidRPr="005A029E" w:rsidRDefault="003C606F" w:rsidP="003C606F">
            <w:pPr>
              <w:pStyle w:val="TAC"/>
            </w:pPr>
            <w:r w:rsidRPr="005A029E">
              <w:t>CA_n48A-n77C-n260G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719FEEC" w14:textId="77777777" w:rsidR="003C606F" w:rsidRPr="005A029E" w:rsidRDefault="003C606F" w:rsidP="003C606F">
            <w:pPr>
              <w:pStyle w:val="TAC"/>
              <w:rPr>
                <w:rFonts w:cs="Arial"/>
                <w:lang w:eastAsia="zh-CN"/>
              </w:rPr>
            </w:pPr>
            <w:r w:rsidRPr="005A029E">
              <w:rPr>
                <w:rFonts w:cs="Arial"/>
                <w:lang w:eastAsia="zh-CN"/>
              </w:rPr>
              <w:t>CA_n48A-n260A</w:t>
            </w:r>
          </w:p>
          <w:p w14:paraId="1B5592DB" w14:textId="77777777" w:rsidR="003C606F" w:rsidRPr="005A029E" w:rsidRDefault="003C606F" w:rsidP="003C606F">
            <w:pPr>
              <w:pStyle w:val="TAC"/>
              <w:rPr>
                <w:rFonts w:cs="Arial"/>
                <w:lang w:eastAsia="zh-CN"/>
              </w:rPr>
            </w:pPr>
            <w:r w:rsidRPr="005A029E">
              <w:rPr>
                <w:rFonts w:cs="Arial"/>
                <w:lang w:eastAsia="zh-CN"/>
              </w:rPr>
              <w:t>CA_n48A-n260G</w:t>
            </w:r>
          </w:p>
          <w:p w14:paraId="3CEF9D59" w14:textId="77777777" w:rsidR="003C606F" w:rsidRPr="005A029E" w:rsidRDefault="003C606F" w:rsidP="003C606F">
            <w:pPr>
              <w:pStyle w:val="TAC"/>
              <w:rPr>
                <w:rFonts w:cs="Arial"/>
                <w:lang w:eastAsia="zh-CN"/>
              </w:rPr>
            </w:pPr>
            <w:r w:rsidRPr="005A029E">
              <w:rPr>
                <w:rFonts w:cs="Arial"/>
                <w:lang w:eastAsia="zh-CN"/>
              </w:rPr>
              <w:t>CA_n77A-n260A</w:t>
            </w:r>
          </w:p>
          <w:p w14:paraId="4F74253D" w14:textId="77777777" w:rsidR="003C606F" w:rsidRPr="005A029E" w:rsidRDefault="003C606F" w:rsidP="003C606F">
            <w:pPr>
              <w:pStyle w:val="TAC"/>
              <w:rPr>
                <w:rFonts w:cs="Arial"/>
                <w:lang w:eastAsia="zh-CN"/>
              </w:rPr>
            </w:pPr>
            <w:r w:rsidRPr="005A029E">
              <w:rPr>
                <w:rFonts w:cs="Arial"/>
                <w:lang w:eastAsia="zh-CN"/>
              </w:rPr>
              <w:t>CA_n77A-n260G</w:t>
            </w:r>
          </w:p>
        </w:tc>
        <w:tc>
          <w:tcPr>
            <w:tcW w:w="1233" w:type="dxa"/>
            <w:tcBorders>
              <w:top w:val="single" w:sz="4" w:space="0" w:color="auto"/>
              <w:left w:val="single" w:sz="4" w:space="0" w:color="auto"/>
              <w:bottom w:val="single" w:sz="4" w:space="0" w:color="auto"/>
              <w:right w:val="single" w:sz="4" w:space="0" w:color="auto"/>
            </w:tcBorders>
            <w:vAlign w:val="center"/>
          </w:tcPr>
          <w:p w14:paraId="35C5810F"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4E580"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156385" w14:textId="77777777" w:rsidR="003C606F" w:rsidRPr="005A029E" w:rsidRDefault="003C606F" w:rsidP="003C606F">
            <w:pPr>
              <w:pStyle w:val="TAC"/>
              <w:rPr>
                <w:lang w:eastAsia="zh-CN"/>
              </w:rPr>
            </w:pPr>
            <w:r w:rsidRPr="005A029E">
              <w:rPr>
                <w:lang w:eastAsia="zh-CN"/>
              </w:rPr>
              <w:t>0</w:t>
            </w:r>
          </w:p>
        </w:tc>
      </w:tr>
      <w:tr w:rsidR="003C606F" w:rsidRPr="005A029E" w14:paraId="2EE8C97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9D6D7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7C681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B2CEC4"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311D0"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2BF45E1" w14:textId="77777777" w:rsidR="003C606F" w:rsidRPr="005A029E" w:rsidRDefault="003C606F" w:rsidP="003C606F">
            <w:pPr>
              <w:pStyle w:val="TAC"/>
              <w:rPr>
                <w:lang w:eastAsia="zh-CN"/>
              </w:rPr>
            </w:pPr>
          </w:p>
        </w:tc>
      </w:tr>
      <w:tr w:rsidR="003C606F" w:rsidRPr="005A029E" w14:paraId="43653E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85B67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B5E41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BFB7581"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D670" w14:textId="77777777" w:rsidR="003C606F" w:rsidRPr="005A029E" w:rsidRDefault="003C606F" w:rsidP="003C606F">
            <w:pPr>
              <w:pStyle w:val="TAC"/>
              <w:rPr>
                <w:lang w:val="en-US" w:bidi="ar"/>
              </w:rPr>
            </w:pPr>
            <w:r w:rsidRPr="005A029E">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0B4A7B34" w14:textId="77777777" w:rsidR="003C606F" w:rsidRPr="005A029E" w:rsidRDefault="003C606F" w:rsidP="003C606F">
            <w:pPr>
              <w:pStyle w:val="TAC"/>
              <w:rPr>
                <w:lang w:eastAsia="zh-CN"/>
              </w:rPr>
            </w:pPr>
          </w:p>
        </w:tc>
      </w:tr>
      <w:tr w:rsidR="003C606F" w:rsidRPr="005A029E" w14:paraId="132B3DE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E2522D2" w14:textId="77777777" w:rsidR="003C606F" w:rsidRPr="005A029E" w:rsidRDefault="003C606F" w:rsidP="003C606F">
            <w:pPr>
              <w:pStyle w:val="TAC"/>
            </w:pPr>
            <w:r w:rsidRPr="005A029E">
              <w:t>CA_n48A-n77C-n260H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1B58851" w14:textId="77777777" w:rsidR="003C606F" w:rsidRPr="005A029E" w:rsidRDefault="003C606F" w:rsidP="003C606F">
            <w:pPr>
              <w:pStyle w:val="TAC"/>
              <w:rPr>
                <w:rFonts w:cs="Arial"/>
                <w:lang w:eastAsia="zh-CN"/>
              </w:rPr>
            </w:pPr>
            <w:r w:rsidRPr="005A029E">
              <w:rPr>
                <w:rFonts w:cs="Arial"/>
                <w:lang w:eastAsia="zh-CN"/>
              </w:rPr>
              <w:t>CA_n48A-n260A</w:t>
            </w:r>
          </w:p>
          <w:p w14:paraId="7C3B3D79" w14:textId="77777777" w:rsidR="003C606F" w:rsidRPr="005A029E" w:rsidRDefault="003C606F" w:rsidP="003C606F">
            <w:pPr>
              <w:pStyle w:val="TAC"/>
              <w:rPr>
                <w:rFonts w:cs="Arial"/>
                <w:lang w:eastAsia="zh-CN"/>
              </w:rPr>
            </w:pPr>
            <w:r w:rsidRPr="005A029E">
              <w:rPr>
                <w:rFonts w:cs="Arial"/>
                <w:lang w:eastAsia="zh-CN"/>
              </w:rPr>
              <w:t>CA_n48A-n260G</w:t>
            </w:r>
          </w:p>
          <w:p w14:paraId="07B2580D"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5FE89F65" w14:textId="77777777" w:rsidR="003C606F" w:rsidRPr="005A029E" w:rsidRDefault="003C606F" w:rsidP="003C606F">
            <w:pPr>
              <w:pStyle w:val="TAC"/>
              <w:rPr>
                <w:rFonts w:cs="Arial"/>
                <w:lang w:eastAsia="zh-CN"/>
              </w:rPr>
            </w:pPr>
            <w:r w:rsidRPr="005A029E">
              <w:rPr>
                <w:rFonts w:cs="Arial"/>
                <w:lang w:eastAsia="zh-CN"/>
              </w:rPr>
              <w:t>CA_n77A-n260A</w:t>
            </w:r>
          </w:p>
          <w:p w14:paraId="7A37DA20" w14:textId="77777777" w:rsidR="003C606F" w:rsidRPr="005A029E" w:rsidRDefault="003C606F" w:rsidP="003C606F">
            <w:pPr>
              <w:pStyle w:val="TAC"/>
              <w:rPr>
                <w:rFonts w:cs="Arial"/>
                <w:lang w:eastAsia="zh-CN"/>
              </w:rPr>
            </w:pPr>
            <w:r w:rsidRPr="005A029E">
              <w:rPr>
                <w:rFonts w:cs="Arial"/>
                <w:lang w:eastAsia="zh-CN"/>
              </w:rPr>
              <w:t>CA_n77A-n260G</w:t>
            </w:r>
          </w:p>
          <w:p w14:paraId="4BB8082B" w14:textId="77777777" w:rsidR="003C606F" w:rsidRPr="005A029E" w:rsidRDefault="003C606F" w:rsidP="003C606F">
            <w:pPr>
              <w:pStyle w:val="TAC"/>
              <w:rPr>
                <w:rFonts w:cs="Arial"/>
                <w:lang w:eastAsia="zh-CN"/>
              </w:rPr>
            </w:pPr>
            <w:r w:rsidRPr="005A029E">
              <w:rPr>
                <w:rFonts w:cs="Arial"/>
                <w:lang w:eastAsia="zh-CN"/>
              </w:rPr>
              <w:t>CA_n77A-n260H</w:t>
            </w:r>
          </w:p>
        </w:tc>
        <w:tc>
          <w:tcPr>
            <w:tcW w:w="1233" w:type="dxa"/>
            <w:tcBorders>
              <w:top w:val="single" w:sz="4" w:space="0" w:color="auto"/>
              <w:left w:val="single" w:sz="4" w:space="0" w:color="auto"/>
              <w:bottom w:val="single" w:sz="4" w:space="0" w:color="auto"/>
              <w:right w:val="single" w:sz="4" w:space="0" w:color="auto"/>
            </w:tcBorders>
            <w:vAlign w:val="center"/>
          </w:tcPr>
          <w:p w14:paraId="6E1E2DE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511D"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38769C" w14:textId="77777777" w:rsidR="003C606F" w:rsidRPr="005A029E" w:rsidRDefault="003C606F" w:rsidP="003C606F">
            <w:pPr>
              <w:pStyle w:val="TAC"/>
              <w:rPr>
                <w:lang w:eastAsia="zh-CN"/>
              </w:rPr>
            </w:pPr>
            <w:r w:rsidRPr="005A029E">
              <w:rPr>
                <w:lang w:eastAsia="zh-CN"/>
              </w:rPr>
              <w:t>0</w:t>
            </w:r>
          </w:p>
        </w:tc>
      </w:tr>
      <w:tr w:rsidR="003C606F" w:rsidRPr="005A029E" w14:paraId="06BAD4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F28AB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C0EA2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6E46357"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D3DA"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A32477" w14:textId="77777777" w:rsidR="003C606F" w:rsidRPr="005A029E" w:rsidRDefault="003C606F" w:rsidP="003C606F">
            <w:pPr>
              <w:pStyle w:val="TAC"/>
              <w:rPr>
                <w:lang w:eastAsia="zh-CN"/>
              </w:rPr>
            </w:pPr>
          </w:p>
        </w:tc>
      </w:tr>
      <w:tr w:rsidR="003C606F" w:rsidRPr="005A029E" w14:paraId="6B3A57E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63FDF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137B4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6DE8C6"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7EFC9" w14:textId="77777777" w:rsidR="003C606F" w:rsidRPr="005A029E" w:rsidRDefault="003C606F" w:rsidP="003C606F">
            <w:pPr>
              <w:pStyle w:val="TAC"/>
              <w:rPr>
                <w:lang w:val="en-US" w:bidi="ar"/>
              </w:rPr>
            </w:pPr>
            <w:r w:rsidRPr="005A029E">
              <w:rPr>
                <w:lang w:val="en-US" w:bidi="ar"/>
              </w:rPr>
              <w:t>CA_n260H</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06D586" w14:textId="77777777" w:rsidR="003C606F" w:rsidRPr="005A029E" w:rsidRDefault="003C606F" w:rsidP="003C606F">
            <w:pPr>
              <w:pStyle w:val="TAC"/>
              <w:rPr>
                <w:lang w:eastAsia="zh-CN"/>
              </w:rPr>
            </w:pPr>
          </w:p>
        </w:tc>
      </w:tr>
      <w:tr w:rsidR="003C606F" w:rsidRPr="005A029E" w14:paraId="1076896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84B6481" w14:textId="77777777" w:rsidR="003C606F" w:rsidRPr="005A029E" w:rsidRDefault="003C606F" w:rsidP="003C606F">
            <w:pPr>
              <w:pStyle w:val="TAC"/>
            </w:pPr>
            <w:r w:rsidRPr="005A029E">
              <w:t>CA_n48A-n77C-n260I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F5B8134" w14:textId="77777777" w:rsidR="003C606F" w:rsidRPr="005A029E" w:rsidRDefault="003C606F" w:rsidP="003C606F">
            <w:pPr>
              <w:pStyle w:val="TAC"/>
              <w:rPr>
                <w:rFonts w:cs="Arial"/>
                <w:lang w:eastAsia="zh-CN"/>
              </w:rPr>
            </w:pPr>
            <w:r w:rsidRPr="005A029E">
              <w:rPr>
                <w:rFonts w:cs="Arial"/>
                <w:lang w:eastAsia="zh-CN"/>
              </w:rPr>
              <w:t>CA_n48A-n260A</w:t>
            </w:r>
          </w:p>
          <w:p w14:paraId="347887A6" w14:textId="77777777" w:rsidR="003C606F" w:rsidRPr="005A029E" w:rsidRDefault="003C606F" w:rsidP="003C606F">
            <w:pPr>
              <w:pStyle w:val="TAC"/>
              <w:rPr>
                <w:rFonts w:cs="Arial"/>
                <w:lang w:eastAsia="zh-CN"/>
              </w:rPr>
            </w:pPr>
            <w:r w:rsidRPr="005A029E">
              <w:rPr>
                <w:rFonts w:cs="Arial"/>
                <w:lang w:eastAsia="zh-CN"/>
              </w:rPr>
              <w:t>CA_n48A-n260G</w:t>
            </w:r>
          </w:p>
          <w:p w14:paraId="0EF8CA64"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7979250F" w14:textId="77777777" w:rsidR="003C606F" w:rsidRPr="005A029E" w:rsidRDefault="003C606F" w:rsidP="003C606F">
            <w:pPr>
              <w:pStyle w:val="TAC"/>
              <w:rPr>
                <w:rFonts w:cs="Arial"/>
                <w:lang w:eastAsia="zh-CN"/>
              </w:rPr>
            </w:pPr>
            <w:r w:rsidRPr="005A029E">
              <w:rPr>
                <w:rFonts w:cs="Arial"/>
                <w:lang w:eastAsia="zh-CN"/>
              </w:rPr>
              <w:t>CA_n48A-n260I</w:t>
            </w:r>
          </w:p>
          <w:p w14:paraId="378F9C46" w14:textId="77777777" w:rsidR="003C606F" w:rsidRPr="005A029E" w:rsidRDefault="003C606F" w:rsidP="003C606F">
            <w:pPr>
              <w:pStyle w:val="TAC"/>
              <w:rPr>
                <w:rFonts w:cs="Arial"/>
                <w:lang w:eastAsia="zh-CN"/>
              </w:rPr>
            </w:pPr>
            <w:r w:rsidRPr="005A029E">
              <w:rPr>
                <w:rFonts w:cs="Arial"/>
                <w:lang w:eastAsia="zh-CN"/>
              </w:rPr>
              <w:t>CA_n77A-n260A</w:t>
            </w:r>
          </w:p>
          <w:p w14:paraId="1B6AEB98" w14:textId="77777777" w:rsidR="003C606F" w:rsidRPr="005A029E" w:rsidRDefault="003C606F" w:rsidP="003C606F">
            <w:pPr>
              <w:pStyle w:val="TAC"/>
              <w:rPr>
                <w:rFonts w:cs="Arial"/>
                <w:lang w:eastAsia="zh-CN"/>
              </w:rPr>
            </w:pPr>
            <w:r w:rsidRPr="005A029E">
              <w:rPr>
                <w:rFonts w:cs="Arial"/>
                <w:lang w:eastAsia="zh-CN"/>
              </w:rPr>
              <w:t>CA_n77A-n260G</w:t>
            </w:r>
          </w:p>
          <w:p w14:paraId="6FDCE89A" w14:textId="77777777" w:rsidR="003C606F" w:rsidRPr="005A029E" w:rsidRDefault="003C606F" w:rsidP="003C606F">
            <w:pPr>
              <w:pStyle w:val="TAC"/>
              <w:rPr>
                <w:rFonts w:cs="Arial"/>
                <w:lang w:eastAsia="zh-CN"/>
              </w:rPr>
            </w:pPr>
            <w:r w:rsidRPr="005A029E">
              <w:rPr>
                <w:rFonts w:cs="Arial"/>
                <w:lang w:eastAsia="zh-CN"/>
              </w:rPr>
              <w:t>CA_n77A-n260H</w:t>
            </w:r>
          </w:p>
          <w:p w14:paraId="08D4599B"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557E33F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C44C"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C67B57" w14:textId="77777777" w:rsidR="003C606F" w:rsidRPr="005A029E" w:rsidRDefault="003C606F" w:rsidP="003C606F">
            <w:pPr>
              <w:pStyle w:val="TAC"/>
              <w:rPr>
                <w:lang w:eastAsia="zh-CN"/>
              </w:rPr>
            </w:pPr>
            <w:r w:rsidRPr="005A029E">
              <w:rPr>
                <w:lang w:eastAsia="zh-CN"/>
              </w:rPr>
              <w:t>0</w:t>
            </w:r>
          </w:p>
        </w:tc>
      </w:tr>
      <w:tr w:rsidR="003C606F" w:rsidRPr="005A029E" w14:paraId="5ECF22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8120B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AD1A59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7CB3F4B"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7F01E"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1D3A0DD" w14:textId="77777777" w:rsidR="003C606F" w:rsidRPr="005A029E" w:rsidRDefault="003C606F" w:rsidP="003C606F">
            <w:pPr>
              <w:pStyle w:val="TAC"/>
              <w:rPr>
                <w:lang w:eastAsia="zh-CN"/>
              </w:rPr>
            </w:pPr>
          </w:p>
        </w:tc>
      </w:tr>
      <w:tr w:rsidR="003C606F" w:rsidRPr="005A029E" w14:paraId="04B439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72A31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E6709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E79E0D1"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27FDB" w14:textId="77777777" w:rsidR="003C606F" w:rsidRPr="005A029E" w:rsidRDefault="003C606F" w:rsidP="003C606F">
            <w:pPr>
              <w:pStyle w:val="TAC"/>
              <w:rPr>
                <w:lang w:val="en-US" w:bidi="ar"/>
              </w:rPr>
            </w:pPr>
            <w:r w:rsidRPr="005A029E">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1EDFA471" w14:textId="77777777" w:rsidR="003C606F" w:rsidRPr="005A029E" w:rsidRDefault="003C606F" w:rsidP="003C606F">
            <w:pPr>
              <w:pStyle w:val="TAC"/>
              <w:rPr>
                <w:lang w:eastAsia="zh-CN"/>
              </w:rPr>
            </w:pPr>
          </w:p>
        </w:tc>
      </w:tr>
      <w:tr w:rsidR="003C606F" w:rsidRPr="005A029E" w14:paraId="6CC51FE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014631" w14:textId="77777777" w:rsidR="003C606F" w:rsidRPr="005A029E" w:rsidRDefault="003C606F" w:rsidP="003C606F">
            <w:pPr>
              <w:pStyle w:val="TAC"/>
            </w:pPr>
            <w:r w:rsidRPr="005A029E">
              <w:t>CA_n48A-n77C-n260J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8EE820A" w14:textId="77777777" w:rsidR="003C606F" w:rsidRPr="005A029E" w:rsidRDefault="003C606F" w:rsidP="003C606F">
            <w:pPr>
              <w:pStyle w:val="TAC"/>
              <w:rPr>
                <w:rFonts w:cs="Arial"/>
                <w:lang w:eastAsia="zh-CN"/>
              </w:rPr>
            </w:pPr>
            <w:r w:rsidRPr="005A029E">
              <w:rPr>
                <w:rFonts w:cs="Arial"/>
                <w:lang w:eastAsia="zh-CN"/>
              </w:rPr>
              <w:t>CA_n48A-n260A</w:t>
            </w:r>
          </w:p>
          <w:p w14:paraId="70FFBB55" w14:textId="77777777" w:rsidR="003C606F" w:rsidRPr="005A029E" w:rsidRDefault="003C606F" w:rsidP="003C606F">
            <w:pPr>
              <w:pStyle w:val="TAC"/>
              <w:rPr>
                <w:rFonts w:cs="Arial"/>
                <w:lang w:eastAsia="zh-CN"/>
              </w:rPr>
            </w:pPr>
            <w:r w:rsidRPr="005A029E">
              <w:rPr>
                <w:rFonts w:cs="Arial"/>
                <w:lang w:eastAsia="zh-CN"/>
              </w:rPr>
              <w:t>CA_n48A-n260G</w:t>
            </w:r>
          </w:p>
          <w:p w14:paraId="1DC295E8"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4CFD99A8" w14:textId="77777777" w:rsidR="003C606F" w:rsidRPr="005A029E" w:rsidRDefault="003C606F" w:rsidP="003C606F">
            <w:pPr>
              <w:pStyle w:val="TAC"/>
              <w:rPr>
                <w:rFonts w:cs="Arial"/>
                <w:lang w:eastAsia="zh-CN"/>
              </w:rPr>
            </w:pPr>
            <w:r w:rsidRPr="005A029E">
              <w:rPr>
                <w:rFonts w:cs="Arial"/>
                <w:lang w:eastAsia="zh-CN"/>
              </w:rPr>
              <w:t>CA_n48A-n260I</w:t>
            </w:r>
          </w:p>
          <w:p w14:paraId="37FC9A99" w14:textId="77777777" w:rsidR="003C606F" w:rsidRPr="005A029E" w:rsidRDefault="003C606F" w:rsidP="003C606F">
            <w:pPr>
              <w:pStyle w:val="TAC"/>
              <w:rPr>
                <w:rFonts w:cs="Arial"/>
                <w:lang w:eastAsia="zh-CN"/>
              </w:rPr>
            </w:pPr>
            <w:r w:rsidRPr="005A029E">
              <w:rPr>
                <w:rFonts w:cs="Arial"/>
                <w:lang w:eastAsia="zh-CN"/>
              </w:rPr>
              <w:t>CA_n77A-n260A</w:t>
            </w:r>
          </w:p>
          <w:p w14:paraId="70C3ADE1" w14:textId="77777777" w:rsidR="003C606F" w:rsidRPr="005A029E" w:rsidRDefault="003C606F" w:rsidP="003C606F">
            <w:pPr>
              <w:pStyle w:val="TAC"/>
              <w:rPr>
                <w:rFonts w:cs="Arial"/>
                <w:lang w:eastAsia="zh-CN"/>
              </w:rPr>
            </w:pPr>
            <w:r w:rsidRPr="005A029E">
              <w:rPr>
                <w:rFonts w:cs="Arial"/>
                <w:lang w:eastAsia="zh-CN"/>
              </w:rPr>
              <w:t>CA_n77A-n260G</w:t>
            </w:r>
          </w:p>
          <w:p w14:paraId="1DF289D3" w14:textId="77777777" w:rsidR="003C606F" w:rsidRPr="005A029E" w:rsidRDefault="003C606F" w:rsidP="003C606F">
            <w:pPr>
              <w:pStyle w:val="TAC"/>
              <w:rPr>
                <w:rFonts w:cs="Arial"/>
                <w:lang w:eastAsia="zh-CN"/>
              </w:rPr>
            </w:pPr>
            <w:r w:rsidRPr="005A029E">
              <w:rPr>
                <w:rFonts w:cs="Arial"/>
                <w:lang w:eastAsia="zh-CN"/>
              </w:rPr>
              <w:t>CA_n77A-n260H</w:t>
            </w:r>
          </w:p>
          <w:p w14:paraId="7C9E2B81"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5AF7FB7B"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79531"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A36E23" w14:textId="77777777" w:rsidR="003C606F" w:rsidRPr="005A029E" w:rsidRDefault="003C606F" w:rsidP="003C606F">
            <w:pPr>
              <w:pStyle w:val="TAC"/>
              <w:rPr>
                <w:lang w:eastAsia="zh-CN"/>
              </w:rPr>
            </w:pPr>
            <w:r w:rsidRPr="005A029E">
              <w:rPr>
                <w:lang w:eastAsia="zh-CN"/>
              </w:rPr>
              <w:t>0</w:t>
            </w:r>
          </w:p>
        </w:tc>
      </w:tr>
      <w:tr w:rsidR="003C606F" w:rsidRPr="005A029E" w14:paraId="36BAA6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67114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A0DC72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D9DE329"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5403"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C43F92A" w14:textId="77777777" w:rsidR="003C606F" w:rsidRPr="005A029E" w:rsidRDefault="003C606F" w:rsidP="003C606F">
            <w:pPr>
              <w:pStyle w:val="TAC"/>
              <w:rPr>
                <w:lang w:eastAsia="zh-CN"/>
              </w:rPr>
            </w:pPr>
          </w:p>
        </w:tc>
      </w:tr>
      <w:tr w:rsidR="003C606F" w:rsidRPr="005A029E" w14:paraId="61DB7EA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1996D0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F87D2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8E56828"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8219" w14:textId="77777777" w:rsidR="003C606F" w:rsidRPr="005A029E" w:rsidRDefault="003C606F" w:rsidP="003C606F">
            <w:pPr>
              <w:pStyle w:val="TAC"/>
              <w:rPr>
                <w:lang w:val="en-US" w:bidi="ar"/>
              </w:rPr>
            </w:pPr>
            <w:r w:rsidRPr="005A029E">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2A60E26F" w14:textId="77777777" w:rsidR="003C606F" w:rsidRPr="005A029E" w:rsidRDefault="003C606F" w:rsidP="003C606F">
            <w:pPr>
              <w:pStyle w:val="TAC"/>
              <w:rPr>
                <w:lang w:eastAsia="zh-CN"/>
              </w:rPr>
            </w:pPr>
          </w:p>
        </w:tc>
      </w:tr>
      <w:tr w:rsidR="003C606F" w:rsidRPr="005A029E" w14:paraId="7EE5E09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C96038A" w14:textId="77777777" w:rsidR="003C606F" w:rsidRPr="005A029E" w:rsidRDefault="003C606F" w:rsidP="003C606F">
            <w:pPr>
              <w:pStyle w:val="TAC"/>
            </w:pPr>
            <w:r w:rsidRPr="005A029E">
              <w:t>CA_n48A-n77C-n260K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12942E" w14:textId="77777777" w:rsidR="003C606F" w:rsidRPr="005A029E" w:rsidRDefault="003C606F" w:rsidP="003C606F">
            <w:pPr>
              <w:pStyle w:val="TAC"/>
              <w:rPr>
                <w:rFonts w:cs="Arial"/>
                <w:lang w:eastAsia="zh-CN"/>
              </w:rPr>
            </w:pPr>
            <w:r w:rsidRPr="005A029E">
              <w:rPr>
                <w:rFonts w:cs="Arial"/>
                <w:lang w:eastAsia="zh-CN"/>
              </w:rPr>
              <w:t>CA_n48A-n260A</w:t>
            </w:r>
          </w:p>
          <w:p w14:paraId="7DCB9AC0" w14:textId="77777777" w:rsidR="003C606F" w:rsidRPr="005A029E" w:rsidRDefault="003C606F" w:rsidP="003C606F">
            <w:pPr>
              <w:pStyle w:val="TAC"/>
              <w:rPr>
                <w:rFonts w:cs="Arial"/>
                <w:lang w:eastAsia="zh-CN"/>
              </w:rPr>
            </w:pPr>
            <w:r w:rsidRPr="005A029E">
              <w:rPr>
                <w:rFonts w:cs="Arial"/>
                <w:lang w:eastAsia="zh-CN"/>
              </w:rPr>
              <w:t>CA_n48A-n260G</w:t>
            </w:r>
          </w:p>
          <w:p w14:paraId="06FCA320"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250AC158" w14:textId="77777777" w:rsidR="003C606F" w:rsidRPr="005A029E" w:rsidRDefault="003C606F" w:rsidP="003C606F">
            <w:pPr>
              <w:pStyle w:val="TAC"/>
              <w:rPr>
                <w:rFonts w:cs="Arial"/>
                <w:lang w:eastAsia="zh-CN"/>
              </w:rPr>
            </w:pPr>
            <w:r w:rsidRPr="005A029E">
              <w:rPr>
                <w:rFonts w:cs="Arial"/>
                <w:lang w:eastAsia="zh-CN"/>
              </w:rPr>
              <w:t>CA_n48A-n260I</w:t>
            </w:r>
          </w:p>
          <w:p w14:paraId="28A801B8" w14:textId="77777777" w:rsidR="003C606F" w:rsidRPr="005A029E" w:rsidRDefault="003C606F" w:rsidP="003C606F">
            <w:pPr>
              <w:pStyle w:val="TAC"/>
              <w:rPr>
                <w:rFonts w:cs="Arial"/>
                <w:lang w:eastAsia="zh-CN"/>
              </w:rPr>
            </w:pPr>
            <w:r w:rsidRPr="005A029E">
              <w:rPr>
                <w:rFonts w:cs="Arial"/>
                <w:lang w:eastAsia="zh-CN"/>
              </w:rPr>
              <w:t>CA_n77A-n260A</w:t>
            </w:r>
          </w:p>
          <w:p w14:paraId="5056C4E3" w14:textId="77777777" w:rsidR="003C606F" w:rsidRPr="005A029E" w:rsidRDefault="003C606F" w:rsidP="003C606F">
            <w:pPr>
              <w:pStyle w:val="TAC"/>
              <w:rPr>
                <w:rFonts w:cs="Arial"/>
                <w:lang w:eastAsia="zh-CN"/>
              </w:rPr>
            </w:pPr>
            <w:r w:rsidRPr="005A029E">
              <w:rPr>
                <w:rFonts w:cs="Arial"/>
                <w:lang w:eastAsia="zh-CN"/>
              </w:rPr>
              <w:t>CA_n77A-n260G</w:t>
            </w:r>
          </w:p>
          <w:p w14:paraId="2BCC1886" w14:textId="77777777" w:rsidR="003C606F" w:rsidRPr="005A029E" w:rsidRDefault="003C606F" w:rsidP="003C606F">
            <w:pPr>
              <w:pStyle w:val="TAC"/>
              <w:rPr>
                <w:rFonts w:cs="Arial"/>
                <w:lang w:eastAsia="zh-CN"/>
              </w:rPr>
            </w:pPr>
            <w:r w:rsidRPr="005A029E">
              <w:rPr>
                <w:rFonts w:cs="Arial"/>
                <w:lang w:eastAsia="zh-CN"/>
              </w:rPr>
              <w:t>CA_n77A-n260H</w:t>
            </w:r>
          </w:p>
          <w:p w14:paraId="4FD5A146"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5198D70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87F3"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327601" w14:textId="77777777" w:rsidR="003C606F" w:rsidRPr="005A029E" w:rsidRDefault="003C606F" w:rsidP="003C606F">
            <w:pPr>
              <w:pStyle w:val="TAC"/>
              <w:rPr>
                <w:lang w:eastAsia="zh-CN"/>
              </w:rPr>
            </w:pPr>
            <w:r w:rsidRPr="005A029E">
              <w:rPr>
                <w:lang w:eastAsia="zh-CN"/>
              </w:rPr>
              <w:t>0</w:t>
            </w:r>
          </w:p>
        </w:tc>
      </w:tr>
      <w:tr w:rsidR="003C606F" w:rsidRPr="005A029E" w14:paraId="25ADAF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E63E6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F5A45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4AEF8D8"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D62BE"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611D88E" w14:textId="77777777" w:rsidR="003C606F" w:rsidRPr="005A029E" w:rsidRDefault="003C606F" w:rsidP="003C606F">
            <w:pPr>
              <w:pStyle w:val="TAC"/>
              <w:rPr>
                <w:lang w:eastAsia="zh-CN"/>
              </w:rPr>
            </w:pPr>
          </w:p>
        </w:tc>
      </w:tr>
      <w:tr w:rsidR="003C606F" w:rsidRPr="005A029E" w14:paraId="37CF034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1F971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DF47CD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7660704"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0629" w14:textId="77777777" w:rsidR="003C606F" w:rsidRPr="005A029E" w:rsidRDefault="003C606F" w:rsidP="003C606F">
            <w:pPr>
              <w:pStyle w:val="TAC"/>
              <w:rPr>
                <w:lang w:val="en-US" w:bidi="ar"/>
              </w:rPr>
            </w:pPr>
            <w:r w:rsidRPr="005A029E">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2A812757" w14:textId="77777777" w:rsidR="003C606F" w:rsidRPr="005A029E" w:rsidRDefault="003C606F" w:rsidP="003C606F">
            <w:pPr>
              <w:pStyle w:val="TAC"/>
              <w:rPr>
                <w:lang w:eastAsia="zh-CN"/>
              </w:rPr>
            </w:pPr>
          </w:p>
        </w:tc>
      </w:tr>
      <w:tr w:rsidR="003C606F" w:rsidRPr="005A029E" w14:paraId="47338EA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BDB05C" w14:textId="77777777" w:rsidR="003C606F" w:rsidRPr="005A029E" w:rsidRDefault="003C606F" w:rsidP="003C606F">
            <w:pPr>
              <w:pStyle w:val="TAC"/>
            </w:pPr>
            <w:r w:rsidRPr="005A029E">
              <w:t>CA_n48A-n77C-n260L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7236CAC" w14:textId="77777777" w:rsidR="003C606F" w:rsidRPr="005A029E" w:rsidRDefault="003C606F" w:rsidP="003C606F">
            <w:pPr>
              <w:pStyle w:val="TAC"/>
              <w:rPr>
                <w:rFonts w:cs="Arial"/>
                <w:lang w:eastAsia="zh-CN"/>
              </w:rPr>
            </w:pPr>
            <w:r w:rsidRPr="005A029E">
              <w:rPr>
                <w:rFonts w:cs="Arial"/>
                <w:lang w:eastAsia="zh-CN"/>
              </w:rPr>
              <w:t>CA_n48A-n260A</w:t>
            </w:r>
          </w:p>
          <w:p w14:paraId="050CE59E" w14:textId="77777777" w:rsidR="003C606F" w:rsidRPr="005A029E" w:rsidRDefault="003C606F" w:rsidP="003C606F">
            <w:pPr>
              <w:pStyle w:val="TAC"/>
              <w:rPr>
                <w:rFonts w:cs="Arial"/>
                <w:lang w:eastAsia="zh-CN"/>
              </w:rPr>
            </w:pPr>
            <w:r w:rsidRPr="005A029E">
              <w:rPr>
                <w:rFonts w:cs="Arial"/>
                <w:lang w:eastAsia="zh-CN"/>
              </w:rPr>
              <w:t>CA_n48A-n260G</w:t>
            </w:r>
          </w:p>
          <w:p w14:paraId="5AD19DC9"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369F1B7C" w14:textId="77777777" w:rsidR="003C606F" w:rsidRPr="005A029E" w:rsidRDefault="003C606F" w:rsidP="003C606F">
            <w:pPr>
              <w:pStyle w:val="TAC"/>
              <w:rPr>
                <w:rFonts w:cs="Arial"/>
                <w:lang w:eastAsia="zh-CN"/>
              </w:rPr>
            </w:pPr>
            <w:r w:rsidRPr="005A029E">
              <w:rPr>
                <w:rFonts w:cs="Arial"/>
                <w:lang w:eastAsia="zh-CN"/>
              </w:rPr>
              <w:t>CA_n48A-n260I</w:t>
            </w:r>
          </w:p>
          <w:p w14:paraId="10EE3A5E" w14:textId="77777777" w:rsidR="003C606F" w:rsidRPr="005A029E" w:rsidRDefault="003C606F" w:rsidP="003C606F">
            <w:pPr>
              <w:pStyle w:val="TAC"/>
              <w:rPr>
                <w:rFonts w:cs="Arial"/>
                <w:lang w:eastAsia="zh-CN"/>
              </w:rPr>
            </w:pPr>
            <w:r w:rsidRPr="005A029E">
              <w:rPr>
                <w:rFonts w:cs="Arial"/>
                <w:lang w:eastAsia="zh-CN"/>
              </w:rPr>
              <w:t>CA_n77A-n260A</w:t>
            </w:r>
          </w:p>
          <w:p w14:paraId="1E41E538" w14:textId="77777777" w:rsidR="003C606F" w:rsidRPr="005A029E" w:rsidRDefault="003C606F" w:rsidP="003C606F">
            <w:pPr>
              <w:pStyle w:val="TAC"/>
              <w:rPr>
                <w:rFonts w:cs="Arial"/>
                <w:lang w:eastAsia="zh-CN"/>
              </w:rPr>
            </w:pPr>
            <w:r w:rsidRPr="005A029E">
              <w:rPr>
                <w:rFonts w:cs="Arial"/>
                <w:lang w:eastAsia="zh-CN"/>
              </w:rPr>
              <w:t>CA_n77A-n260G</w:t>
            </w:r>
          </w:p>
          <w:p w14:paraId="61034A3E" w14:textId="77777777" w:rsidR="003C606F" w:rsidRPr="005A029E" w:rsidRDefault="003C606F" w:rsidP="003C606F">
            <w:pPr>
              <w:pStyle w:val="TAC"/>
              <w:rPr>
                <w:rFonts w:cs="Arial"/>
                <w:lang w:eastAsia="zh-CN"/>
              </w:rPr>
            </w:pPr>
            <w:r w:rsidRPr="005A029E">
              <w:rPr>
                <w:rFonts w:cs="Arial"/>
                <w:lang w:eastAsia="zh-CN"/>
              </w:rPr>
              <w:t>CA_n77A-n260H</w:t>
            </w:r>
          </w:p>
          <w:p w14:paraId="56440F81"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0C139FAF"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1AB8D"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7F3C27" w14:textId="77777777" w:rsidR="003C606F" w:rsidRPr="005A029E" w:rsidRDefault="003C606F" w:rsidP="003C606F">
            <w:pPr>
              <w:pStyle w:val="TAC"/>
              <w:rPr>
                <w:lang w:eastAsia="zh-CN"/>
              </w:rPr>
            </w:pPr>
            <w:r w:rsidRPr="005A029E">
              <w:rPr>
                <w:lang w:eastAsia="zh-CN"/>
              </w:rPr>
              <w:t>0</w:t>
            </w:r>
          </w:p>
        </w:tc>
      </w:tr>
      <w:tr w:rsidR="003C606F" w:rsidRPr="005A029E" w14:paraId="1DD16C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F407B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D7CA2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73CEA7"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C066"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8A0D9D5" w14:textId="77777777" w:rsidR="003C606F" w:rsidRPr="005A029E" w:rsidRDefault="003C606F" w:rsidP="003C606F">
            <w:pPr>
              <w:pStyle w:val="TAC"/>
              <w:rPr>
                <w:lang w:eastAsia="zh-CN"/>
              </w:rPr>
            </w:pPr>
          </w:p>
        </w:tc>
      </w:tr>
      <w:tr w:rsidR="003C606F" w:rsidRPr="005A029E" w14:paraId="5A3EB9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3CB6E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41A98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C11E303"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8F55" w14:textId="77777777" w:rsidR="003C606F" w:rsidRPr="005A029E" w:rsidRDefault="003C606F" w:rsidP="003C606F">
            <w:pPr>
              <w:pStyle w:val="TAC"/>
              <w:rPr>
                <w:lang w:val="en-US" w:bidi="ar"/>
              </w:rPr>
            </w:pPr>
            <w:r w:rsidRPr="005A029E">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C0D6DEB" w14:textId="77777777" w:rsidR="003C606F" w:rsidRPr="005A029E" w:rsidRDefault="003C606F" w:rsidP="003C606F">
            <w:pPr>
              <w:pStyle w:val="TAC"/>
              <w:rPr>
                <w:lang w:eastAsia="zh-CN"/>
              </w:rPr>
            </w:pPr>
          </w:p>
        </w:tc>
      </w:tr>
      <w:tr w:rsidR="003C606F" w:rsidRPr="005A029E" w14:paraId="291AD5F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35F10FC" w14:textId="77777777" w:rsidR="003C606F" w:rsidRPr="005A029E" w:rsidRDefault="003C606F" w:rsidP="003C606F">
            <w:pPr>
              <w:pStyle w:val="TAC"/>
            </w:pPr>
            <w:r w:rsidRPr="005A029E">
              <w:t>CA_n48A-n77C-n260M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1B50D6" w14:textId="77777777" w:rsidR="003C606F" w:rsidRPr="005A029E" w:rsidRDefault="003C606F" w:rsidP="003C606F">
            <w:pPr>
              <w:pStyle w:val="TAC"/>
              <w:rPr>
                <w:rFonts w:cs="Arial"/>
                <w:lang w:eastAsia="zh-CN"/>
              </w:rPr>
            </w:pPr>
            <w:r w:rsidRPr="005A029E">
              <w:rPr>
                <w:rFonts w:cs="Arial"/>
                <w:lang w:eastAsia="zh-CN"/>
              </w:rPr>
              <w:t>CA_n48A-n260A</w:t>
            </w:r>
          </w:p>
          <w:p w14:paraId="6FF911E8" w14:textId="77777777" w:rsidR="003C606F" w:rsidRPr="005A029E" w:rsidRDefault="003C606F" w:rsidP="003C606F">
            <w:pPr>
              <w:pStyle w:val="TAC"/>
              <w:rPr>
                <w:rFonts w:cs="Arial"/>
                <w:lang w:eastAsia="zh-CN"/>
              </w:rPr>
            </w:pPr>
            <w:r w:rsidRPr="005A029E">
              <w:rPr>
                <w:rFonts w:cs="Arial"/>
                <w:lang w:eastAsia="zh-CN"/>
              </w:rPr>
              <w:t>CA_n48A-n260G</w:t>
            </w:r>
          </w:p>
          <w:p w14:paraId="4130EE43" w14:textId="77777777" w:rsidR="003C606F" w:rsidRPr="005A029E" w:rsidRDefault="003C606F" w:rsidP="003C606F">
            <w:pPr>
              <w:pStyle w:val="TAC"/>
              <w:rPr>
                <w:rFonts w:cs="Arial"/>
                <w:lang w:eastAsia="zh-CN"/>
              </w:rPr>
            </w:pPr>
            <w:r w:rsidRPr="005A029E">
              <w:rPr>
                <w:rFonts w:cs="Arial"/>
                <w:lang w:eastAsia="zh-CN"/>
              </w:rPr>
              <w:t xml:space="preserve">CA_n48A-n260H </w:t>
            </w:r>
          </w:p>
          <w:p w14:paraId="0D315948" w14:textId="77777777" w:rsidR="003C606F" w:rsidRPr="005A029E" w:rsidRDefault="003C606F" w:rsidP="003C606F">
            <w:pPr>
              <w:pStyle w:val="TAC"/>
              <w:rPr>
                <w:rFonts w:cs="Arial"/>
                <w:lang w:eastAsia="zh-CN"/>
              </w:rPr>
            </w:pPr>
            <w:r w:rsidRPr="005A029E">
              <w:rPr>
                <w:rFonts w:cs="Arial"/>
                <w:lang w:eastAsia="zh-CN"/>
              </w:rPr>
              <w:t>CA_n48A-n260I</w:t>
            </w:r>
          </w:p>
          <w:p w14:paraId="393AE9EF" w14:textId="77777777" w:rsidR="003C606F" w:rsidRPr="005A029E" w:rsidRDefault="003C606F" w:rsidP="003C606F">
            <w:pPr>
              <w:pStyle w:val="TAC"/>
              <w:rPr>
                <w:rFonts w:cs="Arial"/>
                <w:lang w:eastAsia="zh-CN"/>
              </w:rPr>
            </w:pPr>
            <w:r w:rsidRPr="005A029E">
              <w:rPr>
                <w:rFonts w:cs="Arial"/>
                <w:lang w:eastAsia="zh-CN"/>
              </w:rPr>
              <w:t>CA_n77A-n260A</w:t>
            </w:r>
          </w:p>
          <w:p w14:paraId="242D5A4E" w14:textId="77777777" w:rsidR="003C606F" w:rsidRPr="005A029E" w:rsidRDefault="003C606F" w:rsidP="003C606F">
            <w:pPr>
              <w:pStyle w:val="TAC"/>
              <w:rPr>
                <w:rFonts w:cs="Arial"/>
                <w:lang w:eastAsia="zh-CN"/>
              </w:rPr>
            </w:pPr>
            <w:r w:rsidRPr="005A029E">
              <w:rPr>
                <w:rFonts w:cs="Arial"/>
                <w:lang w:eastAsia="zh-CN"/>
              </w:rPr>
              <w:t>CA_n77A-n260G</w:t>
            </w:r>
          </w:p>
          <w:p w14:paraId="7AEE2C10" w14:textId="77777777" w:rsidR="003C606F" w:rsidRPr="005A029E" w:rsidRDefault="003C606F" w:rsidP="003C606F">
            <w:pPr>
              <w:pStyle w:val="TAC"/>
              <w:rPr>
                <w:rFonts w:cs="Arial"/>
                <w:lang w:eastAsia="zh-CN"/>
              </w:rPr>
            </w:pPr>
            <w:r w:rsidRPr="005A029E">
              <w:rPr>
                <w:rFonts w:cs="Arial"/>
                <w:lang w:eastAsia="zh-CN"/>
              </w:rPr>
              <w:t>CA_n77A-n260H</w:t>
            </w:r>
          </w:p>
          <w:p w14:paraId="1E1D57D4" w14:textId="77777777" w:rsidR="003C606F" w:rsidRPr="005A029E" w:rsidRDefault="003C606F" w:rsidP="003C606F">
            <w:pPr>
              <w:pStyle w:val="TAC"/>
              <w:rPr>
                <w:rFonts w:cs="Arial"/>
                <w:lang w:eastAsia="zh-CN"/>
              </w:rPr>
            </w:pPr>
            <w:r w:rsidRPr="005A029E">
              <w:rPr>
                <w:rFonts w:cs="Arial"/>
                <w:lang w:eastAsia="zh-CN"/>
              </w:rPr>
              <w:t>CA_n77A-n260I</w:t>
            </w:r>
          </w:p>
        </w:tc>
        <w:tc>
          <w:tcPr>
            <w:tcW w:w="1233" w:type="dxa"/>
            <w:tcBorders>
              <w:top w:val="single" w:sz="4" w:space="0" w:color="auto"/>
              <w:left w:val="single" w:sz="4" w:space="0" w:color="auto"/>
              <w:bottom w:val="single" w:sz="4" w:space="0" w:color="auto"/>
              <w:right w:val="single" w:sz="4" w:space="0" w:color="auto"/>
            </w:tcBorders>
            <w:vAlign w:val="center"/>
          </w:tcPr>
          <w:p w14:paraId="66BF16C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A14C1"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5B13FF" w14:textId="77777777" w:rsidR="003C606F" w:rsidRPr="005A029E" w:rsidRDefault="003C606F" w:rsidP="003C606F">
            <w:pPr>
              <w:pStyle w:val="TAC"/>
              <w:rPr>
                <w:lang w:eastAsia="zh-CN"/>
              </w:rPr>
            </w:pPr>
            <w:r w:rsidRPr="005A029E">
              <w:rPr>
                <w:lang w:eastAsia="zh-CN"/>
              </w:rPr>
              <w:t>0</w:t>
            </w:r>
          </w:p>
        </w:tc>
      </w:tr>
      <w:tr w:rsidR="003C606F" w:rsidRPr="005A029E" w14:paraId="67F538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8FEEC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DC90888"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4595659"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6170"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D70B5A3" w14:textId="77777777" w:rsidR="003C606F" w:rsidRPr="005A029E" w:rsidRDefault="003C606F" w:rsidP="003C606F">
            <w:pPr>
              <w:pStyle w:val="TAC"/>
              <w:rPr>
                <w:lang w:eastAsia="zh-CN"/>
              </w:rPr>
            </w:pPr>
          </w:p>
        </w:tc>
      </w:tr>
      <w:tr w:rsidR="003C606F" w:rsidRPr="005A029E" w14:paraId="3CD8D75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728010"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A7CFC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4DA3F89" w14:textId="77777777" w:rsidR="003C606F" w:rsidRPr="005A029E" w:rsidRDefault="003C606F" w:rsidP="003C606F">
            <w:pPr>
              <w:pStyle w:val="TAC"/>
            </w:pPr>
            <w:r w:rsidRPr="005A029E">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4407E" w14:textId="77777777" w:rsidR="003C606F" w:rsidRPr="005A029E" w:rsidRDefault="003C606F" w:rsidP="003C606F">
            <w:pPr>
              <w:pStyle w:val="TAC"/>
              <w:rPr>
                <w:lang w:val="en-US" w:bidi="ar"/>
              </w:rPr>
            </w:pPr>
            <w:r w:rsidRPr="005A029E">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1AEACD76" w14:textId="77777777" w:rsidR="003C606F" w:rsidRPr="005A029E" w:rsidRDefault="003C606F" w:rsidP="003C606F">
            <w:pPr>
              <w:pStyle w:val="TAC"/>
              <w:rPr>
                <w:lang w:eastAsia="zh-CN"/>
              </w:rPr>
            </w:pPr>
          </w:p>
        </w:tc>
      </w:tr>
      <w:tr w:rsidR="003C606F" w:rsidRPr="005A029E" w14:paraId="7D2B86B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CB377E" w14:textId="77777777" w:rsidR="003C606F" w:rsidRPr="005A029E" w:rsidRDefault="003C606F" w:rsidP="003C606F">
            <w:pPr>
              <w:pStyle w:val="TAC"/>
            </w:pPr>
            <w:r w:rsidRPr="005A029E">
              <w:t>CA_n48A-n77</w:t>
            </w:r>
            <w:r>
              <w:t>A</w:t>
            </w:r>
            <w:r w:rsidRPr="005A029E">
              <w:t>-n261A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1CD0C3" w14:textId="77777777" w:rsidR="003C606F" w:rsidRPr="005A029E" w:rsidRDefault="003C606F" w:rsidP="003C606F">
            <w:pPr>
              <w:pStyle w:val="TAC"/>
              <w:rPr>
                <w:rFonts w:cs="Arial"/>
                <w:lang w:eastAsia="zh-CN"/>
              </w:rPr>
            </w:pPr>
            <w:r w:rsidRPr="005A029E">
              <w:rPr>
                <w:rFonts w:cs="Arial"/>
                <w:lang w:eastAsia="zh-CN"/>
              </w:rPr>
              <w:t>CA_n48A-n261A</w:t>
            </w:r>
          </w:p>
          <w:p w14:paraId="2C81A993" w14:textId="77777777" w:rsidR="003C606F" w:rsidRPr="005A029E" w:rsidRDefault="003C606F" w:rsidP="003C606F">
            <w:pPr>
              <w:pStyle w:val="TAC"/>
              <w:rPr>
                <w:rFonts w:cs="Arial"/>
                <w:lang w:eastAsia="zh-CN"/>
              </w:rPr>
            </w:pPr>
            <w:r w:rsidRPr="005A029E">
              <w:rPr>
                <w:rFonts w:cs="Arial"/>
                <w:lang w:eastAsia="zh-CN"/>
              </w:rPr>
              <w:t>CA_n77A-n261A</w:t>
            </w:r>
          </w:p>
        </w:tc>
        <w:tc>
          <w:tcPr>
            <w:tcW w:w="1233" w:type="dxa"/>
            <w:tcBorders>
              <w:top w:val="single" w:sz="4" w:space="0" w:color="auto"/>
              <w:left w:val="single" w:sz="4" w:space="0" w:color="auto"/>
              <w:bottom w:val="single" w:sz="4" w:space="0" w:color="auto"/>
              <w:right w:val="single" w:sz="4" w:space="0" w:color="auto"/>
            </w:tcBorders>
            <w:vAlign w:val="center"/>
          </w:tcPr>
          <w:p w14:paraId="055332F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7CB6E"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A42BA7" w14:textId="77777777" w:rsidR="003C606F" w:rsidRPr="005A029E" w:rsidRDefault="003C606F" w:rsidP="003C606F">
            <w:pPr>
              <w:pStyle w:val="TAC"/>
              <w:rPr>
                <w:lang w:eastAsia="zh-CN"/>
              </w:rPr>
            </w:pPr>
            <w:r w:rsidRPr="005A029E">
              <w:rPr>
                <w:lang w:eastAsia="zh-CN"/>
              </w:rPr>
              <w:t>0</w:t>
            </w:r>
          </w:p>
        </w:tc>
      </w:tr>
      <w:tr w:rsidR="003C606F" w:rsidRPr="005A029E" w14:paraId="483FD98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DB637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84599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06E1C59"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24D0A"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922FC9" w14:textId="77777777" w:rsidR="003C606F" w:rsidRPr="005A029E" w:rsidRDefault="003C606F" w:rsidP="003C606F">
            <w:pPr>
              <w:pStyle w:val="TAC"/>
              <w:rPr>
                <w:lang w:eastAsia="zh-CN"/>
              </w:rPr>
            </w:pPr>
          </w:p>
        </w:tc>
      </w:tr>
      <w:tr w:rsidR="003C606F" w:rsidRPr="005A029E" w14:paraId="268A88F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4881F80" w14:textId="77777777" w:rsidR="003C606F" w:rsidRPr="005A029E"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2D521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6B2CEA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2959" w14:textId="77777777" w:rsidR="003C606F" w:rsidRPr="005A029E" w:rsidRDefault="003C606F" w:rsidP="003C606F">
            <w:pPr>
              <w:pStyle w:val="TAC"/>
              <w:rPr>
                <w:lang w:val="en-US" w:bidi="ar"/>
              </w:rPr>
            </w:pPr>
            <w:r w:rsidRPr="005A029E">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74DE8D" w14:textId="77777777" w:rsidR="003C606F" w:rsidRPr="005A029E" w:rsidRDefault="003C606F" w:rsidP="003C606F">
            <w:pPr>
              <w:pStyle w:val="TAC"/>
              <w:rPr>
                <w:lang w:eastAsia="zh-CN"/>
              </w:rPr>
            </w:pPr>
          </w:p>
        </w:tc>
      </w:tr>
      <w:tr w:rsidR="003C606F" w:rsidRPr="005A029E" w14:paraId="7CA9487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BB41E21" w14:textId="77777777" w:rsidR="003C606F" w:rsidRPr="005A029E" w:rsidRDefault="003C606F" w:rsidP="003C606F">
            <w:pPr>
              <w:pStyle w:val="TAC"/>
            </w:pPr>
            <w:r w:rsidRPr="005A029E">
              <w:t>CA_n48A-n77</w:t>
            </w:r>
            <w:r>
              <w:t>A</w:t>
            </w:r>
            <w:r w:rsidRPr="005A029E">
              <w:t>-n261G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7F4A1A5" w14:textId="77777777" w:rsidR="003C606F" w:rsidRPr="005A029E" w:rsidRDefault="003C606F" w:rsidP="003C606F">
            <w:pPr>
              <w:pStyle w:val="TAC"/>
              <w:rPr>
                <w:rFonts w:cs="Arial"/>
                <w:lang w:eastAsia="zh-CN"/>
              </w:rPr>
            </w:pPr>
            <w:r w:rsidRPr="005A029E">
              <w:rPr>
                <w:rFonts w:cs="Arial"/>
                <w:lang w:eastAsia="zh-CN"/>
              </w:rPr>
              <w:t>CA_n48A-n261A</w:t>
            </w:r>
          </w:p>
          <w:p w14:paraId="3EE9FF9F" w14:textId="77777777" w:rsidR="003C606F" w:rsidRPr="005A029E" w:rsidRDefault="003C606F" w:rsidP="003C606F">
            <w:pPr>
              <w:pStyle w:val="TAC"/>
              <w:rPr>
                <w:rFonts w:cs="Arial"/>
                <w:lang w:eastAsia="zh-CN"/>
              </w:rPr>
            </w:pPr>
            <w:r w:rsidRPr="005A029E">
              <w:rPr>
                <w:rFonts w:cs="Arial"/>
                <w:lang w:eastAsia="zh-CN"/>
              </w:rPr>
              <w:t>CA_n48A-n261G</w:t>
            </w:r>
          </w:p>
          <w:p w14:paraId="320057F2" w14:textId="77777777" w:rsidR="003C606F" w:rsidRPr="005A029E" w:rsidRDefault="003C606F" w:rsidP="003C606F">
            <w:pPr>
              <w:pStyle w:val="TAC"/>
              <w:rPr>
                <w:rFonts w:cs="Arial"/>
                <w:lang w:eastAsia="zh-CN"/>
              </w:rPr>
            </w:pPr>
            <w:r w:rsidRPr="005A029E">
              <w:rPr>
                <w:rFonts w:cs="Arial"/>
                <w:lang w:eastAsia="zh-CN"/>
              </w:rPr>
              <w:t>CA_n77A-n261A</w:t>
            </w:r>
          </w:p>
          <w:p w14:paraId="523AA8F1" w14:textId="77777777" w:rsidR="003C606F" w:rsidRPr="005A029E" w:rsidRDefault="003C606F" w:rsidP="003C606F">
            <w:pPr>
              <w:pStyle w:val="TAC"/>
              <w:rPr>
                <w:rFonts w:cs="Arial"/>
                <w:lang w:eastAsia="zh-CN"/>
              </w:rPr>
            </w:pPr>
            <w:r w:rsidRPr="005A029E">
              <w:rPr>
                <w:rFonts w:cs="Arial"/>
                <w:lang w:eastAsia="zh-CN"/>
              </w:rPr>
              <w:t>CA_n77A-n261G</w:t>
            </w:r>
          </w:p>
        </w:tc>
        <w:tc>
          <w:tcPr>
            <w:tcW w:w="1233" w:type="dxa"/>
            <w:tcBorders>
              <w:top w:val="single" w:sz="4" w:space="0" w:color="auto"/>
              <w:left w:val="single" w:sz="4" w:space="0" w:color="auto"/>
              <w:bottom w:val="single" w:sz="4" w:space="0" w:color="auto"/>
              <w:right w:val="single" w:sz="4" w:space="0" w:color="auto"/>
            </w:tcBorders>
            <w:vAlign w:val="center"/>
          </w:tcPr>
          <w:p w14:paraId="2F70111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BD27A"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D68495" w14:textId="77777777" w:rsidR="003C606F" w:rsidRPr="005A029E" w:rsidRDefault="003C606F" w:rsidP="003C606F">
            <w:pPr>
              <w:pStyle w:val="TAC"/>
              <w:rPr>
                <w:lang w:eastAsia="zh-CN"/>
              </w:rPr>
            </w:pPr>
            <w:r w:rsidRPr="005A029E">
              <w:rPr>
                <w:lang w:eastAsia="zh-CN"/>
              </w:rPr>
              <w:t>0</w:t>
            </w:r>
          </w:p>
        </w:tc>
      </w:tr>
      <w:tr w:rsidR="003C606F" w:rsidRPr="005A029E" w14:paraId="7879C3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4E765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1FCC5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EEF76E"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F7ED"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B20514" w14:textId="77777777" w:rsidR="003C606F" w:rsidRPr="005A029E" w:rsidRDefault="003C606F" w:rsidP="003C606F">
            <w:pPr>
              <w:pStyle w:val="TAC"/>
              <w:rPr>
                <w:lang w:eastAsia="zh-CN"/>
              </w:rPr>
            </w:pPr>
          </w:p>
        </w:tc>
      </w:tr>
      <w:tr w:rsidR="003C606F" w:rsidRPr="005A029E" w14:paraId="1557B2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23FB45C" w14:textId="77777777" w:rsidR="003C606F" w:rsidRPr="005A029E"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F71281"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18D93AF"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A2F3" w14:textId="77777777" w:rsidR="003C606F" w:rsidRPr="005A029E" w:rsidRDefault="003C606F" w:rsidP="003C606F">
            <w:pPr>
              <w:pStyle w:val="TAC"/>
              <w:rPr>
                <w:lang w:val="en-US" w:bidi="ar"/>
              </w:rPr>
            </w:pPr>
            <w:r w:rsidRPr="005A029E">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E32037" w14:textId="77777777" w:rsidR="003C606F" w:rsidRPr="005A029E" w:rsidRDefault="003C606F" w:rsidP="003C606F">
            <w:pPr>
              <w:pStyle w:val="TAC"/>
              <w:rPr>
                <w:lang w:eastAsia="zh-CN"/>
              </w:rPr>
            </w:pPr>
          </w:p>
        </w:tc>
      </w:tr>
      <w:tr w:rsidR="003C606F" w:rsidRPr="005A029E" w14:paraId="0411F51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78ED5E" w14:textId="77777777" w:rsidR="003C606F" w:rsidRPr="005A029E" w:rsidRDefault="003C606F" w:rsidP="003C606F">
            <w:pPr>
              <w:pStyle w:val="TAC"/>
            </w:pPr>
            <w:r w:rsidRPr="005A029E">
              <w:t>CA_n48A-n77</w:t>
            </w:r>
            <w:r>
              <w:t>A</w:t>
            </w:r>
            <w:r w:rsidRPr="005A029E">
              <w:t>-n261H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3707DE" w14:textId="77777777" w:rsidR="003C606F" w:rsidRPr="005A029E" w:rsidRDefault="003C606F" w:rsidP="003C606F">
            <w:pPr>
              <w:pStyle w:val="TAC"/>
              <w:rPr>
                <w:rFonts w:cs="Arial"/>
                <w:lang w:eastAsia="zh-CN"/>
              </w:rPr>
            </w:pPr>
            <w:r w:rsidRPr="005A029E">
              <w:rPr>
                <w:rFonts w:cs="Arial"/>
                <w:lang w:eastAsia="zh-CN"/>
              </w:rPr>
              <w:t>CA_n48A-n261A</w:t>
            </w:r>
          </w:p>
          <w:p w14:paraId="4C358585" w14:textId="77777777" w:rsidR="003C606F" w:rsidRPr="005A029E" w:rsidRDefault="003C606F" w:rsidP="003C606F">
            <w:pPr>
              <w:pStyle w:val="TAC"/>
              <w:rPr>
                <w:rFonts w:cs="Arial"/>
                <w:lang w:eastAsia="zh-CN"/>
              </w:rPr>
            </w:pPr>
            <w:r w:rsidRPr="005A029E">
              <w:rPr>
                <w:rFonts w:cs="Arial"/>
                <w:lang w:eastAsia="zh-CN"/>
              </w:rPr>
              <w:t>CA_n48A-n261G</w:t>
            </w:r>
          </w:p>
          <w:p w14:paraId="3C503029" w14:textId="77777777" w:rsidR="003C606F" w:rsidRPr="005A029E" w:rsidRDefault="003C606F" w:rsidP="003C606F">
            <w:pPr>
              <w:pStyle w:val="TAC"/>
              <w:rPr>
                <w:rFonts w:cs="Arial"/>
                <w:lang w:eastAsia="zh-CN"/>
              </w:rPr>
            </w:pPr>
            <w:r w:rsidRPr="005A029E">
              <w:rPr>
                <w:rFonts w:cs="Arial"/>
                <w:lang w:eastAsia="zh-CN"/>
              </w:rPr>
              <w:t>CA_n48A-n261H</w:t>
            </w:r>
          </w:p>
          <w:p w14:paraId="6B545D7F" w14:textId="77777777" w:rsidR="003C606F" w:rsidRPr="005A029E" w:rsidRDefault="003C606F" w:rsidP="003C606F">
            <w:pPr>
              <w:pStyle w:val="TAC"/>
              <w:rPr>
                <w:rFonts w:cs="Arial"/>
                <w:lang w:eastAsia="zh-CN"/>
              </w:rPr>
            </w:pPr>
            <w:r w:rsidRPr="005A029E">
              <w:rPr>
                <w:rFonts w:cs="Arial"/>
                <w:lang w:eastAsia="zh-CN"/>
              </w:rPr>
              <w:t>CA_n77A-n261A</w:t>
            </w:r>
          </w:p>
          <w:p w14:paraId="1E93D1B7" w14:textId="77777777" w:rsidR="003C606F" w:rsidRPr="005A029E" w:rsidRDefault="003C606F" w:rsidP="003C606F">
            <w:pPr>
              <w:pStyle w:val="TAC"/>
              <w:rPr>
                <w:rFonts w:cs="Arial"/>
                <w:lang w:eastAsia="zh-CN"/>
              </w:rPr>
            </w:pPr>
            <w:r w:rsidRPr="005A029E">
              <w:rPr>
                <w:rFonts w:cs="Arial"/>
                <w:lang w:eastAsia="zh-CN"/>
              </w:rPr>
              <w:t>CA_n77A-n261G</w:t>
            </w:r>
          </w:p>
          <w:p w14:paraId="27E127A2"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03BA36A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DB51"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06C92" w14:textId="77777777" w:rsidR="003C606F" w:rsidRPr="005A029E" w:rsidRDefault="003C606F" w:rsidP="003C606F">
            <w:pPr>
              <w:pStyle w:val="TAC"/>
              <w:rPr>
                <w:lang w:eastAsia="zh-CN"/>
              </w:rPr>
            </w:pPr>
            <w:r w:rsidRPr="005A029E">
              <w:rPr>
                <w:lang w:eastAsia="zh-CN"/>
              </w:rPr>
              <w:t>0</w:t>
            </w:r>
          </w:p>
        </w:tc>
      </w:tr>
      <w:tr w:rsidR="003C606F" w:rsidRPr="005A029E" w14:paraId="2F1DF0A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F3EA8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78932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B25121"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3288"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A2798C" w14:textId="77777777" w:rsidR="003C606F" w:rsidRPr="005A029E" w:rsidRDefault="003C606F" w:rsidP="003C606F">
            <w:pPr>
              <w:pStyle w:val="TAC"/>
              <w:rPr>
                <w:lang w:eastAsia="zh-CN"/>
              </w:rPr>
            </w:pPr>
          </w:p>
        </w:tc>
      </w:tr>
      <w:tr w:rsidR="003C606F" w:rsidRPr="005A029E" w14:paraId="3228BDF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AA6668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B8086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B28576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C6EA" w14:textId="77777777" w:rsidR="003C606F" w:rsidRPr="005A029E" w:rsidRDefault="003C606F" w:rsidP="003C606F">
            <w:pPr>
              <w:pStyle w:val="TAC"/>
              <w:rPr>
                <w:lang w:val="en-US" w:bidi="ar"/>
              </w:rPr>
            </w:pPr>
            <w:r w:rsidRPr="005A029E">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7D11E26F" w14:textId="77777777" w:rsidR="003C606F" w:rsidRPr="005A029E" w:rsidRDefault="003C606F" w:rsidP="003C606F">
            <w:pPr>
              <w:pStyle w:val="TAC"/>
              <w:rPr>
                <w:lang w:eastAsia="zh-CN"/>
              </w:rPr>
            </w:pPr>
          </w:p>
        </w:tc>
      </w:tr>
      <w:tr w:rsidR="003C606F" w:rsidRPr="005A029E" w14:paraId="58B52E1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0BF668" w14:textId="77777777" w:rsidR="003C606F" w:rsidRPr="005A029E" w:rsidRDefault="003C606F" w:rsidP="003C606F">
            <w:pPr>
              <w:pStyle w:val="TAC"/>
            </w:pPr>
            <w:r w:rsidRPr="005A029E">
              <w:t>CA_n48A-n77</w:t>
            </w:r>
            <w:r>
              <w:t>A</w:t>
            </w:r>
            <w:r w:rsidRPr="005A029E">
              <w:t>-n261I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F8D989" w14:textId="77777777" w:rsidR="003C606F" w:rsidRPr="005A029E" w:rsidRDefault="003C606F" w:rsidP="003C606F">
            <w:pPr>
              <w:pStyle w:val="TAC"/>
              <w:rPr>
                <w:rFonts w:cs="Arial"/>
                <w:lang w:eastAsia="zh-CN"/>
              </w:rPr>
            </w:pPr>
            <w:r w:rsidRPr="005A029E">
              <w:rPr>
                <w:rFonts w:cs="Arial"/>
                <w:lang w:eastAsia="zh-CN"/>
              </w:rPr>
              <w:t>CA_n48A-n261A</w:t>
            </w:r>
          </w:p>
          <w:p w14:paraId="76BE29DE" w14:textId="77777777" w:rsidR="003C606F" w:rsidRPr="005A029E" w:rsidRDefault="003C606F" w:rsidP="003C606F">
            <w:pPr>
              <w:pStyle w:val="TAC"/>
              <w:rPr>
                <w:rFonts w:cs="Arial"/>
                <w:lang w:eastAsia="zh-CN"/>
              </w:rPr>
            </w:pPr>
            <w:r w:rsidRPr="005A029E">
              <w:rPr>
                <w:rFonts w:cs="Arial"/>
                <w:lang w:eastAsia="zh-CN"/>
              </w:rPr>
              <w:t>CA_n48A-n261G</w:t>
            </w:r>
          </w:p>
          <w:p w14:paraId="78592653" w14:textId="77777777" w:rsidR="003C606F" w:rsidRPr="005A029E" w:rsidRDefault="003C606F" w:rsidP="003C606F">
            <w:pPr>
              <w:pStyle w:val="TAC"/>
              <w:rPr>
                <w:rFonts w:cs="Arial"/>
                <w:lang w:eastAsia="zh-CN"/>
              </w:rPr>
            </w:pPr>
            <w:r w:rsidRPr="005A029E">
              <w:rPr>
                <w:rFonts w:cs="Arial"/>
                <w:lang w:eastAsia="zh-CN"/>
              </w:rPr>
              <w:t>CA_n48A-n261H</w:t>
            </w:r>
          </w:p>
          <w:p w14:paraId="0F2047F3" w14:textId="77777777" w:rsidR="003C606F" w:rsidRPr="005A029E" w:rsidRDefault="003C606F" w:rsidP="003C606F">
            <w:pPr>
              <w:pStyle w:val="TAC"/>
              <w:rPr>
                <w:rFonts w:cs="Arial"/>
                <w:lang w:eastAsia="zh-CN"/>
              </w:rPr>
            </w:pPr>
            <w:r w:rsidRPr="005A029E">
              <w:rPr>
                <w:rFonts w:cs="Arial"/>
                <w:lang w:eastAsia="zh-CN"/>
              </w:rPr>
              <w:t>CA_n48A-n261I</w:t>
            </w:r>
          </w:p>
          <w:p w14:paraId="6474EA40" w14:textId="77777777" w:rsidR="003C606F" w:rsidRPr="005A029E" w:rsidRDefault="003C606F" w:rsidP="003C606F">
            <w:pPr>
              <w:pStyle w:val="TAC"/>
              <w:rPr>
                <w:rFonts w:cs="Arial"/>
                <w:lang w:eastAsia="zh-CN"/>
              </w:rPr>
            </w:pPr>
            <w:r w:rsidRPr="005A029E">
              <w:rPr>
                <w:rFonts w:cs="Arial"/>
                <w:lang w:eastAsia="zh-CN"/>
              </w:rPr>
              <w:t>CA_n77A-n261A</w:t>
            </w:r>
          </w:p>
          <w:p w14:paraId="744B8332" w14:textId="77777777" w:rsidR="003C606F" w:rsidRPr="005A029E" w:rsidRDefault="003C606F" w:rsidP="003C606F">
            <w:pPr>
              <w:pStyle w:val="TAC"/>
              <w:rPr>
                <w:rFonts w:cs="Arial"/>
                <w:lang w:eastAsia="zh-CN"/>
              </w:rPr>
            </w:pPr>
            <w:r w:rsidRPr="005A029E">
              <w:rPr>
                <w:rFonts w:cs="Arial"/>
                <w:lang w:eastAsia="zh-CN"/>
              </w:rPr>
              <w:t>CA_n77A-n261G</w:t>
            </w:r>
          </w:p>
          <w:p w14:paraId="0FF50F3A" w14:textId="77777777" w:rsidR="003C606F" w:rsidRPr="005A029E" w:rsidRDefault="003C606F" w:rsidP="003C606F">
            <w:pPr>
              <w:pStyle w:val="TAC"/>
              <w:rPr>
                <w:rFonts w:cs="Arial"/>
                <w:lang w:eastAsia="zh-CN"/>
              </w:rPr>
            </w:pPr>
            <w:r w:rsidRPr="005A029E">
              <w:rPr>
                <w:rFonts w:cs="Arial"/>
                <w:lang w:eastAsia="zh-CN"/>
              </w:rPr>
              <w:t>CA_n77A-n261H</w:t>
            </w:r>
          </w:p>
          <w:p w14:paraId="4755D380"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29FAE8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6CFB4"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8AE662" w14:textId="77777777" w:rsidR="003C606F" w:rsidRPr="005A029E" w:rsidRDefault="003C606F" w:rsidP="003C606F">
            <w:pPr>
              <w:pStyle w:val="TAC"/>
              <w:rPr>
                <w:lang w:eastAsia="zh-CN"/>
              </w:rPr>
            </w:pPr>
            <w:r w:rsidRPr="005A029E">
              <w:rPr>
                <w:lang w:eastAsia="zh-CN"/>
              </w:rPr>
              <w:t>0</w:t>
            </w:r>
          </w:p>
        </w:tc>
      </w:tr>
      <w:tr w:rsidR="003C606F" w:rsidRPr="005A029E" w14:paraId="25A6771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B54BA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24C4D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CA1927A"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D28B6"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8FB883" w14:textId="77777777" w:rsidR="003C606F" w:rsidRPr="005A029E" w:rsidRDefault="003C606F" w:rsidP="003C606F">
            <w:pPr>
              <w:pStyle w:val="TAC"/>
              <w:rPr>
                <w:lang w:eastAsia="zh-CN"/>
              </w:rPr>
            </w:pPr>
          </w:p>
        </w:tc>
      </w:tr>
      <w:tr w:rsidR="003C606F" w:rsidRPr="005A029E" w14:paraId="269A7A9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33B725"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06081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70574D"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3117" w14:textId="77777777" w:rsidR="003C606F" w:rsidRPr="005A029E" w:rsidRDefault="003C606F" w:rsidP="003C606F">
            <w:pPr>
              <w:pStyle w:val="TAC"/>
              <w:rPr>
                <w:lang w:val="en-US" w:bidi="ar"/>
              </w:rPr>
            </w:pPr>
            <w:r w:rsidRPr="005A029E">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1B20C9C" w14:textId="77777777" w:rsidR="003C606F" w:rsidRPr="005A029E" w:rsidRDefault="003C606F" w:rsidP="003C606F">
            <w:pPr>
              <w:pStyle w:val="TAC"/>
              <w:rPr>
                <w:lang w:eastAsia="zh-CN"/>
              </w:rPr>
            </w:pPr>
          </w:p>
        </w:tc>
      </w:tr>
      <w:tr w:rsidR="003C606F" w:rsidRPr="005A029E" w14:paraId="1239C4A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5CC182" w14:textId="77777777" w:rsidR="003C606F" w:rsidRPr="005A029E" w:rsidRDefault="003C606F" w:rsidP="003C606F">
            <w:pPr>
              <w:pStyle w:val="TAC"/>
            </w:pPr>
            <w:r w:rsidRPr="005A029E">
              <w:t>CA_n48A-n77</w:t>
            </w:r>
            <w:r>
              <w:t>A</w:t>
            </w:r>
            <w:r w:rsidRPr="005A029E">
              <w:t>-n261J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783E83" w14:textId="77777777" w:rsidR="003C606F" w:rsidRPr="005A029E" w:rsidRDefault="003C606F" w:rsidP="003C606F">
            <w:pPr>
              <w:pStyle w:val="TAC"/>
              <w:rPr>
                <w:rFonts w:cs="Arial"/>
                <w:lang w:eastAsia="zh-CN"/>
              </w:rPr>
            </w:pPr>
            <w:r w:rsidRPr="005A029E">
              <w:rPr>
                <w:rFonts w:cs="Arial"/>
                <w:lang w:eastAsia="zh-CN"/>
              </w:rPr>
              <w:t>CA_n48A-n261A</w:t>
            </w:r>
          </w:p>
          <w:p w14:paraId="440320D3" w14:textId="77777777" w:rsidR="003C606F" w:rsidRPr="005A029E" w:rsidRDefault="003C606F" w:rsidP="003C606F">
            <w:pPr>
              <w:pStyle w:val="TAC"/>
              <w:rPr>
                <w:rFonts w:cs="Arial"/>
                <w:lang w:eastAsia="zh-CN"/>
              </w:rPr>
            </w:pPr>
            <w:r w:rsidRPr="005A029E">
              <w:rPr>
                <w:rFonts w:cs="Arial"/>
                <w:lang w:eastAsia="zh-CN"/>
              </w:rPr>
              <w:t>CA_n48A-n261G</w:t>
            </w:r>
          </w:p>
          <w:p w14:paraId="470F1498" w14:textId="77777777" w:rsidR="003C606F" w:rsidRPr="005A029E" w:rsidRDefault="003C606F" w:rsidP="003C606F">
            <w:pPr>
              <w:pStyle w:val="TAC"/>
              <w:rPr>
                <w:rFonts w:cs="Arial"/>
                <w:lang w:eastAsia="zh-CN"/>
              </w:rPr>
            </w:pPr>
            <w:r w:rsidRPr="005A029E">
              <w:rPr>
                <w:rFonts w:cs="Arial"/>
                <w:lang w:eastAsia="zh-CN"/>
              </w:rPr>
              <w:t>CA_n48A-n261H</w:t>
            </w:r>
          </w:p>
          <w:p w14:paraId="2895F22C" w14:textId="77777777" w:rsidR="003C606F" w:rsidRPr="005A029E" w:rsidRDefault="003C606F" w:rsidP="003C606F">
            <w:pPr>
              <w:pStyle w:val="TAC"/>
              <w:rPr>
                <w:rFonts w:cs="Arial"/>
                <w:lang w:eastAsia="zh-CN"/>
              </w:rPr>
            </w:pPr>
            <w:r w:rsidRPr="005A029E">
              <w:rPr>
                <w:rFonts w:cs="Arial"/>
                <w:lang w:eastAsia="zh-CN"/>
              </w:rPr>
              <w:t>CA_n48A-n261I</w:t>
            </w:r>
          </w:p>
          <w:p w14:paraId="1B784B7E" w14:textId="77777777" w:rsidR="003C606F" w:rsidRPr="005A029E" w:rsidRDefault="003C606F" w:rsidP="003C606F">
            <w:pPr>
              <w:pStyle w:val="TAC"/>
              <w:rPr>
                <w:rFonts w:cs="Arial"/>
                <w:lang w:eastAsia="zh-CN"/>
              </w:rPr>
            </w:pPr>
            <w:r w:rsidRPr="005A029E">
              <w:rPr>
                <w:rFonts w:cs="Arial"/>
                <w:lang w:eastAsia="zh-CN"/>
              </w:rPr>
              <w:t>CA_n77A-n261A</w:t>
            </w:r>
          </w:p>
          <w:p w14:paraId="70F4DB84" w14:textId="77777777" w:rsidR="003C606F" w:rsidRPr="005A029E" w:rsidRDefault="003C606F" w:rsidP="003C606F">
            <w:pPr>
              <w:pStyle w:val="TAC"/>
              <w:rPr>
                <w:rFonts w:cs="Arial"/>
                <w:lang w:eastAsia="zh-CN"/>
              </w:rPr>
            </w:pPr>
            <w:r w:rsidRPr="005A029E">
              <w:rPr>
                <w:rFonts w:cs="Arial"/>
                <w:lang w:eastAsia="zh-CN"/>
              </w:rPr>
              <w:t>CA_n77A-n261G</w:t>
            </w:r>
          </w:p>
          <w:p w14:paraId="7C964060" w14:textId="77777777" w:rsidR="003C606F" w:rsidRPr="005A029E" w:rsidRDefault="003C606F" w:rsidP="003C606F">
            <w:pPr>
              <w:pStyle w:val="TAC"/>
              <w:rPr>
                <w:rFonts w:cs="Arial"/>
                <w:lang w:eastAsia="zh-CN"/>
              </w:rPr>
            </w:pPr>
            <w:r w:rsidRPr="005A029E">
              <w:rPr>
                <w:rFonts w:cs="Arial"/>
                <w:lang w:eastAsia="zh-CN"/>
              </w:rPr>
              <w:t>CA_n77A-n261H</w:t>
            </w:r>
          </w:p>
          <w:p w14:paraId="2B309298"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174A478"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63B80"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B58847" w14:textId="77777777" w:rsidR="003C606F" w:rsidRPr="005A029E" w:rsidRDefault="003C606F" w:rsidP="003C606F">
            <w:pPr>
              <w:pStyle w:val="TAC"/>
              <w:rPr>
                <w:lang w:eastAsia="zh-CN"/>
              </w:rPr>
            </w:pPr>
            <w:r w:rsidRPr="005A029E">
              <w:rPr>
                <w:lang w:eastAsia="zh-CN"/>
              </w:rPr>
              <w:t>0</w:t>
            </w:r>
          </w:p>
        </w:tc>
      </w:tr>
      <w:tr w:rsidR="003C606F" w:rsidRPr="005A029E" w14:paraId="578DD11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3A826D"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AA732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E116E8D"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ACB9A"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7F18527" w14:textId="77777777" w:rsidR="003C606F" w:rsidRPr="005A029E" w:rsidRDefault="003C606F" w:rsidP="003C606F">
            <w:pPr>
              <w:pStyle w:val="TAC"/>
              <w:rPr>
                <w:lang w:eastAsia="zh-CN"/>
              </w:rPr>
            </w:pPr>
          </w:p>
        </w:tc>
      </w:tr>
      <w:tr w:rsidR="003C606F" w:rsidRPr="005A029E" w14:paraId="12831C8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9BCB8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1DBE843"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C6A33AB"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D2574" w14:textId="77777777" w:rsidR="003C606F" w:rsidRPr="005A029E" w:rsidRDefault="003C606F" w:rsidP="003C606F">
            <w:pPr>
              <w:pStyle w:val="TAC"/>
              <w:rPr>
                <w:lang w:val="en-US" w:bidi="ar"/>
              </w:rPr>
            </w:pPr>
            <w:r w:rsidRPr="005A029E">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7A29035" w14:textId="77777777" w:rsidR="003C606F" w:rsidRPr="005A029E" w:rsidRDefault="003C606F" w:rsidP="003C606F">
            <w:pPr>
              <w:pStyle w:val="TAC"/>
              <w:rPr>
                <w:lang w:eastAsia="zh-CN"/>
              </w:rPr>
            </w:pPr>
          </w:p>
        </w:tc>
      </w:tr>
      <w:tr w:rsidR="003C606F" w:rsidRPr="005A029E" w14:paraId="10FC9E5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E9D6EF" w14:textId="77777777" w:rsidR="003C606F" w:rsidRPr="005A029E" w:rsidRDefault="003C606F" w:rsidP="003C606F">
            <w:pPr>
              <w:pStyle w:val="TAC"/>
            </w:pPr>
            <w:r w:rsidRPr="005A029E">
              <w:t>CA_n48A-n77</w:t>
            </w:r>
            <w:r>
              <w:t>A</w:t>
            </w:r>
            <w:r w:rsidRPr="005A029E">
              <w:t>-n261K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E766A5" w14:textId="77777777" w:rsidR="003C606F" w:rsidRPr="005A029E" w:rsidRDefault="003C606F" w:rsidP="003C606F">
            <w:pPr>
              <w:pStyle w:val="TAC"/>
              <w:rPr>
                <w:rFonts w:cs="Arial"/>
                <w:lang w:eastAsia="zh-CN"/>
              </w:rPr>
            </w:pPr>
            <w:r w:rsidRPr="005A029E">
              <w:rPr>
                <w:rFonts w:cs="Arial"/>
                <w:lang w:eastAsia="zh-CN"/>
              </w:rPr>
              <w:t>CA_n48A-n261A</w:t>
            </w:r>
          </w:p>
          <w:p w14:paraId="535976EC" w14:textId="77777777" w:rsidR="003C606F" w:rsidRPr="005A029E" w:rsidRDefault="003C606F" w:rsidP="003C606F">
            <w:pPr>
              <w:pStyle w:val="TAC"/>
              <w:rPr>
                <w:rFonts w:cs="Arial"/>
                <w:lang w:eastAsia="zh-CN"/>
              </w:rPr>
            </w:pPr>
            <w:r w:rsidRPr="005A029E">
              <w:rPr>
                <w:rFonts w:cs="Arial"/>
                <w:lang w:eastAsia="zh-CN"/>
              </w:rPr>
              <w:t>CA_n48A-n261G</w:t>
            </w:r>
          </w:p>
          <w:p w14:paraId="2A34114E" w14:textId="77777777" w:rsidR="003C606F" w:rsidRPr="005A029E" w:rsidRDefault="003C606F" w:rsidP="003C606F">
            <w:pPr>
              <w:pStyle w:val="TAC"/>
              <w:rPr>
                <w:rFonts w:cs="Arial"/>
                <w:lang w:eastAsia="zh-CN"/>
              </w:rPr>
            </w:pPr>
            <w:r w:rsidRPr="005A029E">
              <w:rPr>
                <w:rFonts w:cs="Arial"/>
                <w:lang w:eastAsia="zh-CN"/>
              </w:rPr>
              <w:t>CA_n48A-n261H</w:t>
            </w:r>
          </w:p>
          <w:p w14:paraId="2A88A173" w14:textId="77777777" w:rsidR="003C606F" w:rsidRPr="005A029E" w:rsidRDefault="003C606F" w:rsidP="003C606F">
            <w:pPr>
              <w:pStyle w:val="TAC"/>
              <w:rPr>
                <w:rFonts w:cs="Arial"/>
                <w:lang w:eastAsia="zh-CN"/>
              </w:rPr>
            </w:pPr>
            <w:r w:rsidRPr="005A029E">
              <w:rPr>
                <w:rFonts w:cs="Arial"/>
                <w:lang w:eastAsia="zh-CN"/>
              </w:rPr>
              <w:t>CA_n48A-n261I</w:t>
            </w:r>
          </w:p>
          <w:p w14:paraId="56A67086" w14:textId="77777777" w:rsidR="003C606F" w:rsidRPr="005A029E" w:rsidRDefault="003C606F" w:rsidP="003C606F">
            <w:pPr>
              <w:pStyle w:val="TAC"/>
              <w:rPr>
                <w:rFonts w:cs="Arial"/>
                <w:lang w:eastAsia="zh-CN"/>
              </w:rPr>
            </w:pPr>
            <w:r w:rsidRPr="005A029E">
              <w:rPr>
                <w:rFonts w:cs="Arial"/>
                <w:lang w:eastAsia="zh-CN"/>
              </w:rPr>
              <w:t>CA_n77A-n261A</w:t>
            </w:r>
          </w:p>
          <w:p w14:paraId="4A37A3EA" w14:textId="77777777" w:rsidR="003C606F" w:rsidRPr="005A029E" w:rsidRDefault="003C606F" w:rsidP="003C606F">
            <w:pPr>
              <w:pStyle w:val="TAC"/>
              <w:rPr>
                <w:rFonts w:cs="Arial"/>
                <w:lang w:eastAsia="zh-CN"/>
              </w:rPr>
            </w:pPr>
            <w:r w:rsidRPr="005A029E">
              <w:rPr>
                <w:rFonts w:cs="Arial"/>
                <w:lang w:eastAsia="zh-CN"/>
              </w:rPr>
              <w:t>CA_n77A-n261G</w:t>
            </w:r>
          </w:p>
          <w:p w14:paraId="53981CAD" w14:textId="77777777" w:rsidR="003C606F" w:rsidRPr="005A029E" w:rsidRDefault="003C606F" w:rsidP="003C606F">
            <w:pPr>
              <w:pStyle w:val="TAC"/>
              <w:rPr>
                <w:rFonts w:cs="Arial"/>
                <w:lang w:eastAsia="zh-CN"/>
              </w:rPr>
            </w:pPr>
            <w:r w:rsidRPr="005A029E">
              <w:rPr>
                <w:rFonts w:cs="Arial"/>
                <w:lang w:eastAsia="zh-CN"/>
              </w:rPr>
              <w:t>CA_n77A-n261H</w:t>
            </w:r>
          </w:p>
          <w:p w14:paraId="0D90FC6E"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E30CACD"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0CEDA"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6C3366" w14:textId="77777777" w:rsidR="003C606F" w:rsidRPr="005A029E" w:rsidRDefault="003C606F" w:rsidP="003C606F">
            <w:pPr>
              <w:pStyle w:val="TAC"/>
              <w:rPr>
                <w:lang w:eastAsia="zh-CN"/>
              </w:rPr>
            </w:pPr>
            <w:r w:rsidRPr="005A029E">
              <w:rPr>
                <w:lang w:eastAsia="zh-CN"/>
              </w:rPr>
              <w:t>0</w:t>
            </w:r>
          </w:p>
        </w:tc>
      </w:tr>
      <w:tr w:rsidR="003C606F" w:rsidRPr="005A029E" w14:paraId="192514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53E73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BDB1BBA"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FC37F1E"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85DA"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4BE1E0" w14:textId="77777777" w:rsidR="003C606F" w:rsidRPr="005A029E" w:rsidRDefault="003C606F" w:rsidP="003C606F">
            <w:pPr>
              <w:pStyle w:val="TAC"/>
              <w:rPr>
                <w:lang w:eastAsia="zh-CN"/>
              </w:rPr>
            </w:pPr>
          </w:p>
        </w:tc>
      </w:tr>
      <w:tr w:rsidR="003C606F" w:rsidRPr="005A029E" w14:paraId="17623CF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E9099A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63F1D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1409759"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B028F" w14:textId="77777777" w:rsidR="003C606F" w:rsidRPr="005A029E" w:rsidRDefault="003C606F" w:rsidP="003C606F">
            <w:pPr>
              <w:pStyle w:val="TAC"/>
              <w:rPr>
                <w:lang w:val="en-US" w:bidi="ar"/>
              </w:rPr>
            </w:pPr>
            <w:r w:rsidRPr="005A029E">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99DD787" w14:textId="77777777" w:rsidR="003C606F" w:rsidRPr="005A029E" w:rsidRDefault="003C606F" w:rsidP="003C606F">
            <w:pPr>
              <w:pStyle w:val="TAC"/>
              <w:rPr>
                <w:lang w:eastAsia="zh-CN"/>
              </w:rPr>
            </w:pPr>
          </w:p>
        </w:tc>
      </w:tr>
      <w:tr w:rsidR="003C606F" w:rsidRPr="005A029E" w14:paraId="45D3A7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CACC25" w14:textId="77777777" w:rsidR="003C606F" w:rsidRPr="005A029E" w:rsidRDefault="003C606F" w:rsidP="003C606F">
            <w:pPr>
              <w:pStyle w:val="TAC"/>
            </w:pPr>
            <w:r w:rsidRPr="005A029E">
              <w:t>CA_n48A-n77</w:t>
            </w:r>
            <w:r>
              <w:t>A</w:t>
            </w:r>
            <w:r w:rsidRPr="005A029E">
              <w:t>-n261L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5066230" w14:textId="77777777" w:rsidR="003C606F" w:rsidRPr="005A029E" w:rsidRDefault="003C606F" w:rsidP="003C606F">
            <w:pPr>
              <w:pStyle w:val="TAC"/>
              <w:rPr>
                <w:rFonts w:cs="Arial"/>
                <w:lang w:eastAsia="zh-CN"/>
              </w:rPr>
            </w:pPr>
            <w:r w:rsidRPr="005A029E">
              <w:rPr>
                <w:rFonts w:cs="Arial"/>
                <w:lang w:eastAsia="zh-CN"/>
              </w:rPr>
              <w:t>CA_n48A-n261A</w:t>
            </w:r>
          </w:p>
          <w:p w14:paraId="50F18E7F" w14:textId="77777777" w:rsidR="003C606F" w:rsidRPr="005A029E" w:rsidRDefault="003C606F" w:rsidP="003C606F">
            <w:pPr>
              <w:pStyle w:val="TAC"/>
              <w:rPr>
                <w:rFonts w:cs="Arial"/>
                <w:lang w:eastAsia="zh-CN"/>
              </w:rPr>
            </w:pPr>
            <w:r w:rsidRPr="005A029E">
              <w:rPr>
                <w:rFonts w:cs="Arial"/>
                <w:lang w:eastAsia="zh-CN"/>
              </w:rPr>
              <w:t>CA_n48A-n261G</w:t>
            </w:r>
          </w:p>
          <w:p w14:paraId="5DF48DC7" w14:textId="77777777" w:rsidR="003C606F" w:rsidRPr="005A029E" w:rsidRDefault="003C606F" w:rsidP="003C606F">
            <w:pPr>
              <w:pStyle w:val="TAC"/>
              <w:rPr>
                <w:rFonts w:cs="Arial"/>
                <w:lang w:eastAsia="zh-CN"/>
              </w:rPr>
            </w:pPr>
            <w:r w:rsidRPr="005A029E">
              <w:rPr>
                <w:rFonts w:cs="Arial"/>
                <w:lang w:eastAsia="zh-CN"/>
              </w:rPr>
              <w:t>CA_n48A-n261H</w:t>
            </w:r>
          </w:p>
          <w:p w14:paraId="09EFFDDD" w14:textId="77777777" w:rsidR="003C606F" w:rsidRPr="005A029E" w:rsidRDefault="003C606F" w:rsidP="003C606F">
            <w:pPr>
              <w:pStyle w:val="TAC"/>
              <w:rPr>
                <w:rFonts w:cs="Arial"/>
                <w:lang w:eastAsia="zh-CN"/>
              </w:rPr>
            </w:pPr>
            <w:r w:rsidRPr="005A029E">
              <w:rPr>
                <w:rFonts w:cs="Arial"/>
                <w:lang w:eastAsia="zh-CN"/>
              </w:rPr>
              <w:t>CA_n48A-n261I</w:t>
            </w:r>
          </w:p>
          <w:p w14:paraId="56EAB058" w14:textId="77777777" w:rsidR="003C606F" w:rsidRPr="005A029E" w:rsidRDefault="003C606F" w:rsidP="003C606F">
            <w:pPr>
              <w:pStyle w:val="TAC"/>
              <w:rPr>
                <w:rFonts w:cs="Arial"/>
                <w:lang w:eastAsia="zh-CN"/>
              </w:rPr>
            </w:pPr>
            <w:r w:rsidRPr="005A029E">
              <w:rPr>
                <w:rFonts w:cs="Arial"/>
                <w:lang w:eastAsia="zh-CN"/>
              </w:rPr>
              <w:t>CA_n77A-n261A</w:t>
            </w:r>
          </w:p>
          <w:p w14:paraId="047C0E7E" w14:textId="77777777" w:rsidR="003C606F" w:rsidRPr="005A029E" w:rsidRDefault="003C606F" w:rsidP="003C606F">
            <w:pPr>
              <w:pStyle w:val="TAC"/>
              <w:rPr>
                <w:rFonts w:cs="Arial"/>
                <w:lang w:eastAsia="zh-CN"/>
              </w:rPr>
            </w:pPr>
            <w:r w:rsidRPr="005A029E">
              <w:rPr>
                <w:rFonts w:cs="Arial"/>
                <w:lang w:eastAsia="zh-CN"/>
              </w:rPr>
              <w:t>CA_n77A-n261G</w:t>
            </w:r>
          </w:p>
          <w:p w14:paraId="2644A82E" w14:textId="77777777" w:rsidR="003C606F" w:rsidRPr="005A029E" w:rsidRDefault="003C606F" w:rsidP="003C606F">
            <w:pPr>
              <w:pStyle w:val="TAC"/>
              <w:rPr>
                <w:rFonts w:cs="Arial"/>
                <w:lang w:eastAsia="zh-CN"/>
              </w:rPr>
            </w:pPr>
            <w:r w:rsidRPr="005A029E">
              <w:rPr>
                <w:rFonts w:cs="Arial"/>
                <w:lang w:eastAsia="zh-CN"/>
              </w:rPr>
              <w:t>CA_n77A-n261H</w:t>
            </w:r>
          </w:p>
          <w:p w14:paraId="32F4AD3A"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6FA64C9B"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BB89"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885FE4" w14:textId="77777777" w:rsidR="003C606F" w:rsidRPr="005A029E" w:rsidRDefault="003C606F" w:rsidP="003C606F">
            <w:pPr>
              <w:pStyle w:val="TAC"/>
              <w:rPr>
                <w:lang w:eastAsia="zh-CN"/>
              </w:rPr>
            </w:pPr>
            <w:r w:rsidRPr="005A029E">
              <w:rPr>
                <w:lang w:eastAsia="zh-CN"/>
              </w:rPr>
              <w:t>0</w:t>
            </w:r>
          </w:p>
        </w:tc>
      </w:tr>
      <w:tr w:rsidR="003C606F" w:rsidRPr="005A029E" w14:paraId="644940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DF653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3A57C2"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545551D"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16BF"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7875BA" w14:textId="77777777" w:rsidR="003C606F" w:rsidRPr="005A029E" w:rsidRDefault="003C606F" w:rsidP="003C606F">
            <w:pPr>
              <w:pStyle w:val="TAC"/>
              <w:rPr>
                <w:lang w:eastAsia="zh-CN"/>
              </w:rPr>
            </w:pPr>
          </w:p>
        </w:tc>
      </w:tr>
      <w:tr w:rsidR="003C606F" w:rsidRPr="005A029E" w14:paraId="072FDE8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35B5B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8A5B6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2E1FB7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853FA" w14:textId="77777777" w:rsidR="003C606F" w:rsidRPr="005A029E" w:rsidRDefault="003C606F" w:rsidP="003C606F">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3D3A788F" w14:textId="77777777" w:rsidR="003C606F" w:rsidRPr="005A029E" w:rsidRDefault="003C606F" w:rsidP="003C606F">
            <w:pPr>
              <w:pStyle w:val="TAC"/>
              <w:rPr>
                <w:lang w:eastAsia="zh-CN"/>
              </w:rPr>
            </w:pPr>
          </w:p>
        </w:tc>
      </w:tr>
      <w:tr w:rsidR="003C606F" w:rsidRPr="005A029E" w14:paraId="439260A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2783C41" w14:textId="77777777" w:rsidR="003C606F" w:rsidRPr="005A029E" w:rsidRDefault="003C606F" w:rsidP="003C606F">
            <w:pPr>
              <w:pStyle w:val="TAC"/>
            </w:pPr>
            <w:r w:rsidRPr="005A029E">
              <w:t>CA_n48A-n77</w:t>
            </w:r>
            <w:r>
              <w:t>A</w:t>
            </w:r>
            <w:r w:rsidRPr="005A029E">
              <w:t>-n261M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AC5C55" w14:textId="77777777" w:rsidR="003C606F" w:rsidRPr="005A029E" w:rsidRDefault="003C606F" w:rsidP="003C606F">
            <w:pPr>
              <w:pStyle w:val="TAC"/>
              <w:rPr>
                <w:rFonts w:cs="Arial"/>
                <w:lang w:eastAsia="zh-CN"/>
              </w:rPr>
            </w:pPr>
            <w:r w:rsidRPr="005A029E">
              <w:rPr>
                <w:rFonts w:cs="Arial"/>
                <w:lang w:eastAsia="zh-CN"/>
              </w:rPr>
              <w:t>CA_n48A-n261A</w:t>
            </w:r>
          </w:p>
          <w:p w14:paraId="145F171A" w14:textId="77777777" w:rsidR="003C606F" w:rsidRPr="005A029E" w:rsidRDefault="003C606F" w:rsidP="003C606F">
            <w:pPr>
              <w:pStyle w:val="TAC"/>
              <w:rPr>
                <w:rFonts w:cs="Arial"/>
                <w:lang w:eastAsia="zh-CN"/>
              </w:rPr>
            </w:pPr>
            <w:r w:rsidRPr="005A029E">
              <w:rPr>
                <w:rFonts w:cs="Arial"/>
                <w:lang w:eastAsia="zh-CN"/>
              </w:rPr>
              <w:t>CA_n48A-n261G</w:t>
            </w:r>
          </w:p>
          <w:p w14:paraId="1F05FB57" w14:textId="77777777" w:rsidR="003C606F" w:rsidRPr="005A029E" w:rsidRDefault="003C606F" w:rsidP="003C606F">
            <w:pPr>
              <w:pStyle w:val="TAC"/>
              <w:rPr>
                <w:rFonts w:cs="Arial"/>
                <w:lang w:eastAsia="zh-CN"/>
              </w:rPr>
            </w:pPr>
            <w:r w:rsidRPr="005A029E">
              <w:rPr>
                <w:rFonts w:cs="Arial"/>
                <w:lang w:eastAsia="zh-CN"/>
              </w:rPr>
              <w:t>CA_n48A-n261H</w:t>
            </w:r>
          </w:p>
          <w:p w14:paraId="4388099A" w14:textId="77777777" w:rsidR="003C606F" w:rsidRPr="005A029E" w:rsidRDefault="003C606F" w:rsidP="003C606F">
            <w:pPr>
              <w:pStyle w:val="TAC"/>
              <w:rPr>
                <w:rFonts w:cs="Arial"/>
                <w:lang w:eastAsia="zh-CN"/>
              </w:rPr>
            </w:pPr>
            <w:r w:rsidRPr="005A029E">
              <w:rPr>
                <w:rFonts w:cs="Arial"/>
                <w:lang w:eastAsia="zh-CN"/>
              </w:rPr>
              <w:t>CA_n48A-n261I</w:t>
            </w:r>
          </w:p>
          <w:p w14:paraId="54E54058" w14:textId="77777777" w:rsidR="003C606F" w:rsidRPr="005A029E" w:rsidRDefault="003C606F" w:rsidP="003C606F">
            <w:pPr>
              <w:pStyle w:val="TAC"/>
              <w:rPr>
                <w:rFonts w:cs="Arial"/>
                <w:lang w:eastAsia="zh-CN"/>
              </w:rPr>
            </w:pPr>
            <w:r w:rsidRPr="005A029E">
              <w:rPr>
                <w:rFonts w:cs="Arial"/>
                <w:lang w:eastAsia="zh-CN"/>
              </w:rPr>
              <w:t>CA_n77A-n261A</w:t>
            </w:r>
          </w:p>
          <w:p w14:paraId="79E26348" w14:textId="77777777" w:rsidR="003C606F" w:rsidRPr="005A029E" w:rsidRDefault="003C606F" w:rsidP="003C606F">
            <w:pPr>
              <w:pStyle w:val="TAC"/>
              <w:rPr>
                <w:rFonts w:cs="Arial"/>
                <w:lang w:eastAsia="zh-CN"/>
              </w:rPr>
            </w:pPr>
            <w:r w:rsidRPr="005A029E">
              <w:rPr>
                <w:rFonts w:cs="Arial"/>
                <w:lang w:eastAsia="zh-CN"/>
              </w:rPr>
              <w:t>CA_n77A-n261G</w:t>
            </w:r>
          </w:p>
          <w:p w14:paraId="7D07AFE6" w14:textId="77777777" w:rsidR="003C606F" w:rsidRPr="005A029E" w:rsidRDefault="003C606F" w:rsidP="003C606F">
            <w:pPr>
              <w:pStyle w:val="TAC"/>
              <w:rPr>
                <w:rFonts w:cs="Arial"/>
                <w:lang w:eastAsia="zh-CN"/>
              </w:rPr>
            </w:pPr>
            <w:r w:rsidRPr="005A029E">
              <w:rPr>
                <w:rFonts w:cs="Arial"/>
                <w:lang w:eastAsia="zh-CN"/>
              </w:rPr>
              <w:t>CA_n77A-n261H</w:t>
            </w:r>
          </w:p>
          <w:p w14:paraId="2AF3F661"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6C3FA96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296CE"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703447" w14:textId="77777777" w:rsidR="003C606F" w:rsidRPr="005A029E" w:rsidRDefault="003C606F" w:rsidP="003C606F">
            <w:pPr>
              <w:pStyle w:val="TAC"/>
              <w:rPr>
                <w:lang w:eastAsia="zh-CN"/>
              </w:rPr>
            </w:pPr>
            <w:r w:rsidRPr="005A029E">
              <w:rPr>
                <w:lang w:eastAsia="zh-CN"/>
              </w:rPr>
              <w:t>0</w:t>
            </w:r>
          </w:p>
        </w:tc>
      </w:tr>
      <w:tr w:rsidR="003C606F" w:rsidRPr="005A029E" w14:paraId="458E6F0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92F73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226E7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9F5A120"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4229"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7DEA33" w14:textId="77777777" w:rsidR="003C606F" w:rsidRPr="005A029E" w:rsidRDefault="003C606F" w:rsidP="003C606F">
            <w:pPr>
              <w:pStyle w:val="TAC"/>
              <w:rPr>
                <w:lang w:eastAsia="zh-CN"/>
              </w:rPr>
            </w:pPr>
          </w:p>
        </w:tc>
      </w:tr>
      <w:tr w:rsidR="003C606F" w:rsidRPr="005A029E" w14:paraId="48268D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4765B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2152FE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1DCCE99"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9734" w14:textId="77777777" w:rsidR="003C606F" w:rsidRPr="005A029E" w:rsidRDefault="003C606F" w:rsidP="003C606F">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322B74A4" w14:textId="77777777" w:rsidR="003C606F" w:rsidRPr="005A029E" w:rsidRDefault="003C606F" w:rsidP="003C606F">
            <w:pPr>
              <w:pStyle w:val="TAC"/>
              <w:rPr>
                <w:lang w:eastAsia="zh-CN"/>
              </w:rPr>
            </w:pPr>
          </w:p>
        </w:tc>
      </w:tr>
      <w:tr w:rsidR="003C606F" w:rsidRPr="005A029E" w14:paraId="23CEF53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A18ADE2" w14:textId="77777777" w:rsidR="003C606F" w:rsidRPr="005A029E" w:rsidRDefault="003C606F" w:rsidP="003C606F">
            <w:pPr>
              <w:pStyle w:val="TAC"/>
            </w:pPr>
            <w:r w:rsidRPr="005A029E">
              <w:t>CA_n48A-n77</w:t>
            </w:r>
            <w:r>
              <w:t>A</w:t>
            </w:r>
            <w:r w:rsidRPr="005A029E">
              <w:t>-n261(G-H)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D3743E" w14:textId="77777777" w:rsidR="003C606F" w:rsidRPr="005A029E" w:rsidRDefault="003C606F" w:rsidP="003C606F">
            <w:pPr>
              <w:pStyle w:val="TAC"/>
              <w:rPr>
                <w:rFonts w:cs="Arial"/>
                <w:lang w:eastAsia="zh-CN"/>
              </w:rPr>
            </w:pPr>
            <w:r w:rsidRPr="005A029E">
              <w:rPr>
                <w:rFonts w:cs="Arial"/>
                <w:lang w:eastAsia="zh-CN"/>
              </w:rPr>
              <w:t>CA_n48A-n261A</w:t>
            </w:r>
          </w:p>
          <w:p w14:paraId="1E1F50C2" w14:textId="77777777" w:rsidR="003C606F" w:rsidRPr="005A029E" w:rsidRDefault="003C606F" w:rsidP="003C606F">
            <w:pPr>
              <w:pStyle w:val="TAC"/>
              <w:rPr>
                <w:rFonts w:cs="Arial"/>
                <w:lang w:eastAsia="zh-CN"/>
              </w:rPr>
            </w:pPr>
            <w:r w:rsidRPr="005A029E">
              <w:rPr>
                <w:rFonts w:cs="Arial"/>
                <w:lang w:eastAsia="zh-CN"/>
              </w:rPr>
              <w:t>CA_n48A-n261G</w:t>
            </w:r>
          </w:p>
          <w:p w14:paraId="3269DB0C" w14:textId="77777777" w:rsidR="003C606F" w:rsidRPr="005A029E" w:rsidRDefault="003C606F" w:rsidP="003C606F">
            <w:pPr>
              <w:pStyle w:val="TAC"/>
              <w:rPr>
                <w:rFonts w:cs="Arial"/>
                <w:lang w:eastAsia="zh-CN"/>
              </w:rPr>
            </w:pPr>
            <w:r w:rsidRPr="005A029E">
              <w:rPr>
                <w:rFonts w:cs="Arial"/>
                <w:lang w:eastAsia="zh-CN"/>
              </w:rPr>
              <w:t>CA_n48A-n261H</w:t>
            </w:r>
          </w:p>
          <w:p w14:paraId="22053A85" w14:textId="77777777" w:rsidR="003C606F" w:rsidRPr="005A029E" w:rsidRDefault="003C606F" w:rsidP="003C606F">
            <w:pPr>
              <w:pStyle w:val="TAC"/>
              <w:rPr>
                <w:rFonts w:cs="Arial"/>
                <w:lang w:eastAsia="zh-CN"/>
              </w:rPr>
            </w:pPr>
            <w:r w:rsidRPr="005A029E">
              <w:rPr>
                <w:rFonts w:cs="Arial"/>
                <w:lang w:eastAsia="zh-CN"/>
              </w:rPr>
              <w:t>CA_n77A-n261A</w:t>
            </w:r>
          </w:p>
          <w:p w14:paraId="3DA2CE04" w14:textId="77777777" w:rsidR="003C606F" w:rsidRPr="005A029E" w:rsidRDefault="003C606F" w:rsidP="003C606F">
            <w:pPr>
              <w:pStyle w:val="TAC"/>
              <w:rPr>
                <w:rFonts w:cs="Arial"/>
                <w:lang w:eastAsia="zh-CN"/>
              </w:rPr>
            </w:pPr>
            <w:r w:rsidRPr="005A029E">
              <w:rPr>
                <w:rFonts w:cs="Arial"/>
                <w:lang w:eastAsia="zh-CN"/>
              </w:rPr>
              <w:t>CA_n77A-n261G</w:t>
            </w:r>
          </w:p>
          <w:p w14:paraId="29C65728"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390A5BFE"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7FD88"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463793" w14:textId="77777777" w:rsidR="003C606F" w:rsidRPr="005A029E" w:rsidRDefault="003C606F" w:rsidP="003C606F">
            <w:pPr>
              <w:pStyle w:val="TAC"/>
              <w:rPr>
                <w:lang w:eastAsia="zh-CN"/>
              </w:rPr>
            </w:pPr>
            <w:r w:rsidRPr="005A029E">
              <w:rPr>
                <w:lang w:eastAsia="zh-CN"/>
              </w:rPr>
              <w:t>0</w:t>
            </w:r>
          </w:p>
        </w:tc>
      </w:tr>
      <w:tr w:rsidR="003C606F" w:rsidRPr="005A029E" w14:paraId="2C2CDDB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A13D2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B2FD2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EA64C55"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B3531"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C46A40" w14:textId="77777777" w:rsidR="003C606F" w:rsidRPr="005A029E" w:rsidRDefault="003C606F" w:rsidP="003C606F">
            <w:pPr>
              <w:pStyle w:val="TAC"/>
              <w:rPr>
                <w:lang w:eastAsia="zh-CN"/>
              </w:rPr>
            </w:pPr>
          </w:p>
        </w:tc>
      </w:tr>
      <w:tr w:rsidR="003C606F" w:rsidRPr="005A029E" w14:paraId="1A9289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434FE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15C8218"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4F7A94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5414F" w14:textId="77777777" w:rsidR="003C606F" w:rsidRPr="005A029E" w:rsidRDefault="003C606F" w:rsidP="003C606F">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C4768F6" w14:textId="77777777" w:rsidR="003C606F" w:rsidRPr="005A029E" w:rsidRDefault="003C606F" w:rsidP="003C606F">
            <w:pPr>
              <w:pStyle w:val="TAC"/>
              <w:rPr>
                <w:lang w:eastAsia="zh-CN"/>
              </w:rPr>
            </w:pPr>
          </w:p>
        </w:tc>
      </w:tr>
      <w:tr w:rsidR="003C606F" w:rsidRPr="005A029E" w14:paraId="26C5784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B39415" w14:textId="77777777" w:rsidR="003C606F" w:rsidRPr="005A029E" w:rsidRDefault="003C606F" w:rsidP="003C606F">
            <w:pPr>
              <w:pStyle w:val="TAC"/>
            </w:pPr>
            <w:r w:rsidRPr="005A029E">
              <w:t>CA_n48A-n77</w:t>
            </w:r>
            <w:r>
              <w:t>A</w:t>
            </w:r>
            <w:r w:rsidRPr="005A029E">
              <w:t>-n261(2H)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44A366" w14:textId="77777777" w:rsidR="003C606F" w:rsidRPr="005A029E" w:rsidRDefault="003C606F" w:rsidP="003C606F">
            <w:pPr>
              <w:pStyle w:val="TAC"/>
              <w:rPr>
                <w:rFonts w:cs="Arial"/>
                <w:lang w:eastAsia="zh-CN"/>
              </w:rPr>
            </w:pPr>
            <w:r w:rsidRPr="005A029E">
              <w:rPr>
                <w:rFonts w:cs="Arial"/>
                <w:lang w:eastAsia="zh-CN"/>
              </w:rPr>
              <w:t>CA_n48A-n261A</w:t>
            </w:r>
          </w:p>
          <w:p w14:paraId="6A3D5B9E" w14:textId="77777777" w:rsidR="003C606F" w:rsidRPr="005A029E" w:rsidRDefault="003C606F" w:rsidP="003C606F">
            <w:pPr>
              <w:pStyle w:val="TAC"/>
              <w:rPr>
                <w:rFonts w:cs="Arial"/>
                <w:lang w:eastAsia="zh-CN"/>
              </w:rPr>
            </w:pPr>
            <w:r w:rsidRPr="005A029E">
              <w:rPr>
                <w:rFonts w:cs="Arial"/>
                <w:lang w:eastAsia="zh-CN"/>
              </w:rPr>
              <w:t>CA_n48A-n261G</w:t>
            </w:r>
          </w:p>
          <w:p w14:paraId="4EF0ABE4" w14:textId="77777777" w:rsidR="003C606F" w:rsidRPr="005A029E" w:rsidRDefault="003C606F" w:rsidP="003C606F">
            <w:pPr>
              <w:pStyle w:val="TAC"/>
              <w:rPr>
                <w:rFonts w:cs="Arial"/>
                <w:lang w:eastAsia="zh-CN"/>
              </w:rPr>
            </w:pPr>
            <w:r w:rsidRPr="005A029E">
              <w:rPr>
                <w:rFonts w:cs="Arial"/>
                <w:lang w:eastAsia="zh-CN"/>
              </w:rPr>
              <w:t>CA_n48A-n261H</w:t>
            </w:r>
          </w:p>
          <w:p w14:paraId="01FF2E76" w14:textId="77777777" w:rsidR="003C606F" w:rsidRPr="005A029E" w:rsidRDefault="003C606F" w:rsidP="003C606F">
            <w:pPr>
              <w:pStyle w:val="TAC"/>
              <w:rPr>
                <w:rFonts w:cs="Arial"/>
                <w:lang w:eastAsia="zh-CN"/>
              </w:rPr>
            </w:pPr>
            <w:r w:rsidRPr="005A029E">
              <w:rPr>
                <w:rFonts w:cs="Arial"/>
                <w:lang w:eastAsia="zh-CN"/>
              </w:rPr>
              <w:t>CA_n77A-n261A</w:t>
            </w:r>
          </w:p>
          <w:p w14:paraId="35A6162C" w14:textId="77777777" w:rsidR="003C606F" w:rsidRPr="005A029E" w:rsidRDefault="003C606F" w:rsidP="003C606F">
            <w:pPr>
              <w:pStyle w:val="TAC"/>
              <w:rPr>
                <w:rFonts w:cs="Arial"/>
                <w:lang w:eastAsia="zh-CN"/>
              </w:rPr>
            </w:pPr>
            <w:r w:rsidRPr="005A029E">
              <w:rPr>
                <w:rFonts w:cs="Arial"/>
                <w:lang w:eastAsia="zh-CN"/>
              </w:rPr>
              <w:t>CA_n77A-n261G</w:t>
            </w:r>
          </w:p>
          <w:p w14:paraId="3FAD5D65"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78E4BA2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D7BC"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F22D6D" w14:textId="77777777" w:rsidR="003C606F" w:rsidRPr="005A029E" w:rsidRDefault="003C606F" w:rsidP="003C606F">
            <w:pPr>
              <w:pStyle w:val="TAC"/>
              <w:rPr>
                <w:lang w:eastAsia="zh-CN"/>
              </w:rPr>
            </w:pPr>
            <w:r w:rsidRPr="005A029E">
              <w:rPr>
                <w:lang w:eastAsia="zh-CN"/>
              </w:rPr>
              <w:t>0</w:t>
            </w:r>
          </w:p>
        </w:tc>
      </w:tr>
      <w:tr w:rsidR="003C606F" w:rsidRPr="005A029E" w14:paraId="5BE0281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A31E4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CCE046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68CB9FD"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815EE"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FE4D16" w14:textId="77777777" w:rsidR="003C606F" w:rsidRPr="005A029E" w:rsidRDefault="003C606F" w:rsidP="003C606F">
            <w:pPr>
              <w:pStyle w:val="TAC"/>
              <w:rPr>
                <w:lang w:eastAsia="zh-CN"/>
              </w:rPr>
            </w:pPr>
          </w:p>
        </w:tc>
      </w:tr>
      <w:tr w:rsidR="003C606F" w:rsidRPr="005A029E" w14:paraId="1C792E3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70130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964D8F"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2A16E7"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7F59" w14:textId="77777777" w:rsidR="003C606F" w:rsidRPr="005A029E" w:rsidRDefault="003C606F" w:rsidP="003C606F">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1DCB5499" w14:textId="77777777" w:rsidR="003C606F" w:rsidRPr="005A029E" w:rsidRDefault="003C606F" w:rsidP="003C606F">
            <w:pPr>
              <w:pStyle w:val="TAC"/>
              <w:rPr>
                <w:lang w:eastAsia="zh-CN"/>
              </w:rPr>
            </w:pPr>
          </w:p>
        </w:tc>
      </w:tr>
      <w:tr w:rsidR="003C606F" w:rsidRPr="005A029E" w14:paraId="20CE820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EE3257" w14:textId="77777777" w:rsidR="003C606F" w:rsidRPr="005A029E" w:rsidRDefault="003C606F" w:rsidP="003C606F">
            <w:pPr>
              <w:pStyle w:val="TAC"/>
            </w:pPr>
            <w:r w:rsidRPr="005A029E">
              <w:t>CA_n48A-n77</w:t>
            </w:r>
            <w:r>
              <w:t>A</w:t>
            </w:r>
            <w:r w:rsidRPr="005A029E">
              <w:t>-n261(A-G-H)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00E2F50" w14:textId="77777777" w:rsidR="003C606F" w:rsidRPr="005A029E" w:rsidRDefault="003C606F" w:rsidP="003C606F">
            <w:pPr>
              <w:pStyle w:val="TAC"/>
              <w:rPr>
                <w:rFonts w:cs="Arial"/>
                <w:lang w:eastAsia="zh-CN"/>
              </w:rPr>
            </w:pPr>
            <w:r w:rsidRPr="005A029E">
              <w:rPr>
                <w:rFonts w:cs="Arial"/>
                <w:lang w:eastAsia="zh-CN"/>
              </w:rPr>
              <w:t>CA_n48A-n261A</w:t>
            </w:r>
          </w:p>
          <w:p w14:paraId="5B39E5B4" w14:textId="77777777" w:rsidR="003C606F" w:rsidRPr="005A029E" w:rsidRDefault="003C606F" w:rsidP="003C606F">
            <w:pPr>
              <w:pStyle w:val="TAC"/>
              <w:rPr>
                <w:rFonts w:cs="Arial"/>
                <w:lang w:eastAsia="zh-CN"/>
              </w:rPr>
            </w:pPr>
            <w:r w:rsidRPr="005A029E">
              <w:rPr>
                <w:rFonts w:cs="Arial"/>
                <w:lang w:eastAsia="zh-CN"/>
              </w:rPr>
              <w:t>CA_n48A-n261G</w:t>
            </w:r>
          </w:p>
          <w:p w14:paraId="572E1BD5" w14:textId="77777777" w:rsidR="003C606F" w:rsidRPr="005A029E" w:rsidRDefault="003C606F" w:rsidP="003C606F">
            <w:pPr>
              <w:pStyle w:val="TAC"/>
              <w:rPr>
                <w:rFonts w:cs="Arial"/>
                <w:lang w:eastAsia="zh-CN"/>
              </w:rPr>
            </w:pPr>
            <w:r w:rsidRPr="005A029E">
              <w:rPr>
                <w:rFonts w:cs="Arial"/>
                <w:lang w:eastAsia="zh-CN"/>
              </w:rPr>
              <w:t>CA_n48A-n261H</w:t>
            </w:r>
          </w:p>
          <w:p w14:paraId="1EEE945F" w14:textId="77777777" w:rsidR="003C606F" w:rsidRPr="005A029E" w:rsidRDefault="003C606F" w:rsidP="003C606F">
            <w:pPr>
              <w:pStyle w:val="TAC"/>
              <w:rPr>
                <w:rFonts w:cs="Arial"/>
                <w:lang w:eastAsia="zh-CN"/>
              </w:rPr>
            </w:pPr>
            <w:r w:rsidRPr="005A029E">
              <w:rPr>
                <w:rFonts w:cs="Arial"/>
                <w:lang w:eastAsia="zh-CN"/>
              </w:rPr>
              <w:t>CA_n77A-n261A</w:t>
            </w:r>
          </w:p>
          <w:p w14:paraId="41BEB9C2" w14:textId="77777777" w:rsidR="003C606F" w:rsidRPr="005A029E" w:rsidRDefault="003C606F" w:rsidP="003C606F">
            <w:pPr>
              <w:pStyle w:val="TAC"/>
              <w:rPr>
                <w:rFonts w:cs="Arial"/>
                <w:lang w:eastAsia="zh-CN"/>
              </w:rPr>
            </w:pPr>
            <w:r w:rsidRPr="005A029E">
              <w:rPr>
                <w:rFonts w:cs="Arial"/>
                <w:lang w:eastAsia="zh-CN"/>
              </w:rPr>
              <w:t>CA_n77A-n261G</w:t>
            </w:r>
          </w:p>
          <w:p w14:paraId="4CE918A0"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2562811A"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F8727"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F0D2A9" w14:textId="77777777" w:rsidR="003C606F" w:rsidRPr="005A029E" w:rsidRDefault="003C606F" w:rsidP="003C606F">
            <w:pPr>
              <w:pStyle w:val="TAC"/>
              <w:rPr>
                <w:lang w:eastAsia="zh-CN"/>
              </w:rPr>
            </w:pPr>
            <w:r w:rsidRPr="005A029E">
              <w:rPr>
                <w:lang w:eastAsia="zh-CN"/>
              </w:rPr>
              <w:t>0</w:t>
            </w:r>
          </w:p>
        </w:tc>
      </w:tr>
      <w:tr w:rsidR="003C606F" w:rsidRPr="005A029E" w14:paraId="1EB5835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D5EF7D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57073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8BD8CF9"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5EFD1"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C5E0A14" w14:textId="77777777" w:rsidR="003C606F" w:rsidRPr="005A029E" w:rsidRDefault="003C606F" w:rsidP="003C606F">
            <w:pPr>
              <w:pStyle w:val="TAC"/>
              <w:rPr>
                <w:lang w:eastAsia="zh-CN"/>
              </w:rPr>
            </w:pPr>
          </w:p>
        </w:tc>
      </w:tr>
      <w:tr w:rsidR="003C606F" w:rsidRPr="005A029E" w14:paraId="7B838E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47CBE4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9BA40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DF1316E"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3756" w14:textId="77777777" w:rsidR="003C606F" w:rsidRPr="005A029E" w:rsidRDefault="003C606F" w:rsidP="003C606F">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351180B6" w14:textId="77777777" w:rsidR="003C606F" w:rsidRPr="005A029E" w:rsidRDefault="003C606F" w:rsidP="003C606F">
            <w:pPr>
              <w:pStyle w:val="TAC"/>
              <w:rPr>
                <w:lang w:eastAsia="zh-CN"/>
              </w:rPr>
            </w:pPr>
          </w:p>
        </w:tc>
      </w:tr>
      <w:tr w:rsidR="003C606F" w:rsidRPr="005A029E" w14:paraId="548C04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10CE92B" w14:textId="77777777" w:rsidR="003C606F" w:rsidRPr="005A029E" w:rsidRDefault="003C606F" w:rsidP="003C606F">
            <w:pPr>
              <w:pStyle w:val="TAC"/>
            </w:pPr>
            <w:r w:rsidRPr="005A029E">
              <w:t>CA_n48A-n77</w:t>
            </w:r>
            <w:r>
              <w:t>A</w:t>
            </w:r>
            <w:r w:rsidRPr="005A029E">
              <w:t>-n261(H-I)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59B650" w14:textId="77777777" w:rsidR="003C606F" w:rsidRPr="005A029E" w:rsidRDefault="003C606F" w:rsidP="003C606F">
            <w:pPr>
              <w:pStyle w:val="TAC"/>
              <w:rPr>
                <w:rFonts w:cs="Arial"/>
                <w:lang w:eastAsia="zh-CN"/>
              </w:rPr>
            </w:pPr>
            <w:r w:rsidRPr="005A029E">
              <w:rPr>
                <w:rFonts w:cs="Arial"/>
                <w:lang w:eastAsia="zh-CN"/>
              </w:rPr>
              <w:t>CA_n48A-n261A</w:t>
            </w:r>
          </w:p>
          <w:p w14:paraId="77B414E5" w14:textId="77777777" w:rsidR="003C606F" w:rsidRPr="005A029E" w:rsidRDefault="003C606F" w:rsidP="003C606F">
            <w:pPr>
              <w:pStyle w:val="TAC"/>
              <w:rPr>
                <w:rFonts w:cs="Arial"/>
                <w:lang w:eastAsia="zh-CN"/>
              </w:rPr>
            </w:pPr>
            <w:r w:rsidRPr="005A029E">
              <w:rPr>
                <w:rFonts w:cs="Arial"/>
                <w:lang w:eastAsia="zh-CN"/>
              </w:rPr>
              <w:t>CA_n48A-n261G</w:t>
            </w:r>
          </w:p>
          <w:p w14:paraId="529287D5" w14:textId="77777777" w:rsidR="003C606F" w:rsidRPr="005A029E" w:rsidRDefault="003C606F" w:rsidP="003C606F">
            <w:pPr>
              <w:pStyle w:val="TAC"/>
              <w:rPr>
                <w:rFonts w:cs="Arial"/>
                <w:lang w:eastAsia="zh-CN"/>
              </w:rPr>
            </w:pPr>
            <w:r w:rsidRPr="005A029E">
              <w:rPr>
                <w:rFonts w:cs="Arial"/>
                <w:lang w:eastAsia="zh-CN"/>
              </w:rPr>
              <w:t>CA_n48A-n261H</w:t>
            </w:r>
          </w:p>
          <w:p w14:paraId="5A71CCEB" w14:textId="77777777" w:rsidR="003C606F" w:rsidRPr="005A029E" w:rsidRDefault="003C606F" w:rsidP="003C606F">
            <w:pPr>
              <w:pStyle w:val="TAC"/>
              <w:rPr>
                <w:rFonts w:cs="Arial"/>
                <w:lang w:eastAsia="zh-CN"/>
              </w:rPr>
            </w:pPr>
            <w:r w:rsidRPr="005A029E">
              <w:rPr>
                <w:rFonts w:cs="Arial"/>
                <w:lang w:eastAsia="zh-CN"/>
              </w:rPr>
              <w:t>CA_n48A-n261I</w:t>
            </w:r>
          </w:p>
          <w:p w14:paraId="5ACF4BB4" w14:textId="77777777" w:rsidR="003C606F" w:rsidRPr="005A029E" w:rsidRDefault="003C606F" w:rsidP="003C606F">
            <w:pPr>
              <w:pStyle w:val="TAC"/>
              <w:rPr>
                <w:rFonts w:cs="Arial"/>
                <w:lang w:eastAsia="zh-CN"/>
              </w:rPr>
            </w:pPr>
            <w:r w:rsidRPr="005A029E">
              <w:rPr>
                <w:rFonts w:cs="Arial"/>
                <w:lang w:eastAsia="zh-CN"/>
              </w:rPr>
              <w:t>CA_n77A-n261A</w:t>
            </w:r>
          </w:p>
          <w:p w14:paraId="5D982DA7" w14:textId="77777777" w:rsidR="003C606F" w:rsidRPr="005A029E" w:rsidRDefault="003C606F" w:rsidP="003C606F">
            <w:pPr>
              <w:pStyle w:val="TAC"/>
              <w:rPr>
                <w:rFonts w:cs="Arial"/>
                <w:lang w:eastAsia="zh-CN"/>
              </w:rPr>
            </w:pPr>
            <w:r w:rsidRPr="005A029E">
              <w:rPr>
                <w:rFonts w:cs="Arial"/>
                <w:lang w:eastAsia="zh-CN"/>
              </w:rPr>
              <w:t>CA_n77A-n261G</w:t>
            </w:r>
          </w:p>
          <w:p w14:paraId="321C43C6" w14:textId="77777777" w:rsidR="003C606F" w:rsidRPr="005A029E" w:rsidRDefault="003C606F" w:rsidP="003C606F">
            <w:pPr>
              <w:pStyle w:val="TAC"/>
              <w:rPr>
                <w:rFonts w:cs="Arial"/>
                <w:lang w:eastAsia="zh-CN"/>
              </w:rPr>
            </w:pPr>
            <w:r w:rsidRPr="005A029E">
              <w:rPr>
                <w:rFonts w:cs="Arial"/>
                <w:lang w:eastAsia="zh-CN"/>
              </w:rPr>
              <w:t>CA_n77A-n261H</w:t>
            </w:r>
          </w:p>
          <w:p w14:paraId="0160D02F"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7A1F58F6"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D6EC"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D5DD00" w14:textId="77777777" w:rsidR="003C606F" w:rsidRPr="005A029E" w:rsidRDefault="003C606F" w:rsidP="003C606F">
            <w:pPr>
              <w:pStyle w:val="TAC"/>
              <w:rPr>
                <w:lang w:eastAsia="zh-CN"/>
              </w:rPr>
            </w:pPr>
            <w:r w:rsidRPr="005A029E">
              <w:rPr>
                <w:lang w:eastAsia="zh-CN"/>
              </w:rPr>
              <w:t>0</w:t>
            </w:r>
          </w:p>
        </w:tc>
      </w:tr>
      <w:tr w:rsidR="003C606F" w:rsidRPr="005A029E" w14:paraId="7FB020C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95382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981CF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B9BFFAF"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88C7"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80840F0" w14:textId="77777777" w:rsidR="003C606F" w:rsidRPr="005A029E" w:rsidRDefault="003C606F" w:rsidP="003C606F">
            <w:pPr>
              <w:pStyle w:val="TAC"/>
              <w:rPr>
                <w:lang w:eastAsia="zh-CN"/>
              </w:rPr>
            </w:pPr>
          </w:p>
        </w:tc>
      </w:tr>
      <w:tr w:rsidR="003C606F" w:rsidRPr="005A029E" w14:paraId="1585E25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E5B00F"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9FF368"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349D351"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B1E6" w14:textId="77777777" w:rsidR="003C606F" w:rsidRPr="005A029E" w:rsidRDefault="003C606F" w:rsidP="003C606F">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D81BEEA" w14:textId="77777777" w:rsidR="003C606F" w:rsidRPr="005A029E" w:rsidRDefault="003C606F" w:rsidP="003C606F">
            <w:pPr>
              <w:pStyle w:val="TAC"/>
              <w:rPr>
                <w:lang w:eastAsia="zh-CN"/>
              </w:rPr>
            </w:pPr>
          </w:p>
        </w:tc>
      </w:tr>
      <w:tr w:rsidR="003C606F" w:rsidRPr="005A029E" w14:paraId="71BD1F4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C47DF98" w14:textId="77777777" w:rsidR="003C606F" w:rsidRPr="005A029E" w:rsidRDefault="003C606F" w:rsidP="003C606F">
            <w:pPr>
              <w:pStyle w:val="TAC"/>
            </w:pPr>
            <w:r w:rsidRPr="005A029E">
              <w:t>CA_n48A-n77</w:t>
            </w:r>
            <w:r>
              <w:t>A</w:t>
            </w:r>
            <w:r w:rsidRPr="005A029E">
              <w:t>-n261(A-G-I)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C599D76" w14:textId="77777777" w:rsidR="003C606F" w:rsidRPr="005A029E" w:rsidRDefault="003C606F" w:rsidP="003C606F">
            <w:pPr>
              <w:pStyle w:val="TAC"/>
              <w:rPr>
                <w:rFonts w:cs="Arial"/>
                <w:lang w:eastAsia="zh-CN"/>
              </w:rPr>
            </w:pPr>
            <w:r w:rsidRPr="005A029E">
              <w:rPr>
                <w:rFonts w:cs="Arial"/>
                <w:lang w:eastAsia="zh-CN"/>
              </w:rPr>
              <w:t>CA_n48A-n261A</w:t>
            </w:r>
          </w:p>
          <w:p w14:paraId="14FAB081" w14:textId="77777777" w:rsidR="003C606F" w:rsidRPr="005A029E" w:rsidRDefault="003C606F" w:rsidP="003C606F">
            <w:pPr>
              <w:pStyle w:val="TAC"/>
              <w:rPr>
                <w:rFonts w:cs="Arial"/>
                <w:lang w:eastAsia="zh-CN"/>
              </w:rPr>
            </w:pPr>
            <w:r w:rsidRPr="005A029E">
              <w:rPr>
                <w:rFonts w:cs="Arial"/>
                <w:lang w:eastAsia="zh-CN"/>
              </w:rPr>
              <w:t>CA_n48A-n261G</w:t>
            </w:r>
          </w:p>
          <w:p w14:paraId="7052096C" w14:textId="77777777" w:rsidR="003C606F" w:rsidRPr="005A029E" w:rsidRDefault="003C606F" w:rsidP="003C606F">
            <w:pPr>
              <w:pStyle w:val="TAC"/>
              <w:rPr>
                <w:rFonts w:cs="Arial"/>
                <w:lang w:eastAsia="zh-CN"/>
              </w:rPr>
            </w:pPr>
            <w:r w:rsidRPr="005A029E">
              <w:rPr>
                <w:rFonts w:cs="Arial"/>
                <w:lang w:eastAsia="zh-CN"/>
              </w:rPr>
              <w:t>CA_n48A-n261H</w:t>
            </w:r>
          </w:p>
          <w:p w14:paraId="164055CB" w14:textId="77777777" w:rsidR="003C606F" w:rsidRPr="005A029E" w:rsidRDefault="003C606F" w:rsidP="003C606F">
            <w:pPr>
              <w:pStyle w:val="TAC"/>
              <w:rPr>
                <w:rFonts w:cs="Arial"/>
                <w:lang w:eastAsia="zh-CN"/>
              </w:rPr>
            </w:pPr>
            <w:r w:rsidRPr="005A029E">
              <w:rPr>
                <w:rFonts w:cs="Arial"/>
                <w:lang w:eastAsia="zh-CN"/>
              </w:rPr>
              <w:t>CA_n48A-n261I</w:t>
            </w:r>
          </w:p>
          <w:p w14:paraId="3D281367" w14:textId="77777777" w:rsidR="003C606F" w:rsidRPr="005A029E" w:rsidRDefault="003C606F" w:rsidP="003C606F">
            <w:pPr>
              <w:pStyle w:val="TAC"/>
              <w:rPr>
                <w:rFonts w:cs="Arial"/>
                <w:lang w:eastAsia="zh-CN"/>
              </w:rPr>
            </w:pPr>
            <w:r w:rsidRPr="005A029E">
              <w:rPr>
                <w:rFonts w:cs="Arial"/>
                <w:lang w:eastAsia="zh-CN"/>
              </w:rPr>
              <w:t>CA_n77A-n261A</w:t>
            </w:r>
          </w:p>
          <w:p w14:paraId="457D3B45" w14:textId="77777777" w:rsidR="003C606F" w:rsidRPr="005A029E" w:rsidRDefault="003C606F" w:rsidP="003C606F">
            <w:pPr>
              <w:pStyle w:val="TAC"/>
              <w:rPr>
                <w:rFonts w:cs="Arial"/>
                <w:lang w:eastAsia="zh-CN"/>
              </w:rPr>
            </w:pPr>
            <w:r w:rsidRPr="005A029E">
              <w:rPr>
                <w:rFonts w:cs="Arial"/>
                <w:lang w:eastAsia="zh-CN"/>
              </w:rPr>
              <w:t>CA_n77A-n261G</w:t>
            </w:r>
          </w:p>
          <w:p w14:paraId="7057B2A3" w14:textId="77777777" w:rsidR="003C606F" w:rsidRPr="005A029E" w:rsidRDefault="003C606F" w:rsidP="003C606F">
            <w:pPr>
              <w:pStyle w:val="TAC"/>
              <w:rPr>
                <w:rFonts w:cs="Arial"/>
                <w:lang w:eastAsia="zh-CN"/>
              </w:rPr>
            </w:pPr>
            <w:r w:rsidRPr="005A029E">
              <w:rPr>
                <w:rFonts w:cs="Arial"/>
                <w:lang w:eastAsia="zh-CN"/>
              </w:rPr>
              <w:t>CA_n77A-n261H</w:t>
            </w:r>
          </w:p>
          <w:p w14:paraId="6F6CF89E"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28ACAB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EEDE5"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496539" w14:textId="77777777" w:rsidR="003C606F" w:rsidRPr="005A029E" w:rsidRDefault="003C606F" w:rsidP="003C606F">
            <w:pPr>
              <w:pStyle w:val="TAC"/>
              <w:rPr>
                <w:lang w:eastAsia="zh-CN"/>
              </w:rPr>
            </w:pPr>
            <w:r w:rsidRPr="005A029E">
              <w:rPr>
                <w:lang w:eastAsia="zh-CN"/>
              </w:rPr>
              <w:t>0</w:t>
            </w:r>
          </w:p>
        </w:tc>
      </w:tr>
      <w:tr w:rsidR="003C606F" w:rsidRPr="005A029E" w14:paraId="2E5DC73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661CB7"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B689996"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6D8C1C5"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E77D7" w14:textId="77777777" w:rsidR="003C606F" w:rsidRPr="005A029E"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981B57" w14:textId="77777777" w:rsidR="003C606F" w:rsidRPr="005A029E" w:rsidRDefault="003C606F" w:rsidP="003C606F">
            <w:pPr>
              <w:pStyle w:val="TAC"/>
              <w:rPr>
                <w:lang w:eastAsia="zh-CN"/>
              </w:rPr>
            </w:pPr>
          </w:p>
        </w:tc>
      </w:tr>
      <w:tr w:rsidR="003C606F" w:rsidRPr="005A029E" w14:paraId="0EA4002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AFCD4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626619"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EF38FFE"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7E4FC" w14:textId="77777777" w:rsidR="003C606F" w:rsidRPr="005A029E" w:rsidRDefault="003C606F" w:rsidP="003C606F">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4845A1" w14:textId="77777777" w:rsidR="003C606F" w:rsidRPr="005A029E" w:rsidRDefault="003C606F" w:rsidP="003C606F">
            <w:pPr>
              <w:pStyle w:val="TAC"/>
              <w:rPr>
                <w:lang w:eastAsia="zh-CN"/>
              </w:rPr>
            </w:pPr>
          </w:p>
        </w:tc>
      </w:tr>
      <w:tr w:rsidR="003C606F" w:rsidRPr="005A029E" w14:paraId="2420285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4A71A75" w14:textId="77777777" w:rsidR="003C606F" w:rsidRPr="005A029E" w:rsidRDefault="003C606F" w:rsidP="003C606F">
            <w:pPr>
              <w:pStyle w:val="TAC"/>
            </w:pPr>
            <w:r w:rsidRPr="005A029E">
              <w:t>CA_n48A-n77C-n261L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9AED41E" w14:textId="77777777" w:rsidR="003C606F" w:rsidRPr="005A029E" w:rsidRDefault="003C606F" w:rsidP="003C606F">
            <w:pPr>
              <w:pStyle w:val="TAC"/>
              <w:rPr>
                <w:rFonts w:cs="Arial"/>
                <w:lang w:eastAsia="zh-CN"/>
              </w:rPr>
            </w:pPr>
            <w:r w:rsidRPr="005A029E">
              <w:rPr>
                <w:rFonts w:cs="Arial"/>
                <w:lang w:eastAsia="zh-CN"/>
              </w:rPr>
              <w:t>CA_n48A-n261A</w:t>
            </w:r>
          </w:p>
          <w:p w14:paraId="230C6608" w14:textId="77777777" w:rsidR="003C606F" w:rsidRPr="005A029E" w:rsidRDefault="003C606F" w:rsidP="003C606F">
            <w:pPr>
              <w:pStyle w:val="TAC"/>
              <w:rPr>
                <w:rFonts w:cs="Arial"/>
                <w:lang w:eastAsia="zh-CN"/>
              </w:rPr>
            </w:pPr>
            <w:r w:rsidRPr="005A029E">
              <w:rPr>
                <w:rFonts w:cs="Arial"/>
                <w:lang w:eastAsia="zh-CN"/>
              </w:rPr>
              <w:t>CA_n48A-n261G</w:t>
            </w:r>
          </w:p>
          <w:p w14:paraId="2DB3004C" w14:textId="77777777" w:rsidR="003C606F" w:rsidRPr="005A029E" w:rsidRDefault="003C606F" w:rsidP="003C606F">
            <w:pPr>
              <w:pStyle w:val="TAC"/>
              <w:rPr>
                <w:rFonts w:cs="Arial"/>
                <w:lang w:eastAsia="zh-CN"/>
              </w:rPr>
            </w:pPr>
            <w:r w:rsidRPr="005A029E">
              <w:rPr>
                <w:rFonts w:cs="Arial"/>
                <w:lang w:eastAsia="zh-CN"/>
              </w:rPr>
              <w:t>CA_n48A-n261H</w:t>
            </w:r>
          </w:p>
          <w:p w14:paraId="471F30B6" w14:textId="77777777" w:rsidR="003C606F" w:rsidRPr="005A029E" w:rsidRDefault="003C606F" w:rsidP="003C606F">
            <w:pPr>
              <w:pStyle w:val="TAC"/>
              <w:rPr>
                <w:rFonts w:cs="Arial"/>
                <w:lang w:eastAsia="zh-CN"/>
              </w:rPr>
            </w:pPr>
            <w:r w:rsidRPr="005A029E">
              <w:rPr>
                <w:rFonts w:cs="Arial"/>
                <w:lang w:eastAsia="zh-CN"/>
              </w:rPr>
              <w:t>CA_n48A-n261I</w:t>
            </w:r>
          </w:p>
          <w:p w14:paraId="129C8C70" w14:textId="77777777" w:rsidR="003C606F" w:rsidRPr="005A029E" w:rsidRDefault="003C606F" w:rsidP="003C606F">
            <w:pPr>
              <w:pStyle w:val="TAC"/>
              <w:rPr>
                <w:rFonts w:cs="Arial"/>
                <w:lang w:eastAsia="zh-CN"/>
              </w:rPr>
            </w:pPr>
            <w:r w:rsidRPr="005A029E">
              <w:rPr>
                <w:rFonts w:cs="Arial"/>
                <w:lang w:eastAsia="zh-CN"/>
              </w:rPr>
              <w:t>CA_n77A-n261A</w:t>
            </w:r>
          </w:p>
          <w:p w14:paraId="1AC461C2" w14:textId="77777777" w:rsidR="003C606F" w:rsidRPr="005A029E" w:rsidRDefault="003C606F" w:rsidP="003C606F">
            <w:pPr>
              <w:pStyle w:val="TAC"/>
              <w:rPr>
                <w:rFonts w:cs="Arial"/>
                <w:lang w:eastAsia="zh-CN"/>
              </w:rPr>
            </w:pPr>
            <w:r w:rsidRPr="005A029E">
              <w:rPr>
                <w:rFonts w:cs="Arial"/>
                <w:lang w:eastAsia="zh-CN"/>
              </w:rPr>
              <w:t>CA_n77A-n261G</w:t>
            </w:r>
          </w:p>
          <w:p w14:paraId="7AE7045F" w14:textId="77777777" w:rsidR="003C606F" w:rsidRPr="005A029E" w:rsidRDefault="003C606F" w:rsidP="003C606F">
            <w:pPr>
              <w:pStyle w:val="TAC"/>
              <w:rPr>
                <w:rFonts w:cs="Arial"/>
                <w:lang w:eastAsia="zh-CN"/>
              </w:rPr>
            </w:pPr>
            <w:r w:rsidRPr="005A029E">
              <w:rPr>
                <w:rFonts w:cs="Arial"/>
                <w:lang w:eastAsia="zh-CN"/>
              </w:rPr>
              <w:t>CA_n77A-n261H</w:t>
            </w:r>
          </w:p>
          <w:p w14:paraId="0B9FB9DC"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09A9DE74"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7BE17"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D449CE" w14:textId="77777777" w:rsidR="003C606F" w:rsidRPr="005A029E" w:rsidRDefault="003C606F" w:rsidP="003C606F">
            <w:pPr>
              <w:pStyle w:val="TAC"/>
              <w:rPr>
                <w:lang w:eastAsia="zh-CN"/>
              </w:rPr>
            </w:pPr>
            <w:r w:rsidRPr="005A029E">
              <w:rPr>
                <w:lang w:eastAsia="zh-CN"/>
              </w:rPr>
              <w:t>0</w:t>
            </w:r>
          </w:p>
        </w:tc>
      </w:tr>
      <w:tr w:rsidR="003C606F" w:rsidRPr="005A029E" w14:paraId="65153BD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B7AC62"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5CCFD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09F4E32"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78B45"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CF6D9FB" w14:textId="77777777" w:rsidR="003C606F" w:rsidRPr="005A029E" w:rsidRDefault="003C606F" w:rsidP="003C606F">
            <w:pPr>
              <w:pStyle w:val="TAC"/>
              <w:rPr>
                <w:lang w:eastAsia="zh-CN"/>
              </w:rPr>
            </w:pPr>
          </w:p>
        </w:tc>
      </w:tr>
      <w:tr w:rsidR="003C606F" w:rsidRPr="005A029E" w14:paraId="499483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A56FC8"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BE5334"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B8ABBFF"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AF1C4" w14:textId="77777777" w:rsidR="003C606F" w:rsidRPr="005A029E" w:rsidRDefault="003C606F" w:rsidP="003C606F">
            <w:pPr>
              <w:pStyle w:val="TAC"/>
              <w:rPr>
                <w:lang w:val="en-US" w:bidi="ar"/>
              </w:rPr>
            </w:pPr>
            <w:r w:rsidRPr="005A029E">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1FF9B4A9" w14:textId="77777777" w:rsidR="003C606F" w:rsidRPr="005A029E" w:rsidRDefault="003C606F" w:rsidP="003C606F">
            <w:pPr>
              <w:pStyle w:val="TAC"/>
              <w:rPr>
                <w:lang w:eastAsia="zh-CN"/>
              </w:rPr>
            </w:pPr>
          </w:p>
        </w:tc>
      </w:tr>
      <w:tr w:rsidR="003C606F" w:rsidRPr="005A029E" w14:paraId="2721CD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18C33E0" w14:textId="77777777" w:rsidR="003C606F" w:rsidRPr="005A029E" w:rsidRDefault="003C606F" w:rsidP="003C606F">
            <w:pPr>
              <w:pStyle w:val="TAC"/>
            </w:pPr>
            <w:r w:rsidRPr="005A029E">
              <w:t>CA_n48A-n77C-n261M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AF02C6" w14:textId="77777777" w:rsidR="003C606F" w:rsidRPr="005A029E" w:rsidRDefault="003C606F" w:rsidP="003C606F">
            <w:pPr>
              <w:pStyle w:val="TAC"/>
              <w:rPr>
                <w:rFonts w:cs="Arial"/>
                <w:lang w:eastAsia="zh-CN"/>
              </w:rPr>
            </w:pPr>
            <w:r w:rsidRPr="005A029E">
              <w:rPr>
                <w:rFonts w:cs="Arial"/>
                <w:lang w:eastAsia="zh-CN"/>
              </w:rPr>
              <w:t>CA_n48A-n261A</w:t>
            </w:r>
          </w:p>
          <w:p w14:paraId="070A3D13" w14:textId="77777777" w:rsidR="003C606F" w:rsidRPr="005A029E" w:rsidRDefault="003C606F" w:rsidP="003C606F">
            <w:pPr>
              <w:pStyle w:val="TAC"/>
              <w:rPr>
                <w:rFonts w:cs="Arial"/>
                <w:lang w:eastAsia="zh-CN"/>
              </w:rPr>
            </w:pPr>
            <w:r w:rsidRPr="005A029E">
              <w:rPr>
                <w:rFonts w:cs="Arial"/>
                <w:lang w:eastAsia="zh-CN"/>
              </w:rPr>
              <w:t>CA_n48A-n261G</w:t>
            </w:r>
          </w:p>
          <w:p w14:paraId="2ED5BEE5" w14:textId="77777777" w:rsidR="003C606F" w:rsidRPr="005A029E" w:rsidRDefault="003C606F" w:rsidP="003C606F">
            <w:pPr>
              <w:pStyle w:val="TAC"/>
              <w:rPr>
                <w:rFonts w:cs="Arial"/>
                <w:lang w:eastAsia="zh-CN"/>
              </w:rPr>
            </w:pPr>
            <w:r w:rsidRPr="005A029E">
              <w:rPr>
                <w:rFonts w:cs="Arial"/>
                <w:lang w:eastAsia="zh-CN"/>
              </w:rPr>
              <w:t>CA_n48A-n261H</w:t>
            </w:r>
          </w:p>
          <w:p w14:paraId="59092B7C" w14:textId="77777777" w:rsidR="003C606F" w:rsidRPr="005A029E" w:rsidRDefault="003C606F" w:rsidP="003C606F">
            <w:pPr>
              <w:pStyle w:val="TAC"/>
              <w:rPr>
                <w:rFonts w:cs="Arial"/>
                <w:lang w:eastAsia="zh-CN"/>
              </w:rPr>
            </w:pPr>
            <w:r w:rsidRPr="005A029E">
              <w:rPr>
                <w:rFonts w:cs="Arial"/>
                <w:lang w:eastAsia="zh-CN"/>
              </w:rPr>
              <w:t>CA_n48A-n261I</w:t>
            </w:r>
          </w:p>
          <w:p w14:paraId="4FD61B26" w14:textId="77777777" w:rsidR="003C606F" w:rsidRPr="005A029E" w:rsidRDefault="003C606F" w:rsidP="003C606F">
            <w:pPr>
              <w:pStyle w:val="TAC"/>
              <w:rPr>
                <w:rFonts w:cs="Arial"/>
                <w:lang w:eastAsia="zh-CN"/>
              </w:rPr>
            </w:pPr>
            <w:r w:rsidRPr="005A029E">
              <w:rPr>
                <w:rFonts w:cs="Arial"/>
                <w:lang w:eastAsia="zh-CN"/>
              </w:rPr>
              <w:t>CA_n77A-n261A</w:t>
            </w:r>
          </w:p>
          <w:p w14:paraId="63DC583F" w14:textId="77777777" w:rsidR="003C606F" w:rsidRPr="005A029E" w:rsidRDefault="003C606F" w:rsidP="003C606F">
            <w:pPr>
              <w:pStyle w:val="TAC"/>
              <w:rPr>
                <w:rFonts w:cs="Arial"/>
                <w:lang w:eastAsia="zh-CN"/>
              </w:rPr>
            </w:pPr>
            <w:r w:rsidRPr="005A029E">
              <w:rPr>
                <w:rFonts w:cs="Arial"/>
                <w:lang w:eastAsia="zh-CN"/>
              </w:rPr>
              <w:t>CA_n77A-n261G</w:t>
            </w:r>
          </w:p>
          <w:p w14:paraId="173241C1" w14:textId="77777777" w:rsidR="003C606F" w:rsidRPr="005A029E" w:rsidRDefault="003C606F" w:rsidP="003C606F">
            <w:pPr>
              <w:pStyle w:val="TAC"/>
              <w:rPr>
                <w:rFonts w:cs="Arial"/>
                <w:lang w:eastAsia="zh-CN"/>
              </w:rPr>
            </w:pPr>
            <w:r w:rsidRPr="005A029E">
              <w:rPr>
                <w:rFonts w:cs="Arial"/>
                <w:lang w:eastAsia="zh-CN"/>
              </w:rPr>
              <w:t>CA_n77A-n261H</w:t>
            </w:r>
          </w:p>
          <w:p w14:paraId="7E114CEC"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78C0E255"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7C699"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4AAED5" w14:textId="77777777" w:rsidR="003C606F" w:rsidRPr="005A029E" w:rsidRDefault="003C606F" w:rsidP="003C606F">
            <w:pPr>
              <w:pStyle w:val="TAC"/>
              <w:rPr>
                <w:lang w:eastAsia="zh-CN"/>
              </w:rPr>
            </w:pPr>
            <w:r w:rsidRPr="005A029E">
              <w:rPr>
                <w:lang w:eastAsia="zh-CN"/>
              </w:rPr>
              <w:t>0</w:t>
            </w:r>
          </w:p>
        </w:tc>
      </w:tr>
      <w:tr w:rsidR="003C606F" w:rsidRPr="005A029E" w14:paraId="05AFB1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CD544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2794D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6F86D765"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3A39"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780725A" w14:textId="77777777" w:rsidR="003C606F" w:rsidRPr="005A029E" w:rsidRDefault="003C606F" w:rsidP="003C606F">
            <w:pPr>
              <w:pStyle w:val="TAC"/>
              <w:rPr>
                <w:lang w:eastAsia="zh-CN"/>
              </w:rPr>
            </w:pPr>
          </w:p>
        </w:tc>
      </w:tr>
      <w:tr w:rsidR="003C606F" w:rsidRPr="005A029E" w14:paraId="02A1473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43D2E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4FF60F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4384E54"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E1DB" w14:textId="77777777" w:rsidR="003C606F" w:rsidRPr="005A029E" w:rsidRDefault="003C606F" w:rsidP="003C606F">
            <w:pPr>
              <w:pStyle w:val="TAC"/>
              <w:rPr>
                <w:lang w:val="en-US" w:bidi="ar"/>
              </w:rPr>
            </w:pPr>
            <w:r w:rsidRPr="005A029E">
              <w:rPr>
                <w:lang w:val="en-US" w:bidi="ar"/>
              </w:rPr>
              <w:t>CA_n261M</w:t>
            </w:r>
          </w:p>
        </w:tc>
        <w:tc>
          <w:tcPr>
            <w:tcW w:w="2234" w:type="dxa"/>
            <w:gridSpan w:val="2"/>
            <w:tcBorders>
              <w:top w:val="nil"/>
              <w:left w:val="single" w:sz="4" w:space="0" w:color="auto"/>
              <w:bottom w:val="nil"/>
              <w:right w:val="single" w:sz="4" w:space="0" w:color="auto"/>
            </w:tcBorders>
            <w:shd w:val="clear" w:color="auto" w:fill="auto"/>
            <w:vAlign w:val="center"/>
          </w:tcPr>
          <w:p w14:paraId="21E25345" w14:textId="77777777" w:rsidR="003C606F" w:rsidRPr="005A029E" w:rsidRDefault="003C606F" w:rsidP="003C606F">
            <w:pPr>
              <w:pStyle w:val="TAC"/>
              <w:rPr>
                <w:lang w:eastAsia="zh-CN"/>
              </w:rPr>
            </w:pPr>
          </w:p>
        </w:tc>
      </w:tr>
      <w:tr w:rsidR="003C606F" w:rsidRPr="005A029E" w14:paraId="66E6D11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352DCC" w14:textId="77777777" w:rsidR="003C606F" w:rsidRPr="005A029E" w:rsidRDefault="003C606F" w:rsidP="003C606F">
            <w:pPr>
              <w:pStyle w:val="TAC"/>
            </w:pPr>
            <w:r w:rsidRPr="005A029E">
              <w:t>CA_n48A-n77C-n261(G-H)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32A9C6B" w14:textId="77777777" w:rsidR="003C606F" w:rsidRPr="005A029E" w:rsidRDefault="003C606F" w:rsidP="003C606F">
            <w:pPr>
              <w:pStyle w:val="TAC"/>
              <w:rPr>
                <w:rFonts w:cs="Arial"/>
                <w:lang w:eastAsia="zh-CN"/>
              </w:rPr>
            </w:pPr>
            <w:r w:rsidRPr="005A029E">
              <w:rPr>
                <w:rFonts w:cs="Arial"/>
                <w:lang w:eastAsia="zh-CN"/>
              </w:rPr>
              <w:t>CA_n48A-n261A</w:t>
            </w:r>
          </w:p>
          <w:p w14:paraId="64BF6CE9" w14:textId="77777777" w:rsidR="003C606F" w:rsidRPr="005A029E" w:rsidRDefault="003C606F" w:rsidP="003C606F">
            <w:pPr>
              <w:pStyle w:val="TAC"/>
              <w:rPr>
                <w:rFonts w:cs="Arial"/>
                <w:lang w:eastAsia="zh-CN"/>
              </w:rPr>
            </w:pPr>
            <w:r w:rsidRPr="005A029E">
              <w:rPr>
                <w:rFonts w:cs="Arial"/>
                <w:lang w:eastAsia="zh-CN"/>
              </w:rPr>
              <w:t>CA_n48A-n261G</w:t>
            </w:r>
          </w:p>
          <w:p w14:paraId="1EC2117F" w14:textId="77777777" w:rsidR="003C606F" w:rsidRPr="005A029E" w:rsidRDefault="003C606F" w:rsidP="003C606F">
            <w:pPr>
              <w:pStyle w:val="TAC"/>
              <w:rPr>
                <w:rFonts w:cs="Arial"/>
                <w:lang w:eastAsia="zh-CN"/>
              </w:rPr>
            </w:pPr>
            <w:r w:rsidRPr="005A029E">
              <w:rPr>
                <w:rFonts w:cs="Arial"/>
                <w:lang w:eastAsia="zh-CN"/>
              </w:rPr>
              <w:t>CA_n48A-n261H</w:t>
            </w:r>
          </w:p>
          <w:p w14:paraId="1625E95D" w14:textId="77777777" w:rsidR="003C606F" w:rsidRPr="005A029E" w:rsidRDefault="003C606F" w:rsidP="003C606F">
            <w:pPr>
              <w:pStyle w:val="TAC"/>
              <w:rPr>
                <w:rFonts w:cs="Arial"/>
                <w:lang w:eastAsia="zh-CN"/>
              </w:rPr>
            </w:pPr>
            <w:r w:rsidRPr="005A029E">
              <w:rPr>
                <w:rFonts w:cs="Arial"/>
                <w:lang w:eastAsia="zh-CN"/>
              </w:rPr>
              <w:t>CA_n77A-n261A</w:t>
            </w:r>
          </w:p>
          <w:p w14:paraId="47765F6A" w14:textId="77777777" w:rsidR="003C606F" w:rsidRPr="005A029E" w:rsidRDefault="003C606F" w:rsidP="003C606F">
            <w:pPr>
              <w:pStyle w:val="TAC"/>
              <w:rPr>
                <w:rFonts w:cs="Arial"/>
                <w:lang w:eastAsia="zh-CN"/>
              </w:rPr>
            </w:pPr>
            <w:r w:rsidRPr="005A029E">
              <w:rPr>
                <w:rFonts w:cs="Arial"/>
                <w:lang w:eastAsia="zh-CN"/>
              </w:rPr>
              <w:t>CA_n77A-n261G</w:t>
            </w:r>
          </w:p>
          <w:p w14:paraId="23373C0D"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190790B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CB90"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FC376C" w14:textId="77777777" w:rsidR="003C606F" w:rsidRPr="005A029E" w:rsidRDefault="003C606F" w:rsidP="003C606F">
            <w:pPr>
              <w:pStyle w:val="TAC"/>
              <w:rPr>
                <w:lang w:eastAsia="zh-CN"/>
              </w:rPr>
            </w:pPr>
            <w:r w:rsidRPr="005A029E">
              <w:rPr>
                <w:lang w:eastAsia="zh-CN"/>
              </w:rPr>
              <w:t>0</w:t>
            </w:r>
          </w:p>
        </w:tc>
      </w:tr>
      <w:tr w:rsidR="003C606F" w:rsidRPr="005A029E" w14:paraId="34932C8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F17684"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5C8C9B"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28AEA4D"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7D91"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91CE53E" w14:textId="77777777" w:rsidR="003C606F" w:rsidRPr="005A029E" w:rsidRDefault="003C606F" w:rsidP="003C606F">
            <w:pPr>
              <w:pStyle w:val="TAC"/>
              <w:rPr>
                <w:lang w:eastAsia="zh-CN"/>
              </w:rPr>
            </w:pPr>
          </w:p>
        </w:tc>
      </w:tr>
      <w:tr w:rsidR="003C606F" w:rsidRPr="005A029E" w14:paraId="71B5DA2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2008F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03CD7C"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9EECFE9"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EA85" w14:textId="77777777" w:rsidR="003C606F" w:rsidRPr="005A029E" w:rsidRDefault="003C606F" w:rsidP="003C606F">
            <w:pPr>
              <w:pStyle w:val="TAC"/>
              <w:rPr>
                <w:lang w:val="en-US" w:bidi="ar"/>
              </w:rPr>
            </w:pPr>
            <w:r w:rsidRPr="005A029E">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3CF3D818" w14:textId="77777777" w:rsidR="003C606F" w:rsidRPr="005A029E" w:rsidRDefault="003C606F" w:rsidP="003C606F">
            <w:pPr>
              <w:pStyle w:val="TAC"/>
              <w:rPr>
                <w:lang w:eastAsia="zh-CN"/>
              </w:rPr>
            </w:pPr>
          </w:p>
        </w:tc>
      </w:tr>
      <w:tr w:rsidR="003C606F" w:rsidRPr="005A029E" w14:paraId="5443E30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7EBDF1" w14:textId="77777777" w:rsidR="003C606F" w:rsidRPr="005A029E" w:rsidRDefault="003C606F" w:rsidP="003C606F">
            <w:pPr>
              <w:pStyle w:val="TAC"/>
            </w:pPr>
            <w:r w:rsidRPr="005A029E">
              <w:t>CA_n48A-n77C-n261(2H)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149B42B" w14:textId="77777777" w:rsidR="003C606F" w:rsidRPr="005A029E" w:rsidRDefault="003C606F" w:rsidP="003C606F">
            <w:pPr>
              <w:pStyle w:val="TAC"/>
              <w:rPr>
                <w:rFonts w:cs="Arial"/>
                <w:lang w:eastAsia="zh-CN"/>
              </w:rPr>
            </w:pPr>
            <w:r w:rsidRPr="005A029E">
              <w:rPr>
                <w:rFonts w:cs="Arial"/>
                <w:lang w:eastAsia="zh-CN"/>
              </w:rPr>
              <w:t>CA_n48A-n261A</w:t>
            </w:r>
          </w:p>
          <w:p w14:paraId="6391CBDB" w14:textId="77777777" w:rsidR="003C606F" w:rsidRPr="005A029E" w:rsidRDefault="003C606F" w:rsidP="003C606F">
            <w:pPr>
              <w:pStyle w:val="TAC"/>
              <w:rPr>
                <w:rFonts w:cs="Arial"/>
                <w:lang w:eastAsia="zh-CN"/>
              </w:rPr>
            </w:pPr>
            <w:r w:rsidRPr="005A029E">
              <w:rPr>
                <w:rFonts w:cs="Arial"/>
                <w:lang w:eastAsia="zh-CN"/>
              </w:rPr>
              <w:t>CA_n48A-n261G</w:t>
            </w:r>
          </w:p>
          <w:p w14:paraId="6B468286" w14:textId="77777777" w:rsidR="003C606F" w:rsidRPr="005A029E" w:rsidRDefault="003C606F" w:rsidP="003C606F">
            <w:pPr>
              <w:pStyle w:val="TAC"/>
              <w:rPr>
                <w:rFonts w:cs="Arial"/>
                <w:lang w:eastAsia="zh-CN"/>
              </w:rPr>
            </w:pPr>
            <w:r w:rsidRPr="005A029E">
              <w:rPr>
                <w:rFonts w:cs="Arial"/>
                <w:lang w:eastAsia="zh-CN"/>
              </w:rPr>
              <w:t>CA_n48A-n261H</w:t>
            </w:r>
          </w:p>
          <w:p w14:paraId="0B0A3316" w14:textId="77777777" w:rsidR="003C606F" w:rsidRPr="005A029E" w:rsidRDefault="003C606F" w:rsidP="003C606F">
            <w:pPr>
              <w:pStyle w:val="TAC"/>
              <w:rPr>
                <w:rFonts w:cs="Arial"/>
                <w:lang w:eastAsia="zh-CN"/>
              </w:rPr>
            </w:pPr>
            <w:r w:rsidRPr="005A029E">
              <w:rPr>
                <w:rFonts w:cs="Arial"/>
                <w:lang w:eastAsia="zh-CN"/>
              </w:rPr>
              <w:t>CA_n77A-n261A</w:t>
            </w:r>
          </w:p>
          <w:p w14:paraId="215695C1" w14:textId="77777777" w:rsidR="003C606F" w:rsidRPr="005A029E" w:rsidRDefault="003C606F" w:rsidP="003C606F">
            <w:pPr>
              <w:pStyle w:val="TAC"/>
              <w:rPr>
                <w:rFonts w:cs="Arial"/>
                <w:lang w:eastAsia="zh-CN"/>
              </w:rPr>
            </w:pPr>
            <w:r w:rsidRPr="005A029E">
              <w:rPr>
                <w:rFonts w:cs="Arial"/>
                <w:lang w:eastAsia="zh-CN"/>
              </w:rPr>
              <w:t>CA_n77A-n261G</w:t>
            </w:r>
          </w:p>
          <w:p w14:paraId="11BBE0E3"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6FAF1AC9"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3854F"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3DFDF1" w14:textId="77777777" w:rsidR="003C606F" w:rsidRPr="005A029E" w:rsidRDefault="003C606F" w:rsidP="003C606F">
            <w:pPr>
              <w:pStyle w:val="TAC"/>
              <w:rPr>
                <w:lang w:eastAsia="zh-CN"/>
              </w:rPr>
            </w:pPr>
            <w:r w:rsidRPr="005A029E">
              <w:rPr>
                <w:lang w:eastAsia="zh-CN"/>
              </w:rPr>
              <w:t>0</w:t>
            </w:r>
          </w:p>
        </w:tc>
      </w:tr>
      <w:tr w:rsidR="003C606F" w:rsidRPr="005A029E" w14:paraId="248F776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68C979"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060991"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8A9B4A7"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42E41"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6EF4750" w14:textId="77777777" w:rsidR="003C606F" w:rsidRPr="005A029E" w:rsidRDefault="003C606F" w:rsidP="003C606F">
            <w:pPr>
              <w:pStyle w:val="TAC"/>
              <w:rPr>
                <w:lang w:eastAsia="zh-CN"/>
              </w:rPr>
            </w:pPr>
          </w:p>
        </w:tc>
      </w:tr>
      <w:tr w:rsidR="003C606F" w:rsidRPr="005A029E" w14:paraId="0772F04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E515EB"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586AE3E"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3AD73A25"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6B11" w14:textId="77777777" w:rsidR="003C606F" w:rsidRPr="005A029E" w:rsidRDefault="003C606F" w:rsidP="003C606F">
            <w:pPr>
              <w:pStyle w:val="TAC"/>
              <w:rPr>
                <w:lang w:val="en-US" w:bidi="ar"/>
              </w:rPr>
            </w:pPr>
            <w:r w:rsidRPr="005A029E">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08BE4BE9" w14:textId="77777777" w:rsidR="003C606F" w:rsidRPr="005A029E" w:rsidRDefault="003C606F" w:rsidP="003C606F">
            <w:pPr>
              <w:pStyle w:val="TAC"/>
              <w:rPr>
                <w:lang w:eastAsia="zh-CN"/>
              </w:rPr>
            </w:pPr>
          </w:p>
        </w:tc>
      </w:tr>
      <w:tr w:rsidR="003C606F" w:rsidRPr="005A029E" w14:paraId="5111E0F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F799ED3" w14:textId="77777777" w:rsidR="003C606F" w:rsidRPr="005A029E" w:rsidRDefault="003C606F" w:rsidP="003C606F">
            <w:pPr>
              <w:pStyle w:val="TAC"/>
            </w:pPr>
            <w:r w:rsidRPr="005A029E">
              <w:t>CA_n48A-n77C-n261(A-G-H)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7CEF139" w14:textId="77777777" w:rsidR="003C606F" w:rsidRPr="005A029E" w:rsidRDefault="003C606F" w:rsidP="003C606F">
            <w:pPr>
              <w:pStyle w:val="TAC"/>
              <w:rPr>
                <w:rFonts w:cs="Arial"/>
                <w:lang w:eastAsia="zh-CN"/>
              </w:rPr>
            </w:pPr>
            <w:r w:rsidRPr="005A029E">
              <w:rPr>
                <w:rFonts w:cs="Arial"/>
                <w:lang w:eastAsia="zh-CN"/>
              </w:rPr>
              <w:t>CA_n48A-n261A</w:t>
            </w:r>
          </w:p>
          <w:p w14:paraId="3908F91D" w14:textId="77777777" w:rsidR="003C606F" w:rsidRPr="005A029E" w:rsidRDefault="003C606F" w:rsidP="003C606F">
            <w:pPr>
              <w:pStyle w:val="TAC"/>
              <w:rPr>
                <w:rFonts w:cs="Arial"/>
                <w:lang w:eastAsia="zh-CN"/>
              </w:rPr>
            </w:pPr>
            <w:r w:rsidRPr="005A029E">
              <w:rPr>
                <w:rFonts w:cs="Arial"/>
                <w:lang w:eastAsia="zh-CN"/>
              </w:rPr>
              <w:t>CA_n48A-n261G</w:t>
            </w:r>
          </w:p>
          <w:p w14:paraId="2849AC79" w14:textId="77777777" w:rsidR="003C606F" w:rsidRPr="005A029E" w:rsidRDefault="003C606F" w:rsidP="003C606F">
            <w:pPr>
              <w:pStyle w:val="TAC"/>
              <w:rPr>
                <w:rFonts w:cs="Arial"/>
                <w:lang w:eastAsia="zh-CN"/>
              </w:rPr>
            </w:pPr>
            <w:r w:rsidRPr="005A029E">
              <w:rPr>
                <w:rFonts w:cs="Arial"/>
                <w:lang w:eastAsia="zh-CN"/>
              </w:rPr>
              <w:t>CA_n48A-n261H</w:t>
            </w:r>
          </w:p>
          <w:p w14:paraId="2D6A56C1" w14:textId="77777777" w:rsidR="003C606F" w:rsidRPr="005A029E" w:rsidRDefault="003C606F" w:rsidP="003C606F">
            <w:pPr>
              <w:pStyle w:val="TAC"/>
              <w:rPr>
                <w:rFonts w:cs="Arial"/>
                <w:lang w:eastAsia="zh-CN"/>
              </w:rPr>
            </w:pPr>
            <w:r w:rsidRPr="005A029E">
              <w:rPr>
                <w:rFonts w:cs="Arial"/>
                <w:lang w:eastAsia="zh-CN"/>
              </w:rPr>
              <w:t>CA_n77A-n261A</w:t>
            </w:r>
          </w:p>
          <w:p w14:paraId="638EF7D0" w14:textId="77777777" w:rsidR="003C606F" w:rsidRPr="005A029E" w:rsidRDefault="003C606F" w:rsidP="003C606F">
            <w:pPr>
              <w:pStyle w:val="TAC"/>
              <w:rPr>
                <w:rFonts w:cs="Arial"/>
                <w:lang w:eastAsia="zh-CN"/>
              </w:rPr>
            </w:pPr>
            <w:r w:rsidRPr="005A029E">
              <w:rPr>
                <w:rFonts w:cs="Arial"/>
                <w:lang w:eastAsia="zh-CN"/>
              </w:rPr>
              <w:t>CA_n77A-n261G</w:t>
            </w:r>
          </w:p>
          <w:p w14:paraId="7EC5CE42" w14:textId="77777777" w:rsidR="003C606F" w:rsidRPr="005A029E" w:rsidRDefault="003C606F" w:rsidP="003C606F">
            <w:pPr>
              <w:pStyle w:val="TAC"/>
              <w:rPr>
                <w:rFonts w:cs="Arial"/>
                <w:lang w:eastAsia="zh-CN"/>
              </w:rPr>
            </w:pPr>
            <w:r w:rsidRPr="005A029E">
              <w:rPr>
                <w:rFonts w:cs="Arial"/>
                <w:lang w:eastAsia="zh-CN"/>
              </w:rPr>
              <w:t>CA_n77A-n261H</w:t>
            </w:r>
          </w:p>
        </w:tc>
        <w:tc>
          <w:tcPr>
            <w:tcW w:w="1233" w:type="dxa"/>
            <w:tcBorders>
              <w:top w:val="single" w:sz="4" w:space="0" w:color="auto"/>
              <w:left w:val="single" w:sz="4" w:space="0" w:color="auto"/>
              <w:bottom w:val="single" w:sz="4" w:space="0" w:color="auto"/>
              <w:right w:val="single" w:sz="4" w:space="0" w:color="auto"/>
            </w:tcBorders>
            <w:vAlign w:val="center"/>
          </w:tcPr>
          <w:p w14:paraId="0586C92B"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2E98"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684AFF" w14:textId="77777777" w:rsidR="003C606F" w:rsidRPr="005A029E" w:rsidRDefault="003C606F" w:rsidP="003C606F">
            <w:pPr>
              <w:pStyle w:val="TAC"/>
              <w:rPr>
                <w:lang w:eastAsia="zh-CN"/>
              </w:rPr>
            </w:pPr>
            <w:r w:rsidRPr="005A029E">
              <w:rPr>
                <w:lang w:eastAsia="zh-CN"/>
              </w:rPr>
              <w:t>0</w:t>
            </w:r>
          </w:p>
        </w:tc>
      </w:tr>
      <w:tr w:rsidR="003C606F" w:rsidRPr="005A029E" w14:paraId="5C0411F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EF6241"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99364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7FC2F888"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57DF4"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7DDFEB" w14:textId="77777777" w:rsidR="003C606F" w:rsidRPr="005A029E" w:rsidRDefault="003C606F" w:rsidP="003C606F">
            <w:pPr>
              <w:pStyle w:val="TAC"/>
              <w:rPr>
                <w:lang w:eastAsia="zh-CN"/>
              </w:rPr>
            </w:pPr>
          </w:p>
        </w:tc>
      </w:tr>
      <w:tr w:rsidR="003C606F" w:rsidRPr="005A029E" w14:paraId="14445CE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31F12C"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FDE08D"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1F9C6A93"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14BB7" w14:textId="77777777" w:rsidR="003C606F" w:rsidRPr="005A029E" w:rsidRDefault="003C606F" w:rsidP="003C606F">
            <w:pPr>
              <w:pStyle w:val="TAC"/>
              <w:rPr>
                <w:lang w:val="en-US" w:bidi="ar"/>
              </w:rPr>
            </w:pPr>
            <w:r w:rsidRPr="005A029E">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02B27BCF" w14:textId="77777777" w:rsidR="003C606F" w:rsidRPr="005A029E" w:rsidRDefault="003C606F" w:rsidP="003C606F">
            <w:pPr>
              <w:pStyle w:val="TAC"/>
              <w:rPr>
                <w:lang w:eastAsia="zh-CN"/>
              </w:rPr>
            </w:pPr>
          </w:p>
        </w:tc>
      </w:tr>
      <w:tr w:rsidR="003C606F" w:rsidRPr="005A029E" w14:paraId="4BFB81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AC3C26" w14:textId="77777777" w:rsidR="003C606F" w:rsidRPr="005A029E" w:rsidRDefault="003C606F" w:rsidP="003C606F">
            <w:pPr>
              <w:pStyle w:val="TAC"/>
            </w:pPr>
            <w:r w:rsidRPr="005A029E">
              <w:t>CA_n48A-n77C-n261(H-I)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38C3373" w14:textId="77777777" w:rsidR="003C606F" w:rsidRPr="005A029E" w:rsidRDefault="003C606F" w:rsidP="003C606F">
            <w:pPr>
              <w:pStyle w:val="TAC"/>
              <w:rPr>
                <w:rFonts w:cs="Arial"/>
                <w:lang w:eastAsia="zh-CN"/>
              </w:rPr>
            </w:pPr>
            <w:r w:rsidRPr="005A029E">
              <w:rPr>
                <w:rFonts w:cs="Arial"/>
                <w:lang w:eastAsia="zh-CN"/>
              </w:rPr>
              <w:t>CA_n48A-n261A</w:t>
            </w:r>
          </w:p>
          <w:p w14:paraId="649EC513" w14:textId="77777777" w:rsidR="003C606F" w:rsidRPr="005A029E" w:rsidRDefault="003C606F" w:rsidP="003C606F">
            <w:pPr>
              <w:pStyle w:val="TAC"/>
              <w:rPr>
                <w:rFonts w:cs="Arial"/>
                <w:lang w:eastAsia="zh-CN"/>
              </w:rPr>
            </w:pPr>
            <w:r w:rsidRPr="005A029E">
              <w:rPr>
                <w:rFonts w:cs="Arial"/>
                <w:lang w:eastAsia="zh-CN"/>
              </w:rPr>
              <w:t>CA_n48A-n261G</w:t>
            </w:r>
          </w:p>
          <w:p w14:paraId="39FB654F" w14:textId="77777777" w:rsidR="003C606F" w:rsidRPr="005A029E" w:rsidRDefault="003C606F" w:rsidP="003C606F">
            <w:pPr>
              <w:pStyle w:val="TAC"/>
              <w:rPr>
                <w:rFonts w:cs="Arial"/>
                <w:lang w:eastAsia="zh-CN"/>
              </w:rPr>
            </w:pPr>
            <w:r w:rsidRPr="005A029E">
              <w:rPr>
                <w:rFonts w:cs="Arial"/>
                <w:lang w:eastAsia="zh-CN"/>
              </w:rPr>
              <w:t>CA_n48A-n261H</w:t>
            </w:r>
          </w:p>
          <w:p w14:paraId="7C6A67C1" w14:textId="77777777" w:rsidR="003C606F" w:rsidRPr="005A029E" w:rsidRDefault="003C606F" w:rsidP="003C606F">
            <w:pPr>
              <w:pStyle w:val="TAC"/>
              <w:rPr>
                <w:rFonts w:cs="Arial"/>
                <w:lang w:eastAsia="zh-CN"/>
              </w:rPr>
            </w:pPr>
            <w:r w:rsidRPr="005A029E">
              <w:rPr>
                <w:rFonts w:cs="Arial"/>
                <w:lang w:eastAsia="zh-CN"/>
              </w:rPr>
              <w:t>CA_n48A-n261I</w:t>
            </w:r>
          </w:p>
          <w:p w14:paraId="191B5213" w14:textId="77777777" w:rsidR="003C606F" w:rsidRPr="005A029E" w:rsidRDefault="003C606F" w:rsidP="003C606F">
            <w:pPr>
              <w:pStyle w:val="TAC"/>
              <w:rPr>
                <w:rFonts w:cs="Arial"/>
                <w:lang w:eastAsia="zh-CN"/>
              </w:rPr>
            </w:pPr>
            <w:r w:rsidRPr="005A029E">
              <w:rPr>
                <w:rFonts w:cs="Arial"/>
                <w:lang w:eastAsia="zh-CN"/>
              </w:rPr>
              <w:t>CA_n77A-n261A</w:t>
            </w:r>
          </w:p>
          <w:p w14:paraId="4828593A" w14:textId="77777777" w:rsidR="003C606F" w:rsidRPr="005A029E" w:rsidRDefault="003C606F" w:rsidP="003C606F">
            <w:pPr>
              <w:pStyle w:val="TAC"/>
              <w:rPr>
                <w:rFonts w:cs="Arial"/>
                <w:lang w:eastAsia="zh-CN"/>
              </w:rPr>
            </w:pPr>
            <w:r w:rsidRPr="005A029E">
              <w:rPr>
                <w:rFonts w:cs="Arial"/>
                <w:lang w:eastAsia="zh-CN"/>
              </w:rPr>
              <w:t>CA_n77A-n261G</w:t>
            </w:r>
          </w:p>
          <w:p w14:paraId="4EF3D3FF" w14:textId="77777777" w:rsidR="003C606F" w:rsidRPr="005A029E" w:rsidRDefault="003C606F" w:rsidP="003C606F">
            <w:pPr>
              <w:pStyle w:val="TAC"/>
              <w:rPr>
                <w:rFonts w:cs="Arial"/>
                <w:lang w:eastAsia="zh-CN"/>
              </w:rPr>
            </w:pPr>
            <w:r w:rsidRPr="005A029E">
              <w:rPr>
                <w:rFonts w:cs="Arial"/>
                <w:lang w:eastAsia="zh-CN"/>
              </w:rPr>
              <w:t>CA_n77A-n261H</w:t>
            </w:r>
          </w:p>
          <w:p w14:paraId="7B18B3E0"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7DB99B32"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D30F"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44D711" w14:textId="77777777" w:rsidR="003C606F" w:rsidRPr="005A029E" w:rsidRDefault="003C606F" w:rsidP="003C606F">
            <w:pPr>
              <w:pStyle w:val="TAC"/>
              <w:rPr>
                <w:lang w:eastAsia="zh-CN"/>
              </w:rPr>
            </w:pPr>
            <w:r w:rsidRPr="005A029E">
              <w:rPr>
                <w:lang w:eastAsia="zh-CN"/>
              </w:rPr>
              <w:t>0</w:t>
            </w:r>
          </w:p>
        </w:tc>
      </w:tr>
      <w:tr w:rsidR="003C606F" w:rsidRPr="005A029E" w14:paraId="1888222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99E7B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D5C0AB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5F12D149"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3C511"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5DC1E6D" w14:textId="77777777" w:rsidR="003C606F" w:rsidRPr="005A029E" w:rsidRDefault="003C606F" w:rsidP="003C606F">
            <w:pPr>
              <w:pStyle w:val="TAC"/>
              <w:rPr>
                <w:lang w:eastAsia="zh-CN"/>
              </w:rPr>
            </w:pPr>
          </w:p>
        </w:tc>
      </w:tr>
      <w:tr w:rsidR="003C606F" w:rsidRPr="005A029E" w14:paraId="782C673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93E573"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9D64317"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2BD8D326"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93425" w14:textId="77777777" w:rsidR="003C606F" w:rsidRPr="005A029E" w:rsidRDefault="003C606F" w:rsidP="003C606F">
            <w:pPr>
              <w:pStyle w:val="TAC"/>
              <w:rPr>
                <w:lang w:val="en-US" w:bidi="ar"/>
              </w:rPr>
            </w:pPr>
            <w:r w:rsidRPr="005A029E">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1FC23307" w14:textId="77777777" w:rsidR="003C606F" w:rsidRPr="005A029E" w:rsidRDefault="003C606F" w:rsidP="003C606F">
            <w:pPr>
              <w:pStyle w:val="TAC"/>
              <w:rPr>
                <w:lang w:eastAsia="zh-CN"/>
              </w:rPr>
            </w:pPr>
          </w:p>
        </w:tc>
      </w:tr>
      <w:tr w:rsidR="003C606F" w:rsidRPr="005A029E" w14:paraId="04D63BA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8164E0" w14:textId="77777777" w:rsidR="003C606F" w:rsidRPr="005A029E" w:rsidRDefault="003C606F" w:rsidP="003C606F">
            <w:pPr>
              <w:pStyle w:val="TAC"/>
            </w:pPr>
            <w:r w:rsidRPr="005A029E">
              <w:t>CA_n48A-n77C-n261(A-G-I)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107DDC9" w14:textId="77777777" w:rsidR="003C606F" w:rsidRPr="005A029E" w:rsidRDefault="003C606F" w:rsidP="003C606F">
            <w:pPr>
              <w:pStyle w:val="TAC"/>
              <w:rPr>
                <w:rFonts w:cs="Arial"/>
                <w:lang w:eastAsia="zh-CN"/>
              </w:rPr>
            </w:pPr>
            <w:r w:rsidRPr="005A029E">
              <w:rPr>
                <w:rFonts w:cs="Arial"/>
                <w:lang w:eastAsia="zh-CN"/>
              </w:rPr>
              <w:t>CA_n48A-n261A</w:t>
            </w:r>
          </w:p>
          <w:p w14:paraId="15D43DE4" w14:textId="77777777" w:rsidR="003C606F" w:rsidRPr="005A029E" w:rsidRDefault="003C606F" w:rsidP="003C606F">
            <w:pPr>
              <w:pStyle w:val="TAC"/>
              <w:rPr>
                <w:rFonts w:cs="Arial"/>
                <w:lang w:eastAsia="zh-CN"/>
              </w:rPr>
            </w:pPr>
            <w:r w:rsidRPr="005A029E">
              <w:rPr>
                <w:rFonts w:cs="Arial"/>
                <w:lang w:eastAsia="zh-CN"/>
              </w:rPr>
              <w:t>CA_n48A-n261G</w:t>
            </w:r>
          </w:p>
          <w:p w14:paraId="0A570D74" w14:textId="77777777" w:rsidR="003C606F" w:rsidRPr="005A029E" w:rsidRDefault="003C606F" w:rsidP="003C606F">
            <w:pPr>
              <w:pStyle w:val="TAC"/>
              <w:rPr>
                <w:rFonts w:cs="Arial"/>
                <w:lang w:eastAsia="zh-CN"/>
              </w:rPr>
            </w:pPr>
            <w:r w:rsidRPr="005A029E">
              <w:rPr>
                <w:rFonts w:cs="Arial"/>
                <w:lang w:eastAsia="zh-CN"/>
              </w:rPr>
              <w:t>CA_n48A-n261H</w:t>
            </w:r>
          </w:p>
          <w:p w14:paraId="48ABC267" w14:textId="77777777" w:rsidR="003C606F" w:rsidRPr="005A029E" w:rsidRDefault="003C606F" w:rsidP="003C606F">
            <w:pPr>
              <w:pStyle w:val="TAC"/>
              <w:rPr>
                <w:rFonts w:cs="Arial"/>
                <w:lang w:eastAsia="zh-CN"/>
              </w:rPr>
            </w:pPr>
            <w:r w:rsidRPr="005A029E">
              <w:rPr>
                <w:rFonts w:cs="Arial"/>
                <w:lang w:eastAsia="zh-CN"/>
              </w:rPr>
              <w:t>CA_n48A-n261I</w:t>
            </w:r>
          </w:p>
          <w:p w14:paraId="004DCA28" w14:textId="77777777" w:rsidR="003C606F" w:rsidRPr="005A029E" w:rsidRDefault="003C606F" w:rsidP="003C606F">
            <w:pPr>
              <w:pStyle w:val="TAC"/>
              <w:rPr>
                <w:rFonts w:cs="Arial"/>
                <w:lang w:eastAsia="zh-CN"/>
              </w:rPr>
            </w:pPr>
            <w:r w:rsidRPr="005A029E">
              <w:rPr>
                <w:rFonts w:cs="Arial"/>
                <w:lang w:eastAsia="zh-CN"/>
              </w:rPr>
              <w:t>CA_n77A-n261A</w:t>
            </w:r>
          </w:p>
          <w:p w14:paraId="435100C0" w14:textId="77777777" w:rsidR="003C606F" w:rsidRPr="005A029E" w:rsidRDefault="003C606F" w:rsidP="003C606F">
            <w:pPr>
              <w:pStyle w:val="TAC"/>
              <w:rPr>
                <w:rFonts w:cs="Arial"/>
                <w:lang w:eastAsia="zh-CN"/>
              </w:rPr>
            </w:pPr>
            <w:r w:rsidRPr="005A029E">
              <w:rPr>
                <w:rFonts w:cs="Arial"/>
                <w:lang w:eastAsia="zh-CN"/>
              </w:rPr>
              <w:t>CA_n77A-n261G</w:t>
            </w:r>
          </w:p>
          <w:p w14:paraId="1596A3A4" w14:textId="77777777" w:rsidR="003C606F" w:rsidRPr="005A029E" w:rsidRDefault="003C606F" w:rsidP="003C606F">
            <w:pPr>
              <w:pStyle w:val="TAC"/>
              <w:rPr>
                <w:rFonts w:cs="Arial"/>
                <w:lang w:eastAsia="zh-CN"/>
              </w:rPr>
            </w:pPr>
            <w:r w:rsidRPr="005A029E">
              <w:rPr>
                <w:rFonts w:cs="Arial"/>
                <w:lang w:eastAsia="zh-CN"/>
              </w:rPr>
              <w:t>CA_n77A-n261H</w:t>
            </w:r>
          </w:p>
          <w:p w14:paraId="4F107CEE" w14:textId="77777777" w:rsidR="003C606F" w:rsidRPr="005A029E" w:rsidRDefault="003C606F" w:rsidP="003C606F">
            <w:pPr>
              <w:pStyle w:val="TAC"/>
              <w:rPr>
                <w:rFonts w:cs="Arial"/>
                <w:lang w:eastAsia="zh-CN"/>
              </w:rPr>
            </w:pPr>
            <w:r w:rsidRPr="005A029E">
              <w:rPr>
                <w:rFonts w:cs="Arial"/>
                <w:lang w:eastAsia="zh-CN"/>
              </w:rPr>
              <w:t>CA_n77A-n261I</w:t>
            </w:r>
          </w:p>
        </w:tc>
        <w:tc>
          <w:tcPr>
            <w:tcW w:w="1233" w:type="dxa"/>
            <w:tcBorders>
              <w:top w:val="single" w:sz="4" w:space="0" w:color="auto"/>
              <w:left w:val="single" w:sz="4" w:space="0" w:color="auto"/>
              <w:bottom w:val="single" w:sz="4" w:space="0" w:color="auto"/>
              <w:right w:val="single" w:sz="4" w:space="0" w:color="auto"/>
            </w:tcBorders>
            <w:vAlign w:val="center"/>
          </w:tcPr>
          <w:p w14:paraId="469592B3" w14:textId="77777777" w:rsidR="003C606F" w:rsidRPr="005A029E" w:rsidRDefault="003C606F" w:rsidP="003C606F">
            <w:pPr>
              <w:pStyle w:val="TAC"/>
            </w:pPr>
            <w:r w:rsidRPr="005A029E">
              <w:t>n48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A781" w14:textId="77777777" w:rsidR="003C606F" w:rsidRPr="005A029E" w:rsidRDefault="003C606F" w:rsidP="003C606F">
            <w:pPr>
              <w:pStyle w:val="TAC"/>
              <w:rPr>
                <w:lang w:val="en-US" w:bidi="ar"/>
              </w:rPr>
            </w:pPr>
            <w:r w:rsidRPr="005A029E">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0BEED6" w14:textId="77777777" w:rsidR="003C606F" w:rsidRPr="005A029E" w:rsidRDefault="003C606F" w:rsidP="003C606F">
            <w:pPr>
              <w:pStyle w:val="TAC"/>
              <w:rPr>
                <w:lang w:eastAsia="zh-CN"/>
              </w:rPr>
            </w:pPr>
            <w:r w:rsidRPr="005A029E">
              <w:rPr>
                <w:lang w:eastAsia="zh-CN"/>
              </w:rPr>
              <w:t>0</w:t>
            </w:r>
          </w:p>
        </w:tc>
      </w:tr>
      <w:tr w:rsidR="003C606F" w:rsidRPr="005A029E" w14:paraId="7B70D1A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BBE43E"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2FDF30"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4F9204E9" w14:textId="77777777" w:rsidR="003C606F" w:rsidRPr="005A029E" w:rsidRDefault="003C606F" w:rsidP="003C606F">
            <w:pPr>
              <w:pStyle w:val="TAC"/>
            </w:pPr>
            <w:r w:rsidRPr="005A029E">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33BA2" w14:textId="77777777" w:rsidR="003C606F" w:rsidRPr="005A029E" w:rsidRDefault="003C606F" w:rsidP="003C606F">
            <w:pPr>
              <w:pStyle w:val="TAC"/>
              <w:rPr>
                <w:lang w:val="en-US" w:bidi="ar"/>
              </w:rPr>
            </w:pPr>
            <w:r w:rsidRPr="005A029E">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5A37949" w14:textId="77777777" w:rsidR="003C606F" w:rsidRPr="005A029E" w:rsidRDefault="003C606F" w:rsidP="003C606F">
            <w:pPr>
              <w:pStyle w:val="TAC"/>
              <w:rPr>
                <w:lang w:eastAsia="zh-CN"/>
              </w:rPr>
            </w:pPr>
          </w:p>
        </w:tc>
      </w:tr>
      <w:tr w:rsidR="003C606F" w:rsidRPr="005A029E" w14:paraId="6D2563A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275E8A" w14:textId="77777777" w:rsidR="003C606F" w:rsidRPr="005A029E"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62A595" w14:textId="77777777" w:rsidR="003C606F" w:rsidRPr="005A029E" w:rsidRDefault="003C606F" w:rsidP="003C606F">
            <w:pPr>
              <w:pStyle w:val="TAC"/>
              <w:rPr>
                <w:rFonts w:cs="Arial"/>
                <w:lang w:eastAsia="zh-CN"/>
              </w:rPr>
            </w:pPr>
          </w:p>
        </w:tc>
        <w:tc>
          <w:tcPr>
            <w:tcW w:w="1233" w:type="dxa"/>
            <w:tcBorders>
              <w:top w:val="single" w:sz="4" w:space="0" w:color="auto"/>
              <w:left w:val="single" w:sz="4" w:space="0" w:color="auto"/>
              <w:bottom w:val="single" w:sz="4" w:space="0" w:color="auto"/>
              <w:right w:val="single" w:sz="4" w:space="0" w:color="auto"/>
            </w:tcBorders>
            <w:vAlign w:val="center"/>
          </w:tcPr>
          <w:p w14:paraId="0277099E" w14:textId="77777777" w:rsidR="003C606F" w:rsidRPr="005A029E" w:rsidRDefault="003C606F" w:rsidP="003C606F">
            <w:pPr>
              <w:pStyle w:val="TAC"/>
            </w:pPr>
            <w:r w:rsidRPr="005A029E">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8A6A0" w14:textId="77777777" w:rsidR="003C606F" w:rsidRPr="005A029E" w:rsidRDefault="003C606F" w:rsidP="003C606F">
            <w:pPr>
              <w:pStyle w:val="TAC"/>
              <w:rPr>
                <w:lang w:val="en-US" w:bidi="ar"/>
              </w:rPr>
            </w:pPr>
            <w:r w:rsidRPr="005A029E">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DD12C1" w14:textId="77777777" w:rsidR="003C606F" w:rsidRPr="005A029E" w:rsidRDefault="003C606F" w:rsidP="003C606F">
            <w:pPr>
              <w:pStyle w:val="TAC"/>
              <w:rPr>
                <w:lang w:eastAsia="zh-CN"/>
              </w:rPr>
            </w:pPr>
          </w:p>
        </w:tc>
      </w:tr>
      <w:tr w:rsidR="003C606F" w:rsidRPr="00032D3A" w14:paraId="6853A1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6D134D" w14:textId="77777777" w:rsidR="003C606F" w:rsidRPr="00032D3A" w:rsidRDefault="003C606F" w:rsidP="003C606F">
            <w:pPr>
              <w:pStyle w:val="TAC"/>
            </w:pPr>
            <w:r w:rsidRPr="00032D3A">
              <w:t>CA_n66A-n77A-n260A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98A40C5" w14:textId="77777777" w:rsidR="003C606F" w:rsidRPr="00032D3A" w:rsidRDefault="003C606F" w:rsidP="003C606F">
            <w:pPr>
              <w:pStyle w:val="TAC"/>
              <w:rPr>
                <w:rFonts w:cs="Arial"/>
                <w:lang w:eastAsia="zh-CN"/>
              </w:rPr>
            </w:pPr>
            <w:r w:rsidRPr="00032D3A">
              <w:rPr>
                <w:rFonts w:cs="Arial"/>
                <w:lang w:eastAsia="zh-CN"/>
              </w:rPr>
              <w:t>CA_n66A-n77A</w:t>
            </w:r>
          </w:p>
          <w:p w14:paraId="57E3B090" w14:textId="77777777" w:rsidR="003C606F" w:rsidRPr="00032D3A" w:rsidRDefault="003C606F" w:rsidP="003C606F">
            <w:pPr>
              <w:pStyle w:val="TAC"/>
              <w:rPr>
                <w:rFonts w:cs="Arial"/>
                <w:lang w:eastAsia="zh-CN"/>
              </w:rPr>
            </w:pPr>
            <w:r w:rsidRPr="00032D3A">
              <w:rPr>
                <w:rFonts w:cs="Arial"/>
                <w:lang w:eastAsia="zh-CN"/>
              </w:rPr>
              <w:t>CA_n77A-n260A</w:t>
            </w:r>
          </w:p>
          <w:p w14:paraId="54F96CD6" w14:textId="77777777" w:rsidR="003C606F" w:rsidRPr="00032D3A" w:rsidRDefault="003C606F" w:rsidP="003C606F">
            <w:pPr>
              <w:pStyle w:val="TAC"/>
              <w:rPr>
                <w:rFonts w:eastAsia="Yu Mincho"/>
                <w:szCs w:val="18"/>
                <w:lang w:eastAsia="ja-JP"/>
              </w:rPr>
            </w:pPr>
            <w:r w:rsidRPr="00032D3A">
              <w:rPr>
                <w:rFonts w:cs="Arial"/>
                <w:lang w:eastAsia="zh-CN"/>
              </w:rPr>
              <w:t>CA_n66A-n260A</w:t>
            </w:r>
          </w:p>
        </w:tc>
        <w:tc>
          <w:tcPr>
            <w:tcW w:w="1233" w:type="dxa"/>
            <w:tcBorders>
              <w:left w:val="single" w:sz="4" w:space="0" w:color="auto"/>
              <w:right w:val="single" w:sz="4" w:space="0" w:color="auto"/>
            </w:tcBorders>
            <w:vAlign w:val="center"/>
          </w:tcPr>
          <w:p w14:paraId="7FD1367D"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45711"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2CF22E" w14:textId="77777777" w:rsidR="003C606F" w:rsidRPr="00032D3A" w:rsidRDefault="003C606F" w:rsidP="003C606F">
            <w:pPr>
              <w:pStyle w:val="TAC"/>
              <w:rPr>
                <w:lang w:eastAsia="zh-CN"/>
              </w:rPr>
            </w:pPr>
            <w:r w:rsidRPr="00032D3A">
              <w:rPr>
                <w:lang w:eastAsia="zh-CN"/>
              </w:rPr>
              <w:t>0</w:t>
            </w:r>
          </w:p>
        </w:tc>
      </w:tr>
      <w:tr w:rsidR="003C606F" w:rsidRPr="00032D3A" w14:paraId="086A605E" w14:textId="77777777" w:rsidTr="003C606F">
        <w:trPr>
          <w:trHeight w:val="187"/>
          <w:jc w:val="center"/>
        </w:trPr>
        <w:tc>
          <w:tcPr>
            <w:tcW w:w="2688" w:type="dxa"/>
            <w:vMerge w:val="restart"/>
            <w:tcBorders>
              <w:top w:val="nil"/>
              <w:left w:val="single" w:sz="4" w:space="0" w:color="auto"/>
              <w:bottom w:val="nil"/>
              <w:right w:val="single" w:sz="4" w:space="0" w:color="auto"/>
            </w:tcBorders>
            <w:shd w:val="clear" w:color="auto" w:fill="auto"/>
            <w:vAlign w:val="center"/>
          </w:tcPr>
          <w:p w14:paraId="6B7066A9" w14:textId="77777777" w:rsidR="003C606F" w:rsidRPr="00032D3A" w:rsidRDefault="003C606F" w:rsidP="003C606F">
            <w:pPr>
              <w:pStyle w:val="TAC"/>
            </w:pPr>
          </w:p>
        </w:tc>
        <w:tc>
          <w:tcPr>
            <w:tcW w:w="3005" w:type="dxa"/>
            <w:gridSpan w:val="2"/>
            <w:vMerge w:val="restart"/>
            <w:tcBorders>
              <w:top w:val="nil"/>
              <w:left w:val="single" w:sz="4" w:space="0" w:color="auto"/>
              <w:bottom w:val="nil"/>
              <w:right w:val="single" w:sz="4" w:space="0" w:color="auto"/>
            </w:tcBorders>
            <w:shd w:val="clear" w:color="auto" w:fill="auto"/>
            <w:vAlign w:val="center"/>
          </w:tcPr>
          <w:p w14:paraId="521F588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7942C0E"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D5FA"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9F96D5" w14:textId="77777777" w:rsidR="003C606F" w:rsidRPr="00032D3A" w:rsidRDefault="003C606F" w:rsidP="003C606F">
            <w:pPr>
              <w:pStyle w:val="TAC"/>
              <w:rPr>
                <w:lang w:eastAsia="zh-CN"/>
              </w:rPr>
            </w:pPr>
          </w:p>
        </w:tc>
      </w:tr>
      <w:tr w:rsidR="003C606F" w:rsidRPr="00032D3A" w14:paraId="6E09B533"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73FFBAB4"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34AA935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EE22AB9"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B9B3"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9CE3B" w14:textId="77777777" w:rsidR="003C606F" w:rsidRPr="00032D3A" w:rsidRDefault="003C606F" w:rsidP="003C606F">
            <w:pPr>
              <w:pStyle w:val="TAC"/>
              <w:rPr>
                <w:lang w:eastAsia="zh-CN"/>
              </w:rPr>
            </w:pPr>
          </w:p>
        </w:tc>
      </w:tr>
      <w:tr w:rsidR="003C606F" w:rsidRPr="00032D3A" w14:paraId="77591421"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05796AD4"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1E03FFE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A7C7C23"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307EF"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441EA9" w14:textId="77777777" w:rsidR="003C606F" w:rsidRPr="00032D3A" w:rsidRDefault="003C606F" w:rsidP="003C606F">
            <w:pPr>
              <w:pStyle w:val="TAC"/>
              <w:rPr>
                <w:lang w:eastAsia="zh-CN"/>
              </w:rPr>
            </w:pPr>
            <w:r w:rsidRPr="00032D3A">
              <w:rPr>
                <w:lang w:eastAsia="zh-CN"/>
              </w:rPr>
              <w:t>1</w:t>
            </w:r>
          </w:p>
        </w:tc>
      </w:tr>
      <w:tr w:rsidR="003C606F" w:rsidRPr="00032D3A" w14:paraId="301A2D7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6634E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08E9D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3FEFDF3"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1130B"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F245692" w14:textId="77777777" w:rsidR="003C606F" w:rsidRPr="00032D3A" w:rsidRDefault="003C606F" w:rsidP="003C606F">
            <w:pPr>
              <w:pStyle w:val="TAC"/>
              <w:rPr>
                <w:lang w:eastAsia="zh-CN"/>
              </w:rPr>
            </w:pPr>
          </w:p>
        </w:tc>
      </w:tr>
      <w:tr w:rsidR="003C606F" w:rsidRPr="00032D3A" w14:paraId="5CC5558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74F86B2"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0EF51A7"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81C383A"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EAA1"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26E8FF" w14:textId="77777777" w:rsidR="003C606F" w:rsidRPr="00032D3A" w:rsidRDefault="003C606F" w:rsidP="003C606F">
            <w:pPr>
              <w:pStyle w:val="TAC"/>
              <w:rPr>
                <w:lang w:eastAsia="zh-CN"/>
              </w:rPr>
            </w:pPr>
          </w:p>
        </w:tc>
      </w:tr>
      <w:tr w:rsidR="003C606F" w:rsidRPr="00032D3A" w14:paraId="4C49AE1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6FF70A" w14:textId="77777777" w:rsidR="003C606F" w:rsidRPr="00032D3A" w:rsidRDefault="003C606F" w:rsidP="003C606F">
            <w:pPr>
              <w:pStyle w:val="TAC"/>
            </w:pPr>
            <w:r w:rsidRPr="00032D3A">
              <w:t>CA_n66A-n77A-n260G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764F4ED" w14:textId="77777777" w:rsidR="003C606F" w:rsidRPr="00032D3A" w:rsidRDefault="003C606F" w:rsidP="003C606F">
            <w:pPr>
              <w:pStyle w:val="TAC"/>
              <w:rPr>
                <w:rFonts w:cs="Arial"/>
                <w:lang w:eastAsia="zh-CN"/>
              </w:rPr>
            </w:pPr>
            <w:r w:rsidRPr="00032D3A">
              <w:rPr>
                <w:rFonts w:cs="Arial"/>
                <w:lang w:eastAsia="zh-CN"/>
              </w:rPr>
              <w:t>CA_n66A-n77A</w:t>
            </w:r>
          </w:p>
          <w:p w14:paraId="77150E12" w14:textId="77777777" w:rsidR="003C606F" w:rsidRPr="00032D3A" w:rsidRDefault="003C606F" w:rsidP="003C606F">
            <w:pPr>
              <w:pStyle w:val="TAC"/>
              <w:rPr>
                <w:rFonts w:cs="Arial"/>
                <w:lang w:eastAsia="zh-CN"/>
              </w:rPr>
            </w:pPr>
            <w:r w:rsidRPr="00032D3A">
              <w:rPr>
                <w:rFonts w:cs="Arial"/>
                <w:lang w:eastAsia="zh-CN"/>
              </w:rPr>
              <w:t>CA_n66A-n260A</w:t>
            </w:r>
          </w:p>
          <w:p w14:paraId="7DC9D0FB" w14:textId="77777777" w:rsidR="003C606F" w:rsidRPr="00032D3A" w:rsidRDefault="003C606F" w:rsidP="003C606F">
            <w:pPr>
              <w:pStyle w:val="TAC"/>
              <w:rPr>
                <w:rFonts w:cs="Arial"/>
                <w:lang w:eastAsia="zh-CN"/>
              </w:rPr>
            </w:pPr>
            <w:r w:rsidRPr="00032D3A">
              <w:rPr>
                <w:rFonts w:cs="Arial"/>
                <w:lang w:eastAsia="zh-CN"/>
              </w:rPr>
              <w:t>CA_n66A-n260G</w:t>
            </w:r>
          </w:p>
          <w:p w14:paraId="4263248B" w14:textId="77777777" w:rsidR="003C606F" w:rsidRPr="00032D3A" w:rsidRDefault="003C606F" w:rsidP="003C606F">
            <w:pPr>
              <w:pStyle w:val="TAC"/>
              <w:rPr>
                <w:rFonts w:cs="Arial"/>
                <w:lang w:eastAsia="zh-CN"/>
              </w:rPr>
            </w:pPr>
            <w:r w:rsidRPr="00032D3A">
              <w:rPr>
                <w:rFonts w:cs="Arial"/>
                <w:lang w:eastAsia="zh-CN"/>
              </w:rPr>
              <w:t>CA_n77A-n260A</w:t>
            </w:r>
          </w:p>
          <w:p w14:paraId="707DCFF8" w14:textId="77777777" w:rsidR="003C606F" w:rsidRPr="00032D3A" w:rsidRDefault="003C606F" w:rsidP="003C606F">
            <w:pPr>
              <w:pStyle w:val="TAC"/>
              <w:rPr>
                <w:rFonts w:eastAsia="Yu Mincho"/>
                <w:szCs w:val="18"/>
                <w:lang w:eastAsia="ja-JP"/>
              </w:rPr>
            </w:pPr>
            <w:r w:rsidRPr="00032D3A">
              <w:rPr>
                <w:rFonts w:cs="Arial"/>
                <w:lang w:eastAsia="zh-CN"/>
              </w:rPr>
              <w:t>CA_n77A-n260G</w:t>
            </w:r>
          </w:p>
        </w:tc>
        <w:tc>
          <w:tcPr>
            <w:tcW w:w="1233" w:type="dxa"/>
            <w:tcBorders>
              <w:left w:val="single" w:sz="4" w:space="0" w:color="auto"/>
              <w:right w:val="single" w:sz="4" w:space="0" w:color="auto"/>
            </w:tcBorders>
            <w:vAlign w:val="center"/>
          </w:tcPr>
          <w:p w14:paraId="25A05761"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4E880"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983C2F"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1B40E93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1A7979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6F7EC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15E987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EBB8"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5EA732" w14:textId="77777777" w:rsidR="003C606F" w:rsidRPr="00032D3A" w:rsidRDefault="003C606F" w:rsidP="003C606F">
            <w:pPr>
              <w:pStyle w:val="TAC"/>
              <w:rPr>
                <w:lang w:eastAsia="zh-CN"/>
              </w:rPr>
            </w:pPr>
          </w:p>
        </w:tc>
      </w:tr>
      <w:tr w:rsidR="003C606F" w:rsidRPr="00032D3A" w14:paraId="1F3FEE3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4403B8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F385B45"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0124CDE"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BC295" w14:textId="77777777" w:rsidR="003C606F" w:rsidRPr="00032D3A" w:rsidRDefault="003C606F" w:rsidP="003C606F">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04911D" w14:textId="77777777" w:rsidR="003C606F" w:rsidRPr="00032D3A" w:rsidRDefault="003C606F" w:rsidP="003C606F">
            <w:pPr>
              <w:pStyle w:val="TAC"/>
              <w:rPr>
                <w:lang w:eastAsia="zh-CN"/>
              </w:rPr>
            </w:pPr>
          </w:p>
        </w:tc>
      </w:tr>
      <w:tr w:rsidR="003C606F" w:rsidRPr="00032D3A" w14:paraId="60C6DE6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A25DF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FAB59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215A0B4"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2BF02"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266A3F" w14:textId="77777777" w:rsidR="003C606F" w:rsidRPr="00032D3A" w:rsidRDefault="003C606F" w:rsidP="003C606F">
            <w:pPr>
              <w:pStyle w:val="TAC"/>
              <w:rPr>
                <w:lang w:eastAsia="zh-CN"/>
              </w:rPr>
            </w:pPr>
            <w:r w:rsidRPr="00032D3A">
              <w:rPr>
                <w:rFonts w:hint="eastAsia"/>
                <w:lang w:eastAsia="zh-CN"/>
              </w:rPr>
              <w:t>1</w:t>
            </w:r>
          </w:p>
        </w:tc>
      </w:tr>
      <w:tr w:rsidR="003C606F" w:rsidRPr="00032D3A" w14:paraId="31574A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4F2EB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C03B1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9A87B1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6D3A2"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71C320" w14:textId="77777777" w:rsidR="003C606F" w:rsidRPr="00032D3A" w:rsidRDefault="003C606F" w:rsidP="003C606F">
            <w:pPr>
              <w:pStyle w:val="TAC"/>
              <w:rPr>
                <w:lang w:eastAsia="zh-CN"/>
              </w:rPr>
            </w:pPr>
          </w:p>
        </w:tc>
      </w:tr>
      <w:tr w:rsidR="003C606F" w:rsidRPr="00032D3A" w14:paraId="4BF549D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CDFC883"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1C4DB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8DD3BC5"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BE72" w14:textId="77777777" w:rsidR="003C606F" w:rsidRPr="00032D3A" w:rsidRDefault="003C606F" w:rsidP="003C606F">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78F900" w14:textId="77777777" w:rsidR="003C606F" w:rsidRPr="00032D3A" w:rsidRDefault="003C606F" w:rsidP="003C606F">
            <w:pPr>
              <w:pStyle w:val="TAC"/>
              <w:rPr>
                <w:lang w:eastAsia="zh-CN"/>
              </w:rPr>
            </w:pPr>
          </w:p>
        </w:tc>
      </w:tr>
      <w:tr w:rsidR="003C606F" w:rsidRPr="00032D3A" w14:paraId="148C338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1DC872" w14:textId="77777777" w:rsidR="003C606F" w:rsidRPr="00032D3A" w:rsidRDefault="003C606F" w:rsidP="003C606F">
            <w:pPr>
              <w:pStyle w:val="TAC"/>
            </w:pPr>
            <w:r w:rsidRPr="00032D3A">
              <w:t>CA_n66A-n77A-n260H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9F7802" w14:textId="77777777" w:rsidR="003C606F" w:rsidRPr="00032D3A" w:rsidRDefault="003C606F" w:rsidP="003C606F">
            <w:pPr>
              <w:pStyle w:val="TAC"/>
              <w:rPr>
                <w:rFonts w:cs="Arial"/>
                <w:lang w:eastAsia="zh-CN"/>
              </w:rPr>
            </w:pPr>
            <w:r w:rsidRPr="00032D3A">
              <w:rPr>
                <w:rFonts w:cs="Arial"/>
                <w:lang w:eastAsia="zh-CN"/>
              </w:rPr>
              <w:t>CA_n66A-n77A</w:t>
            </w:r>
          </w:p>
          <w:p w14:paraId="29CBC037" w14:textId="77777777" w:rsidR="003C606F" w:rsidRPr="00032D3A" w:rsidRDefault="003C606F" w:rsidP="003C606F">
            <w:pPr>
              <w:pStyle w:val="TAC"/>
              <w:rPr>
                <w:rFonts w:cs="Arial"/>
                <w:lang w:eastAsia="zh-CN"/>
              </w:rPr>
            </w:pPr>
            <w:r w:rsidRPr="00032D3A">
              <w:rPr>
                <w:rFonts w:cs="Arial"/>
                <w:lang w:eastAsia="zh-CN"/>
              </w:rPr>
              <w:t>CA_n66A-n260A</w:t>
            </w:r>
          </w:p>
          <w:p w14:paraId="0899CF82" w14:textId="77777777" w:rsidR="003C606F" w:rsidRPr="00032D3A" w:rsidRDefault="003C606F" w:rsidP="003C606F">
            <w:pPr>
              <w:pStyle w:val="TAC"/>
              <w:rPr>
                <w:rFonts w:cs="Arial"/>
                <w:lang w:eastAsia="zh-CN"/>
              </w:rPr>
            </w:pPr>
            <w:r w:rsidRPr="00032D3A">
              <w:rPr>
                <w:rFonts w:cs="Arial"/>
                <w:lang w:eastAsia="zh-CN"/>
              </w:rPr>
              <w:t>CA_n66A-n260G</w:t>
            </w:r>
          </w:p>
          <w:p w14:paraId="0FBA5352" w14:textId="77777777" w:rsidR="003C606F" w:rsidRPr="00032D3A" w:rsidRDefault="003C606F" w:rsidP="003C606F">
            <w:pPr>
              <w:pStyle w:val="TAC"/>
              <w:rPr>
                <w:rFonts w:cs="Arial"/>
                <w:lang w:eastAsia="zh-CN"/>
              </w:rPr>
            </w:pPr>
            <w:r w:rsidRPr="00032D3A">
              <w:rPr>
                <w:rFonts w:cs="Arial"/>
                <w:lang w:eastAsia="zh-CN"/>
              </w:rPr>
              <w:t>CA_n66A-n260H</w:t>
            </w:r>
          </w:p>
          <w:p w14:paraId="7A1B20E4" w14:textId="77777777" w:rsidR="003C606F" w:rsidRPr="00032D3A" w:rsidRDefault="003C606F" w:rsidP="003C606F">
            <w:pPr>
              <w:pStyle w:val="TAC"/>
              <w:rPr>
                <w:rFonts w:cs="Arial"/>
                <w:lang w:eastAsia="zh-CN"/>
              </w:rPr>
            </w:pPr>
            <w:r w:rsidRPr="00032D3A">
              <w:rPr>
                <w:rFonts w:cs="Arial"/>
                <w:lang w:eastAsia="zh-CN"/>
              </w:rPr>
              <w:t>CA_n77A-n260A</w:t>
            </w:r>
          </w:p>
          <w:p w14:paraId="7DC9BC31" w14:textId="77777777" w:rsidR="003C606F" w:rsidRPr="00032D3A" w:rsidRDefault="003C606F" w:rsidP="003C606F">
            <w:pPr>
              <w:pStyle w:val="TAC"/>
              <w:rPr>
                <w:rFonts w:cs="Arial"/>
                <w:lang w:eastAsia="zh-CN"/>
              </w:rPr>
            </w:pPr>
            <w:r w:rsidRPr="00032D3A">
              <w:rPr>
                <w:rFonts w:cs="Arial"/>
                <w:lang w:eastAsia="zh-CN"/>
              </w:rPr>
              <w:t>CA_n77A-n260G</w:t>
            </w:r>
          </w:p>
          <w:p w14:paraId="3F459D43" w14:textId="77777777" w:rsidR="003C606F" w:rsidRPr="00032D3A" w:rsidRDefault="003C606F" w:rsidP="003C606F">
            <w:pPr>
              <w:pStyle w:val="TAC"/>
              <w:rPr>
                <w:rFonts w:eastAsia="Yu Mincho"/>
                <w:szCs w:val="18"/>
                <w:lang w:eastAsia="ja-JP"/>
              </w:rPr>
            </w:pPr>
            <w:r w:rsidRPr="00032D3A">
              <w:rPr>
                <w:rFonts w:cs="Arial"/>
                <w:lang w:eastAsia="zh-CN"/>
              </w:rPr>
              <w:t>CA_n77A-n260H</w:t>
            </w:r>
          </w:p>
        </w:tc>
        <w:tc>
          <w:tcPr>
            <w:tcW w:w="1233" w:type="dxa"/>
            <w:tcBorders>
              <w:left w:val="single" w:sz="4" w:space="0" w:color="auto"/>
              <w:right w:val="single" w:sz="4" w:space="0" w:color="auto"/>
            </w:tcBorders>
            <w:vAlign w:val="center"/>
          </w:tcPr>
          <w:p w14:paraId="6CAED7BF"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7B460"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EF6F42"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5D59F3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A0D7DE"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286511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5E1B959"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044A7"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A692C9" w14:textId="77777777" w:rsidR="003C606F" w:rsidRPr="00032D3A" w:rsidRDefault="003C606F" w:rsidP="003C606F">
            <w:pPr>
              <w:pStyle w:val="TAC"/>
              <w:rPr>
                <w:lang w:eastAsia="zh-CN"/>
              </w:rPr>
            </w:pPr>
          </w:p>
        </w:tc>
      </w:tr>
      <w:tr w:rsidR="003C606F" w:rsidRPr="00032D3A" w14:paraId="1005F0D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ED9D7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BE7D7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2E08159"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E682" w14:textId="77777777" w:rsidR="003C606F" w:rsidRPr="00032D3A" w:rsidRDefault="003C606F" w:rsidP="003C606F">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6DE564" w14:textId="77777777" w:rsidR="003C606F" w:rsidRPr="00032D3A" w:rsidRDefault="003C606F" w:rsidP="003C606F">
            <w:pPr>
              <w:pStyle w:val="TAC"/>
              <w:rPr>
                <w:lang w:eastAsia="zh-CN"/>
              </w:rPr>
            </w:pPr>
          </w:p>
        </w:tc>
      </w:tr>
      <w:tr w:rsidR="003C606F" w:rsidRPr="00032D3A" w14:paraId="596EDD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F534D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FF8A93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1809B03"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7C1D7"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6449C5" w14:textId="77777777" w:rsidR="003C606F" w:rsidRPr="00032D3A" w:rsidRDefault="003C606F" w:rsidP="003C606F">
            <w:pPr>
              <w:pStyle w:val="TAC"/>
              <w:rPr>
                <w:lang w:eastAsia="zh-CN"/>
              </w:rPr>
            </w:pPr>
            <w:r w:rsidRPr="00032D3A">
              <w:rPr>
                <w:rFonts w:hint="eastAsia"/>
                <w:lang w:eastAsia="zh-CN"/>
              </w:rPr>
              <w:t>1</w:t>
            </w:r>
          </w:p>
        </w:tc>
      </w:tr>
      <w:tr w:rsidR="003C606F" w:rsidRPr="00032D3A" w14:paraId="59A547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2F079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43C8CE"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37B7E93"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38AEB"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E53815" w14:textId="77777777" w:rsidR="003C606F" w:rsidRPr="00032D3A" w:rsidRDefault="003C606F" w:rsidP="003C606F">
            <w:pPr>
              <w:pStyle w:val="TAC"/>
              <w:rPr>
                <w:lang w:eastAsia="zh-CN"/>
              </w:rPr>
            </w:pPr>
          </w:p>
        </w:tc>
      </w:tr>
      <w:tr w:rsidR="003C606F" w:rsidRPr="00032D3A" w14:paraId="5485F2D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C3832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B8BC8D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CA486C5"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02EA" w14:textId="77777777" w:rsidR="003C606F" w:rsidRPr="00032D3A" w:rsidRDefault="003C606F" w:rsidP="003C606F">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23B28F" w14:textId="77777777" w:rsidR="003C606F" w:rsidRPr="00032D3A" w:rsidRDefault="003C606F" w:rsidP="003C606F">
            <w:pPr>
              <w:pStyle w:val="TAC"/>
              <w:rPr>
                <w:lang w:eastAsia="zh-CN"/>
              </w:rPr>
            </w:pPr>
          </w:p>
        </w:tc>
      </w:tr>
      <w:tr w:rsidR="003C606F" w:rsidRPr="00032D3A" w14:paraId="3182B41A"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31C1E23F" w14:textId="77777777" w:rsidR="003C606F" w:rsidRPr="00032D3A" w:rsidRDefault="003C606F" w:rsidP="003C606F">
            <w:pPr>
              <w:pStyle w:val="TAC"/>
            </w:pPr>
            <w:r w:rsidRPr="00032D3A">
              <w:t>CA_n66A-n77A-n260I</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61150F1" w14:textId="77777777" w:rsidR="003C606F" w:rsidRPr="00032D3A" w:rsidRDefault="003C606F" w:rsidP="003C606F">
            <w:pPr>
              <w:pStyle w:val="TAC"/>
              <w:rPr>
                <w:rFonts w:cs="Arial"/>
                <w:lang w:eastAsia="zh-CN"/>
              </w:rPr>
            </w:pPr>
            <w:r w:rsidRPr="00032D3A">
              <w:rPr>
                <w:rFonts w:cs="Arial"/>
                <w:lang w:eastAsia="zh-CN"/>
              </w:rPr>
              <w:t>CA_n66A-n77A</w:t>
            </w:r>
          </w:p>
          <w:p w14:paraId="115B2763" w14:textId="77777777" w:rsidR="003C606F" w:rsidRPr="00032D3A" w:rsidRDefault="003C606F" w:rsidP="003C606F">
            <w:pPr>
              <w:pStyle w:val="TAC"/>
              <w:rPr>
                <w:rFonts w:cs="Arial"/>
                <w:lang w:eastAsia="zh-CN"/>
              </w:rPr>
            </w:pPr>
            <w:r w:rsidRPr="00032D3A">
              <w:rPr>
                <w:rFonts w:cs="Arial"/>
                <w:lang w:eastAsia="zh-CN"/>
              </w:rPr>
              <w:t>CA_n66A-n260A</w:t>
            </w:r>
          </w:p>
          <w:p w14:paraId="7102C1ED" w14:textId="77777777" w:rsidR="003C606F" w:rsidRPr="00032D3A" w:rsidRDefault="003C606F" w:rsidP="003C606F">
            <w:pPr>
              <w:pStyle w:val="TAC"/>
              <w:rPr>
                <w:rFonts w:cs="Arial"/>
                <w:lang w:eastAsia="zh-CN"/>
              </w:rPr>
            </w:pPr>
            <w:r w:rsidRPr="00032D3A">
              <w:rPr>
                <w:rFonts w:cs="Arial"/>
                <w:lang w:eastAsia="zh-CN"/>
              </w:rPr>
              <w:t>CA_n66A-n260G</w:t>
            </w:r>
          </w:p>
          <w:p w14:paraId="11D68D72" w14:textId="77777777" w:rsidR="003C606F" w:rsidRPr="00032D3A" w:rsidRDefault="003C606F" w:rsidP="003C606F">
            <w:pPr>
              <w:pStyle w:val="TAC"/>
              <w:rPr>
                <w:rFonts w:cs="Arial"/>
                <w:lang w:eastAsia="zh-CN"/>
              </w:rPr>
            </w:pPr>
            <w:r w:rsidRPr="00032D3A">
              <w:rPr>
                <w:rFonts w:cs="Arial"/>
                <w:lang w:eastAsia="zh-CN"/>
              </w:rPr>
              <w:t>CA_n66A-n260H</w:t>
            </w:r>
          </w:p>
          <w:p w14:paraId="6EFD1B10" w14:textId="77777777" w:rsidR="003C606F" w:rsidRPr="00032D3A" w:rsidRDefault="003C606F" w:rsidP="003C606F">
            <w:pPr>
              <w:pStyle w:val="TAC"/>
              <w:rPr>
                <w:rFonts w:cs="Arial"/>
                <w:lang w:eastAsia="zh-CN"/>
              </w:rPr>
            </w:pPr>
            <w:r w:rsidRPr="00032D3A">
              <w:rPr>
                <w:rFonts w:cs="Arial"/>
                <w:lang w:eastAsia="zh-CN"/>
              </w:rPr>
              <w:t>CA_n66A-n260I</w:t>
            </w:r>
          </w:p>
          <w:p w14:paraId="7F042E0B" w14:textId="77777777" w:rsidR="003C606F" w:rsidRPr="00032D3A" w:rsidRDefault="003C606F" w:rsidP="003C606F">
            <w:pPr>
              <w:pStyle w:val="TAC"/>
              <w:rPr>
                <w:rFonts w:cs="Arial"/>
                <w:lang w:eastAsia="zh-CN"/>
              </w:rPr>
            </w:pPr>
            <w:r w:rsidRPr="00032D3A">
              <w:rPr>
                <w:rFonts w:cs="Arial"/>
                <w:lang w:eastAsia="zh-CN"/>
              </w:rPr>
              <w:t>CA_n77A-n260A</w:t>
            </w:r>
          </w:p>
          <w:p w14:paraId="5E67584D" w14:textId="77777777" w:rsidR="003C606F" w:rsidRPr="00032D3A" w:rsidRDefault="003C606F" w:rsidP="003C606F">
            <w:pPr>
              <w:pStyle w:val="TAC"/>
              <w:rPr>
                <w:rFonts w:cs="Arial"/>
                <w:lang w:eastAsia="zh-CN"/>
              </w:rPr>
            </w:pPr>
            <w:r w:rsidRPr="00032D3A">
              <w:rPr>
                <w:rFonts w:cs="Arial"/>
                <w:lang w:eastAsia="zh-CN"/>
              </w:rPr>
              <w:t>CA_n77A-n260G</w:t>
            </w:r>
          </w:p>
          <w:p w14:paraId="3DB36900" w14:textId="77777777" w:rsidR="003C606F" w:rsidRPr="00032D3A" w:rsidRDefault="003C606F" w:rsidP="003C606F">
            <w:pPr>
              <w:pStyle w:val="TAC"/>
              <w:rPr>
                <w:rFonts w:cs="Arial"/>
                <w:lang w:eastAsia="zh-CN"/>
              </w:rPr>
            </w:pPr>
            <w:r w:rsidRPr="00032D3A">
              <w:rPr>
                <w:rFonts w:cs="Arial"/>
                <w:lang w:eastAsia="zh-CN"/>
              </w:rPr>
              <w:t>CA_n77A-n260H</w:t>
            </w:r>
          </w:p>
          <w:p w14:paraId="26CFF57A" w14:textId="77777777" w:rsidR="003C606F" w:rsidRPr="00032D3A" w:rsidRDefault="003C606F" w:rsidP="003C606F">
            <w:pPr>
              <w:pStyle w:val="TAC"/>
              <w:rPr>
                <w:rFonts w:eastAsia="Yu Mincho"/>
                <w:szCs w:val="18"/>
                <w:lang w:eastAsia="ja-JP"/>
              </w:rPr>
            </w:pPr>
            <w:r w:rsidRPr="00032D3A">
              <w:rPr>
                <w:rFonts w:cs="Arial"/>
                <w:lang w:eastAsia="zh-CN"/>
              </w:rPr>
              <w:t>CA_n77A-n260I</w:t>
            </w:r>
          </w:p>
        </w:tc>
        <w:tc>
          <w:tcPr>
            <w:tcW w:w="1233" w:type="dxa"/>
            <w:tcBorders>
              <w:left w:val="single" w:sz="4" w:space="0" w:color="auto"/>
              <w:right w:val="single" w:sz="4" w:space="0" w:color="auto"/>
            </w:tcBorders>
            <w:vAlign w:val="center"/>
          </w:tcPr>
          <w:p w14:paraId="1308FFF2"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FAA59"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470475" w14:textId="77777777" w:rsidR="003C606F" w:rsidRPr="00032D3A" w:rsidRDefault="003C606F" w:rsidP="003C606F">
            <w:pPr>
              <w:pStyle w:val="TAC"/>
              <w:rPr>
                <w:lang w:eastAsia="zh-CN"/>
              </w:rPr>
            </w:pPr>
            <w:r w:rsidRPr="00032D3A">
              <w:rPr>
                <w:lang w:eastAsia="zh-CN"/>
              </w:rPr>
              <w:t>0</w:t>
            </w:r>
          </w:p>
        </w:tc>
      </w:tr>
      <w:tr w:rsidR="003C606F" w:rsidRPr="00032D3A" w14:paraId="13742FFF"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7E441ABD"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15C2C7F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C7CFEA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23CEA"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2279462" w14:textId="77777777" w:rsidR="003C606F" w:rsidRPr="00032D3A" w:rsidRDefault="003C606F" w:rsidP="003C606F">
            <w:pPr>
              <w:pStyle w:val="TAC"/>
              <w:rPr>
                <w:lang w:eastAsia="zh-CN"/>
              </w:rPr>
            </w:pPr>
          </w:p>
        </w:tc>
      </w:tr>
      <w:tr w:rsidR="003C606F" w:rsidRPr="00032D3A" w14:paraId="65F46B94"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6B620C8C"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2B88389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3EEE71F"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5EF0" w14:textId="77777777" w:rsidR="003C606F" w:rsidRPr="00032D3A" w:rsidRDefault="003C606F" w:rsidP="003C606F">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B7EC62" w14:textId="77777777" w:rsidR="003C606F" w:rsidRPr="00032D3A" w:rsidRDefault="003C606F" w:rsidP="003C606F">
            <w:pPr>
              <w:pStyle w:val="TAC"/>
              <w:rPr>
                <w:lang w:eastAsia="zh-CN"/>
              </w:rPr>
            </w:pPr>
          </w:p>
        </w:tc>
      </w:tr>
      <w:tr w:rsidR="003C606F" w:rsidRPr="00032D3A" w14:paraId="79D13679"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6CCFEFE5"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003309F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111562A"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36D83"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2D242A" w14:textId="77777777" w:rsidR="003C606F" w:rsidRPr="00032D3A" w:rsidRDefault="003C606F" w:rsidP="003C606F">
            <w:pPr>
              <w:pStyle w:val="TAC"/>
              <w:rPr>
                <w:lang w:eastAsia="zh-CN"/>
              </w:rPr>
            </w:pPr>
            <w:r w:rsidRPr="00032D3A">
              <w:rPr>
                <w:lang w:eastAsia="zh-CN"/>
              </w:rPr>
              <w:t>1</w:t>
            </w:r>
          </w:p>
        </w:tc>
      </w:tr>
      <w:tr w:rsidR="003C606F" w:rsidRPr="00032D3A" w14:paraId="34FD314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23AA4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5485C67"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40DC9DC"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F33C"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F511772" w14:textId="77777777" w:rsidR="003C606F" w:rsidRPr="00032D3A" w:rsidRDefault="003C606F" w:rsidP="003C606F">
            <w:pPr>
              <w:pStyle w:val="TAC"/>
              <w:rPr>
                <w:lang w:eastAsia="zh-CN"/>
              </w:rPr>
            </w:pPr>
          </w:p>
        </w:tc>
      </w:tr>
      <w:tr w:rsidR="003C606F" w:rsidRPr="00032D3A" w14:paraId="6AAB252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593C5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6D195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6712359"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5EEE4" w14:textId="77777777" w:rsidR="003C606F" w:rsidRPr="00032D3A" w:rsidRDefault="003C606F" w:rsidP="003C606F">
            <w:pPr>
              <w:pStyle w:val="TAC"/>
            </w:pPr>
            <w:r w:rsidRPr="00032D3A">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8A6756" w14:textId="77777777" w:rsidR="003C606F" w:rsidRPr="00032D3A" w:rsidRDefault="003C606F" w:rsidP="003C606F">
            <w:pPr>
              <w:pStyle w:val="TAC"/>
              <w:rPr>
                <w:lang w:eastAsia="zh-CN"/>
              </w:rPr>
            </w:pPr>
          </w:p>
        </w:tc>
      </w:tr>
      <w:tr w:rsidR="003C606F" w:rsidRPr="00032D3A" w14:paraId="75876C42"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42BD6458" w14:textId="77777777" w:rsidR="003C606F" w:rsidRPr="00032D3A" w:rsidRDefault="003C606F" w:rsidP="003C606F">
            <w:pPr>
              <w:pStyle w:val="TAC"/>
            </w:pPr>
            <w:r w:rsidRPr="00032D3A">
              <w:t>CA_n66A-n77A-n260J</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6BF64A0" w14:textId="77777777" w:rsidR="003C606F" w:rsidRPr="00032D3A" w:rsidRDefault="003C606F" w:rsidP="003C606F">
            <w:pPr>
              <w:pStyle w:val="TAC"/>
              <w:rPr>
                <w:rFonts w:cs="Arial"/>
                <w:lang w:eastAsia="zh-CN"/>
              </w:rPr>
            </w:pPr>
            <w:r w:rsidRPr="00032D3A">
              <w:rPr>
                <w:rFonts w:cs="Arial"/>
                <w:lang w:eastAsia="zh-CN"/>
              </w:rPr>
              <w:t>CA_n66A-n77A</w:t>
            </w:r>
          </w:p>
          <w:p w14:paraId="2784341B" w14:textId="77777777" w:rsidR="003C606F" w:rsidRPr="00032D3A" w:rsidRDefault="003C606F" w:rsidP="003C606F">
            <w:pPr>
              <w:pStyle w:val="TAC"/>
              <w:rPr>
                <w:rFonts w:cs="Arial"/>
                <w:lang w:eastAsia="zh-CN"/>
              </w:rPr>
            </w:pPr>
            <w:r w:rsidRPr="00032D3A">
              <w:rPr>
                <w:rFonts w:cs="Arial"/>
                <w:lang w:eastAsia="zh-CN"/>
              </w:rPr>
              <w:t>CA_n66A-n260A</w:t>
            </w:r>
          </w:p>
          <w:p w14:paraId="15CFAB88" w14:textId="77777777" w:rsidR="003C606F" w:rsidRPr="00032D3A" w:rsidRDefault="003C606F" w:rsidP="003C606F">
            <w:pPr>
              <w:pStyle w:val="TAC"/>
              <w:rPr>
                <w:rFonts w:cs="Arial"/>
                <w:lang w:eastAsia="zh-CN"/>
              </w:rPr>
            </w:pPr>
            <w:r w:rsidRPr="00032D3A">
              <w:rPr>
                <w:rFonts w:cs="Arial"/>
                <w:lang w:eastAsia="zh-CN"/>
              </w:rPr>
              <w:t>CA_n66A-n260G</w:t>
            </w:r>
          </w:p>
          <w:p w14:paraId="5AF42AF7" w14:textId="77777777" w:rsidR="003C606F" w:rsidRPr="00032D3A" w:rsidRDefault="003C606F" w:rsidP="003C606F">
            <w:pPr>
              <w:pStyle w:val="TAC"/>
              <w:rPr>
                <w:rFonts w:cs="Arial"/>
                <w:lang w:eastAsia="zh-CN"/>
              </w:rPr>
            </w:pPr>
            <w:r w:rsidRPr="00032D3A">
              <w:rPr>
                <w:rFonts w:cs="Arial"/>
                <w:lang w:eastAsia="zh-CN"/>
              </w:rPr>
              <w:t>CA_n66A-n260H</w:t>
            </w:r>
          </w:p>
          <w:p w14:paraId="64212629" w14:textId="77777777" w:rsidR="003C606F" w:rsidRDefault="003C606F" w:rsidP="003C606F">
            <w:pPr>
              <w:pStyle w:val="TAC"/>
              <w:rPr>
                <w:rFonts w:cs="Arial"/>
                <w:lang w:eastAsia="zh-CN"/>
              </w:rPr>
            </w:pPr>
            <w:r w:rsidRPr="00032D3A">
              <w:rPr>
                <w:rFonts w:cs="Arial"/>
                <w:lang w:eastAsia="zh-CN"/>
              </w:rPr>
              <w:t>CA_n66A-n260I</w:t>
            </w:r>
          </w:p>
          <w:p w14:paraId="66C1EA54" w14:textId="77777777" w:rsidR="003C606F" w:rsidRPr="00032D3A" w:rsidRDefault="003C606F" w:rsidP="003C606F">
            <w:pPr>
              <w:pStyle w:val="TAC"/>
              <w:rPr>
                <w:rFonts w:cs="Arial"/>
                <w:lang w:eastAsia="zh-CN"/>
              </w:rPr>
            </w:pPr>
            <w:r w:rsidRPr="00032D3A">
              <w:rPr>
                <w:rFonts w:cs="Arial"/>
                <w:lang w:eastAsia="zh-CN"/>
              </w:rPr>
              <w:t>CA_n66A-n260</w:t>
            </w:r>
            <w:r>
              <w:rPr>
                <w:rFonts w:cs="Arial"/>
                <w:lang w:eastAsia="zh-CN"/>
              </w:rPr>
              <w:t>J</w:t>
            </w:r>
          </w:p>
          <w:p w14:paraId="384786E3" w14:textId="77777777" w:rsidR="003C606F" w:rsidRPr="00032D3A" w:rsidRDefault="003C606F" w:rsidP="003C606F">
            <w:pPr>
              <w:pStyle w:val="TAC"/>
              <w:rPr>
                <w:rFonts w:cs="Arial"/>
                <w:lang w:eastAsia="zh-CN"/>
              </w:rPr>
            </w:pPr>
            <w:r w:rsidRPr="00032D3A">
              <w:rPr>
                <w:rFonts w:cs="Arial"/>
                <w:lang w:eastAsia="zh-CN"/>
              </w:rPr>
              <w:t>CA_n77A-n260A</w:t>
            </w:r>
          </w:p>
          <w:p w14:paraId="2B0E7B4C" w14:textId="77777777" w:rsidR="003C606F" w:rsidRPr="00032D3A" w:rsidRDefault="003C606F" w:rsidP="003C606F">
            <w:pPr>
              <w:pStyle w:val="TAC"/>
              <w:rPr>
                <w:rFonts w:cs="Arial"/>
                <w:lang w:eastAsia="zh-CN"/>
              </w:rPr>
            </w:pPr>
            <w:r w:rsidRPr="00032D3A">
              <w:rPr>
                <w:rFonts w:cs="Arial"/>
                <w:lang w:eastAsia="zh-CN"/>
              </w:rPr>
              <w:t>CA_n77A-n260G</w:t>
            </w:r>
          </w:p>
          <w:p w14:paraId="659CDB5D" w14:textId="77777777" w:rsidR="003C606F" w:rsidRPr="00032D3A" w:rsidRDefault="003C606F" w:rsidP="003C606F">
            <w:pPr>
              <w:pStyle w:val="TAC"/>
              <w:rPr>
                <w:rFonts w:cs="Arial"/>
                <w:lang w:eastAsia="zh-CN"/>
              </w:rPr>
            </w:pPr>
            <w:r w:rsidRPr="00032D3A">
              <w:rPr>
                <w:rFonts w:cs="Arial"/>
                <w:lang w:eastAsia="zh-CN"/>
              </w:rPr>
              <w:t>CA_n77A-n260H</w:t>
            </w:r>
          </w:p>
          <w:p w14:paraId="4D9866EF" w14:textId="77777777" w:rsidR="003C606F" w:rsidRDefault="003C606F" w:rsidP="003C606F">
            <w:pPr>
              <w:pStyle w:val="TAC"/>
              <w:rPr>
                <w:rFonts w:cs="Arial"/>
                <w:lang w:eastAsia="zh-CN"/>
              </w:rPr>
            </w:pPr>
            <w:r w:rsidRPr="00032D3A">
              <w:rPr>
                <w:rFonts w:cs="Arial"/>
                <w:lang w:eastAsia="zh-CN"/>
              </w:rPr>
              <w:t>CA_n77A-n260I</w:t>
            </w:r>
          </w:p>
          <w:p w14:paraId="6AB1CB18" w14:textId="77777777" w:rsidR="003C606F" w:rsidRPr="00032D3A" w:rsidRDefault="003C606F" w:rsidP="003C606F">
            <w:pPr>
              <w:pStyle w:val="TAC"/>
              <w:rPr>
                <w:rFonts w:eastAsia="Yu Mincho"/>
                <w:szCs w:val="18"/>
                <w:lang w:eastAsia="ja-JP"/>
              </w:rPr>
            </w:pPr>
            <w:r w:rsidRPr="00032D3A">
              <w:rPr>
                <w:rFonts w:cs="Arial"/>
                <w:lang w:eastAsia="zh-CN"/>
              </w:rPr>
              <w:t>CA_n77A-n260</w:t>
            </w:r>
            <w:r>
              <w:rPr>
                <w:rFonts w:cs="Arial"/>
                <w:lang w:eastAsia="zh-CN"/>
              </w:rPr>
              <w:t>J</w:t>
            </w:r>
          </w:p>
        </w:tc>
        <w:tc>
          <w:tcPr>
            <w:tcW w:w="1233" w:type="dxa"/>
            <w:tcBorders>
              <w:left w:val="single" w:sz="4" w:space="0" w:color="auto"/>
              <w:right w:val="single" w:sz="4" w:space="0" w:color="auto"/>
            </w:tcBorders>
            <w:vAlign w:val="center"/>
          </w:tcPr>
          <w:p w14:paraId="41C9439E"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3CD74"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5DB8CE" w14:textId="77777777" w:rsidR="003C606F" w:rsidRPr="00032D3A" w:rsidRDefault="003C606F" w:rsidP="003C606F">
            <w:pPr>
              <w:pStyle w:val="TAC"/>
              <w:rPr>
                <w:lang w:eastAsia="zh-CN"/>
              </w:rPr>
            </w:pPr>
            <w:r w:rsidRPr="00032D3A">
              <w:rPr>
                <w:lang w:eastAsia="zh-CN"/>
              </w:rPr>
              <w:t>0</w:t>
            </w:r>
          </w:p>
        </w:tc>
      </w:tr>
      <w:tr w:rsidR="003C606F" w:rsidRPr="00032D3A" w14:paraId="2818EE13"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67510D5F"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2B7AD6D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290F470"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99B"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8EECA3" w14:textId="77777777" w:rsidR="003C606F" w:rsidRPr="00032D3A" w:rsidRDefault="003C606F" w:rsidP="003C606F">
            <w:pPr>
              <w:pStyle w:val="TAC"/>
              <w:rPr>
                <w:lang w:eastAsia="zh-CN"/>
              </w:rPr>
            </w:pPr>
          </w:p>
        </w:tc>
      </w:tr>
      <w:tr w:rsidR="003C606F" w:rsidRPr="00032D3A" w14:paraId="0853895E"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F7225F8"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3927777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A1F821A"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DFCF" w14:textId="77777777" w:rsidR="003C606F" w:rsidRPr="00032D3A" w:rsidRDefault="003C606F" w:rsidP="003C606F">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6CE329" w14:textId="77777777" w:rsidR="003C606F" w:rsidRPr="00032D3A" w:rsidRDefault="003C606F" w:rsidP="003C606F">
            <w:pPr>
              <w:pStyle w:val="TAC"/>
              <w:rPr>
                <w:lang w:eastAsia="zh-CN"/>
              </w:rPr>
            </w:pPr>
          </w:p>
        </w:tc>
      </w:tr>
      <w:tr w:rsidR="003C606F" w:rsidRPr="00032D3A" w14:paraId="3D8DD005"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07C99D17"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5C9C28D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DD77D65"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7BDB"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867D9D" w14:textId="77777777" w:rsidR="003C606F" w:rsidRPr="00032D3A" w:rsidRDefault="003C606F" w:rsidP="003C606F">
            <w:pPr>
              <w:pStyle w:val="TAC"/>
              <w:rPr>
                <w:lang w:eastAsia="zh-CN"/>
              </w:rPr>
            </w:pPr>
            <w:r w:rsidRPr="00032D3A">
              <w:rPr>
                <w:lang w:eastAsia="zh-CN"/>
              </w:rPr>
              <w:t>1</w:t>
            </w:r>
          </w:p>
        </w:tc>
      </w:tr>
      <w:tr w:rsidR="003C606F" w:rsidRPr="00032D3A" w14:paraId="30B74BC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721D7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8E058C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1BADD9A"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43AD5"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E1C7B5" w14:textId="77777777" w:rsidR="003C606F" w:rsidRPr="00032D3A" w:rsidRDefault="003C606F" w:rsidP="003C606F">
            <w:pPr>
              <w:pStyle w:val="TAC"/>
              <w:rPr>
                <w:lang w:eastAsia="zh-CN"/>
              </w:rPr>
            </w:pPr>
          </w:p>
        </w:tc>
      </w:tr>
      <w:tr w:rsidR="003C606F" w:rsidRPr="00032D3A" w14:paraId="7EA5465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E3407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2D55B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D3E6609"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5138" w14:textId="77777777" w:rsidR="003C606F" w:rsidRPr="00032D3A" w:rsidRDefault="003C606F" w:rsidP="003C606F">
            <w:pPr>
              <w:pStyle w:val="TAC"/>
            </w:pPr>
            <w:r w:rsidRPr="00032D3A">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81A509" w14:textId="77777777" w:rsidR="003C606F" w:rsidRPr="00032D3A" w:rsidRDefault="003C606F" w:rsidP="003C606F">
            <w:pPr>
              <w:pStyle w:val="TAC"/>
              <w:rPr>
                <w:lang w:eastAsia="zh-CN"/>
              </w:rPr>
            </w:pPr>
          </w:p>
        </w:tc>
      </w:tr>
      <w:tr w:rsidR="003C606F" w:rsidRPr="00032D3A" w14:paraId="2590A3FE"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2588BCBE" w14:textId="77777777" w:rsidR="003C606F" w:rsidRPr="00032D3A" w:rsidRDefault="003C606F" w:rsidP="003C606F">
            <w:pPr>
              <w:pStyle w:val="TAC"/>
            </w:pPr>
            <w:r w:rsidRPr="00032D3A">
              <w:t>CA_n66A-n77A-n260K</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9BD9AF8" w14:textId="77777777" w:rsidR="003C606F" w:rsidRPr="00032D3A" w:rsidRDefault="003C606F" w:rsidP="003C606F">
            <w:pPr>
              <w:pStyle w:val="TAC"/>
              <w:rPr>
                <w:rFonts w:cs="Arial"/>
                <w:lang w:eastAsia="zh-CN"/>
              </w:rPr>
            </w:pPr>
            <w:r w:rsidRPr="00032D3A">
              <w:rPr>
                <w:rFonts w:cs="Arial"/>
                <w:lang w:eastAsia="zh-CN"/>
              </w:rPr>
              <w:t>CA_n66A-n77A</w:t>
            </w:r>
          </w:p>
          <w:p w14:paraId="49EEDCAF" w14:textId="77777777" w:rsidR="003C606F" w:rsidRPr="00032D3A" w:rsidRDefault="003C606F" w:rsidP="003C606F">
            <w:pPr>
              <w:pStyle w:val="TAC"/>
              <w:rPr>
                <w:rFonts w:cs="Arial"/>
                <w:lang w:eastAsia="zh-CN"/>
              </w:rPr>
            </w:pPr>
            <w:r w:rsidRPr="00032D3A">
              <w:rPr>
                <w:rFonts w:cs="Arial"/>
                <w:lang w:eastAsia="zh-CN"/>
              </w:rPr>
              <w:t>CA_n66A-n260A</w:t>
            </w:r>
          </w:p>
          <w:p w14:paraId="6B94EF14" w14:textId="77777777" w:rsidR="003C606F" w:rsidRPr="00032D3A" w:rsidRDefault="003C606F" w:rsidP="003C606F">
            <w:pPr>
              <w:pStyle w:val="TAC"/>
              <w:rPr>
                <w:rFonts w:cs="Arial"/>
                <w:lang w:eastAsia="zh-CN"/>
              </w:rPr>
            </w:pPr>
            <w:r w:rsidRPr="00032D3A">
              <w:rPr>
                <w:rFonts w:cs="Arial"/>
                <w:lang w:eastAsia="zh-CN"/>
              </w:rPr>
              <w:t>CA_n66A-n260G</w:t>
            </w:r>
          </w:p>
          <w:p w14:paraId="4BA4B35F" w14:textId="77777777" w:rsidR="003C606F" w:rsidRPr="00032D3A" w:rsidRDefault="003C606F" w:rsidP="003C606F">
            <w:pPr>
              <w:pStyle w:val="TAC"/>
              <w:rPr>
                <w:rFonts w:cs="Arial"/>
                <w:lang w:eastAsia="zh-CN"/>
              </w:rPr>
            </w:pPr>
            <w:r w:rsidRPr="00032D3A">
              <w:rPr>
                <w:rFonts w:cs="Arial"/>
                <w:lang w:eastAsia="zh-CN"/>
              </w:rPr>
              <w:t>CA_n66A-n260H</w:t>
            </w:r>
          </w:p>
          <w:p w14:paraId="08822CF1" w14:textId="77777777" w:rsidR="003C606F" w:rsidRDefault="003C606F" w:rsidP="003C606F">
            <w:pPr>
              <w:pStyle w:val="TAC"/>
              <w:rPr>
                <w:rFonts w:cs="Arial"/>
                <w:lang w:eastAsia="zh-CN"/>
              </w:rPr>
            </w:pPr>
            <w:r w:rsidRPr="00032D3A">
              <w:rPr>
                <w:rFonts w:cs="Arial"/>
                <w:lang w:eastAsia="zh-CN"/>
              </w:rPr>
              <w:t>CA_n66A-n260I</w:t>
            </w:r>
          </w:p>
          <w:p w14:paraId="0502BC79" w14:textId="77777777" w:rsidR="003C606F" w:rsidRDefault="003C606F" w:rsidP="003C606F">
            <w:pPr>
              <w:pStyle w:val="TAC"/>
              <w:rPr>
                <w:rFonts w:cs="Arial"/>
                <w:lang w:eastAsia="zh-CN"/>
              </w:rPr>
            </w:pPr>
            <w:r>
              <w:rPr>
                <w:rFonts w:cs="Arial"/>
                <w:lang w:eastAsia="zh-CN"/>
              </w:rPr>
              <w:t>CA_n66A-n260J</w:t>
            </w:r>
          </w:p>
          <w:p w14:paraId="550513CB" w14:textId="77777777" w:rsidR="003C606F" w:rsidRPr="00032D3A" w:rsidRDefault="003C606F" w:rsidP="003C606F">
            <w:pPr>
              <w:pStyle w:val="TAC"/>
              <w:rPr>
                <w:rFonts w:cs="Arial"/>
                <w:lang w:eastAsia="zh-CN"/>
              </w:rPr>
            </w:pPr>
            <w:r>
              <w:rPr>
                <w:rFonts w:cs="Arial"/>
                <w:lang w:eastAsia="zh-CN"/>
              </w:rPr>
              <w:t>CA_n66A-n260K</w:t>
            </w:r>
          </w:p>
          <w:p w14:paraId="3ED54889" w14:textId="77777777" w:rsidR="003C606F" w:rsidRPr="00032D3A" w:rsidRDefault="003C606F" w:rsidP="003C606F">
            <w:pPr>
              <w:pStyle w:val="TAC"/>
              <w:rPr>
                <w:rFonts w:cs="Arial"/>
                <w:lang w:eastAsia="zh-CN"/>
              </w:rPr>
            </w:pPr>
            <w:r w:rsidRPr="00032D3A">
              <w:rPr>
                <w:rFonts w:cs="Arial"/>
                <w:lang w:eastAsia="zh-CN"/>
              </w:rPr>
              <w:t>CA_n77A-n260A</w:t>
            </w:r>
          </w:p>
          <w:p w14:paraId="174C77EE" w14:textId="77777777" w:rsidR="003C606F" w:rsidRPr="00032D3A" w:rsidRDefault="003C606F" w:rsidP="003C606F">
            <w:pPr>
              <w:pStyle w:val="TAC"/>
              <w:rPr>
                <w:rFonts w:cs="Arial"/>
                <w:lang w:eastAsia="zh-CN"/>
              </w:rPr>
            </w:pPr>
            <w:r w:rsidRPr="00032D3A">
              <w:rPr>
                <w:rFonts w:cs="Arial"/>
                <w:lang w:eastAsia="zh-CN"/>
              </w:rPr>
              <w:t>CA_n77A-n260G</w:t>
            </w:r>
          </w:p>
          <w:p w14:paraId="6BA195DD" w14:textId="77777777" w:rsidR="003C606F" w:rsidRPr="00032D3A" w:rsidRDefault="003C606F" w:rsidP="003C606F">
            <w:pPr>
              <w:pStyle w:val="TAC"/>
              <w:rPr>
                <w:rFonts w:cs="Arial"/>
                <w:lang w:eastAsia="zh-CN"/>
              </w:rPr>
            </w:pPr>
            <w:r w:rsidRPr="00032D3A">
              <w:rPr>
                <w:rFonts w:cs="Arial"/>
                <w:lang w:eastAsia="zh-CN"/>
              </w:rPr>
              <w:t>CA_n77A-n260H</w:t>
            </w:r>
          </w:p>
          <w:p w14:paraId="30FF262A" w14:textId="77777777" w:rsidR="003C606F" w:rsidRDefault="003C606F" w:rsidP="003C606F">
            <w:pPr>
              <w:pStyle w:val="TAC"/>
              <w:rPr>
                <w:rFonts w:cs="Arial"/>
                <w:lang w:eastAsia="zh-CN"/>
              </w:rPr>
            </w:pPr>
            <w:r w:rsidRPr="00032D3A">
              <w:rPr>
                <w:rFonts w:cs="Arial"/>
                <w:lang w:eastAsia="zh-CN"/>
              </w:rPr>
              <w:t>CA_n77A-n260I</w:t>
            </w:r>
          </w:p>
          <w:p w14:paraId="4767DBDE" w14:textId="77777777" w:rsidR="003C606F" w:rsidRDefault="003C606F" w:rsidP="003C606F">
            <w:pPr>
              <w:pStyle w:val="TAC"/>
              <w:rPr>
                <w:rFonts w:cs="Arial"/>
                <w:lang w:eastAsia="zh-CN"/>
              </w:rPr>
            </w:pPr>
            <w:r w:rsidRPr="00032D3A">
              <w:rPr>
                <w:rFonts w:cs="Arial"/>
                <w:lang w:eastAsia="zh-CN"/>
              </w:rPr>
              <w:t>CA_n77A-n260</w:t>
            </w:r>
            <w:r>
              <w:rPr>
                <w:rFonts w:cs="Arial"/>
                <w:lang w:eastAsia="zh-CN"/>
              </w:rPr>
              <w:t>J</w:t>
            </w:r>
          </w:p>
          <w:p w14:paraId="766ABFD8" w14:textId="77777777" w:rsidR="003C606F" w:rsidRPr="00032D3A" w:rsidRDefault="003C606F" w:rsidP="003C606F">
            <w:pPr>
              <w:pStyle w:val="TAC"/>
              <w:rPr>
                <w:rFonts w:eastAsia="Yu Mincho"/>
                <w:szCs w:val="18"/>
                <w:lang w:eastAsia="ja-JP"/>
              </w:rPr>
            </w:pPr>
            <w:r w:rsidRPr="00032D3A">
              <w:rPr>
                <w:rFonts w:cs="Arial"/>
                <w:lang w:eastAsia="zh-CN"/>
              </w:rPr>
              <w:t>CA_n77A-n260</w:t>
            </w:r>
            <w:r>
              <w:rPr>
                <w:rFonts w:cs="Arial"/>
                <w:lang w:eastAsia="zh-CN"/>
              </w:rPr>
              <w:t>K</w:t>
            </w:r>
          </w:p>
        </w:tc>
        <w:tc>
          <w:tcPr>
            <w:tcW w:w="1233" w:type="dxa"/>
            <w:tcBorders>
              <w:left w:val="single" w:sz="4" w:space="0" w:color="auto"/>
              <w:right w:val="single" w:sz="4" w:space="0" w:color="auto"/>
            </w:tcBorders>
            <w:vAlign w:val="center"/>
          </w:tcPr>
          <w:p w14:paraId="784EA665"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644D"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DEE8A9" w14:textId="77777777" w:rsidR="003C606F" w:rsidRPr="00032D3A" w:rsidRDefault="003C606F" w:rsidP="003C606F">
            <w:pPr>
              <w:pStyle w:val="TAC"/>
              <w:rPr>
                <w:lang w:eastAsia="zh-CN"/>
              </w:rPr>
            </w:pPr>
            <w:r w:rsidRPr="00032D3A">
              <w:rPr>
                <w:lang w:eastAsia="zh-CN"/>
              </w:rPr>
              <w:t>0</w:t>
            </w:r>
          </w:p>
        </w:tc>
      </w:tr>
      <w:tr w:rsidR="003C606F" w:rsidRPr="00032D3A" w14:paraId="3955DE78"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38EFFFD8"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6A36E0A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6544E30"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86F23"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DC7A8B" w14:textId="77777777" w:rsidR="003C606F" w:rsidRPr="00032D3A" w:rsidRDefault="003C606F" w:rsidP="003C606F">
            <w:pPr>
              <w:pStyle w:val="TAC"/>
              <w:rPr>
                <w:lang w:eastAsia="zh-CN"/>
              </w:rPr>
            </w:pPr>
          </w:p>
        </w:tc>
      </w:tr>
      <w:tr w:rsidR="003C606F" w:rsidRPr="00032D3A" w14:paraId="0989AAD5"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2E446F5F"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127157D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142D1A2"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0EC20" w14:textId="77777777" w:rsidR="003C606F" w:rsidRPr="00032D3A" w:rsidRDefault="003C606F" w:rsidP="003C606F">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1F4AE9" w14:textId="77777777" w:rsidR="003C606F" w:rsidRPr="00032D3A" w:rsidRDefault="003C606F" w:rsidP="003C606F">
            <w:pPr>
              <w:pStyle w:val="TAC"/>
              <w:rPr>
                <w:lang w:eastAsia="zh-CN"/>
              </w:rPr>
            </w:pPr>
          </w:p>
        </w:tc>
      </w:tr>
      <w:tr w:rsidR="003C606F" w:rsidRPr="00032D3A" w14:paraId="41E28177"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016B6D39"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1149CDE5"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76C87C8"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F4D5"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3A8A8F" w14:textId="77777777" w:rsidR="003C606F" w:rsidRPr="00032D3A" w:rsidRDefault="003C606F" w:rsidP="003C606F">
            <w:pPr>
              <w:pStyle w:val="TAC"/>
              <w:rPr>
                <w:lang w:eastAsia="zh-CN"/>
              </w:rPr>
            </w:pPr>
            <w:r w:rsidRPr="00032D3A">
              <w:rPr>
                <w:lang w:eastAsia="zh-CN"/>
              </w:rPr>
              <w:t>1</w:t>
            </w:r>
          </w:p>
        </w:tc>
      </w:tr>
      <w:tr w:rsidR="003C606F" w:rsidRPr="00032D3A" w14:paraId="6C72ADC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98D933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5473E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DF01C9F"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6CB37"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2ED373" w14:textId="77777777" w:rsidR="003C606F" w:rsidRPr="00032D3A" w:rsidRDefault="003C606F" w:rsidP="003C606F">
            <w:pPr>
              <w:pStyle w:val="TAC"/>
              <w:rPr>
                <w:lang w:eastAsia="zh-CN"/>
              </w:rPr>
            </w:pPr>
          </w:p>
        </w:tc>
      </w:tr>
      <w:tr w:rsidR="003C606F" w:rsidRPr="00032D3A" w14:paraId="3051351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681A4AE"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6976494"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8FA5289"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D4AA0" w14:textId="77777777" w:rsidR="003C606F" w:rsidRPr="00032D3A" w:rsidRDefault="003C606F" w:rsidP="003C606F">
            <w:pPr>
              <w:pStyle w:val="TAC"/>
            </w:pPr>
            <w:r w:rsidRPr="00032D3A">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64DBCD" w14:textId="77777777" w:rsidR="003C606F" w:rsidRPr="00032D3A" w:rsidRDefault="003C606F" w:rsidP="003C606F">
            <w:pPr>
              <w:pStyle w:val="TAC"/>
              <w:rPr>
                <w:lang w:eastAsia="zh-CN"/>
              </w:rPr>
            </w:pPr>
          </w:p>
        </w:tc>
      </w:tr>
      <w:tr w:rsidR="003C606F" w:rsidRPr="00032D3A" w14:paraId="22419B5D"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366EA998" w14:textId="77777777" w:rsidR="003C606F" w:rsidRPr="00032D3A" w:rsidRDefault="003C606F" w:rsidP="003C606F">
            <w:pPr>
              <w:pStyle w:val="TAC"/>
            </w:pPr>
            <w:r w:rsidRPr="00032D3A">
              <w:t>CA_n66A-n77A-n260L</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E6CF7D2" w14:textId="77777777" w:rsidR="003C606F" w:rsidRPr="00032D3A" w:rsidRDefault="003C606F" w:rsidP="003C606F">
            <w:pPr>
              <w:pStyle w:val="TAC"/>
              <w:rPr>
                <w:rFonts w:cs="Arial"/>
                <w:lang w:eastAsia="zh-CN"/>
              </w:rPr>
            </w:pPr>
            <w:r w:rsidRPr="00032D3A">
              <w:rPr>
                <w:rFonts w:cs="Arial"/>
                <w:lang w:eastAsia="zh-CN"/>
              </w:rPr>
              <w:t>CA_n66A-n77A</w:t>
            </w:r>
          </w:p>
          <w:p w14:paraId="456C17B1" w14:textId="77777777" w:rsidR="003C606F" w:rsidRPr="00032D3A" w:rsidRDefault="003C606F" w:rsidP="003C606F">
            <w:pPr>
              <w:pStyle w:val="TAC"/>
              <w:rPr>
                <w:rFonts w:cs="Arial"/>
                <w:lang w:eastAsia="zh-CN"/>
              </w:rPr>
            </w:pPr>
            <w:r w:rsidRPr="00032D3A">
              <w:rPr>
                <w:rFonts w:cs="Arial"/>
                <w:lang w:eastAsia="zh-CN"/>
              </w:rPr>
              <w:t>CA_n66A-n260A</w:t>
            </w:r>
          </w:p>
          <w:p w14:paraId="5ED5CA6C" w14:textId="77777777" w:rsidR="003C606F" w:rsidRPr="00032D3A" w:rsidRDefault="003C606F" w:rsidP="003C606F">
            <w:pPr>
              <w:pStyle w:val="TAC"/>
              <w:rPr>
                <w:rFonts w:cs="Arial"/>
                <w:lang w:eastAsia="zh-CN"/>
              </w:rPr>
            </w:pPr>
            <w:r w:rsidRPr="00032D3A">
              <w:rPr>
                <w:rFonts w:cs="Arial"/>
                <w:lang w:eastAsia="zh-CN"/>
              </w:rPr>
              <w:t>CA_n66A-n260G</w:t>
            </w:r>
          </w:p>
          <w:p w14:paraId="4AC38B5E" w14:textId="77777777" w:rsidR="003C606F" w:rsidRPr="00032D3A" w:rsidRDefault="003C606F" w:rsidP="003C606F">
            <w:pPr>
              <w:pStyle w:val="TAC"/>
              <w:rPr>
                <w:rFonts w:cs="Arial"/>
                <w:lang w:eastAsia="zh-CN"/>
              </w:rPr>
            </w:pPr>
            <w:r w:rsidRPr="00032D3A">
              <w:rPr>
                <w:rFonts w:cs="Arial"/>
                <w:lang w:eastAsia="zh-CN"/>
              </w:rPr>
              <w:t>CA_n66A-n260H</w:t>
            </w:r>
          </w:p>
          <w:p w14:paraId="4AC671D6" w14:textId="77777777" w:rsidR="003C606F" w:rsidRDefault="003C606F" w:rsidP="003C606F">
            <w:pPr>
              <w:pStyle w:val="TAC"/>
              <w:rPr>
                <w:rFonts w:cs="Arial"/>
                <w:lang w:eastAsia="zh-CN"/>
              </w:rPr>
            </w:pPr>
            <w:r w:rsidRPr="00032D3A">
              <w:rPr>
                <w:rFonts w:cs="Arial"/>
                <w:lang w:eastAsia="zh-CN"/>
              </w:rPr>
              <w:t>CA_n66A-n260I</w:t>
            </w:r>
          </w:p>
          <w:p w14:paraId="3A09ECAB" w14:textId="77777777" w:rsidR="003C606F" w:rsidRDefault="003C606F" w:rsidP="003C606F">
            <w:pPr>
              <w:pStyle w:val="TAC"/>
              <w:rPr>
                <w:rFonts w:cs="Arial"/>
                <w:lang w:eastAsia="zh-CN"/>
              </w:rPr>
            </w:pPr>
            <w:r w:rsidRPr="00032D3A">
              <w:rPr>
                <w:rFonts w:cs="Arial"/>
                <w:lang w:eastAsia="zh-CN"/>
              </w:rPr>
              <w:t>CA_n66A-n260</w:t>
            </w:r>
            <w:r>
              <w:rPr>
                <w:rFonts w:cs="Arial"/>
                <w:lang w:eastAsia="zh-CN"/>
              </w:rPr>
              <w:t>J</w:t>
            </w:r>
          </w:p>
          <w:p w14:paraId="29C9325E" w14:textId="77777777" w:rsidR="003C606F" w:rsidRDefault="003C606F" w:rsidP="003C606F">
            <w:pPr>
              <w:pStyle w:val="TAC"/>
              <w:rPr>
                <w:rFonts w:cs="Arial"/>
                <w:lang w:eastAsia="zh-CN"/>
              </w:rPr>
            </w:pPr>
            <w:r w:rsidRPr="00032D3A">
              <w:rPr>
                <w:rFonts w:cs="Arial"/>
                <w:lang w:eastAsia="zh-CN"/>
              </w:rPr>
              <w:t>CA_n66A-n260</w:t>
            </w:r>
            <w:r>
              <w:rPr>
                <w:rFonts w:cs="Arial"/>
                <w:lang w:eastAsia="zh-CN"/>
              </w:rPr>
              <w:t>K</w:t>
            </w:r>
          </w:p>
          <w:p w14:paraId="269DF640" w14:textId="77777777" w:rsidR="003C606F" w:rsidRPr="00032D3A" w:rsidRDefault="003C606F" w:rsidP="003C606F">
            <w:pPr>
              <w:pStyle w:val="TAC"/>
              <w:rPr>
                <w:rFonts w:cs="Arial"/>
                <w:lang w:eastAsia="zh-CN"/>
              </w:rPr>
            </w:pPr>
            <w:r w:rsidRPr="00032D3A">
              <w:rPr>
                <w:rFonts w:cs="Arial"/>
                <w:lang w:eastAsia="zh-CN"/>
              </w:rPr>
              <w:t>CA_n66A-n260</w:t>
            </w:r>
            <w:r>
              <w:rPr>
                <w:rFonts w:cs="Arial"/>
                <w:lang w:eastAsia="zh-CN"/>
              </w:rPr>
              <w:t>L</w:t>
            </w:r>
          </w:p>
          <w:p w14:paraId="14FCAE46" w14:textId="77777777" w:rsidR="003C606F" w:rsidRPr="00032D3A" w:rsidRDefault="003C606F" w:rsidP="003C606F">
            <w:pPr>
              <w:pStyle w:val="TAC"/>
              <w:rPr>
                <w:rFonts w:cs="Arial"/>
                <w:lang w:eastAsia="zh-CN"/>
              </w:rPr>
            </w:pPr>
            <w:r w:rsidRPr="00032D3A">
              <w:rPr>
                <w:rFonts w:cs="Arial"/>
                <w:lang w:eastAsia="zh-CN"/>
              </w:rPr>
              <w:t>CA_n77A-n260A</w:t>
            </w:r>
          </w:p>
          <w:p w14:paraId="3CB66FAC" w14:textId="77777777" w:rsidR="003C606F" w:rsidRPr="00032D3A" w:rsidRDefault="003C606F" w:rsidP="003C606F">
            <w:pPr>
              <w:pStyle w:val="TAC"/>
              <w:rPr>
                <w:rFonts w:cs="Arial"/>
                <w:lang w:eastAsia="zh-CN"/>
              </w:rPr>
            </w:pPr>
            <w:r w:rsidRPr="00032D3A">
              <w:rPr>
                <w:rFonts w:cs="Arial"/>
                <w:lang w:eastAsia="zh-CN"/>
              </w:rPr>
              <w:t>CA_n77A-n260G</w:t>
            </w:r>
          </w:p>
          <w:p w14:paraId="3DE6F4D3" w14:textId="77777777" w:rsidR="003C606F" w:rsidRPr="00032D3A" w:rsidRDefault="003C606F" w:rsidP="003C606F">
            <w:pPr>
              <w:pStyle w:val="TAC"/>
              <w:rPr>
                <w:rFonts w:cs="Arial"/>
                <w:lang w:eastAsia="zh-CN"/>
              </w:rPr>
            </w:pPr>
            <w:r w:rsidRPr="00032D3A">
              <w:rPr>
                <w:rFonts w:cs="Arial"/>
                <w:lang w:eastAsia="zh-CN"/>
              </w:rPr>
              <w:t>CA_n77A-n260H</w:t>
            </w:r>
          </w:p>
          <w:p w14:paraId="604B063C" w14:textId="77777777" w:rsidR="003C606F" w:rsidRDefault="003C606F" w:rsidP="003C606F">
            <w:pPr>
              <w:pStyle w:val="TAC"/>
              <w:rPr>
                <w:rFonts w:cs="Arial"/>
                <w:lang w:eastAsia="zh-CN"/>
              </w:rPr>
            </w:pPr>
            <w:r w:rsidRPr="00032D3A">
              <w:rPr>
                <w:rFonts w:cs="Arial"/>
                <w:lang w:eastAsia="zh-CN"/>
              </w:rPr>
              <w:t>CA_n77A-n260I</w:t>
            </w:r>
          </w:p>
          <w:p w14:paraId="393B25DB" w14:textId="77777777" w:rsidR="003C606F" w:rsidRDefault="003C606F" w:rsidP="003C606F">
            <w:pPr>
              <w:pStyle w:val="TAC"/>
              <w:rPr>
                <w:rFonts w:cs="Arial"/>
                <w:lang w:eastAsia="zh-CN"/>
              </w:rPr>
            </w:pPr>
            <w:r w:rsidRPr="00032D3A">
              <w:rPr>
                <w:rFonts w:cs="Arial"/>
                <w:lang w:eastAsia="zh-CN"/>
              </w:rPr>
              <w:t>CA_n77A-n260</w:t>
            </w:r>
            <w:r>
              <w:rPr>
                <w:rFonts w:cs="Arial"/>
                <w:lang w:eastAsia="zh-CN"/>
              </w:rPr>
              <w:t>J</w:t>
            </w:r>
          </w:p>
          <w:p w14:paraId="2D281847" w14:textId="77777777" w:rsidR="003C606F" w:rsidRDefault="003C606F" w:rsidP="003C606F">
            <w:pPr>
              <w:pStyle w:val="TAC"/>
              <w:rPr>
                <w:rFonts w:cs="Arial"/>
                <w:lang w:eastAsia="zh-CN"/>
              </w:rPr>
            </w:pPr>
            <w:r w:rsidRPr="00032D3A">
              <w:rPr>
                <w:rFonts w:cs="Arial"/>
                <w:lang w:eastAsia="zh-CN"/>
              </w:rPr>
              <w:t>CA_n77A-n260</w:t>
            </w:r>
            <w:r>
              <w:rPr>
                <w:rFonts w:cs="Arial"/>
                <w:lang w:eastAsia="zh-CN"/>
              </w:rPr>
              <w:t>K</w:t>
            </w:r>
          </w:p>
          <w:p w14:paraId="76382DD6" w14:textId="77777777" w:rsidR="003C606F" w:rsidRPr="00032D3A" w:rsidRDefault="003C606F" w:rsidP="003C606F">
            <w:pPr>
              <w:pStyle w:val="TAC"/>
              <w:rPr>
                <w:rFonts w:eastAsia="Yu Mincho"/>
                <w:szCs w:val="18"/>
                <w:lang w:eastAsia="ja-JP"/>
              </w:rPr>
            </w:pPr>
            <w:r w:rsidRPr="00032D3A">
              <w:rPr>
                <w:rFonts w:cs="Arial"/>
                <w:lang w:eastAsia="zh-CN"/>
              </w:rPr>
              <w:t>CA_n77A-n260</w:t>
            </w:r>
            <w:r>
              <w:rPr>
                <w:rFonts w:cs="Arial"/>
                <w:lang w:eastAsia="zh-CN"/>
              </w:rPr>
              <w:t>L</w:t>
            </w:r>
          </w:p>
        </w:tc>
        <w:tc>
          <w:tcPr>
            <w:tcW w:w="1233" w:type="dxa"/>
            <w:tcBorders>
              <w:left w:val="single" w:sz="4" w:space="0" w:color="auto"/>
              <w:right w:val="single" w:sz="4" w:space="0" w:color="auto"/>
            </w:tcBorders>
            <w:vAlign w:val="center"/>
          </w:tcPr>
          <w:p w14:paraId="644366F9"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23E98"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B8026C" w14:textId="77777777" w:rsidR="003C606F" w:rsidRPr="00032D3A" w:rsidRDefault="003C606F" w:rsidP="003C606F">
            <w:pPr>
              <w:pStyle w:val="TAC"/>
              <w:rPr>
                <w:lang w:eastAsia="zh-CN"/>
              </w:rPr>
            </w:pPr>
            <w:r w:rsidRPr="00032D3A">
              <w:rPr>
                <w:lang w:eastAsia="zh-CN"/>
              </w:rPr>
              <w:t>0</w:t>
            </w:r>
          </w:p>
        </w:tc>
      </w:tr>
      <w:tr w:rsidR="003C606F" w:rsidRPr="00032D3A" w14:paraId="1EA7B33E"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49F2061E"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64E183B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A87D781"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354A5"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B2FD2E" w14:textId="77777777" w:rsidR="003C606F" w:rsidRPr="00032D3A" w:rsidRDefault="003C606F" w:rsidP="003C606F">
            <w:pPr>
              <w:pStyle w:val="TAC"/>
              <w:rPr>
                <w:lang w:eastAsia="zh-CN"/>
              </w:rPr>
            </w:pPr>
          </w:p>
        </w:tc>
      </w:tr>
      <w:tr w:rsidR="003C606F" w:rsidRPr="00032D3A" w14:paraId="4B3B0D1C"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229409B9"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2445BA87"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21188FD"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11161" w14:textId="77777777" w:rsidR="003C606F" w:rsidRPr="00032D3A" w:rsidRDefault="003C606F" w:rsidP="003C606F">
            <w:pPr>
              <w:pStyle w:val="TAC"/>
            </w:pPr>
            <w:r w:rsidRPr="00032D3A">
              <w:rPr>
                <w:lang w:val="en-US" w:bidi="ar"/>
              </w:rPr>
              <w:t>CA_n260L</w:t>
            </w:r>
          </w:p>
        </w:tc>
        <w:tc>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63F2" w14:textId="77777777" w:rsidR="003C606F" w:rsidRPr="00032D3A" w:rsidRDefault="003C606F" w:rsidP="003C606F">
            <w:pPr>
              <w:pStyle w:val="TAC"/>
              <w:rPr>
                <w:lang w:eastAsia="zh-CN"/>
              </w:rPr>
            </w:pPr>
          </w:p>
        </w:tc>
      </w:tr>
      <w:tr w:rsidR="003C606F" w:rsidRPr="00032D3A" w14:paraId="0F754F58"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3372CEFA"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567B248F"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D3676B0"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17A1"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BB3F3A" w14:textId="77777777" w:rsidR="003C606F" w:rsidRPr="00032D3A" w:rsidRDefault="003C606F" w:rsidP="003C606F">
            <w:pPr>
              <w:pStyle w:val="TAC"/>
              <w:rPr>
                <w:lang w:eastAsia="zh-CN"/>
              </w:rPr>
            </w:pPr>
            <w:r w:rsidRPr="00032D3A">
              <w:rPr>
                <w:lang w:eastAsia="zh-CN"/>
              </w:rPr>
              <w:t>1</w:t>
            </w:r>
          </w:p>
        </w:tc>
      </w:tr>
      <w:tr w:rsidR="003C606F" w:rsidRPr="00032D3A" w14:paraId="3492D52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718A1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8CB1A6C"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2C1966D"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48A5E"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42D2FE2" w14:textId="77777777" w:rsidR="003C606F" w:rsidRPr="00032D3A" w:rsidRDefault="003C606F" w:rsidP="003C606F">
            <w:pPr>
              <w:pStyle w:val="TAC"/>
              <w:rPr>
                <w:lang w:eastAsia="zh-CN"/>
              </w:rPr>
            </w:pPr>
          </w:p>
        </w:tc>
      </w:tr>
      <w:tr w:rsidR="003C606F" w:rsidRPr="00032D3A" w14:paraId="575706E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073FA3"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121123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CC515E2"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56C46" w14:textId="77777777" w:rsidR="003C606F" w:rsidRPr="00032D3A" w:rsidRDefault="003C606F" w:rsidP="003C606F">
            <w:pPr>
              <w:pStyle w:val="TAC"/>
            </w:pPr>
            <w:r w:rsidRPr="00032D3A">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7785DB" w14:textId="77777777" w:rsidR="003C606F" w:rsidRPr="00032D3A" w:rsidRDefault="003C606F" w:rsidP="003C606F">
            <w:pPr>
              <w:pStyle w:val="TAC"/>
              <w:rPr>
                <w:lang w:eastAsia="zh-CN"/>
              </w:rPr>
            </w:pPr>
          </w:p>
        </w:tc>
      </w:tr>
      <w:tr w:rsidR="003C606F" w:rsidRPr="00032D3A" w14:paraId="63E4DFE3"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40B014B2" w14:textId="77777777" w:rsidR="003C606F" w:rsidRPr="00032D3A" w:rsidRDefault="003C606F" w:rsidP="003C606F">
            <w:pPr>
              <w:pStyle w:val="TAC"/>
            </w:pPr>
            <w:r w:rsidRPr="00032D3A">
              <w:t>CA_n66A-n77A-n260M</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E16CF86" w14:textId="77777777" w:rsidR="003C606F" w:rsidRPr="00032D3A" w:rsidRDefault="003C606F" w:rsidP="003C606F">
            <w:pPr>
              <w:pStyle w:val="TAC"/>
              <w:rPr>
                <w:rFonts w:cs="Arial"/>
                <w:lang w:eastAsia="zh-CN"/>
              </w:rPr>
            </w:pPr>
            <w:r w:rsidRPr="00032D3A">
              <w:rPr>
                <w:rFonts w:cs="Arial"/>
                <w:lang w:eastAsia="zh-CN"/>
              </w:rPr>
              <w:t>CA_n66A-n77A</w:t>
            </w:r>
          </w:p>
          <w:p w14:paraId="0C241FE0" w14:textId="77777777" w:rsidR="003C606F" w:rsidRPr="00032D3A" w:rsidRDefault="003C606F" w:rsidP="003C606F">
            <w:pPr>
              <w:pStyle w:val="TAC"/>
              <w:rPr>
                <w:rFonts w:cs="Arial"/>
                <w:lang w:eastAsia="zh-CN"/>
              </w:rPr>
            </w:pPr>
            <w:r w:rsidRPr="00032D3A">
              <w:rPr>
                <w:rFonts w:cs="Arial"/>
                <w:lang w:eastAsia="zh-CN"/>
              </w:rPr>
              <w:t>CA_n66A-n260A</w:t>
            </w:r>
          </w:p>
          <w:p w14:paraId="60E77FD5" w14:textId="77777777" w:rsidR="003C606F" w:rsidRPr="00032D3A" w:rsidRDefault="003C606F" w:rsidP="003C606F">
            <w:pPr>
              <w:pStyle w:val="TAC"/>
              <w:rPr>
                <w:rFonts w:cs="Arial"/>
                <w:lang w:eastAsia="zh-CN"/>
              </w:rPr>
            </w:pPr>
            <w:r w:rsidRPr="00032D3A">
              <w:rPr>
                <w:rFonts w:cs="Arial"/>
                <w:lang w:eastAsia="zh-CN"/>
              </w:rPr>
              <w:t>CA_n66A-n260G</w:t>
            </w:r>
          </w:p>
          <w:p w14:paraId="2C1FF5B5" w14:textId="77777777" w:rsidR="003C606F" w:rsidRPr="00032D3A" w:rsidRDefault="003C606F" w:rsidP="003C606F">
            <w:pPr>
              <w:pStyle w:val="TAC"/>
              <w:rPr>
                <w:rFonts w:cs="Arial"/>
                <w:lang w:eastAsia="zh-CN"/>
              </w:rPr>
            </w:pPr>
            <w:r w:rsidRPr="00032D3A">
              <w:rPr>
                <w:rFonts w:cs="Arial"/>
                <w:lang w:eastAsia="zh-CN"/>
              </w:rPr>
              <w:t>CA_n66A-n260H</w:t>
            </w:r>
          </w:p>
          <w:p w14:paraId="6121E6BC" w14:textId="77777777" w:rsidR="003C606F" w:rsidRDefault="003C606F" w:rsidP="003C606F">
            <w:pPr>
              <w:pStyle w:val="TAC"/>
              <w:rPr>
                <w:rFonts w:cs="Arial"/>
                <w:lang w:eastAsia="zh-CN"/>
              </w:rPr>
            </w:pPr>
            <w:r w:rsidRPr="00032D3A">
              <w:rPr>
                <w:rFonts w:cs="Arial"/>
                <w:lang w:eastAsia="zh-CN"/>
              </w:rPr>
              <w:t>CA_n66A-n260I</w:t>
            </w:r>
          </w:p>
          <w:p w14:paraId="6C9DAD29" w14:textId="77777777" w:rsidR="003C606F" w:rsidRDefault="003C606F" w:rsidP="003C606F">
            <w:pPr>
              <w:pStyle w:val="TAC"/>
              <w:rPr>
                <w:rFonts w:cs="Arial"/>
                <w:lang w:eastAsia="zh-CN"/>
              </w:rPr>
            </w:pPr>
            <w:r w:rsidRPr="00032D3A">
              <w:rPr>
                <w:rFonts w:cs="Arial"/>
                <w:lang w:eastAsia="zh-CN"/>
              </w:rPr>
              <w:t>CA_n66A-n260</w:t>
            </w:r>
            <w:r>
              <w:rPr>
                <w:rFonts w:cs="Arial"/>
                <w:lang w:eastAsia="zh-CN"/>
              </w:rPr>
              <w:t>J</w:t>
            </w:r>
          </w:p>
          <w:p w14:paraId="7808E930" w14:textId="77777777" w:rsidR="003C606F" w:rsidRDefault="003C606F" w:rsidP="003C606F">
            <w:pPr>
              <w:pStyle w:val="TAC"/>
              <w:rPr>
                <w:rFonts w:cs="Arial"/>
                <w:lang w:eastAsia="zh-CN"/>
              </w:rPr>
            </w:pPr>
            <w:r w:rsidRPr="00032D3A">
              <w:rPr>
                <w:rFonts w:cs="Arial"/>
                <w:lang w:eastAsia="zh-CN"/>
              </w:rPr>
              <w:t>CA_n66A-n260</w:t>
            </w:r>
            <w:r>
              <w:rPr>
                <w:rFonts w:cs="Arial"/>
                <w:lang w:eastAsia="zh-CN"/>
              </w:rPr>
              <w:t>K</w:t>
            </w:r>
          </w:p>
          <w:p w14:paraId="08E6DAD7" w14:textId="77777777" w:rsidR="003C606F" w:rsidRDefault="003C606F" w:rsidP="003C606F">
            <w:pPr>
              <w:pStyle w:val="TAC"/>
              <w:rPr>
                <w:rFonts w:cs="Arial"/>
                <w:lang w:eastAsia="zh-CN"/>
              </w:rPr>
            </w:pPr>
            <w:r w:rsidRPr="00032D3A">
              <w:rPr>
                <w:rFonts w:cs="Arial"/>
                <w:lang w:eastAsia="zh-CN"/>
              </w:rPr>
              <w:t>CA_n66A-n260</w:t>
            </w:r>
            <w:r>
              <w:rPr>
                <w:rFonts w:cs="Arial"/>
                <w:lang w:eastAsia="zh-CN"/>
              </w:rPr>
              <w:t>L</w:t>
            </w:r>
          </w:p>
          <w:p w14:paraId="1B661C16" w14:textId="77777777" w:rsidR="003C606F" w:rsidRPr="00032D3A" w:rsidRDefault="003C606F" w:rsidP="003C606F">
            <w:pPr>
              <w:pStyle w:val="TAC"/>
              <w:rPr>
                <w:rFonts w:cs="Arial"/>
                <w:lang w:eastAsia="zh-CN"/>
              </w:rPr>
            </w:pPr>
            <w:r w:rsidRPr="00032D3A">
              <w:rPr>
                <w:rFonts w:cs="Arial"/>
                <w:lang w:eastAsia="zh-CN"/>
              </w:rPr>
              <w:t>CA_n66A-n260</w:t>
            </w:r>
            <w:r>
              <w:rPr>
                <w:rFonts w:cs="Arial"/>
                <w:lang w:eastAsia="zh-CN"/>
              </w:rPr>
              <w:t>M</w:t>
            </w:r>
          </w:p>
          <w:p w14:paraId="37503163" w14:textId="77777777" w:rsidR="003C606F" w:rsidRPr="00032D3A" w:rsidRDefault="003C606F" w:rsidP="003C606F">
            <w:pPr>
              <w:pStyle w:val="TAC"/>
              <w:rPr>
                <w:rFonts w:cs="Arial"/>
                <w:lang w:eastAsia="zh-CN"/>
              </w:rPr>
            </w:pPr>
            <w:r w:rsidRPr="00032D3A">
              <w:rPr>
                <w:rFonts w:cs="Arial"/>
                <w:lang w:eastAsia="zh-CN"/>
              </w:rPr>
              <w:t>CA_n77A-n260A</w:t>
            </w:r>
          </w:p>
          <w:p w14:paraId="1A83820D" w14:textId="77777777" w:rsidR="003C606F" w:rsidRPr="00032D3A" w:rsidRDefault="003C606F" w:rsidP="003C606F">
            <w:pPr>
              <w:pStyle w:val="TAC"/>
              <w:rPr>
                <w:rFonts w:cs="Arial"/>
                <w:lang w:eastAsia="zh-CN"/>
              </w:rPr>
            </w:pPr>
            <w:r w:rsidRPr="00032D3A">
              <w:rPr>
                <w:rFonts w:cs="Arial"/>
                <w:lang w:eastAsia="zh-CN"/>
              </w:rPr>
              <w:t>CA_n77A-n260G</w:t>
            </w:r>
          </w:p>
          <w:p w14:paraId="4220F375" w14:textId="77777777" w:rsidR="003C606F" w:rsidRPr="00032D3A" w:rsidRDefault="003C606F" w:rsidP="003C606F">
            <w:pPr>
              <w:pStyle w:val="TAC"/>
              <w:rPr>
                <w:rFonts w:cs="Arial"/>
                <w:lang w:eastAsia="zh-CN"/>
              </w:rPr>
            </w:pPr>
            <w:r w:rsidRPr="00032D3A">
              <w:rPr>
                <w:rFonts w:cs="Arial"/>
                <w:lang w:eastAsia="zh-CN"/>
              </w:rPr>
              <w:t>CA_n77A-n260H</w:t>
            </w:r>
          </w:p>
          <w:p w14:paraId="052894F7" w14:textId="77777777" w:rsidR="003C606F" w:rsidRDefault="003C606F" w:rsidP="003C606F">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00E789D2" w14:textId="77777777" w:rsidR="003C606F" w:rsidRDefault="003C606F" w:rsidP="003C606F">
            <w:pPr>
              <w:pStyle w:val="TAC"/>
              <w:rPr>
                <w:rFonts w:cs="Arial"/>
                <w:lang w:eastAsia="zh-CN"/>
              </w:rPr>
            </w:pPr>
            <w:r>
              <w:rPr>
                <w:rFonts w:cs="Arial"/>
                <w:lang w:eastAsia="zh-CN"/>
              </w:rPr>
              <w:t>CA_n77A-n260J</w:t>
            </w:r>
          </w:p>
          <w:p w14:paraId="4D9EF8B5" w14:textId="77777777" w:rsidR="003C606F" w:rsidRDefault="003C606F" w:rsidP="003C606F">
            <w:pPr>
              <w:pStyle w:val="TAC"/>
              <w:rPr>
                <w:rFonts w:cs="Arial"/>
                <w:lang w:eastAsia="zh-CN"/>
              </w:rPr>
            </w:pPr>
            <w:r>
              <w:rPr>
                <w:rFonts w:cs="Arial"/>
                <w:lang w:eastAsia="zh-CN"/>
              </w:rPr>
              <w:t>CA_n77A-n260K</w:t>
            </w:r>
          </w:p>
          <w:p w14:paraId="66B8132A" w14:textId="77777777" w:rsidR="003C606F" w:rsidRDefault="003C606F" w:rsidP="003C606F">
            <w:pPr>
              <w:pStyle w:val="TAC"/>
              <w:rPr>
                <w:rFonts w:cs="Arial"/>
                <w:lang w:eastAsia="zh-CN"/>
              </w:rPr>
            </w:pPr>
            <w:r>
              <w:rPr>
                <w:rFonts w:cs="Arial"/>
                <w:lang w:eastAsia="zh-CN"/>
              </w:rPr>
              <w:t>CA_n77A-n260L</w:t>
            </w:r>
          </w:p>
          <w:p w14:paraId="3EC42EA4" w14:textId="77777777" w:rsidR="003C606F" w:rsidRDefault="003C606F" w:rsidP="003C606F">
            <w:pPr>
              <w:pStyle w:val="TAC"/>
              <w:rPr>
                <w:rFonts w:eastAsia="Yu Mincho"/>
                <w:szCs w:val="18"/>
                <w:lang w:eastAsia="ja-JP"/>
              </w:rPr>
            </w:pPr>
            <w:r>
              <w:rPr>
                <w:rFonts w:cs="Arial"/>
                <w:lang w:eastAsia="zh-CN"/>
              </w:rPr>
              <w:t>CA_n77A-n260M</w:t>
            </w:r>
          </w:p>
          <w:p w14:paraId="073E112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3243118"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6D90"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84134B" w14:textId="77777777" w:rsidR="003C606F" w:rsidRPr="00032D3A" w:rsidRDefault="003C606F" w:rsidP="003C606F">
            <w:pPr>
              <w:pStyle w:val="TAC"/>
              <w:rPr>
                <w:lang w:eastAsia="zh-CN"/>
              </w:rPr>
            </w:pPr>
            <w:r w:rsidRPr="00032D3A">
              <w:rPr>
                <w:lang w:eastAsia="zh-CN"/>
              </w:rPr>
              <w:t>0</w:t>
            </w:r>
          </w:p>
        </w:tc>
      </w:tr>
      <w:tr w:rsidR="003C606F" w:rsidRPr="00032D3A" w14:paraId="43653A26"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E6DF7C8"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3BC7983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3272050"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F8EF4"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EC0413" w14:textId="77777777" w:rsidR="003C606F" w:rsidRPr="00032D3A" w:rsidRDefault="003C606F" w:rsidP="003C606F">
            <w:pPr>
              <w:pStyle w:val="TAC"/>
              <w:rPr>
                <w:lang w:eastAsia="zh-CN"/>
              </w:rPr>
            </w:pPr>
          </w:p>
        </w:tc>
      </w:tr>
      <w:tr w:rsidR="003C606F" w:rsidRPr="00032D3A" w14:paraId="7EE298CD"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1D749734"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1CD95FB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A3A91D4"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4663" w14:textId="77777777" w:rsidR="003C606F" w:rsidRPr="00032D3A" w:rsidRDefault="003C606F" w:rsidP="003C606F">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0E0BAB" w14:textId="77777777" w:rsidR="003C606F" w:rsidRPr="00032D3A" w:rsidRDefault="003C606F" w:rsidP="003C606F">
            <w:pPr>
              <w:pStyle w:val="TAC"/>
              <w:rPr>
                <w:lang w:eastAsia="zh-CN"/>
              </w:rPr>
            </w:pPr>
          </w:p>
        </w:tc>
      </w:tr>
      <w:tr w:rsidR="003C606F" w:rsidRPr="00032D3A" w14:paraId="4E1D713A"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60CF013"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4962EFA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38FCE73"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FF3F"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1FFC44" w14:textId="77777777" w:rsidR="003C606F" w:rsidRPr="00032D3A" w:rsidRDefault="003C606F" w:rsidP="003C606F">
            <w:pPr>
              <w:pStyle w:val="TAC"/>
              <w:rPr>
                <w:lang w:eastAsia="zh-CN"/>
              </w:rPr>
            </w:pPr>
            <w:r w:rsidRPr="00032D3A">
              <w:rPr>
                <w:lang w:eastAsia="zh-CN"/>
              </w:rPr>
              <w:t>1</w:t>
            </w:r>
          </w:p>
        </w:tc>
      </w:tr>
      <w:tr w:rsidR="003C606F" w:rsidRPr="00032D3A" w14:paraId="62E0DEE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8DA49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EF6177"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87ABF5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B2D6C"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FDA4048" w14:textId="77777777" w:rsidR="003C606F" w:rsidRPr="00032D3A" w:rsidRDefault="003C606F" w:rsidP="003C606F">
            <w:pPr>
              <w:pStyle w:val="TAC"/>
              <w:rPr>
                <w:lang w:eastAsia="zh-CN"/>
              </w:rPr>
            </w:pPr>
          </w:p>
        </w:tc>
      </w:tr>
      <w:tr w:rsidR="003C606F" w:rsidRPr="00032D3A" w14:paraId="0303519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D4081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C47B28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59899CA"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0D5C9" w14:textId="77777777" w:rsidR="003C606F" w:rsidRPr="00032D3A" w:rsidRDefault="003C606F" w:rsidP="003C606F">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268685" w14:textId="77777777" w:rsidR="003C606F" w:rsidRPr="00032D3A" w:rsidRDefault="003C606F" w:rsidP="003C606F">
            <w:pPr>
              <w:pStyle w:val="TAC"/>
              <w:rPr>
                <w:lang w:eastAsia="zh-CN"/>
              </w:rPr>
            </w:pPr>
          </w:p>
        </w:tc>
      </w:tr>
      <w:tr w:rsidR="003C606F" w:rsidRPr="00032D3A" w14:paraId="5C9250F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5DED51" w14:textId="77777777" w:rsidR="003C606F" w:rsidRPr="00032D3A" w:rsidRDefault="003C606F" w:rsidP="003C606F">
            <w:pPr>
              <w:pStyle w:val="TAC"/>
            </w:pPr>
            <w:r w:rsidRPr="00032D3A">
              <w:t>CA_n66A-n77(2A)-n260A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65FFA3" w14:textId="77777777" w:rsidR="003C606F" w:rsidRPr="00032D3A" w:rsidRDefault="003C606F" w:rsidP="003C606F">
            <w:pPr>
              <w:pStyle w:val="TAC"/>
              <w:rPr>
                <w:rFonts w:cs="Arial"/>
                <w:lang w:eastAsia="zh-CN"/>
              </w:rPr>
            </w:pPr>
            <w:r w:rsidRPr="00032D3A">
              <w:rPr>
                <w:rFonts w:cs="Arial"/>
                <w:lang w:eastAsia="zh-CN"/>
              </w:rPr>
              <w:t>CA_n66A-n77</w:t>
            </w:r>
            <w:r>
              <w:rPr>
                <w:rFonts w:cs="Arial"/>
                <w:lang w:eastAsia="zh-CN"/>
              </w:rPr>
              <w:t>A</w:t>
            </w:r>
          </w:p>
          <w:p w14:paraId="130CFE70" w14:textId="77777777" w:rsidR="003C606F" w:rsidRPr="00032D3A" w:rsidRDefault="003C606F" w:rsidP="003C606F">
            <w:pPr>
              <w:pStyle w:val="TAC"/>
              <w:rPr>
                <w:rFonts w:cs="Arial"/>
                <w:lang w:eastAsia="zh-CN"/>
              </w:rPr>
            </w:pPr>
            <w:r w:rsidRPr="00032D3A">
              <w:rPr>
                <w:rFonts w:cs="Arial"/>
                <w:lang w:eastAsia="zh-CN"/>
              </w:rPr>
              <w:t>CA_n66A-n260A</w:t>
            </w:r>
          </w:p>
          <w:p w14:paraId="7489C9A7" w14:textId="77777777" w:rsidR="003C606F" w:rsidRPr="00032D3A" w:rsidRDefault="003C606F" w:rsidP="003C606F">
            <w:pPr>
              <w:pStyle w:val="TAC"/>
              <w:rPr>
                <w:rFonts w:cs="Arial"/>
                <w:lang w:eastAsia="zh-CN"/>
              </w:rPr>
            </w:pPr>
            <w:r w:rsidRPr="00032D3A">
              <w:rPr>
                <w:rFonts w:cs="Arial"/>
                <w:lang w:eastAsia="zh-CN"/>
              </w:rPr>
              <w:t>CA_n77(2A)</w:t>
            </w:r>
          </w:p>
          <w:p w14:paraId="650A09FF" w14:textId="77777777" w:rsidR="003C606F" w:rsidRPr="00032D3A" w:rsidRDefault="003C606F" w:rsidP="003C606F">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233" w:type="dxa"/>
            <w:tcBorders>
              <w:left w:val="single" w:sz="4" w:space="0" w:color="auto"/>
              <w:right w:val="single" w:sz="4" w:space="0" w:color="auto"/>
            </w:tcBorders>
            <w:vAlign w:val="center"/>
          </w:tcPr>
          <w:p w14:paraId="4D2E5F11"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EA71"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8BADAA"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46BB5E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37DC8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1422F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58E9515"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0C50" w14:textId="77777777" w:rsidR="003C606F" w:rsidRPr="00032D3A" w:rsidRDefault="003C606F" w:rsidP="003C606F">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8B7300F" w14:textId="77777777" w:rsidR="003C606F" w:rsidRPr="00032D3A" w:rsidRDefault="003C606F" w:rsidP="003C606F">
            <w:pPr>
              <w:pStyle w:val="TAC"/>
              <w:rPr>
                <w:lang w:eastAsia="zh-CN"/>
              </w:rPr>
            </w:pPr>
          </w:p>
        </w:tc>
      </w:tr>
      <w:tr w:rsidR="003C606F" w:rsidRPr="00032D3A" w14:paraId="37D8F84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25576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96CA6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FDFD643"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CA6A"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12AF0" w14:textId="77777777" w:rsidR="003C606F" w:rsidRPr="00032D3A" w:rsidRDefault="003C606F" w:rsidP="003C606F">
            <w:pPr>
              <w:pStyle w:val="TAC"/>
              <w:rPr>
                <w:lang w:eastAsia="zh-CN"/>
              </w:rPr>
            </w:pPr>
          </w:p>
        </w:tc>
      </w:tr>
      <w:tr w:rsidR="003C606F" w:rsidRPr="00032D3A" w14:paraId="4077E6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B9936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57FD6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DA13A59" w14:textId="77777777" w:rsidR="003C606F" w:rsidRPr="00032D3A"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51C1" w14:textId="77777777" w:rsidR="003C606F" w:rsidRPr="00032D3A"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7548D5" w14:textId="77777777" w:rsidR="003C606F" w:rsidRPr="00032D3A" w:rsidRDefault="003C606F" w:rsidP="003C606F">
            <w:pPr>
              <w:pStyle w:val="TAC"/>
              <w:rPr>
                <w:lang w:eastAsia="zh-CN"/>
              </w:rPr>
            </w:pPr>
            <w:r>
              <w:rPr>
                <w:rFonts w:hint="eastAsia"/>
                <w:lang w:eastAsia="zh-CN"/>
              </w:rPr>
              <w:t>1</w:t>
            </w:r>
          </w:p>
        </w:tc>
      </w:tr>
      <w:tr w:rsidR="003C606F" w:rsidRPr="00032D3A" w14:paraId="7C27E4F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D47A8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6D559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978BBA6" w14:textId="77777777" w:rsidR="003C606F" w:rsidRPr="00032D3A"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3A194" w14:textId="77777777" w:rsidR="003C606F" w:rsidRPr="00032D3A"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671A6F2C" w14:textId="77777777" w:rsidR="003C606F" w:rsidRPr="00032D3A" w:rsidRDefault="003C606F" w:rsidP="003C606F">
            <w:pPr>
              <w:pStyle w:val="TAC"/>
              <w:rPr>
                <w:lang w:eastAsia="zh-CN"/>
              </w:rPr>
            </w:pPr>
          </w:p>
        </w:tc>
      </w:tr>
      <w:tr w:rsidR="003C606F" w:rsidRPr="00032D3A" w14:paraId="26363E2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87CCD8"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1CA50B5"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9873293" w14:textId="77777777" w:rsidR="003C606F" w:rsidRPr="00032D3A"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C374C" w14:textId="77777777" w:rsidR="003C606F" w:rsidRPr="00032D3A"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D24F3A" w14:textId="77777777" w:rsidR="003C606F" w:rsidRPr="00032D3A" w:rsidRDefault="003C606F" w:rsidP="003C606F">
            <w:pPr>
              <w:pStyle w:val="TAC"/>
              <w:rPr>
                <w:lang w:eastAsia="zh-CN"/>
              </w:rPr>
            </w:pPr>
          </w:p>
        </w:tc>
      </w:tr>
      <w:tr w:rsidR="003C606F" w:rsidRPr="00032D3A" w14:paraId="66CAA20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FA84EF" w14:textId="77777777" w:rsidR="003C606F" w:rsidRPr="00032D3A" w:rsidRDefault="003C606F" w:rsidP="003C606F">
            <w:pPr>
              <w:pStyle w:val="TAC"/>
            </w:pPr>
            <w:r>
              <w:t>CA_n66A-n77(2A)-n260G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CA6B7C" w14:textId="77777777" w:rsidR="003C606F" w:rsidRDefault="003C606F" w:rsidP="003C606F">
            <w:pPr>
              <w:pStyle w:val="TAC"/>
              <w:rPr>
                <w:rFonts w:cs="Arial"/>
                <w:lang w:eastAsia="zh-CN"/>
              </w:rPr>
            </w:pPr>
            <w:r>
              <w:rPr>
                <w:rFonts w:cs="Arial"/>
                <w:lang w:eastAsia="zh-CN"/>
              </w:rPr>
              <w:t>CA_n66A-n77A</w:t>
            </w:r>
          </w:p>
          <w:p w14:paraId="728A69C2" w14:textId="77777777" w:rsidR="003C606F" w:rsidRDefault="003C606F" w:rsidP="003C606F">
            <w:pPr>
              <w:pStyle w:val="TAC"/>
              <w:rPr>
                <w:rFonts w:cs="Arial"/>
                <w:lang w:eastAsia="zh-CN"/>
              </w:rPr>
            </w:pPr>
            <w:r>
              <w:rPr>
                <w:rFonts w:cs="Arial"/>
                <w:lang w:eastAsia="zh-CN"/>
              </w:rPr>
              <w:t>CA_n66A-n260A</w:t>
            </w:r>
          </w:p>
          <w:p w14:paraId="43081F1A" w14:textId="77777777" w:rsidR="003C606F" w:rsidRDefault="003C606F" w:rsidP="003C606F">
            <w:pPr>
              <w:pStyle w:val="TAC"/>
              <w:rPr>
                <w:rFonts w:cs="Arial"/>
                <w:lang w:eastAsia="zh-CN"/>
              </w:rPr>
            </w:pPr>
            <w:r>
              <w:rPr>
                <w:rFonts w:cs="Arial"/>
                <w:lang w:eastAsia="zh-CN"/>
              </w:rPr>
              <w:t>CA_n77(2A)</w:t>
            </w:r>
          </w:p>
          <w:p w14:paraId="299E0A61" w14:textId="77777777" w:rsidR="003C606F" w:rsidRDefault="003C606F" w:rsidP="003C606F">
            <w:pPr>
              <w:pStyle w:val="TAC"/>
              <w:rPr>
                <w:rFonts w:cs="Arial"/>
                <w:lang w:eastAsia="zh-CN"/>
              </w:rPr>
            </w:pPr>
            <w:r>
              <w:rPr>
                <w:rFonts w:cs="Arial"/>
                <w:lang w:eastAsia="zh-CN"/>
              </w:rPr>
              <w:t>CA_n77A-n260A</w:t>
            </w:r>
          </w:p>
          <w:p w14:paraId="2F00EE3A" w14:textId="77777777" w:rsidR="003C606F" w:rsidRDefault="003C606F" w:rsidP="003C606F">
            <w:pPr>
              <w:pStyle w:val="TAC"/>
              <w:rPr>
                <w:rFonts w:cs="Arial"/>
                <w:lang w:eastAsia="zh-CN"/>
              </w:rPr>
            </w:pPr>
            <w:r>
              <w:rPr>
                <w:rFonts w:cs="Arial"/>
                <w:lang w:eastAsia="zh-CN"/>
              </w:rPr>
              <w:t>CA_n66A-n260G</w:t>
            </w:r>
          </w:p>
          <w:p w14:paraId="51BFE962" w14:textId="77777777" w:rsidR="003C606F" w:rsidRPr="00032D3A" w:rsidRDefault="003C606F" w:rsidP="003C606F">
            <w:pPr>
              <w:pStyle w:val="TAC"/>
              <w:rPr>
                <w:rFonts w:eastAsia="Yu Mincho"/>
                <w:szCs w:val="18"/>
                <w:lang w:eastAsia="ja-JP"/>
              </w:rPr>
            </w:pPr>
            <w:r>
              <w:rPr>
                <w:rFonts w:cs="Arial"/>
                <w:lang w:eastAsia="zh-CN"/>
              </w:rPr>
              <w:t>CA_n77A-n260G</w:t>
            </w:r>
          </w:p>
        </w:tc>
        <w:tc>
          <w:tcPr>
            <w:tcW w:w="1233" w:type="dxa"/>
            <w:tcBorders>
              <w:left w:val="single" w:sz="4" w:space="0" w:color="auto"/>
              <w:right w:val="single" w:sz="4" w:space="0" w:color="auto"/>
            </w:tcBorders>
            <w:vAlign w:val="center"/>
          </w:tcPr>
          <w:p w14:paraId="4A6924ED"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672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13E87C" w14:textId="77777777" w:rsidR="003C606F" w:rsidRPr="00032D3A" w:rsidRDefault="003C606F" w:rsidP="003C606F">
            <w:pPr>
              <w:pStyle w:val="TAC"/>
              <w:rPr>
                <w:lang w:eastAsia="zh-CN"/>
              </w:rPr>
            </w:pPr>
            <w:r>
              <w:rPr>
                <w:rFonts w:hint="eastAsia"/>
                <w:lang w:eastAsia="zh-CN"/>
              </w:rPr>
              <w:t>0</w:t>
            </w:r>
          </w:p>
        </w:tc>
      </w:tr>
      <w:tr w:rsidR="003C606F" w:rsidRPr="00032D3A" w14:paraId="299DC08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B7D81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E9BE8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33E0DA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F1270" w14:textId="77777777" w:rsidR="003C606F" w:rsidRDefault="003C606F" w:rsidP="003C606F">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793512B" w14:textId="77777777" w:rsidR="003C606F" w:rsidRPr="00032D3A" w:rsidRDefault="003C606F" w:rsidP="003C606F">
            <w:pPr>
              <w:pStyle w:val="TAC"/>
              <w:rPr>
                <w:lang w:eastAsia="zh-CN"/>
              </w:rPr>
            </w:pPr>
          </w:p>
        </w:tc>
      </w:tr>
      <w:tr w:rsidR="003C606F" w:rsidRPr="00032D3A" w14:paraId="2C28FC7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F0CA9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7982BB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3D1DBC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A3CE3" w14:textId="77777777" w:rsidR="003C606F" w:rsidRDefault="003C606F" w:rsidP="003C606F">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2E9C25" w14:textId="77777777" w:rsidR="003C606F" w:rsidRPr="00032D3A" w:rsidRDefault="003C606F" w:rsidP="003C606F">
            <w:pPr>
              <w:pStyle w:val="TAC"/>
              <w:rPr>
                <w:lang w:eastAsia="zh-CN"/>
              </w:rPr>
            </w:pPr>
          </w:p>
        </w:tc>
      </w:tr>
      <w:tr w:rsidR="003C606F" w:rsidRPr="00032D3A" w14:paraId="0BBF8D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B69ACC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1648C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1F3B9A3"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81E7"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F52CAB" w14:textId="77777777" w:rsidR="003C606F" w:rsidRPr="00032D3A" w:rsidRDefault="003C606F" w:rsidP="003C606F">
            <w:pPr>
              <w:pStyle w:val="TAC"/>
              <w:rPr>
                <w:lang w:eastAsia="zh-CN"/>
              </w:rPr>
            </w:pPr>
            <w:r>
              <w:rPr>
                <w:rFonts w:hint="eastAsia"/>
                <w:lang w:eastAsia="zh-CN"/>
              </w:rPr>
              <w:t>1</w:t>
            </w:r>
          </w:p>
        </w:tc>
      </w:tr>
      <w:tr w:rsidR="003C606F" w:rsidRPr="00032D3A" w14:paraId="33787D5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9E07B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F99D6E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BD678A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011AA" w14:textId="77777777" w:rsidR="003C606F"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8125CA2" w14:textId="77777777" w:rsidR="003C606F" w:rsidRPr="00032D3A" w:rsidRDefault="003C606F" w:rsidP="003C606F">
            <w:pPr>
              <w:pStyle w:val="TAC"/>
              <w:rPr>
                <w:lang w:eastAsia="zh-CN"/>
              </w:rPr>
            </w:pPr>
          </w:p>
        </w:tc>
      </w:tr>
      <w:tr w:rsidR="003C606F" w:rsidRPr="00032D3A" w14:paraId="393FB5D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6CEE7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E05E54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339097E"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EB8E" w14:textId="77777777" w:rsidR="003C606F" w:rsidRDefault="003C606F" w:rsidP="003C606F">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29D0D" w14:textId="77777777" w:rsidR="003C606F" w:rsidRPr="00032D3A" w:rsidRDefault="003C606F" w:rsidP="003C606F">
            <w:pPr>
              <w:pStyle w:val="TAC"/>
              <w:rPr>
                <w:lang w:eastAsia="zh-CN"/>
              </w:rPr>
            </w:pPr>
          </w:p>
        </w:tc>
      </w:tr>
      <w:tr w:rsidR="003C606F" w:rsidRPr="00032D3A" w14:paraId="098EA29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C30DDB0" w14:textId="77777777" w:rsidR="003C606F" w:rsidRPr="00032D3A" w:rsidRDefault="003C606F" w:rsidP="003C606F">
            <w:pPr>
              <w:pStyle w:val="TAC"/>
            </w:pPr>
            <w:r>
              <w:t>CA_n66A-n77(2A)-n260H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9B5932F" w14:textId="77777777" w:rsidR="003C606F" w:rsidRDefault="003C606F" w:rsidP="003C606F">
            <w:pPr>
              <w:pStyle w:val="TAC"/>
              <w:rPr>
                <w:rFonts w:cs="Arial"/>
                <w:lang w:eastAsia="zh-CN"/>
              </w:rPr>
            </w:pPr>
            <w:r>
              <w:rPr>
                <w:rFonts w:cs="Arial"/>
                <w:lang w:eastAsia="zh-CN"/>
              </w:rPr>
              <w:t>CA_n66A-n77A</w:t>
            </w:r>
          </w:p>
          <w:p w14:paraId="25DC61A5" w14:textId="77777777" w:rsidR="003C606F" w:rsidRDefault="003C606F" w:rsidP="003C606F">
            <w:pPr>
              <w:pStyle w:val="TAC"/>
              <w:rPr>
                <w:rFonts w:cs="Arial"/>
                <w:lang w:eastAsia="zh-CN"/>
              </w:rPr>
            </w:pPr>
            <w:r>
              <w:rPr>
                <w:rFonts w:cs="Arial"/>
                <w:lang w:eastAsia="zh-CN"/>
              </w:rPr>
              <w:t>CA_n66A-n260A</w:t>
            </w:r>
          </w:p>
          <w:p w14:paraId="129ABC2E" w14:textId="77777777" w:rsidR="003C606F" w:rsidRDefault="003C606F" w:rsidP="003C606F">
            <w:pPr>
              <w:pStyle w:val="TAC"/>
              <w:rPr>
                <w:rFonts w:cs="Arial"/>
                <w:lang w:eastAsia="zh-CN"/>
              </w:rPr>
            </w:pPr>
            <w:r>
              <w:rPr>
                <w:rFonts w:cs="Arial"/>
                <w:lang w:eastAsia="zh-CN"/>
              </w:rPr>
              <w:t>CA_n77(2A)</w:t>
            </w:r>
          </w:p>
          <w:p w14:paraId="5531DDE4" w14:textId="77777777" w:rsidR="003C606F" w:rsidRDefault="003C606F" w:rsidP="003C606F">
            <w:pPr>
              <w:pStyle w:val="TAC"/>
              <w:rPr>
                <w:rFonts w:cs="Arial"/>
                <w:lang w:eastAsia="zh-CN"/>
              </w:rPr>
            </w:pPr>
            <w:r>
              <w:rPr>
                <w:rFonts w:cs="Arial"/>
                <w:lang w:eastAsia="zh-CN"/>
              </w:rPr>
              <w:t>CA_n77A-n260A</w:t>
            </w:r>
          </w:p>
          <w:p w14:paraId="751A61F8" w14:textId="77777777" w:rsidR="003C606F" w:rsidRDefault="003C606F" w:rsidP="003C606F">
            <w:pPr>
              <w:pStyle w:val="TAC"/>
              <w:rPr>
                <w:rFonts w:cs="Arial"/>
                <w:lang w:eastAsia="zh-CN"/>
              </w:rPr>
            </w:pPr>
            <w:r>
              <w:rPr>
                <w:rFonts w:cs="Arial"/>
                <w:lang w:eastAsia="zh-CN"/>
              </w:rPr>
              <w:t>CA_n66A-n260G</w:t>
            </w:r>
          </w:p>
          <w:p w14:paraId="102D67C0" w14:textId="77777777" w:rsidR="003C606F" w:rsidRDefault="003C606F" w:rsidP="003C606F">
            <w:pPr>
              <w:pStyle w:val="TAC"/>
              <w:rPr>
                <w:rFonts w:cs="Arial"/>
                <w:lang w:eastAsia="zh-CN"/>
              </w:rPr>
            </w:pPr>
            <w:r>
              <w:rPr>
                <w:rFonts w:cs="Arial"/>
                <w:lang w:eastAsia="zh-CN"/>
              </w:rPr>
              <w:t>CA_n77A-n260G</w:t>
            </w:r>
          </w:p>
          <w:p w14:paraId="38F1DF95" w14:textId="77777777" w:rsidR="003C606F" w:rsidRDefault="003C606F" w:rsidP="003C606F">
            <w:pPr>
              <w:pStyle w:val="TAC"/>
              <w:rPr>
                <w:rFonts w:cs="Arial"/>
                <w:lang w:eastAsia="zh-CN"/>
              </w:rPr>
            </w:pPr>
            <w:r>
              <w:rPr>
                <w:rFonts w:cs="Arial"/>
                <w:lang w:eastAsia="zh-CN"/>
              </w:rPr>
              <w:t>CA_n66A-n260H</w:t>
            </w:r>
          </w:p>
          <w:p w14:paraId="321B1EC3" w14:textId="77777777" w:rsidR="003C606F" w:rsidRPr="00032D3A" w:rsidRDefault="003C606F" w:rsidP="003C606F">
            <w:pPr>
              <w:pStyle w:val="TAC"/>
              <w:rPr>
                <w:rFonts w:eastAsia="Yu Mincho"/>
                <w:szCs w:val="18"/>
                <w:lang w:eastAsia="ja-JP"/>
              </w:rPr>
            </w:pPr>
            <w:r>
              <w:rPr>
                <w:rFonts w:cs="Arial"/>
                <w:lang w:eastAsia="zh-CN"/>
              </w:rPr>
              <w:t>CA_n77A-n260H</w:t>
            </w:r>
          </w:p>
        </w:tc>
        <w:tc>
          <w:tcPr>
            <w:tcW w:w="1233" w:type="dxa"/>
            <w:tcBorders>
              <w:left w:val="single" w:sz="4" w:space="0" w:color="auto"/>
              <w:right w:val="single" w:sz="4" w:space="0" w:color="auto"/>
            </w:tcBorders>
            <w:vAlign w:val="center"/>
          </w:tcPr>
          <w:p w14:paraId="5577EB31"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69429"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EECF2B" w14:textId="77777777" w:rsidR="003C606F" w:rsidRPr="00032D3A" w:rsidRDefault="003C606F" w:rsidP="003C606F">
            <w:pPr>
              <w:pStyle w:val="TAC"/>
              <w:rPr>
                <w:lang w:eastAsia="zh-CN"/>
              </w:rPr>
            </w:pPr>
            <w:r>
              <w:rPr>
                <w:rFonts w:hint="eastAsia"/>
                <w:lang w:eastAsia="zh-CN"/>
              </w:rPr>
              <w:t>0</w:t>
            </w:r>
          </w:p>
        </w:tc>
      </w:tr>
      <w:tr w:rsidR="003C606F" w:rsidRPr="00032D3A" w14:paraId="59DD0C3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FFC834"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2B054D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1B2E5A3"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086E3" w14:textId="77777777" w:rsidR="003C606F" w:rsidRDefault="003C606F" w:rsidP="003C606F">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5E3A927" w14:textId="77777777" w:rsidR="003C606F" w:rsidRPr="00032D3A" w:rsidRDefault="003C606F" w:rsidP="003C606F">
            <w:pPr>
              <w:pStyle w:val="TAC"/>
              <w:rPr>
                <w:lang w:eastAsia="zh-CN"/>
              </w:rPr>
            </w:pPr>
          </w:p>
        </w:tc>
      </w:tr>
      <w:tr w:rsidR="003C606F" w:rsidRPr="00032D3A" w14:paraId="6579D13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2A8C0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B4A873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5312172"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CC032" w14:textId="77777777" w:rsidR="003C606F" w:rsidRDefault="003C606F" w:rsidP="003C606F">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C61754" w14:textId="77777777" w:rsidR="003C606F" w:rsidRPr="00032D3A" w:rsidRDefault="003C606F" w:rsidP="003C606F">
            <w:pPr>
              <w:pStyle w:val="TAC"/>
              <w:rPr>
                <w:lang w:eastAsia="zh-CN"/>
              </w:rPr>
            </w:pPr>
          </w:p>
        </w:tc>
      </w:tr>
      <w:tr w:rsidR="003C606F" w:rsidRPr="00032D3A" w14:paraId="348B602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5B69A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F0A9CC"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9AEBC31"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68FC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766EF5" w14:textId="77777777" w:rsidR="003C606F" w:rsidRPr="00032D3A" w:rsidRDefault="003C606F" w:rsidP="003C606F">
            <w:pPr>
              <w:pStyle w:val="TAC"/>
              <w:rPr>
                <w:lang w:eastAsia="zh-CN"/>
              </w:rPr>
            </w:pPr>
            <w:r>
              <w:rPr>
                <w:rFonts w:hint="eastAsia"/>
                <w:lang w:eastAsia="zh-CN"/>
              </w:rPr>
              <w:t>1</w:t>
            </w:r>
          </w:p>
        </w:tc>
      </w:tr>
      <w:tr w:rsidR="003C606F" w:rsidRPr="00032D3A" w14:paraId="436A43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F5A0D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2974E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C75F53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32A4" w14:textId="77777777" w:rsidR="003C606F"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0A3F8F54" w14:textId="77777777" w:rsidR="003C606F" w:rsidRPr="00032D3A" w:rsidRDefault="003C606F" w:rsidP="003C606F">
            <w:pPr>
              <w:pStyle w:val="TAC"/>
              <w:rPr>
                <w:lang w:eastAsia="zh-CN"/>
              </w:rPr>
            </w:pPr>
          </w:p>
        </w:tc>
      </w:tr>
      <w:tr w:rsidR="003C606F" w:rsidRPr="00032D3A" w14:paraId="7ECA6A3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EACC2B1"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4B5F2C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3301E33"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7D2C" w14:textId="77777777" w:rsidR="003C606F" w:rsidRDefault="003C606F" w:rsidP="003C606F">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E5B129" w14:textId="77777777" w:rsidR="003C606F" w:rsidRPr="00032D3A" w:rsidRDefault="003C606F" w:rsidP="003C606F">
            <w:pPr>
              <w:pStyle w:val="TAC"/>
              <w:rPr>
                <w:lang w:eastAsia="zh-CN"/>
              </w:rPr>
            </w:pPr>
          </w:p>
        </w:tc>
      </w:tr>
      <w:tr w:rsidR="003C606F" w:rsidRPr="00032D3A" w14:paraId="15B2ECE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5A2856" w14:textId="77777777" w:rsidR="003C606F" w:rsidRPr="00032D3A" w:rsidRDefault="003C606F" w:rsidP="003C606F">
            <w:pPr>
              <w:pStyle w:val="TAC"/>
            </w:pPr>
            <w:r>
              <w:t>CA_n66A-n77(2A)-n260I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BCA290F" w14:textId="77777777" w:rsidR="003C606F" w:rsidRDefault="003C606F" w:rsidP="003C606F">
            <w:pPr>
              <w:pStyle w:val="TAC"/>
              <w:rPr>
                <w:rFonts w:cs="Arial"/>
                <w:lang w:eastAsia="zh-CN"/>
              </w:rPr>
            </w:pPr>
            <w:r>
              <w:rPr>
                <w:rFonts w:cs="Arial"/>
                <w:lang w:eastAsia="zh-CN"/>
              </w:rPr>
              <w:t>CA_n66A-n77A</w:t>
            </w:r>
          </w:p>
          <w:p w14:paraId="5595F8AB" w14:textId="77777777" w:rsidR="003C606F" w:rsidRDefault="003C606F" w:rsidP="003C606F">
            <w:pPr>
              <w:pStyle w:val="TAC"/>
              <w:rPr>
                <w:rFonts w:cs="Arial"/>
                <w:lang w:eastAsia="zh-CN"/>
              </w:rPr>
            </w:pPr>
            <w:r>
              <w:rPr>
                <w:rFonts w:cs="Arial"/>
                <w:lang w:eastAsia="zh-CN"/>
              </w:rPr>
              <w:t>CA_n66A-n260A</w:t>
            </w:r>
          </w:p>
          <w:p w14:paraId="75719840" w14:textId="77777777" w:rsidR="003C606F" w:rsidRDefault="003C606F" w:rsidP="003C606F">
            <w:pPr>
              <w:pStyle w:val="TAC"/>
              <w:rPr>
                <w:rFonts w:cs="Arial"/>
                <w:lang w:eastAsia="zh-CN"/>
              </w:rPr>
            </w:pPr>
            <w:r>
              <w:rPr>
                <w:rFonts w:cs="Arial"/>
                <w:lang w:eastAsia="zh-CN"/>
              </w:rPr>
              <w:t>CA_n77(2A)</w:t>
            </w:r>
          </w:p>
          <w:p w14:paraId="21EAD12E" w14:textId="77777777" w:rsidR="003C606F" w:rsidRDefault="003C606F" w:rsidP="003C606F">
            <w:pPr>
              <w:pStyle w:val="TAC"/>
              <w:rPr>
                <w:rFonts w:cs="Arial"/>
                <w:lang w:eastAsia="zh-CN"/>
              </w:rPr>
            </w:pPr>
            <w:r>
              <w:rPr>
                <w:rFonts w:cs="Arial"/>
                <w:lang w:eastAsia="zh-CN"/>
              </w:rPr>
              <w:t>CA_n77A-n260A</w:t>
            </w:r>
          </w:p>
          <w:p w14:paraId="486783FD" w14:textId="77777777" w:rsidR="003C606F" w:rsidRDefault="003C606F" w:rsidP="003C606F">
            <w:pPr>
              <w:pStyle w:val="TAC"/>
              <w:rPr>
                <w:rFonts w:cs="Arial"/>
                <w:lang w:eastAsia="zh-CN"/>
              </w:rPr>
            </w:pPr>
            <w:r>
              <w:rPr>
                <w:rFonts w:cs="Arial"/>
                <w:lang w:eastAsia="zh-CN"/>
              </w:rPr>
              <w:t>CA_n66A-n260G</w:t>
            </w:r>
          </w:p>
          <w:p w14:paraId="463F562E" w14:textId="77777777" w:rsidR="003C606F" w:rsidRDefault="003C606F" w:rsidP="003C606F">
            <w:pPr>
              <w:pStyle w:val="TAC"/>
              <w:rPr>
                <w:rFonts w:cs="Arial"/>
                <w:lang w:eastAsia="zh-CN"/>
              </w:rPr>
            </w:pPr>
            <w:r>
              <w:rPr>
                <w:rFonts w:cs="Arial"/>
                <w:lang w:eastAsia="zh-CN"/>
              </w:rPr>
              <w:t>CA_n77A-n260G</w:t>
            </w:r>
          </w:p>
          <w:p w14:paraId="06D9F151" w14:textId="77777777" w:rsidR="003C606F" w:rsidRDefault="003C606F" w:rsidP="003C606F">
            <w:pPr>
              <w:pStyle w:val="TAC"/>
              <w:rPr>
                <w:rFonts w:cs="Arial"/>
                <w:lang w:eastAsia="zh-CN"/>
              </w:rPr>
            </w:pPr>
            <w:r>
              <w:rPr>
                <w:rFonts w:cs="Arial"/>
                <w:lang w:eastAsia="zh-CN"/>
              </w:rPr>
              <w:t>CA_n66A-n260H</w:t>
            </w:r>
          </w:p>
          <w:p w14:paraId="720B524A" w14:textId="77777777" w:rsidR="003C606F" w:rsidRDefault="003C606F" w:rsidP="003C606F">
            <w:pPr>
              <w:pStyle w:val="TAC"/>
              <w:rPr>
                <w:rFonts w:cs="Arial"/>
                <w:lang w:eastAsia="zh-CN"/>
              </w:rPr>
            </w:pPr>
            <w:r>
              <w:rPr>
                <w:rFonts w:cs="Arial"/>
                <w:lang w:eastAsia="zh-CN"/>
              </w:rPr>
              <w:t>CA_n77A-n260H</w:t>
            </w:r>
          </w:p>
          <w:p w14:paraId="3760E4FB" w14:textId="77777777" w:rsidR="003C606F" w:rsidRDefault="003C606F" w:rsidP="003C606F">
            <w:pPr>
              <w:pStyle w:val="TAC"/>
              <w:rPr>
                <w:rFonts w:cs="Arial"/>
                <w:lang w:eastAsia="zh-CN"/>
              </w:rPr>
            </w:pPr>
            <w:r>
              <w:rPr>
                <w:rFonts w:cs="Arial"/>
                <w:lang w:eastAsia="zh-CN"/>
              </w:rPr>
              <w:t>CA_n66A-n260I</w:t>
            </w:r>
          </w:p>
          <w:p w14:paraId="1B3D5404" w14:textId="77777777" w:rsidR="003C606F" w:rsidRPr="00032D3A" w:rsidRDefault="003C606F" w:rsidP="003C606F">
            <w:pPr>
              <w:pStyle w:val="TAC"/>
              <w:rPr>
                <w:rFonts w:eastAsia="Yu Mincho"/>
                <w:szCs w:val="18"/>
                <w:lang w:eastAsia="ja-JP"/>
              </w:rPr>
            </w:pPr>
            <w:r>
              <w:rPr>
                <w:rFonts w:cs="Arial"/>
                <w:lang w:eastAsia="zh-CN"/>
              </w:rPr>
              <w:t>CA_n77A-n260I</w:t>
            </w:r>
          </w:p>
        </w:tc>
        <w:tc>
          <w:tcPr>
            <w:tcW w:w="1233" w:type="dxa"/>
            <w:tcBorders>
              <w:left w:val="single" w:sz="4" w:space="0" w:color="auto"/>
              <w:right w:val="single" w:sz="4" w:space="0" w:color="auto"/>
            </w:tcBorders>
            <w:vAlign w:val="center"/>
          </w:tcPr>
          <w:p w14:paraId="1ACCE756"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38577"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B3FB0C" w14:textId="77777777" w:rsidR="003C606F" w:rsidRPr="00032D3A" w:rsidRDefault="003C606F" w:rsidP="003C606F">
            <w:pPr>
              <w:pStyle w:val="TAC"/>
              <w:rPr>
                <w:lang w:eastAsia="zh-CN"/>
              </w:rPr>
            </w:pPr>
            <w:r>
              <w:rPr>
                <w:rFonts w:hint="eastAsia"/>
                <w:lang w:eastAsia="zh-CN"/>
              </w:rPr>
              <w:t>0</w:t>
            </w:r>
          </w:p>
        </w:tc>
      </w:tr>
      <w:tr w:rsidR="003C606F" w:rsidRPr="00032D3A" w14:paraId="6C9F7B0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C362E5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59C4E5F"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8773DA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BAF1" w14:textId="77777777" w:rsidR="003C606F" w:rsidRDefault="003C606F" w:rsidP="003C606F">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2615FA9" w14:textId="77777777" w:rsidR="003C606F" w:rsidRPr="00032D3A" w:rsidRDefault="003C606F" w:rsidP="003C606F">
            <w:pPr>
              <w:pStyle w:val="TAC"/>
              <w:rPr>
                <w:lang w:eastAsia="zh-CN"/>
              </w:rPr>
            </w:pPr>
          </w:p>
        </w:tc>
      </w:tr>
      <w:tr w:rsidR="003C606F" w:rsidRPr="00032D3A" w14:paraId="0A9B2B5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3FE6C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85AEDF"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E927289"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BD3A" w14:textId="77777777" w:rsidR="003C606F" w:rsidRDefault="003C606F" w:rsidP="003C606F">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A80A2D" w14:textId="77777777" w:rsidR="003C606F" w:rsidRPr="00032D3A" w:rsidRDefault="003C606F" w:rsidP="003C606F">
            <w:pPr>
              <w:pStyle w:val="TAC"/>
              <w:rPr>
                <w:lang w:eastAsia="zh-CN"/>
              </w:rPr>
            </w:pPr>
          </w:p>
        </w:tc>
      </w:tr>
      <w:tr w:rsidR="003C606F" w:rsidRPr="00032D3A" w14:paraId="2078285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DDAEEB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304C63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934D676"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46CB1"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9ABE02" w14:textId="77777777" w:rsidR="003C606F" w:rsidRPr="00032D3A" w:rsidRDefault="003C606F" w:rsidP="003C606F">
            <w:pPr>
              <w:pStyle w:val="TAC"/>
              <w:rPr>
                <w:lang w:eastAsia="zh-CN"/>
              </w:rPr>
            </w:pPr>
            <w:r>
              <w:rPr>
                <w:rFonts w:hint="eastAsia"/>
                <w:lang w:eastAsia="zh-CN"/>
              </w:rPr>
              <w:t>1</w:t>
            </w:r>
          </w:p>
        </w:tc>
      </w:tr>
      <w:tr w:rsidR="003C606F" w:rsidRPr="00032D3A" w14:paraId="4602A22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B18F9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2DE6DD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A28D714"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FEB69" w14:textId="77777777" w:rsidR="003C606F"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287277C" w14:textId="77777777" w:rsidR="003C606F" w:rsidRPr="00032D3A" w:rsidRDefault="003C606F" w:rsidP="003C606F">
            <w:pPr>
              <w:pStyle w:val="TAC"/>
              <w:rPr>
                <w:lang w:eastAsia="zh-CN"/>
              </w:rPr>
            </w:pPr>
          </w:p>
        </w:tc>
      </w:tr>
      <w:tr w:rsidR="003C606F" w:rsidRPr="00032D3A" w14:paraId="215C535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129CF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B1D56F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F9D753B"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720D1" w14:textId="77777777" w:rsidR="003C606F" w:rsidRDefault="003C606F" w:rsidP="003C606F">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A2B73B" w14:textId="77777777" w:rsidR="003C606F" w:rsidRPr="00032D3A" w:rsidRDefault="003C606F" w:rsidP="003C606F">
            <w:pPr>
              <w:pStyle w:val="TAC"/>
              <w:rPr>
                <w:lang w:eastAsia="zh-CN"/>
              </w:rPr>
            </w:pPr>
          </w:p>
        </w:tc>
      </w:tr>
      <w:tr w:rsidR="003C606F" w:rsidRPr="00032D3A" w14:paraId="3D4E5DC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DF4E7B8" w14:textId="77777777" w:rsidR="003C606F" w:rsidRPr="00032D3A" w:rsidRDefault="003C606F" w:rsidP="003C606F">
            <w:pPr>
              <w:pStyle w:val="TAC"/>
            </w:pPr>
            <w:r>
              <w:t>CA_n66A-n77(2A)-n260J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76A7EDE" w14:textId="77777777" w:rsidR="003C606F" w:rsidRDefault="003C606F" w:rsidP="003C606F">
            <w:pPr>
              <w:pStyle w:val="TAC"/>
              <w:rPr>
                <w:rFonts w:cs="Arial"/>
                <w:lang w:eastAsia="zh-CN"/>
              </w:rPr>
            </w:pPr>
            <w:r>
              <w:rPr>
                <w:rFonts w:cs="Arial"/>
                <w:lang w:eastAsia="zh-CN"/>
              </w:rPr>
              <w:t>CA_n66A-n77A</w:t>
            </w:r>
          </w:p>
          <w:p w14:paraId="7B9202C1" w14:textId="77777777" w:rsidR="003C606F" w:rsidRDefault="003C606F" w:rsidP="003C606F">
            <w:pPr>
              <w:pStyle w:val="TAC"/>
              <w:rPr>
                <w:rFonts w:cs="Arial"/>
                <w:lang w:eastAsia="zh-CN"/>
              </w:rPr>
            </w:pPr>
            <w:r>
              <w:rPr>
                <w:rFonts w:cs="Arial"/>
                <w:lang w:eastAsia="zh-CN"/>
              </w:rPr>
              <w:t>CA_n66A-n260A</w:t>
            </w:r>
          </w:p>
          <w:p w14:paraId="2B80ACD6" w14:textId="77777777" w:rsidR="003C606F" w:rsidRDefault="003C606F" w:rsidP="003C606F">
            <w:pPr>
              <w:pStyle w:val="TAC"/>
              <w:rPr>
                <w:rFonts w:cs="Arial"/>
                <w:lang w:eastAsia="zh-CN"/>
              </w:rPr>
            </w:pPr>
            <w:r>
              <w:rPr>
                <w:rFonts w:cs="Arial"/>
                <w:lang w:eastAsia="zh-CN"/>
              </w:rPr>
              <w:t>CA_n77(2A)</w:t>
            </w:r>
          </w:p>
          <w:p w14:paraId="02735800" w14:textId="77777777" w:rsidR="003C606F" w:rsidRDefault="003C606F" w:rsidP="003C606F">
            <w:pPr>
              <w:pStyle w:val="TAC"/>
              <w:rPr>
                <w:rFonts w:cs="Arial"/>
                <w:lang w:eastAsia="zh-CN"/>
              </w:rPr>
            </w:pPr>
            <w:r>
              <w:rPr>
                <w:rFonts w:cs="Arial"/>
                <w:lang w:eastAsia="zh-CN"/>
              </w:rPr>
              <w:t>CA_n77A-n260A</w:t>
            </w:r>
          </w:p>
          <w:p w14:paraId="1E03ABB4" w14:textId="77777777" w:rsidR="003C606F" w:rsidRDefault="003C606F" w:rsidP="003C606F">
            <w:pPr>
              <w:pStyle w:val="TAC"/>
              <w:rPr>
                <w:rFonts w:cs="Arial"/>
                <w:lang w:eastAsia="zh-CN"/>
              </w:rPr>
            </w:pPr>
            <w:r>
              <w:rPr>
                <w:rFonts w:cs="Arial"/>
                <w:lang w:eastAsia="zh-CN"/>
              </w:rPr>
              <w:t>CA_n66A-n260G</w:t>
            </w:r>
          </w:p>
          <w:p w14:paraId="0DDED89C" w14:textId="77777777" w:rsidR="003C606F" w:rsidRDefault="003C606F" w:rsidP="003C606F">
            <w:pPr>
              <w:pStyle w:val="TAC"/>
              <w:rPr>
                <w:rFonts w:cs="Arial"/>
                <w:lang w:eastAsia="zh-CN"/>
              </w:rPr>
            </w:pPr>
            <w:r>
              <w:rPr>
                <w:rFonts w:cs="Arial"/>
                <w:lang w:eastAsia="zh-CN"/>
              </w:rPr>
              <w:t>CA_n77A-n260G</w:t>
            </w:r>
          </w:p>
          <w:p w14:paraId="39289657" w14:textId="77777777" w:rsidR="003C606F" w:rsidRDefault="003C606F" w:rsidP="003C606F">
            <w:pPr>
              <w:pStyle w:val="TAC"/>
              <w:rPr>
                <w:rFonts w:cs="Arial"/>
                <w:lang w:eastAsia="zh-CN"/>
              </w:rPr>
            </w:pPr>
            <w:r>
              <w:rPr>
                <w:rFonts w:cs="Arial"/>
                <w:lang w:eastAsia="zh-CN"/>
              </w:rPr>
              <w:t>CA_n66A-n260H</w:t>
            </w:r>
          </w:p>
          <w:p w14:paraId="651C4DE3" w14:textId="77777777" w:rsidR="003C606F" w:rsidRDefault="003C606F" w:rsidP="003C606F">
            <w:pPr>
              <w:pStyle w:val="TAC"/>
              <w:rPr>
                <w:rFonts w:cs="Arial"/>
                <w:lang w:eastAsia="zh-CN"/>
              </w:rPr>
            </w:pPr>
            <w:r>
              <w:rPr>
                <w:rFonts w:cs="Arial"/>
                <w:lang w:eastAsia="zh-CN"/>
              </w:rPr>
              <w:t>CA_n77A-n260H</w:t>
            </w:r>
          </w:p>
          <w:p w14:paraId="09E4E5D8" w14:textId="77777777" w:rsidR="003C606F" w:rsidRDefault="003C606F" w:rsidP="003C606F">
            <w:pPr>
              <w:pStyle w:val="TAC"/>
              <w:rPr>
                <w:rFonts w:cs="Arial"/>
                <w:lang w:eastAsia="zh-CN"/>
              </w:rPr>
            </w:pPr>
            <w:r>
              <w:rPr>
                <w:rFonts w:cs="Arial"/>
                <w:lang w:eastAsia="zh-CN"/>
              </w:rPr>
              <w:t>CA_n66A-n260I</w:t>
            </w:r>
          </w:p>
          <w:p w14:paraId="2D5243EC" w14:textId="77777777" w:rsidR="003C606F" w:rsidRDefault="003C606F" w:rsidP="003C606F">
            <w:pPr>
              <w:pStyle w:val="TAC"/>
              <w:rPr>
                <w:rFonts w:cs="Arial"/>
                <w:lang w:eastAsia="zh-CN"/>
              </w:rPr>
            </w:pPr>
            <w:r>
              <w:rPr>
                <w:rFonts w:cs="Arial"/>
                <w:lang w:eastAsia="zh-CN"/>
              </w:rPr>
              <w:t>CA_n77A-n260I</w:t>
            </w:r>
          </w:p>
          <w:p w14:paraId="48046DE8" w14:textId="77777777" w:rsidR="003C606F" w:rsidRDefault="003C606F" w:rsidP="003C606F">
            <w:pPr>
              <w:pStyle w:val="TAC"/>
              <w:rPr>
                <w:rFonts w:cs="Arial"/>
                <w:lang w:eastAsia="zh-CN"/>
              </w:rPr>
            </w:pPr>
            <w:r>
              <w:rPr>
                <w:rFonts w:cs="Arial"/>
                <w:lang w:eastAsia="zh-CN"/>
              </w:rPr>
              <w:t>CA_n66A-n260J</w:t>
            </w:r>
          </w:p>
          <w:p w14:paraId="6CF92775" w14:textId="77777777" w:rsidR="003C606F" w:rsidRPr="00032D3A" w:rsidRDefault="003C606F" w:rsidP="003C606F">
            <w:pPr>
              <w:pStyle w:val="TAC"/>
              <w:rPr>
                <w:rFonts w:eastAsia="Yu Mincho"/>
                <w:szCs w:val="18"/>
                <w:lang w:eastAsia="ja-JP"/>
              </w:rPr>
            </w:pPr>
            <w:r>
              <w:rPr>
                <w:rFonts w:cs="Arial"/>
                <w:lang w:eastAsia="zh-CN"/>
              </w:rPr>
              <w:t>CA_n77A-n260J</w:t>
            </w:r>
          </w:p>
        </w:tc>
        <w:tc>
          <w:tcPr>
            <w:tcW w:w="1233" w:type="dxa"/>
            <w:tcBorders>
              <w:left w:val="single" w:sz="4" w:space="0" w:color="auto"/>
              <w:right w:val="single" w:sz="4" w:space="0" w:color="auto"/>
            </w:tcBorders>
            <w:vAlign w:val="center"/>
          </w:tcPr>
          <w:p w14:paraId="2D6BACF7"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74425"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5DECB2" w14:textId="77777777" w:rsidR="003C606F" w:rsidRPr="00032D3A" w:rsidRDefault="003C606F" w:rsidP="003C606F">
            <w:pPr>
              <w:pStyle w:val="TAC"/>
              <w:rPr>
                <w:lang w:eastAsia="zh-CN"/>
              </w:rPr>
            </w:pPr>
            <w:r>
              <w:rPr>
                <w:rFonts w:hint="eastAsia"/>
                <w:lang w:eastAsia="zh-CN"/>
              </w:rPr>
              <w:t>0</w:t>
            </w:r>
          </w:p>
        </w:tc>
      </w:tr>
      <w:tr w:rsidR="003C606F" w:rsidRPr="00032D3A" w14:paraId="57778B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707177"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BD915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97E59E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D255" w14:textId="77777777" w:rsidR="003C606F" w:rsidRDefault="003C606F" w:rsidP="003C606F">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12DDCAD" w14:textId="77777777" w:rsidR="003C606F" w:rsidRPr="00032D3A" w:rsidRDefault="003C606F" w:rsidP="003C606F">
            <w:pPr>
              <w:pStyle w:val="TAC"/>
              <w:rPr>
                <w:lang w:eastAsia="zh-CN"/>
              </w:rPr>
            </w:pPr>
          </w:p>
        </w:tc>
      </w:tr>
      <w:tr w:rsidR="003C606F" w:rsidRPr="00032D3A" w14:paraId="0FDEA21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2F7F4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317FB5"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AFD2B34"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4BAC" w14:textId="77777777" w:rsidR="003C606F" w:rsidRDefault="003C606F" w:rsidP="003C606F">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6E0E5" w14:textId="77777777" w:rsidR="003C606F" w:rsidRPr="00032D3A" w:rsidRDefault="003C606F" w:rsidP="003C606F">
            <w:pPr>
              <w:pStyle w:val="TAC"/>
              <w:rPr>
                <w:lang w:eastAsia="zh-CN"/>
              </w:rPr>
            </w:pPr>
          </w:p>
        </w:tc>
      </w:tr>
      <w:tr w:rsidR="003C606F" w:rsidRPr="00032D3A" w14:paraId="08A32E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FDDBD1"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E6E45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FD31B3F"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935D3"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22B5C0" w14:textId="77777777" w:rsidR="003C606F" w:rsidRPr="00032D3A" w:rsidRDefault="003C606F" w:rsidP="003C606F">
            <w:pPr>
              <w:pStyle w:val="TAC"/>
              <w:rPr>
                <w:lang w:eastAsia="zh-CN"/>
              </w:rPr>
            </w:pPr>
            <w:r>
              <w:rPr>
                <w:lang w:eastAsia="zh-CN"/>
              </w:rPr>
              <w:t>1</w:t>
            </w:r>
          </w:p>
        </w:tc>
      </w:tr>
      <w:tr w:rsidR="003C606F" w:rsidRPr="00032D3A" w14:paraId="26155E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74B884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B7B7E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E177C7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2072" w14:textId="77777777" w:rsidR="003C606F"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3D5CA43C" w14:textId="77777777" w:rsidR="003C606F" w:rsidRPr="00032D3A" w:rsidRDefault="003C606F" w:rsidP="003C606F">
            <w:pPr>
              <w:pStyle w:val="TAC"/>
              <w:rPr>
                <w:lang w:eastAsia="zh-CN"/>
              </w:rPr>
            </w:pPr>
          </w:p>
        </w:tc>
      </w:tr>
      <w:tr w:rsidR="003C606F" w:rsidRPr="00032D3A" w14:paraId="122EAB9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C9B52B"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137F28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A604949"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555B" w14:textId="77777777" w:rsidR="003C606F" w:rsidRDefault="003C606F" w:rsidP="003C606F">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1F4F35" w14:textId="77777777" w:rsidR="003C606F" w:rsidRPr="00032D3A" w:rsidRDefault="003C606F" w:rsidP="003C606F">
            <w:pPr>
              <w:pStyle w:val="TAC"/>
              <w:rPr>
                <w:lang w:eastAsia="zh-CN"/>
              </w:rPr>
            </w:pPr>
          </w:p>
        </w:tc>
      </w:tr>
      <w:tr w:rsidR="003C606F" w:rsidRPr="00032D3A" w14:paraId="48C31A1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79020B" w14:textId="77777777" w:rsidR="003C606F" w:rsidRPr="00032D3A" w:rsidRDefault="003C606F" w:rsidP="003C606F">
            <w:pPr>
              <w:pStyle w:val="TAC"/>
            </w:pPr>
            <w:r>
              <w:t>CA_n66A-n77(2A)-n260K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501917" w14:textId="77777777" w:rsidR="003C606F" w:rsidRDefault="003C606F" w:rsidP="003C606F">
            <w:pPr>
              <w:pStyle w:val="TAC"/>
              <w:rPr>
                <w:rFonts w:cs="Arial"/>
                <w:lang w:eastAsia="zh-CN"/>
              </w:rPr>
            </w:pPr>
            <w:r>
              <w:rPr>
                <w:rFonts w:cs="Arial"/>
                <w:lang w:eastAsia="zh-CN"/>
              </w:rPr>
              <w:t>CA_n66A-n77A</w:t>
            </w:r>
          </w:p>
          <w:p w14:paraId="3FDF70EE" w14:textId="77777777" w:rsidR="003C606F" w:rsidRDefault="003C606F" w:rsidP="003C606F">
            <w:pPr>
              <w:pStyle w:val="TAC"/>
              <w:rPr>
                <w:rFonts w:cs="Arial"/>
                <w:lang w:eastAsia="zh-CN"/>
              </w:rPr>
            </w:pPr>
            <w:r>
              <w:rPr>
                <w:rFonts w:cs="Arial"/>
                <w:lang w:eastAsia="zh-CN"/>
              </w:rPr>
              <w:t>CA_n66A-n260A</w:t>
            </w:r>
          </w:p>
          <w:p w14:paraId="79FC31C0" w14:textId="77777777" w:rsidR="003C606F" w:rsidRDefault="003C606F" w:rsidP="003C606F">
            <w:pPr>
              <w:pStyle w:val="TAC"/>
              <w:rPr>
                <w:rFonts w:cs="Arial"/>
                <w:lang w:eastAsia="zh-CN"/>
              </w:rPr>
            </w:pPr>
            <w:r>
              <w:rPr>
                <w:rFonts w:cs="Arial"/>
                <w:lang w:eastAsia="zh-CN"/>
              </w:rPr>
              <w:t>CA_n77(2A)</w:t>
            </w:r>
          </w:p>
          <w:p w14:paraId="5B0D840A" w14:textId="77777777" w:rsidR="003C606F" w:rsidRDefault="003C606F" w:rsidP="003C606F">
            <w:pPr>
              <w:pStyle w:val="TAC"/>
              <w:rPr>
                <w:rFonts w:cs="Arial"/>
                <w:lang w:eastAsia="zh-CN"/>
              </w:rPr>
            </w:pPr>
            <w:r>
              <w:rPr>
                <w:rFonts w:cs="Arial"/>
                <w:lang w:eastAsia="zh-CN"/>
              </w:rPr>
              <w:t>CA_n77A-n260A</w:t>
            </w:r>
          </w:p>
          <w:p w14:paraId="308F660D" w14:textId="77777777" w:rsidR="003C606F" w:rsidRDefault="003C606F" w:rsidP="003C606F">
            <w:pPr>
              <w:pStyle w:val="TAC"/>
              <w:rPr>
                <w:rFonts w:cs="Arial"/>
                <w:lang w:eastAsia="zh-CN"/>
              </w:rPr>
            </w:pPr>
            <w:r>
              <w:rPr>
                <w:rFonts w:cs="Arial"/>
                <w:lang w:eastAsia="zh-CN"/>
              </w:rPr>
              <w:t>CA_n66A-n260G</w:t>
            </w:r>
          </w:p>
          <w:p w14:paraId="084AC237" w14:textId="77777777" w:rsidR="003C606F" w:rsidRDefault="003C606F" w:rsidP="003C606F">
            <w:pPr>
              <w:pStyle w:val="TAC"/>
              <w:rPr>
                <w:rFonts w:cs="Arial"/>
                <w:lang w:eastAsia="zh-CN"/>
              </w:rPr>
            </w:pPr>
            <w:r>
              <w:rPr>
                <w:rFonts w:cs="Arial"/>
                <w:lang w:eastAsia="zh-CN"/>
              </w:rPr>
              <w:t>CA_n77A-n260G</w:t>
            </w:r>
          </w:p>
          <w:p w14:paraId="37096204" w14:textId="77777777" w:rsidR="003C606F" w:rsidRDefault="003C606F" w:rsidP="003C606F">
            <w:pPr>
              <w:pStyle w:val="TAC"/>
              <w:rPr>
                <w:rFonts w:cs="Arial"/>
                <w:lang w:eastAsia="zh-CN"/>
              </w:rPr>
            </w:pPr>
            <w:r>
              <w:rPr>
                <w:rFonts w:cs="Arial"/>
                <w:lang w:eastAsia="zh-CN"/>
              </w:rPr>
              <w:t>CA_n66A-n260H</w:t>
            </w:r>
          </w:p>
          <w:p w14:paraId="7E020978" w14:textId="77777777" w:rsidR="003C606F" w:rsidRDefault="003C606F" w:rsidP="003C606F">
            <w:pPr>
              <w:pStyle w:val="TAC"/>
              <w:rPr>
                <w:rFonts w:cs="Arial"/>
                <w:lang w:eastAsia="zh-CN"/>
              </w:rPr>
            </w:pPr>
            <w:r>
              <w:rPr>
                <w:rFonts w:cs="Arial"/>
                <w:lang w:eastAsia="zh-CN"/>
              </w:rPr>
              <w:t>CA_n77A-n260H</w:t>
            </w:r>
          </w:p>
          <w:p w14:paraId="2F322E84" w14:textId="77777777" w:rsidR="003C606F" w:rsidRDefault="003C606F" w:rsidP="003C606F">
            <w:pPr>
              <w:pStyle w:val="TAC"/>
              <w:rPr>
                <w:rFonts w:cs="Arial"/>
                <w:lang w:eastAsia="zh-CN"/>
              </w:rPr>
            </w:pPr>
            <w:r>
              <w:rPr>
                <w:rFonts w:cs="Arial"/>
                <w:lang w:eastAsia="zh-CN"/>
              </w:rPr>
              <w:t>CA_n66A-n260I</w:t>
            </w:r>
          </w:p>
          <w:p w14:paraId="332F436A" w14:textId="77777777" w:rsidR="003C606F" w:rsidRDefault="003C606F" w:rsidP="003C606F">
            <w:pPr>
              <w:pStyle w:val="TAC"/>
              <w:rPr>
                <w:rFonts w:cs="Arial"/>
                <w:lang w:eastAsia="zh-CN"/>
              </w:rPr>
            </w:pPr>
            <w:r>
              <w:rPr>
                <w:rFonts w:cs="Arial"/>
                <w:lang w:eastAsia="zh-CN"/>
              </w:rPr>
              <w:t>CA_n77A-n260I</w:t>
            </w:r>
          </w:p>
          <w:p w14:paraId="3739FB98" w14:textId="77777777" w:rsidR="003C606F" w:rsidRDefault="003C606F" w:rsidP="003C606F">
            <w:pPr>
              <w:pStyle w:val="TAC"/>
              <w:rPr>
                <w:rFonts w:cs="Arial"/>
                <w:lang w:eastAsia="zh-CN"/>
              </w:rPr>
            </w:pPr>
            <w:r>
              <w:rPr>
                <w:rFonts w:cs="Arial"/>
                <w:lang w:eastAsia="zh-CN"/>
              </w:rPr>
              <w:t>CA_n66A-n260J</w:t>
            </w:r>
          </w:p>
          <w:p w14:paraId="4675D800" w14:textId="77777777" w:rsidR="003C606F" w:rsidRDefault="003C606F" w:rsidP="003C606F">
            <w:pPr>
              <w:pStyle w:val="TAC"/>
              <w:rPr>
                <w:rFonts w:cs="Arial"/>
                <w:lang w:eastAsia="zh-CN"/>
              </w:rPr>
            </w:pPr>
            <w:r>
              <w:rPr>
                <w:rFonts w:cs="Arial"/>
                <w:lang w:eastAsia="zh-CN"/>
              </w:rPr>
              <w:t>CA_n77A-n260J</w:t>
            </w:r>
          </w:p>
          <w:p w14:paraId="31EC536A" w14:textId="77777777" w:rsidR="003C606F" w:rsidRDefault="003C606F" w:rsidP="003C606F">
            <w:pPr>
              <w:pStyle w:val="TAC"/>
              <w:rPr>
                <w:rFonts w:cs="Arial"/>
                <w:lang w:eastAsia="zh-CN"/>
              </w:rPr>
            </w:pPr>
            <w:r>
              <w:rPr>
                <w:rFonts w:cs="Arial"/>
                <w:lang w:eastAsia="zh-CN"/>
              </w:rPr>
              <w:t>CA_n66A-n260K</w:t>
            </w:r>
          </w:p>
          <w:p w14:paraId="5248D410" w14:textId="77777777" w:rsidR="003C606F" w:rsidRPr="00032D3A" w:rsidRDefault="003C606F" w:rsidP="003C606F">
            <w:pPr>
              <w:pStyle w:val="TAC"/>
              <w:rPr>
                <w:rFonts w:eastAsia="Yu Mincho"/>
                <w:szCs w:val="18"/>
                <w:lang w:eastAsia="ja-JP"/>
              </w:rPr>
            </w:pPr>
            <w:r>
              <w:rPr>
                <w:rFonts w:cs="Arial"/>
                <w:lang w:eastAsia="zh-CN"/>
              </w:rPr>
              <w:t>CA_n77A-n260K</w:t>
            </w:r>
          </w:p>
        </w:tc>
        <w:tc>
          <w:tcPr>
            <w:tcW w:w="1233" w:type="dxa"/>
            <w:tcBorders>
              <w:left w:val="single" w:sz="4" w:space="0" w:color="auto"/>
              <w:right w:val="single" w:sz="4" w:space="0" w:color="auto"/>
            </w:tcBorders>
            <w:vAlign w:val="center"/>
          </w:tcPr>
          <w:p w14:paraId="4EFC3963"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610F"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C24AF9" w14:textId="77777777" w:rsidR="003C606F" w:rsidRPr="00032D3A" w:rsidRDefault="003C606F" w:rsidP="003C606F">
            <w:pPr>
              <w:pStyle w:val="TAC"/>
              <w:rPr>
                <w:lang w:eastAsia="zh-CN"/>
              </w:rPr>
            </w:pPr>
            <w:r>
              <w:rPr>
                <w:rFonts w:hint="eastAsia"/>
                <w:lang w:eastAsia="zh-CN"/>
              </w:rPr>
              <w:t>0</w:t>
            </w:r>
          </w:p>
        </w:tc>
      </w:tr>
      <w:tr w:rsidR="003C606F" w:rsidRPr="00032D3A" w14:paraId="2E8F684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FCC797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5D6C6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5157E78"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9883" w14:textId="77777777" w:rsidR="003C606F" w:rsidRDefault="003C606F" w:rsidP="003C606F">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664A80B" w14:textId="77777777" w:rsidR="003C606F" w:rsidRPr="00032D3A" w:rsidRDefault="003C606F" w:rsidP="003C606F">
            <w:pPr>
              <w:pStyle w:val="TAC"/>
              <w:rPr>
                <w:lang w:eastAsia="zh-CN"/>
              </w:rPr>
            </w:pPr>
          </w:p>
        </w:tc>
      </w:tr>
      <w:tr w:rsidR="003C606F" w:rsidRPr="00032D3A" w14:paraId="0748EA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EA0C4D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8AD0DEF"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1FC2D6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7200F" w14:textId="77777777" w:rsidR="003C606F" w:rsidRDefault="003C606F" w:rsidP="003C606F">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45D6A8" w14:textId="77777777" w:rsidR="003C606F" w:rsidRPr="00032D3A" w:rsidRDefault="003C606F" w:rsidP="003C606F">
            <w:pPr>
              <w:pStyle w:val="TAC"/>
              <w:rPr>
                <w:lang w:eastAsia="zh-CN"/>
              </w:rPr>
            </w:pPr>
          </w:p>
        </w:tc>
      </w:tr>
      <w:tr w:rsidR="003C606F" w:rsidRPr="00032D3A" w14:paraId="0352037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69AF1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6DC34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5E9DCD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7168"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6D974C" w14:textId="77777777" w:rsidR="003C606F" w:rsidRPr="00032D3A" w:rsidRDefault="003C606F" w:rsidP="003C606F">
            <w:pPr>
              <w:pStyle w:val="TAC"/>
              <w:rPr>
                <w:lang w:eastAsia="zh-CN"/>
              </w:rPr>
            </w:pPr>
            <w:r>
              <w:rPr>
                <w:rFonts w:hint="eastAsia"/>
                <w:lang w:eastAsia="zh-CN"/>
              </w:rPr>
              <w:t>1</w:t>
            </w:r>
          </w:p>
        </w:tc>
      </w:tr>
      <w:tr w:rsidR="003C606F" w:rsidRPr="00032D3A" w14:paraId="4E8F28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C5BE9A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D1FD4C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932EC12"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772A4" w14:textId="77777777" w:rsidR="003C606F"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1A15BA0C" w14:textId="77777777" w:rsidR="003C606F" w:rsidRPr="00032D3A" w:rsidRDefault="003C606F" w:rsidP="003C606F">
            <w:pPr>
              <w:pStyle w:val="TAC"/>
              <w:rPr>
                <w:lang w:eastAsia="zh-CN"/>
              </w:rPr>
            </w:pPr>
          </w:p>
        </w:tc>
      </w:tr>
      <w:tr w:rsidR="003C606F" w:rsidRPr="00032D3A" w14:paraId="11FA7E3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0789BE"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3C3934"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A6B7168"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A83D0" w14:textId="77777777" w:rsidR="003C606F" w:rsidRDefault="003C606F" w:rsidP="003C606F">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CFA505" w14:textId="77777777" w:rsidR="003C606F" w:rsidRPr="00032D3A" w:rsidRDefault="003C606F" w:rsidP="003C606F">
            <w:pPr>
              <w:pStyle w:val="TAC"/>
              <w:rPr>
                <w:lang w:eastAsia="zh-CN"/>
              </w:rPr>
            </w:pPr>
          </w:p>
        </w:tc>
      </w:tr>
      <w:tr w:rsidR="003C606F" w:rsidRPr="00032D3A" w14:paraId="25CB5CE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1C8F62C" w14:textId="77777777" w:rsidR="003C606F" w:rsidRPr="00032D3A" w:rsidRDefault="003C606F" w:rsidP="003C606F">
            <w:pPr>
              <w:pStyle w:val="TAC"/>
            </w:pPr>
            <w:r>
              <w:t>CA_n66A-n77(2A)-n260L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98C8EF" w14:textId="77777777" w:rsidR="003C606F" w:rsidRDefault="003C606F" w:rsidP="003C606F">
            <w:pPr>
              <w:pStyle w:val="TAC"/>
              <w:rPr>
                <w:rFonts w:cs="Arial"/>
                <w:lang w:eastAsia="zh-CN"/>
              </w:rPr>
            </w:pPr>
            <w:r>
              <w:rPr>
                <w:rFonts w:cs="Arial"/>
                <w:lang w:eastAsia="zh-CN"/>
              </w:rPr>
              <w:t>CA_n66A-n77A</w:t>
            </w:r>
          </w:p>
          <w:p w14:paraId="71612F38" w14:textId="77777777" w:rsidR="003C606F" w:rsidRDefault="003C606F" w:rsidP="003C606F">
            <w:pPr>
              <w:pStyle w:val="TAC"/>
              <w:rPr>
                <w:rFonts w:cs="Arial"/>
                <w:lang w:eastAsia="zh-CN"/>
              </w:rPr>
            </w:pPr>
            <w:r>
              <w:rPr>
                <w:rFonts w:cs="Arial"/>
                <w:lang w:eastAsia="zh-CN"/>
              </w:rPr>
              <w:t>CA_n66A-n260A</w:t>
            </w:r>
          </w:p>
          <w:p w14:paraId="385D729A" w14:textId="77777777" w:rsidR="003C606F" w:rsidRDefault="003C606F" w:rsidP="003C606F">
            <w:pPr>
              <w:pStyle w:val="TAC"/>
              <w:rPr>
                <w:rFonts w:cs="Arial"/>
                <w:lang w:eastAsia="zh-CN"/>
              </w:rPr>
            </w:pPr>
            <w:r>
              <w:rPr>
                <w:rFonts w:cs="Arial"/>
                <w:lang w:eastAsia="zh-CN"/>
              </w:rPr>
              <w:t>CA_n77(2A)</w:t>
            </w:r>
          </w:p>
          <w:p w14:paraId="74025024" w14:textId="77777777" w:rsidR="003C606F" w:rsidRDefault="003C606F" w:rsidP="003C606F">
            <w:pPr>
              <w:pStyle w:val="TAC"/>
              <w:rPr>
                <w:rFonts w:cs="Arial"/>
                <w:lang w:eastAsia="zh-CN"/>
              </w:rPr>
            </w:pPr>
            <w:r>
              <w:rPr>
                <w:rFonts w:cs="Arial"/>
                <w:lang w:eastAsia="zh-CN"/>
              </w:rPr>
              <w:t>CA_n77A-n260A</w:t>
            </w:r>
          </w:p>
          <w:p w14:paraId="17C958E3" w14:textId="77777777" w:rsidR="003C606F" w:rsidRDefault="003C606F" w:rsidP="003C606F">
            <w:pPr>
              <w:pStyle w:val="TAC"/>
              <w:rPr>
                <w:rFonts w:cs="Arial"/>
                <w:lang w:eastAsia="zh-CN"/>
              </w:rPr>
            </w:pPr>
            <w:r>
              <w:rPr>
                <w:rFonts w:cs="Arial"/>
                <w:lang w:eastAsia="zh-CN"/>
              </w:rPr>
              <w:t>CA_n66A-n260G</w:t>
            </w:r>
          </w:p>
          <w:p w14:paraId="2263ADD8" w14:textId="77777777" w:rsidR="003C606F" w:rsidRDefault="003C606F" w:rsidP="003C606F">
            <w:pPr>
              <w:pStyle w:val="TAC"/>
              <w:rPr>
                <w:rFonts w:cs="Arial"/>
                <w:lang w:eastAsia="zh-CN"/>
              </w:rPr>
            </w:pPr>
            <w:r>
              <w:rPr>
                <w:rFonts w:cs="Arial"/>
                <w:lang w:eastAsia="zh-CN"/>
              </w:rPr>
              <w:t>CA_n77A-n260G</w:t>
            </w:r>
          </w:p>
          <w:p w14:paraId="651105D8" w14:textId="77777777" w:rsidR="003C606F" w:rsidRDefault="003C606F" w:rsidP="003C606F">
            <w:pPr>
              <w:pStyle w:val="TAC"/>
              <w:rPr>
                <w:rFonts w:cs="Arial"/>
                <w:lang w:eastAsia="zh-CN"/>
              </w:rPr>
            </w:pPr>
            <w:r>
              <w:rPr>
                <w:rFonts w:cs="Arial"/>
                <w:lang w:eastAsia="zh-CN"/>
              </w:rPr>
              <w:t>CA_n66A-n260H</w:t>
            </w:r>
          </w:p>
          <w:p w14:paraId="591A0928" w14:textId="77777777" w:rsidR="003C606F" w:rsidRDefault="003C606F" w:rsidP="003C606F">
            <w:pPr>
              <w:pStyle w:val="TAC"/>
              <w:rPr>
                <w:rFonts w:cs="Arial"/>
                <w:lang w:eastAsia="zh-CN"/>
              </w:rPr>
            </w:pPr>
            <w:r>
              <w:rPr>
                <w:rFonts w:cs="Arial"/>
                <w:lang w:eastAsia="zh-CN"/>
              </w:rPr>
              <w:t>CA_n77A-n260H</w:t>
            </w:r>
          </w:p>
          <w:p w14:paraId="56DE2DA1" w14:textId="77777777" w:rsidR="003C606F" w:rsidRDefault="003C606F" w:rsidP="003C606F">
            <w:pPr>
              <w:pStyle w:val="TAC"/>
              <w:rPr>
                <w:rFonts w:cs="Arial"/>
                <w:lang w:eastAsia="zh-CN"/>
              </w:rPr>
            </w:pPr>
            <w:r>
              <w:rPr>
                <w:rFonts w:cs="Arial"/>
                <w:lang w:eastAsia="zh-CN"/>
              </w:rPr>
              <w:t>CA_n66A-n260I</w:t>
            </w:r>
          </w:p>
          <w:p w14:paraId="24895B1F" w14:textId="77777777" w:rsidR="003C606F" w:rsidRDefault="003C606F" w:rsidP="003C606F">
            <w:pPr>
              <w:pStyle w:val="TAC"/>
              <w:rPr>
                <w:rFonts w:cs="Arial"/>
                <w:lang w:eastAsia="zh-CN"/>
              </w:rPr>
            </w:pPr>
            <w:r>
              <w:rPr>
                <w:rFonts w:cs="Arial"/>
                <w:lang w:eastAsia="zh-CN"/>
              </w:rPr>
              <w:t>CA_n77A-n260I</w:t>
            </w:r>
          </w:p>
          <w:p w14:paraId="447981BD" w14:textId="77777777" w:rsidR="003C606F" w:rsidRDefault="003C606F" w:rsidP="003C606F">
            <w:pPr>
              <w:pStyle w:val="TAC"/>
              <w:rPr>
                <w:rFonts w:cs="Arial"/>
                <w:lang w:eastAsia="zh-CN"/>
              </w:rPr>
            </w:pPr>
            <w:r>
              <w:rPr>
                <w:rFonts w:cs="Arial"/>
                <w:lang w:eastAsia="zh-CN"/>
              </w:rPr>
              <w:t>CA_n66A-n260J</w:t>
            </w:r>
          </w:p>
          <w:p w14:paraId="04730276" w14:textId="77777777" w:rsidR="003C606F" w:rsidRDefault="003C606F" w:rsidP="003C606F">
            <w:pPr>
              <w:pStyle w:val="TAC"/>
              <w:rPr>
                <w:rFonts w:cs="Arial"/>
                <w:lang w:eastAsia="zh-CN"/>
              </w:rPr>
            </w:pPr>
            <w:r>
              <w:rPr>
                <w:rFonts w:cs="Arial"/>
                <w:lang w:eastAsia="zh-CN"/>
              </w:rPr>
              <w:t>CA_n77A-n260J</w:t>
            </w:r>
          </w:p>
          <w:p w14:paraId="4B321154" w14:textId="77777777" w:rsidR="003C606F" w:rsidRDefault="003C606F" w:rsidP="003C606F">
            <w:pPr>
              <w:pStyle w:val="TAC"/>
              <w:rPr>
                <w:rFonts w:cs="Arial"/>
                <w:lang w:eastAsia="zh-CN"/>
              </w:rPr>
            </w:pPr>
            <w:r>
              <w:rPr>
                <w:rFonts w:cs="Arial"/>
                <w:lang w:eastAsia="zh-CN"/>
              </w:rPr>
              <w:t>CA_n66A-n260K</w:t>
            </w:r>
          </w:p>
          <w:p w14:paraId="5ACFA0A6" w14:textId="77777777" w:rsidR="003C606F" w:rsidRDefault="003C606F" w:rsidP="003C606F">
            <w:pPr>
              <w:pStyle w:val="TAC"/>
              <w:rPr>
                <w:rFonts w:cs="Arial"/>
                <w:lang w:eastAsia="zh-CN"/>
              </w:rPr>
            </w:pPr>
            <w:r>
              <w:rPr>
                <w:rFonts w:cs="Arial"/>
                <w:lang w:eastAsia="zh-CN"/>
              </w:rPr>
              <w:t>CA_n77A-n260K</w:t>
            </w:r>
          </w:p>
          <w:p w14:paraId="6A52F80A" w14:textId="77777777" w:rsidR="003C606F" w:rsidRDefault="003C606F" w:rsidP="003C606F">
            <w:pPr>
              <w:pStyle w:val="TAC"/>
              <w:rPr>
                <w:rFonts w:cs="Arial"/>
                <w:lang w:eastAsia="zh-CN"/>
              </w:rPr>
            </w:pPr>
            <w:r>
              <w:rPr>
                <w:rFonts w:cs="Arial"/>
                <w:lang w:eastAsia="zh-CN"/>
              </w:rPr>
              <w:t>CA_n66A-n260L</w:t>
            </w:r>
          </w:p>
          <w:p w14:paraId="0C027B84" w14:textId="77777777" w:rsidR="003C606F" w:rsidRPr="00032D3A" w:rsidRDefault="003C606F" w:rsidP="003C606F">
            <w:pPr>
              <w:pStyle w:val="TAC"/>
              <w:rPr>
                <w:rFonts w:eastAsia="Yu Mincho"/>
                <w:szCs w:val="18"/>
                <w:lang w:eastAsia="ja-JP"/>
              </w:rPr>
            </w:pPr>
            <w:r>
              <w:rPr>
                <w:rFonts w:cs="Arial"/>
                <w:lang w:eastAsia="zh-CN"/>
              </w:rPr>
              <w:t>CA_n77A-n260L</w:t>
            </w:r>
          </w:p>
        </w:tc>
        <w:tc>
          <w:tcPr>
            <w:tcW w:w="1233" w:type="dxa"/>
            <w:tcBorders>
              <w:left w:val="single" w:sz="4" w:space="0" w:color="auto"/>
              <w:right w:val="single" w:sz="4" w:space="0" w:color="auto"/>
            </w:tcBorders>
            <w:vAlign w:val="center"/>
          </w:tcPr>
          <w:p w14:paraId="56492F4C"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673A"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CF622" w14:textId="77777777" w:rsidR="003C606F" w:rsidRPr="00032D3A" w:rsidRDefault="003C606F" w:rsidP="003C606F">
            <w:pPr>
              <w:pStyle w:val="TAC"/>
              <w:rPr>
                <w:lang w:eastAsia="zh-CN"/>
              </w:rPr>
            </w:pPr>
            <w:r>
              <w:rPr>
                <w:rFonts w:hint="eastAsia"/>
                <w:lang w:eastAsia="zh-CN"/>
              </w:rPr>
              <w:t>0</w:t>
            </w:r>
          </w:p>
        </w:tc>
      </w:tr>
      <w:tr w:rsidR="003C606F" w:rsidRPr="00032D3A" w14:paraId="7F15272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5B8E37E"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FC01C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EDC570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3826E" w14:textId="77777777" w:rsidR="003C606F" w:rsidRDefault="003C606F" w:rsidP="003C606F">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FAF9C8A" w14:textId="77777777" w:rsidR="003C606F" w:rsidRPr="00032D3A" w:rsidRDefault="003C606F" w:rsidP="003C606F">
            <w:pPr>
              <w:pStyle w:val="TAC"/>
              <w:rPr>
                <w:lang w:eastAsia="zh-CN"/>
              </w:rPr>
            </w:pPr>
          </w:p>
        </w:tc>
      </w:tr>
      <w:tr w:rsidR="003C606F" w:rsidRPr="00032D3A" w14:paraId="0B40E88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98C1F3E"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97752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07614AA"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79C7" w14:textId="77777777" w:rsidR="003C606F" w:rsidRDefault="003C606F" w:rsidP="003C606F">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638DBA" w14:textId="77777777" w:rsidR="003C606F" w:rsidRPr="00032D3A" w:rsidRDefault="003C606F" w:rsidP="003C606F">
            <w:pPr>
              <w:pStyle w:val="TAC"/>
              <w:rPr>
                <w:lang w:eastAsia="zh-CN"/>
              </w:rPr>
            </w:pPr>
          </w:p>
        </w:tc>
      </w:tr>
      <w:tr w:rsidR="003C606F" w:rsidRPr="00032D3A" w14:paraId="2FF9F01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42508E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D2CCC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105A4E3"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368B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24FC91" w14:textId="77777777" w:rsidR="003C606F" w:rsidRPr="00032D3A" w:rsidRDefault="003C606F" w:rsidP="003C606F">
            <w:pPr>
              <w:pStyle w:val="TAC"/>
              <w:rPr>
                <w:lang w:eastAsia="zh-CN"/>
              </w:rPr>
            </w:pPr>
            <w:r>
              <w:rPr>
                <w:rFonts w:hint="eastAsia"/>
                <w:lang w:eastAsia="zh-CN"/>
              </w:rPr>
              <w:t>1</w:t>
            </w:r>
          </w:p>
        </w:tc>
      </w:tr>
      <w:tr w:rsidR="003C606F" w:rsidRPr="00032D3A" w14:paraId="13E2915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7D4D2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C06532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9B09B3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7E17" w14:textId="77777777" w:rsidR="003C606F"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637829A5" w14:textId="77777777" w:rsidR="003C606F" w:rsidRPr="00032D3A" w:rsidRDefault="003C606F" w:rsidP="003C606F">
            <w:pPr>
              <w:pStyle w:val="TAC"/>
              <w:rPr>
                <w:lang w:eastAsia="zh-CN"/>
              </w:rPr>
            </w:pPr>
          </w:p>
        </w:tc>
      </w:tr>
      <w:tr w:rsidR="003C606F" w:rsidRPr="00032D3A" w14:paraId="6324408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5EF37E8"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540B60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E949A17"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832F5" w14:textId="77777777" w:rsidR="003C606F" w:rsidRDefault="003C606F" w:rsidP="003C606F">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F7A93D" w14:textId="77777777" w:rsidR="003C606F" w:rsidRPr="00032D3A" w:rsidRDefault="003C606F" w:rsidP="003C606F">
            <w:pPr>
              <w:pStyle w:val="TAC"/>
              <w:rPr>
                <w:lang w:eastAsia="zh-CN"/>
              </w:rPr>
            </w:pPr>
          </w:p>
        </w:tc>
      </w:tr>
      <w:tr w:rsidR="003C606F" w:rsidRPr="00032D3A" w14:paraId="0949F0B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CC842A" w14:textId="77777777" w:rsidR="003C606F" w:rsidRPr="00032D3A" w:rsidRDefault="003C606F" w:rsidP="003C606F">
            <w:pPr>
              <w:pStyle w:val="TAC"/>
            </w:pPr>
            <w:r w:rsidRPr="00032D3A">
              <w:t>CA_n66A-n77(2A)-n260M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F7022B" w14:textId="77777777" w:rsidR="003C606F" w:rsidRDefault="003C606F" w:rsidP="003C606F">
            <w:pPr>
              <w:pStyle w:val="TAC"/>
              <w:rPr>
                <w:rFonts w:cs="Arial"/>
                <w:lang w:eastAsia="zh-CN"/>
              </w:rPr>
            </w:pPr>
            <w:r>
              <w:rPr>
                <w:rFonts w:cs="Arial"/>
                <w:lang w:eastAsia="zh-CN"/>
              </w:rPr>
              <w:t>CA_n66A-n77A</w:t>
            </w:r>
          </w:p>
          <w:p w14:paraId="5F1B0D54" w14:textId="77777777" w:rsidR="003C606F" w:rsidRDefault="003C606F" w:rsidP="003C606F">
            <w:pPr>
              <w:pStyle w:val="TAC"/>
              <w:rPr>
                <w:rFonts w:cs="Arial"/>
                <w:lang w:eastAsia="zh-CN"/>
              </w:rPr>
            </w:pPr>
            <w:r>
              <w:rPr>
                <w:rFonts w:cs="Arial"/>
                <w:lang w:eastAsia="zh-CN"/>
              </w:rPr>
              <w:t>CA_n66A-n260A</w:t>
            </w:r>
          </w:p>
          <w:p w14:paraId="2BDB2F6D" w14:textId="77777777" w:rsidR="003C606F" w:rsidRDefault="003C606F" w:rsidP="003C606F">
            <w:pPr>
              <w:pStyle w:val="TAC"/>
              <w:rPr>
                <w:rFonts w:cs="Arial"/>
                <w:lang w:eastAsia="zh-CN"/>
              </w:rPr>
            </w:pPr>
            <w:r>
              <w:rPr>
                <w:rFonts w:cs="Arial"/>
                <w:lang w:eastAsia="zh-CN"/>
              </w:rPr>
              <w:t>CA_n77(2A)</w:t>
            </w:r>
          </w:p>
          <w:p w14:paraId="12B72F42" w14:textId="77777777" w:rsidR="003C606F" w:rsidRDefault="003C606F" w:rsidP="003C606F">
            <w:pPr>
              <w:pStyle w:val="TAC"/>
              <w:rPr>
                <w:rFonts w:cs="Arial"/>
                <w:lang w:eastAsia="zh-CN"/>
              </w:rPr>
            </w:pPr>
            <w:r>
              <w:rPr>
                <w:rFonts w:cs="Arial"/>
                <w:lang w:eastAsia="zh-CN"/>
              </w:rPr>
              <w:t>CA_n77A-n260A</w:t>
            </w:r>
          </w:p>
          <w:p w14:paraId="189CB578" w14:textId="77777777" w:rsidR="003C606F" w:rsidRDefault="003C606F" w:rsidP="003C606F">
            <w:pPr>
              <w:pStyle w:val="TAC"/>
              <w:rPr>
                <w:rFonts w:cs="Arial"/>
                <w:lang w:eastAsia="zh-CN"/>
              </w:rPr>
            </w:pPr>
            <w:r>
              <w:rPr>
                <w:rFonts w:cs="Arial"/>
                <w:lang w:eastAsia="zh-CN"/>
              </w:rPr>
              <w:t>CA_n66A-n260G</w:t>
            </w:r>
          </w:p>
          <w:p w14:paraId="4EEA82CD" w14:textId="77777777" w:rsidR="003C606F" w:rsidRDefault="003C606F" w:rsidP="003C606F">
            <w:pPr>
              <w:pStyle w:val="TAC"/>
              <w:rPr>
                <w:rFonts w:cs="Arial"/>
                <w:lang w:eastAsia="zh-CN"/>
              </w:rPr>
            </w:pPr>
            <w:r>
              <w:rPr>
                <w:rFonts w:cs="Arial"/>
                <w:lang w:eastAsia="zh-CN"/>
              </w:rPr>
              <w:t>CA_n77A-n260G</w:t>
            </w:r>
          </w:p>
          <w:p w14:paraId="15A8D3E2" w14:textId="77777777" w:rsidR="003C606F" w:rsidRDefault="003C606F" w:rsidP="003C606F">
            <w:pPr>
              <w:pStyle w:val="TAC"/>
              <w:rPr>
                <w:rFonts w:cs="Arial"/>
                <w:lang w:eastAsia="zh-CN"/>
              </w:rPr>
            </w:pPr>
            <w:r>
              <w:rPr>
                <w:rFonts w:cs="Arial"/>
                <w:lang w:eastAsia="zh-CN"/>
              </w:rPr>
              <w:t>CA_n66A-n260H</w:t>
            </w:r>
          </w:p>
          <w:p w14:paraId="08D53DAD" w14:textId="77777777" w:rsidR="003C606F" w:rsidRDefault="003C606F" w:rsidP="003C606F">
            <w:pPr>
              <w:pStyle w:val="TAC"/>
              <w:rPr>
                <w:rFonts w:cs="Arial"/>
                <w:lang w:eastAsia="zh-CN"/>
              </w:rPr>
            </w:pPr>
            <w:r>
              <w:rPr>
                <w:rFonts w:cs="Arial"/>
                <w:lang w:eastAsia="zh-CN"/>
              </w:rPr>
              <w:t>CA_n77A-n260H</w:t>
            </w:r>
          </w:p>
          <w:p w14:paraId="77ABCEA4" w14:textId="77777777" w:rsidR="003C606F" w:rsidRDefault="003C606F" w:rsidP="003C606F">
            <w:pPr>
              <w:pStyle w:val="TAC"/>
              <w:rPr>
                <w:rFonts w:cs="Arial"/>
                <w:lang w:eastAsia="zh-CN"/>
              </w:rPr>
            </w:pPr>
            <w:r>
              <w:rPr>
                <w:rFonts w:cs="Arial"/>
                <w:lang w:eastAsia="zh-CN"/>
              </w:rPr>
              <w:t>CA_n66A-n260I</w:t>
            </w:r>
          </w:p>
          <w:p w14:paraId="15235DA5" w14:textId="77777777" w:rsidR="003C606F" w:rsidRDefault="003C606F" w:rsidP="003C606F">
            <w:pPr>
              <w:pStyle w:val="TAC"/>
              <w:rPr>
                <w:rFonts w:cs="Arial"/>
                <w:lang w:eastAsia="zh-CN"/>
              </w:rPr>
            </w:pPr>
            <w:r>
              <w:rPr>
                <w:rFonts w:cs="Arial"/>
                <w:lang w:eastAsia="zh-CN"/>
              </w:rPr>
              <w:t>CA_n77A-n260I</w:t>
            </w:r>
          </w:p>
          <w:p w14:paraId="08CC445C" w14:textId="77777777" w:rsidR="003C606F" w:rsidRDefault="003C606F" w:rsidP="003C606F">
            <w:pPr>
              <w:pStyle w:val="TAC"/>
              <w:rPr>
                <w:rFonts w:cs="Arial"/>
                <w:lang w:eastAsia="zh-CN"/>
              </w:rPr>
            </w:pPr>
            <w:r>
              <w:rPr>
                <w:rFonts w:cs="Arial"/>
                <w:lang w:eastAsia="zh-CN"/>
              </w:rPr>
              <w:t>CA_n66A-n260J</w:t>
            </w:r>
          </w:p>
          <w:p w14:paraId="1F67207E" w14:textId="77777777" w:rsidR="003C606F" w:rsidRDefault="003C606F" w:rsidP="003C606F">
            <w:pPr>
              <w:pStyle w:val="TAC"/>
              <w:rPr>
                <w:rFonts w:cs="Arial"/>
                <w:lang w:eastAsia="zh-CN"/>
              </w:rPr>
            </w:pPr>
            <w:r>
              <w:rPr>
                <w:rFonts w:cs="Arial"/>
                <w:lang w:eastAsia="zh-CN"/>
              </w:rPr>
              <w:t>CA_n77A-n260J</w:t>
            </w:r>
          </w:p>
          <w:p w14:paraId="5256358C" w14:textId="77777777" w:rsidR="003C606F" w:rsidRDefault="003C606F" w:rsidP="003C606F">
            <w:pPr>
              <w:pStyle w:val="TAC"/>
              <w:rPr>
                <w:rFonts w:cs="Arial"/>
                <w:lang w:eastAsia="zh-CN"/>
              </w:rPr>
            </w:pPr>
            <w:r>
              <w:rPr>
                <w:rFonts w:cs="Arial"/>
                <w:lang w:eastAsia="zh-CN"/>
              </w:rPr>
              <w:t>CA_n66A-n260K</w:t>
            </w:r>
          </w:p>
          <w:p w14:paraId="50512967" w14:textId="77777777" w:rsidR="003C606F" w:rsidRDefault="003C606F" w:rsidP="003C606F">
            <w:pPr>
              <w:pStyle w:val="TAC"/>
              <w:rPr>
                <w:rFonts w:cs="Arial"/>
                <w:lang w:eastAsia="zh-CN"/>
              </w:rPr>
            </w:pPr>
            <w:r>
              <w:rPr>
                <w:rFonts w:cs="Arial"/>
                <w:lang w:eastAsia="zh-CN"/>
              </w:rPr>
              <w:t>CA_n77A-n260K</w:t>
            </w:r>
          </w:p>
          <w:p w14:paraId="54AE43AF" w14:textId="77777777" w:rsidR="003C606F" w:rsidRDefault="003C606F" w:rsidP="003C606F">
            <w:pPr>
              <w:pStyle w:val="TAC"/>
              <w:rPr>
                <w:rFonts w:cs="Arial"/>
                <w:lang w:eastAsia="zh-CN"/>
              </w:rPr>
            </w:pPr>
            <w:r>
              <w:rPr>
                <w:rFonts w:cs="Arial"/>
                <w:lang w:eastAsia="zh-CN"/>
              </w:rPr>
              <w:t>CA_n66A-n260L</w:t>
            </w:r>
          </w:p>
          <w:p w14:paraId="3C6786A9" w14:textId="77777777" w:rsidR="003C606F" w:rsidRDefault="003C606F" w:rsidP="003C606F">
            <w:pPr>
              <w:pStyle w:val="TAC"/>
              <w:rPr>
                <w:rFonts w:eastAsia="Yu Mincho"/>
                <w:szCs w:val="18"/>
                <w:lang w:eastAsia="ja-JP"/>
              </w:rPr>
            </w:pPr>
            <w:r>
              <w:rPr>
                <w:rFonts w:cs="Arial"/>
                <w:lang w:eastAsia="zh-CN"/>
              </w:rPr>
              <w:t>CA_n77A-n260L</w:t>
            </w:r>
          </w:p>
          <w:p w14:paraId="6AA5E56C" w14:textId="77777777" w:rsidR="003C606F" w:rsidRDefault="003C606F" w:rsidP="003C606F">
            <w:pPr>
              <w:pStyle w:val="TAC"/>
              <w:rPr>
                <w:rFonts w:eastAsia="Yu Mincho"/>
                <w:szCs w:val="18"/>
                <w:lang w:eastAsia="ja-JP"/>
              </w:rPr>
            </w:pPr>
            <w:r w:rsidRPr="00032D3A">
              <w:rPr>
                <w:rFonts w:eastAsia="Yu Mincho"/>
                <w:szCs w:val="18"/>
                <w:lang w:eastAsia="ja-JP"/>
              </w:rPr>
              <w:t>CA_n66A-n260M</w:t>
            </w:r>
          </w:p>
          <w:p w14:paraId="795F4CE1" w14:textId="77777777" w:rsidR="003C606F" w:rsidRPr="00032D3A" w:rsidRDefault="003C606F" w:rsidP="003C606F">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233" w:type="dxa"/>
            <w:tcBorders>
              <w:left w:val="single" w:sz="4" w:space="0" w:color="auto"/>
              <w:right w:val="single" w:sz="4" w:space="0" w:color="auto"/>
            </w:tcBorders>
            <w:vAlign w:val="center"/>
          </w:tcPr>
          <w:p w14:paraId="58153C1D"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FF6C"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E6B8BD" w14:textId="77777777" w:rsidR="003C606F" w:rsidRPr="00032D3A" w:rsidRDefault="003C606F" w:rsidP="003C606F">
            <w:pPr>
              <w:pStyle w:val="TAC"/>
              <w:rPr>
                <w:lang w:eastAsia="zh-CN"/>
              </w:rPr>
            </w:pPr>
            <w:r w:rsidRPr="00032D3A">
              <w:rPr>
                <w:rFonts w:hint="eastAsia"/>
                <w:lang w:eastAsia="zh-CN"/>
              </w:rPr>
              <w:t>0</w:t>
            </w:r>
          </w:p>
        </w:tc>
      </w:tr>
      <w:tr w:rsidR="003C606F" w:rsidRPr="00032D3A" w14:paraId="241BA04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A49650"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27623D"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26F09CA6"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641A7" w14:textId="77777777" w:rsidR="003C606F" w:rsidRPr="00032D3A" w:rsidRDefault="003C606F" w:rsidP="003C606F">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6018A19" w14:textId="77777777" w:rsidR="003C606F" w:rsidRPr="00032D3A" w:rsidRDefault="003C606F" w:rsidP="003C606F">
            <w:pPr>
              <w:pStyle w:val="TAC"/>
              <w:rPr>
                <w:lang w:eastAsia="zh-CN"/>
              </w:rPr>
            </w:pPr>
          </w:p>
        </w:tc>
      </w:tr>
      <w:tr w:rsidR="003C606F" w:rsidRPr="00032D3A" w14:paraId="3E28D27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2DF6F7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0C34B18"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3F24BA06" w14:textId="77777777" w:rsidR="003C606F" w:rsidRPr="00032D3A" w:rsidRDefault="003C606F" w:rsidP="003C606F">
            <w:pPr>
              <w:pStyle w:val="TAC"/>
            </w:pPr>
            <w:r w:rsidRPr="00032D3A">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15E01" w14:textId="77777777" w:rsidR="003C606F" w:rsidRPr="00032D3A" w:rsidRDefault="003C606F" w:rsidP="003C606F">
            <w:pPr>
              <w:pStyle w:val="TAC"/>
            </w:pPr>
            <w:r w:rsidRPr="00032D3A">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8046CB" w14:textId="77777777" w:rsidR="003C606F" w:rsidRPr="00032D3A" w:rsidRDefault="003C606F" w:rsidP="003C606F">
            <w:pPr>
              <w:pStyle w:val="TAC"/>
              <w:rPr>
                <w:lang w:eastAsia="zh-CN"/>
              </w:rPr>
            </w:pPr>
          </w:p>
        </w:tc>
      </w:tr>
      <w:tr w:rsidR="003C606F" w:rsidRPr="00032D3A" w14:paraId="026FF47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1E9DF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49E9679"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22FF6AF6" w14:textId="77777777" w:rsidR="003C606F" w:rsidRPr="00032D3A"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3263" w14:textId="77777777" w:rsidR="003C606F" w:rsidRPr="00032D3A"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14E3B1" w14:textId="77777777" w:rsidR="003C606F" w:rsidRPr="00032D3A" w:rsidRDefault="003C606F" w:rsidP="003C606F">
            <w:pPr>
              <w:pStyle w:val="TAC"/>
              <w:rPr>
                <w:lang w:eastAsia="zh-CN"/>
              </w:rPr>
            </w:pPr>
            <w:r>
              <w:rPr>
                <w:rFonts w:hint="eastAsia"/>
                <w:lang w:eastAsia="zh-CN"/>
              </w:rPr>
              <w:t>1</w:t>
            </w:r>
          </w:p>
        </w:tc>
      </w:tr>
      <w:tr w:rsidR="003C606F" w:rsidRPr="00032D3A" w14:paraId="3F427B3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013F5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6E78721"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2B37F95F" w14:textId="77777777" w:rsidR="003C606F" w:rsidRPr="00032D3A"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7912" w14:textId="77777777" w:rsidR="003C606F" w:rsidRPr="00032D3A" w:rsidRDefault="003C606F" w:rsidP="003C606F">
            <w:pPr>
              <w:pStyle w:val="TAC"/>
              <w:rPr>
                <w:lang w:val="en-US" w:bidi="ar"/>
              </w:rPr>
            </w:pPr>
            <w:r>
              <w:rPr>
                <w:lang w:val="en-US" w:bidi="ar"/>
              </w:rPr>
              <w:t>CA_n77(2A)</w:t>
            </w:r>
            <w:r>
              <w:rPr>
                <w:lang w:val="en-US" w:eastAsia="zh-CN" w:bidi="ar"/>
              </w:rPr>
              <w:t>_BCS1</w:t>
            </w:r>
          </w:p>
        </w:tc>
        <w:tc>
          <w:tcPr>
            <w:tcW w:w="2234" w:type="dxa"/>
            <w:gridSpan w:val="2"/>
            <w:tcBorders>
              <w:top w:val="nil"/>
              <w:left w:val="single" w:sz="4" w:space="0" w:color="auto"/>
              <w:bottom w:val="nil"/>
              <w:right w:val="single" w:sz="4" w:space="0" w:color="auto"/>
            </w:tcBorders>
            <w:shd w:val="clear" w:color="auto" w:fill="auto"/>
            <w:vAlign w:val="center"/>
          </w:tcPr>
          <w:p w14:paraId="7F3F6CEB" w14:textId="77777777" w:rsidR="003C606F" w:rsidRPr="00032D3A" w:rsidRDefault="003C606F" w:rsidP="003C606F">
            <w:pPr>
              <w:pStyle w:val="TAC"/>
              <w:rPr>
                <w:lang w:eastAsia="zh-CN"/>
              </w:rPr>
            </w:pPr>
          </w:p>
        </w:tc>
      </w:tr>
      <w:tr w:rsidR="003C606F" w:rsidRPr="00032D3A" w14:paraId="5941944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47DD2F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A12E303"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619BB40B" w14:textId="77777777" w:rsidR="003C606F" w:rsidRPr="00032D3A"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EE8D" w14:textId="77777777" w:rsidR="003C606F" w:rsidRPr="00032D3A" w:rsidRDefault="003C606F" w:rsidP="003C606F">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0A67EB" w14:textId="77777777" w:rsidR="003C606F" w:rsidRPr="00032D3A" w:rsidRDefault="003C606F" w:rsidP="003C606F">
            <w:pPr>
              <w:pStyle w:val="TAC"/>
              <w:rPr>
                <w:lang w:eastAsia="zh-CN"/>
              </w:rPr>
            </w:pPr>
          </w:p>
        </w:tc>
      </w:tr>
      <w:tr w:rsidR="003C606F" w14:paraId="414BDC2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E1ABC7" w14:textId="77777777" w:rsidR="003C606F" w:rsidRDefault="003C606F" w:rsidP="003C606F">
            <w:pPr>
              <w:pStyle w:val="TAC"/>
            </w:pPr>
            <w:r>
              <w:t>CA_n66A-n77C-n260A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87B82D" w14:textId="77777777" w:rsidR="003C606F" w:rsidRDefault="003C606F" w:rsidP="003C606F">
            <w:pPr>
              <w:pStyle w:val="TAC"/>
            </w:pPr>
            <w:r>
              <w:t>CA_n66A-n260A</w:t>
            </w:r>
          </w:p>
          <w:p w14:paraId="48B169BE" w14:textId="77777777" w:rsidR="003C606F" w:rsidRDefault="003C606F" w:rsidP="003C606F">
            <w:pPr>
              <w:pStyle w:val="TAC"/>
              <w:rPr>
                <w:rFonts w:cs="Arial"/>
                <w:lang w:eastAsia="zh-CN"/>
              </w:rPr>
            </w:pPr>
            <w:r>
              <w:t>CA_n77A-n260A</w:t>
            </w:r>
          </w:p>
        </w:tc>
        <w:tc>
          <w:tcPr>
            <w:tcW w:w="1233" w:type="dxa"/>
            <w:tcBorders>
              <w:left w:val="single" w:sz="4" w:space="0" w:color="auto"/>
              <w:right w:val="single" w:sz="4" w:space="0" w:color="auto"/>
            </w:tcBorders>
            <w:vAlign w:val="center"/>
          </w:tcPr>
          <w:p w14:paraId="59327E3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7FF8"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36FB19" w14:textId="77777777" w:rsidR="003C606F" w:rsidRDefault="003C606F" w:rsidP="003C606F">
            <w:pPr>
              <w:pStyle w:val="TAC"/>
              <w:rPr>
                <w:lang w:eastAsia="zh-CN"/>
              </w:rPr>
            </w:pPr>
            <w:r>
              <w:t>0</w:t>
            </w:r>
          </w:p>
        </w:tc>
      </w:tr>
      <w:tr w:rsidR="003C606F" w14:paraId="32127A9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49A31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202FB9B"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677B3702"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2F6D"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4FA516D" w14:textId="77777777" w:rsidR="003C606F" w:rsidRDefault="003C606F" w:rsidP="003C606F">
            <w:pPr>
              <w:pStyle w:val="TAC"/>
              <w:rPr>
                <w:lang w:eastAsia="zh-CN"/>
              </w:rPr>
            </w:pPr>
          </w:p>
        </w:tc>
      </w:tr>
      <w:tr w:rsidR="003C606F" w14:paraId="644C095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9F500D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72D1A3C"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38542E23"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D35A" w14:textId="77777777" w:rsidR="003C606F" w:rsidRDefault="003C606F" w:rsidP="003C606F">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0AE6FB" w14:textId="77777777" w:rsidR="003C606F" w:rsidRDefault="003C606F" w:rsidP="003C606F">
            <w:pPr>
              <w:pStyle w:val="TAC"/>
              <w:rPr>
                <w:lang w:eastAsia="zh-CN"/>
              </w:rPr>
            </w:pPr>
          </w:p>
        </w:tc>
      </w:tr>
      <w:tr w:rsidR="003C606F" w14:paraId="3BC6C32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10415A" w14:textId="77777777" w:rsidR="003C606F" w:rsidRDefault="003C606F" w:rsidP="003C606F">
            <w:pPr>
              <w:pStyle w:val="TAC"/>
            </w:pPr>
            <w:r>
              <w:t>CA_n66A-n77C-n260G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EA7EA3F" w14:textId="77777777" w:rsidR="003C606F" w:rsidRDefault="003C606F" w:rsidP="003C606F">
            <w:pPr>
              <w:pStyle w:val="TAC"/>
            </w:pPr>
            <w:r>
              <w:t>CA_n66A-n260A</w:t>
            </w:r>
          </w:p>
          <w:p w14:paraId="5AD2307A" w14:textId="77777777" w:rsidR="003C606F" w:rsidRDefault="003C606F" w:rsidP="003C606F">
            <w:pPr>
              <w:pStyle w:val="TAC"/>
            </w:pPr>
            <w:r>
              <w:t>CA_n66A-n260G</w:t>
            </w:r>
          </w:p>
          <w:p w14:paraId="4C9A9DFF" w14:textId="77777777" w:rsidR="003C606F" w:rsidRDefault="003C606F" w:rsidP="003C606F">
            <w:pPr>
              <w:pStyle w:val="TAC"/>
            </w:pPr>
            <w:r>
              <w:t>CA_n77A-n260A</w:t>
            </w:r>
          </w:p>
          <w:p w14:paraId="62AC2C22" w14:textId="77777777" w:rsidR="003C606F" w:rsidRDefault="003C606F" w:rsidP="003C606F">
            <w:pPr>
              <w:pStyle w:val="TAC"/>
              <w:rPr>
                <w:rFonts w:cs="Arial"/>
                <w:lang w:eastAsia="zh-CN"/>
              </w:rPr>
            </w:pPr>
            <w:r>
              <w:t>CA_n77A-n260G</w:t>
            </w:r>
          </w:p>
        </w:tc>
        <w:tc>
          <w:tcPr>
            <w:tcW w:w="1233" w:type="dxa"/>
            <w:tcBorders>
              <w:left w:val="single" w:sz="4" w:space="0" w:color="auto"/>
              <w:right w:val="single" w:sz="4" w:space="0" w:color="auto"/>
            </w:tcBorders>
            <w:vAlign w:val="center"/>
          </w:tcPr>
          <w:p w14:paraId="0225EEC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69E71"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390D7A" w14:textId="77777777" w:rsidR="003C606F" w:rsidRDefault="003C606F" w:rsidP="003C606F">
            <w:pPr>
              <w:pStyle w:val="TAC"/>
              <w:rPr>
                <w:lang w:eastAsia="zh-CN"/>
              </w:rPr>
            </w:pPr>
            <w:r>
              <w:t>0</w:t>
            </w:r>
          </w:p>
        </w:tc>
      </w:tr>
      <w:tr w:rsidR="003C606F" w14:paraId="0DED93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33A52F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8E16D6"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090EFDA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2838"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5E1AE6F" w14:textId="77777777" w:rsidR="003C606F" w:rsidRDefault="003C606F" w:rsidP="003C606F">
            <w:pPr>
              <w:pStyle w:val="TAC"/>
              <w:rPr>
                <w:lang w:eastAsia="zh-CN"/>
              </w:rPr>
            </w:pPr>
          </w:p>
        </w:tc>
      </w:tr>
      <w:tr w:rsidR="003C606F" w14:paraId="01011FD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49BB6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DA8823E"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6499542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EF90B" w14:textId="77777777" w:rsidR="003C606F" w:rsidRDefault="003C606F" w:rsidP="003C606F">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E50BC4" w14:textId="77777777" w:rsidR="003C606F" w:rsidRDefault="003C606F" w:rsidP="003C606F">
            <w:pPr>
              <w:pStyle w:val="TAC"/>
              <w:rPr>
                <w:lang w:eastAsia="zh-CN"/>
              </w:rPr>
            </w:pPr>
          </w:p>
        </w:tc>
      </w:tr>
      <w:tr w:rsidR="003C606F" w14:paraId="57A3550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2F5971" w14:textId="77777777" w:rsidR="003C606F" w:rsidRDefault="003C606F" w:rsidP="003C606F">
            <w:pPr>
              <w:pStyle w:val="TAC"/>
            </w:pPr>
            <w:r>
              <w:t>CA_n66A-n77C-n260H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8711D3" w14:textId="77777777" w:rsidR="003C606F" w:rsidRDefault="003C606F" w:rsidP="003C606F">
            <w:pPr>
              <w:pStyle w:val="TAC"/>
            </w:pPr>
            <w:r>
              <w:t>CA_n66A-n260A</w:t>
            </w:r>
          </w:p>
          <w:p w14:paraId="5AC3C5D2" w14:textId="77777777" w:rsidR="003C606F" w:rsidRDefault="003C606F" w:rsidP="003C606F">
            <w:pPr>
              <w:pStyle w:val="TAC"/>
            </w:pPr>
            <w:r>
              <w:t>CA_n66A-n260G</w:t>
            </w:r>
          </w:p>
          <w:p w14:paraId="2388FCAE" w14:textId="77777777" w:rsidR="003C606F" w:rsidRDefault="003C606F" w:rsidP="003C606F">
            <w:pPr>
              <w:pStyle w:val="TAC"/>
            </w:pPr>
            <w:r>
              <w:t>CA_n66A-n260H</w:t>
            </w:r>
          </w:p>
          <w:p w14:paraId="59526E8F" w14:textId="77777777" w:rsidR="003C606F" w:rsidRDefault="003C606F" w:rsidP="003C606F">
            <w:pPr>
              <w:pStyle w:val="TAC"/>
            </w:pPr>
            <w:r>
              <w:t>CA_n77A-n260A</w:t>
            </w:r>
          </w:p>
          <w:p w14:paraId="4A684B80" w14:textId="77777777" w:rsidR="003C606F" w:rsidRDefault="003C606F" w:rsidP="003C606F">
            <w:pPr>
              <w:pStyle w:val="TAC"/>
            </w:pPr>
            <w:r>
              <w:t>CA_n77A-n260G</w:t>
            </w:r>
          </w:p>
          <w:p w14:paraId="1E254864" w14:textId="77777777" w:rsidR="003C606F" w:rsidRDefault="003C606F" w:rsidP="003C606F">
            <w:pPr>
              <w:pStyle w:val="TAC"/>
              <w:rPr>
                <w:rFonts w:cs="Arial"/>
                <w:lang w:eastAsia="zh-CN"/>
              </w:rPr>
            </w:pPr>
            <w:r>
              <w:t>CA_n77A-n260H</w:t>
            </w:r>
          </w:p>
        </w:tc>
        <w:tc>
          <w:tcPr>
            <w:tcW w:w="1233" w:type="dxa"/>
            <w:tcBorders>
              <w:left w:val="single" w:sz="4" w:space="0" w:color="auto"/>
              <w:right w:val="single" w:sz="4" w:space="0" w:color="auto"/>
            </w:tcBorders>
            <w:vAlign w:val="center"/>
          </w:tcPr>
          <w:p w14:paraId="1756E478"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95A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84FB24" w14:textId="77777777" w:rsidR="003C606F" w:rsidRDefault="003C606F" w:rsidP="003C606F">
            <w:pPr>
              <w:pStyle w:val="TAC"/>
              <w:rPr>
                <w:lang w:eastAsia="zh-CN"/>
              </w:rPr>
            </w:pPr>
            <w:r>
              <w:t>0</w:t>
            </w:r>
          </w:p>
        </w:tc>
      </w:tr>
      <w:tr w:rsidR="003C606F" w14:paraId="444580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024CF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5005AF"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0FF6F5E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34A0D"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07C86A1" w14:textId="77777777" w:rsidR="003C606F" w:rsidRDefault="003C606F" w:rsidP="003C606F">
            <w:pPr>
              <w:pStyle w:val="TAC"/>
              <w:rPr>
                <w:lang w:eastAsia="zh-CN"/>
              </w:rPr>
            </w:pPr>
          </w:p>
        </w:tc>
      </w:tr>
      <w:tr w:rsidR="003C606F" w14:paraId="648C5E6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6F743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CA33CE"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7F3226C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4C75" w14:textId="77777777" w:rsidR="003C606F" w:rsidRDefault="003C606F" w:rsidP="003C606F">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0CF128" w14:textId="77777777" w:rsidR="003C606F" w:rsidRDefault="003C606F" w:rsidP="003C606F">
            <w:pPr>
              <w:pStyle w:val="TAC"/>
              <w:rPr>
                <w:lang w:eastAsia="zh-CN"/>
              </w:rPr>
            </w:pPr>
          </w:p>
        </w:tc>
      </w:tr>
      <w:tr w:rsidR="003C606F" w14:paraId="003E14C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0E6B35" w14:textId="77777777" w:rsidR="003C606F" w:rsidRDefault="003C606F" w:rsidP="003C606F">
            <w:pPr>
              <w:pStyle w:val="TAC"/>
            </w:pPr>
            <w:r>
              <w:t>CA_n66A-n77C-n260I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33CFA1" w14:textId="77777777" w:rsidR="003C606F" w:rsidRDefault="003C606F" w:rsidP="003C606F">
            <w:pPr>
              <w:pStyle w:val="TAC"/>
            </w:pPr>
            <w:r>
              <w:t>CA_n66A-n260A</w:t>
            </w:r>
          </w:p>
          <w:p w14:paraId="4AB14B99" w14:textId="77777777" w:rsidR="003C606F" w:rsidRDefault="003C606F" w:rsidP="003C606F">
            <w:pPr>
              <w:pStyle w:val="TAC"/>
            </w:pPr>
            <w:r>
              <w:t>CA_n66A-n260G</w:t>
            </w:r>
          </w:p>
          <w:p w14:paraId="0EAE0CF1" w14:textId="77777777" w:rsidR="003C606F" w:rsidRDefault="003C606F" w:rsidP="003C606F">
            <w:pPr>
              <w:pStyle w:val="TAC"/>
            </w:pPr>
            <w:r>
              <w:t>CA_n66A-n260H</w:t>
            </w:r>
          </w:p>
          <w:p w14:paraId="463343A8" w14:textId="77777777" w:rsidR="003C606F" w:rsidRDefault="003C606F" w:rsidP="003C606F">
            <w:pPr>
              <w:pStyle w:val="TAC"/>
            </w:pPr>
            <w:r>
              <w:t>CA_n66A-n260I</w:t>
            </w:r>
          </w:p>
          <w:p w14:paraId="37B75029" w14:textId="77777777" w:rsidR="003C606F" w:rsidRDefault="003C606F" w:rsidP="003C606F">
            <w:pPr>
              <w:pStyle w:val="TAC"/>
            </w:pPr>
            <w:r>
              <w:t>CA_n77A-n260A</w:t>
            </w:r>
          </w:p>
          <w:p w14:paraId="0E8AFD5B" w14:textId="77777777" w:rsidR="003C606F" w:rsidRDefault="003C606F" w:rsidP="003C606F">
            <w:pPr>
              <w:pStyle w:val="TAC"/>
            </w:pPr>
            <w:r>
              <w:t>CA_n77A-n260G</w:t>
            </w:r>
          </w:p>
          <w:p w14:paraId="052631FA" w14:textId="77777777" w:rsidR="003C606F" w:rsidRDefault="003C606F" w:rsidP="003C606F">
            <w:pPr>
              <w:pStyle w:val="TAC"/>
            </w:pPr>
            <w:r>
              <w:t>CA_n77A-n260H</w:t>
            </w:r>
          </w:p>
          <w:p w14:paraId="2557F3DA" w14:textId="77777777" w:rsidR="003C606F" w:rsidRDefault="003C606F" w:rsidP="003C606F">
            <w:pPr>
              <w:pStyle w:val="TAC"/>
              <w:rPr>
                <w:rFonts w:cs="Arial"/>
                <w:lang w:eastAsia="zh-CN"/>
              </w:rPr>
            </w:pPr>
            <w:r>
              <w:t>CA_n77A-n260I</w:t>
            </w:r>
          </w:p>
        </w:tc>
        <w:tc>
          <w:tcPr>
            <w:tcW w:w="1233" w:type="dxa"/>
            <w:tcBorders>
              <w:left w:val="single" w:sz="4" w:space="0" w:color="auto"/>
              <w:right w:val="single" w:sz="4" w:space="0" w:color="auto"/>
            </w:tcBorders>
            <w:vAlign w:val="center"/>
          </w:tcPr>
          <w:p w14:paraId="3A32B63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CC93"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0606C3" w14:textId="77777777" w:rsidR="003C606F" w:rsidRDefault="003C606F" w:rsidP="003C606F">
            <w:pPr>
              <w:pStyle w:val="TAC"/>
              <w:rPr>
                <w:lang w:eastAsia="zh-CN"/>
              </w:rPr>
            </w:pPr>
            <w:r>
              <w:t>0</w:t>
            </w:r>
          </w:p>
        </w:tc>
      </w:tr>
      <w:tr w:rsidR="003C606F" w14:paraId="449705A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AFB0A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7196791"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64A6E69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807B0"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D7BE1EC" w14:textId="77777777" w:rsidR="003C606F" w:rsidRDefault="003C606F" w:rsidP="003C606F">
            <w:pPr>
              <w:pStyle w:val="TAC"/>
              <w:rPr>
                <w:lang w:eastAsia="zh-CN"/>
              </w:rPr>
            </w:pPr>
          </w:p>
        </w:tc>
      </w:tr>
      <w:tr w:rsidR="003C606F" w14:paraId="272720D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C0DFA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2514A3C"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7399B2BD"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FFC8" w14:textId="77777777" w:rsidR="003C606F" w:rsidRDefault="003C606F" w:rsidP="003C606F">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E39711" w14:textId="77777777" w:rsidR="003C606F" w:rsidRDefault="003C606F" w:rsidP="003C606F">
            <w:pPr>
              <w:pStyle w:val="TAC"/>
              <w:rPr>
                <w:lang w:eastAsia="zh-CN"/>
              </w:rPr>
            </w:pPr>
          </w:p>
        </w:tc>
      </w:tr>
      <w:tr w:rsidR="003C606F" w14:paraId="525A388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24DF9C" w14:textId="77777777" w:rsidR="003C606F" w:rsidRDefault="003C606F" w:rsidP="003C606F">
            <w:pPr>
              <w:pStyle w:val="TAC"/>
            </w:pPr>
            <w:r>
              <w:t>CA_n66A-n77C-n260J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8A319EB" w14:textId="77777777" w:rsidR="003C606F" w:rsidRDefault="003C606F" w:rsidP="003C606F">
            <w:pPr>
              <w:pStyle w:val="TAC"/>
            </w:pPr>
            <w:r>
              <w:t>CA_n66A-n260A</w:t>
            </w:r>
          </w:p>
          <w:p w14:paraId="042639B2" w14:textId="77777777" w:rsidR="003C606F" w:rsidRDefault="003C606F" w:rsidP="003C606F">
            <w:pPr>
              <w:pStyle w:val="TAC"/>
            </w:pPr>
            <w:r>
              <w:t>CA_n66A-n260G</w:t>
            </w:r>
          </w:p>
          <w:p w14:paraId="498015AA" w14:textId="77777777" w:rsidR="003C606F" w:rsidRDefault="003C606F" w:rsidP="003C606F">
            <w:pPr>
              <w:pStyle w:val="TAC"/>
            </w:pPr>
            <w:r>
              <w:t>CA_n66A-n260H</w:t>
            </w:r>
          </w:p>
          <w:p w14:paraId="51CBF6D8" w14:textId="77777777" w:rsidR="003C606F" w:rsidRDefault="003C606F" w:rsidP="003C606F">
            <w:pPr>
              <w:pStyle w:val="TAC"/>
            </w:pPr>
            <w:r>
              <w:t>CA_n66A-n260I</w:t>
            </w:r>
          </w:p>
          <w:p w14:paraId="18C99F60" w14:textId="77777777" w:rsidR="003C606F" w:rsidRDefault="003C606F" w:rsidP="003C606F">
            <w:pPr>
              <w:pStyle w:val="TAC"/>
            </w:pPr>
            <w:r>
              <w:t>CA_n77A-n260A</w:t>
            </w:r>
          </w:p>
          <w:p w14:paraId="09F3F6BA" w14:textId="77777777" w:rsidR="003C606F" w:rsidRDefault="003C606F" w:rsidP="003C606F">
            <w:pPr>
              <w:pStyle w:val="TAC"/>
            </w:pPr>
            <w:r>
              <w:t>CA_n77A-n260G</w:t>
            </w:r>
          </w:p>
          <w:p w14:paraId="6F4CF0AB" w14:textId="77777777" w:rsidR="003C606F" w:rsidRDefault="003C606F" w:rsidP="003C606F">
            <w:pPr>
              <w:pStyle w:val="TAC"/>
            </w:pPr>
            <w:r>
              <w:t>CA_n77A-n260H</w:t>
            </w:r>
          </w:p>
          <w:p w14:paraId="75B9CBAD" w14:textId="77777777" w:rsidR="003C606F" w:rsidRDefault="003C606F" w:rsidP="003C606F">
            <w:pPr>
              <w:pStyle w:val="TAC"/>
              <w:rPr>
                <w:rFonts w:cs="Arial"/>
                <w:lang w:eastAsia="zh-CN"/>
              </w:rPr>
            </w:pPr>
            <w:r>
              <w:t>CA_n77A-n260I</w:t>
            </w:r>
          </w:p>
        </w:tc>
        <w:tc>
          <w:tcPr>
            <w:tcW w:w="1233" w:type="dxa"/>
            <w:tcBorders>
              <w:left w:val="single" w:sz="4" w:space="0" w:color="auto"/>
              <w:right w:val="single" w:sz="4" w:space="0" w:color="auto"/>
            </w:tcBorders>
            <w:vAlign w:val="center"/>
          </w:tcPr>
          <w:p w14:paraId="73C799EA"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89FC4"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C6027D" w14:textId="77777777" w:rsidR="003C606F" w:rsidRDefault="003C606F" w:rsidP="003C606F">
            <w:pPr>
              <w:pStyle w:val="TAC"/>
              <w:rPr>
                <w:lang w:eastAsia="zh-CN"/>
              </w:rPr>
            </w:pPr>
            <w:r>
              <w:t>0</w:t>
            </w:r>
          </w:p>
        </w:tc>
      </w:tr>
      <w:tr w:rsidR="003C606F" w14:paraId="15B956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38231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A7B142"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6A47DA6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2D924"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9A1229A" w14:textId="77777777" w:rsidR="003C606F" w:rsidRDefault="003C606F" w:rsidP="003C606F">
            <w:pPr>
              <w:pStyle w:val="TAC"/>
              <w:rPr>
                <w:lang w:eastAsia="zh-CN"/>
              </w:rPr>
            </w:pPr>
          </w:p>
        </w:tc>
      </w:tr>
      <w:tr w:rsidR="003C606F" w14:paraId="383DB6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3FC1F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009EEE"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29DE02E1"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14A3B" w14:textId="77777777" w:rsidR="003C606F" w:rsidRDefault="003C606F" w:rsidP="003C606F">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2980C4" w14:textId="77777777" w:rsidR="003C606F" w:rsidRDefault="003C606F" w:rsidP="003C606F">
            <w:pPr>
              <w:pStyle w:val="TAC"/>
              <w:rPr>
                <w:lang w:eastAsia="zh-CN"/>
              </w:rPr>
            </w:pPr>
          </w:p>
        </w:tc>
      </w:tr>
      <w:tr w:rsidR="003C606F" w14:paraId="415AC1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7DB1D8" w14:textId="77777777" w:rsidR="003C606F" w:rsidRDefault="003C606F" w:rsidP="003C606F">
            <w:pPr>
              <w:pStyle w:val="TAC"/>
            </w:pPr>
            <w:r>
              <w:t>CA_n66A-n77C-n260K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1C69E3" w14:textId="77777777" w:rsidR="003C606F" w:rsidRDefault="003C606F" w:rsidP="003C606F">
            <w:pPr>
              <w:pStyle w:val="TAC"/>
            </w:pPr>
            <w:r>
              <w:t>CA_n66A-n260A</w:t>
            </w:r>
          </w:p>
          <w:p w14:paraId="2C16E8B5" w14:textId="77777777" w:rsidR="003C606F" w:rsidRDefault="003C606F" w:rsidP="003C606F">
            <w:pPr>
              <w:pStyle w:val="TAC"/>
            </w:pPr>
            <w:r>
              <w:t>CA_n66A-n260G</w:t>
            </w:r>
          </w:p>
          <w:p w14:paraId="05EA26EC" w14:textId="77777777" w:rsidR="003C606F" w:rsidRDefault="003C606F" w:rsidP="003C606F">
            <w:pPr>
              <w:pStyle w:val="TAC"/>
            </w:pPr>
            <w:r>
              <w:t>CA_n66A-n260H</w:t>
            </w:r>
          </w:p>
          <w:p w14:paraId="02E3E3EF" w14:textId="77777777" w:rsidR="003C606F" w:rsidRDefault="003C606F" w:rsidP="003C606F">
            <w:pPr>
              <w:pStyle w:val="TAC"/>
            </w:pPr>
            <w:r>
              <w:t>CA_n66A-n260I</w:t>
            </w:r>
          </w:p>
          <w:p w14:paraId="7BAC0423" w14:textId="77777777" w:rsidR="003C606F" w:rsidRDefault="003C606F" w:rsidP="003C606F">
            <w:pPr>
              <w:pStyle w:val="TAC"/>
            </w:pPr>
            <w:r>
              <w:t>CA_n77A-n260A</w:t>
            </w:r>
          </w:p>
          <w:p w14:paraId="1127BB64" w14:textId="77777777" w:rsidR="003C606F" w:rsidRDefault="003C606F" w:rsidP="003C606F">
            <w:pPr>
              <w:pStyle w:val="TAC"/>
            </w:pPr>
            <w:r>
              <w:t>CA_n77A-n260G</w:t>
            </w:r>
          </w:p>
          <w:p w14:paraId="3C4C9B82" w14:textId="77777777" w:rsidR="003C606F" w:rsidRDefault="003C606F" w:rsidP="003C606F">
            <w:pPr>
              <w:pStyle w:val="TAC"/>
            </w:pPr>
            <w:r>
              <w:t>CA_n77A-n260H</w:t>
            </w:r>
          </w:p>
          <w:p w14:paraId="61F69C32" w14:textId="77777777" w:rsidR="003C606F" w:rsidRDefault="003C606F" w:rsidP="003C606F">
            <w:pPr>
              <w:pStyle w:val="TAC"/>
              <w:rPr>
                <w:rFonts w:cs="Arial"/>
                <w:lang w:eastAsia="zh-CN"/>
              </w:rPr>
            </w:pPr>
            <w:r>
              <w:t>CA_n77A-n260I</w:t>
            </w:r>
          </w:p>
        </w:tc>
        <w:tc>
          <w:tcPr>
            <w:tcW w:w="1233" w:type="dxa"/>
            <w:tcBorders>
              <w:left w:val="single" w:sz="4" w:space="0" w:color="auto"/>
              <w:right w:val="single" w:sz="4" w:space="0" w:color="auto"/>
            </w:tcBorders>
            <w:vAlign w:val="center"/>
          </w:tcPr>
          <w:p w14:paraId="4CD31F6D"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97CB3"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E1D2A5" w14:textId="77777777" w:rsidR="003C606F" w:rsidRDefault="003C606F" w:rsidP="003C606F">
            <w:pPr>
              <w:pStyle w:val="TAC"/>
              <w:rPr>
                <w:lang w:eastAsia="zh-CN"/>
              </w:rPr>
            </w:pPr>
            <w:r>
              <w:t>0</w:t>
            </w:r>
          </w:p>
        </w:tc>
      </w:tr>
      <w:tr w:rsidR="003C606F" w14:paraId="13DA80E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CAE39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890DAF"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77DEF4DF"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0A6B"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24D8B02" w14:textId="77777777" w:rsidR="003C606F" w:rsidRDefault="003C606F" w:rsidP="003C606F">
            <w:pPr>
              <w:pStyle w:val="TAC"/>
              <w:rPr>
                <w:lang w:eastAsia="zh-CN"/>
              </w:rPr>
            </w:pPr>
          </w:p>
        </w:tc>
      </w:tr>
      <w:tr w:rsidR="003C606F" w14:paraId="3865035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090DC97"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06B5431"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00898C49"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76DA3" w14:textId="77777777" w:rsidR="003C606F" w:rsidRDefault="003C606F" w:rsidP="003C606F">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95EAFE" w14:textId="77777777" w:rsidR="003C606F" w:rsidRDefault="003C606F" w:rsidP="003C606F">
            <w:pPr>
              <w:pStyle w:val="TAC"/>
              <w:rPr>
                <w:lang w:eastAsia="zh-CN"/>
              </w:rPr>
            </w:pPr>
          </w:p>
        </w:tc>
      </w:tr>
      <w:tr w:rsidR="003C606F" w14:paraId="6CDBAEB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3DFE1E" w14:textId="77777777" w:rsidR="003C606F" w:rsidRDefault="003C606F" w:rsidP="003C606F">
            <w:pPr>
              <w:pStyle w:val="TAC"/>
            </w:pPr>
            <w:r>
              <w:t>CA_n66A-n77C-n260L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4A92BF" w14:textId="77777777" w:rsidR="003C606F" w:rsidRDefault="003C606F" w:rsidP="003C606F">
            <w:pPr>
              <w:pStyle w:val="TAC"/>
            </w:pPr>
            <w:r>
              <w:t>CA_n66A-n260A</w:t>
            </w:r>
          </w:p>
          <w:p w14:paraId="3EEC9F06" w14:textId="77777777" w:rsidR="003C606F" w:rsidRDefault="003C606F" w:rsidP="003C606F">
            <w:pPr>
              <w:pStyle w:val="TAC"/>
            </w:pPr>
            <w:r>
              <w:t>CA_n66A-n260G</w:t>
            </w:r>
          </w:p>
          <w:p w14:paraId="169D89C4" w14:textId="77777777" w:rsidR="003C606F" w:rsidRDefault="003C606F" w:rsidP="003C606F">
            <w:pPr>
              <w:pStyle w:val="TAC"/>
            </w:pPr>
            <w:r>
              <w:t>CA_n66A-n260H</w:t>
            </w:r>
          </w:p>
          <w:p w14:paraId="34BADCDA" w14:textId="77777777" w:rsidR="003C606F" w:rsidRDefault="003C606F" w:rsidP="003C606F">
            <w:pPr>
              <w:pStyle w:val="TAC"/>
            </w:pPr>
            <w:r>
              <w:t>CA_n66A-n260I</w:t>
            </w:r>
          </w:p>
          <w:p w14:paraId="7FB756F5" w14:textId="77777777" w:rsidR="003C606F" w:rsidRDefault="003C606F" w:rsidP="003C606F">
            <w:pPr>
              <w:pStyle w:val="TAC"/>
            </w:pPr>
            <w:r>
              <w:t>CA_n77A-n260A</w:t>
            </w:r>
          </w:p>
          <w:p w14:paraId="378FE4F3" w14:textId="77777777" w:rsidR="003C606F" w:rsidRDefault="003C606F" w:rsidP="003C606F">
            <w:pPr>
              <w:pStyle w:val="TAC"/>
            </w:pPr>
            <w:r>
              <w:t>CA_n77A-n260G</w:t>
            </w:r>
          </w:p>
          <w:p w14:paraId="264F0024" w14:textId="77777777" w:rsidR="003C606F" w:rsidRDefault="003C606F" w:rsidP="003C606F">
            <w:pPr>
              <w:pStyle w:val="TAC"/>
            </w:pPr>
            <w:r>
              <w:t>CA_n77A-n260H</w:t>
            </w:r>
          </w:p>
          <w:p w14:paraId="3FC531F4" w14:textId="77777777" w:rsidR="003C606F" w:rsidRDefault="003C606F" w:rsidP="003C606F">
            <w:pPr>
              <w:pStyle w:val="TAC"/>
              <w:rPr>
                <w:rFonts w:cs="Arial"/>
                <w:lang w:eastAsia="zh-CN"/>
              </w:rPr>
            </w:pPr>
            <w:r>
              <w:t>CA_n77A-n260I</w:t>
            </w:r>
          </w:p>
        </w:tc>
        <w:tc>
          <w:tcPr>
            <w:tcW w:w="1233" w:type="dxa"/>
            <w:tcBorders>
              <w:left w:val="single" w:sz="4" w:space="0" w:color="auto"/>
              <w:right w:val="single" w:sz="4" w:space="0" w:color="auto"/>
            </w:tcBorders>
            <w:vAlign w:val="center"/>
          </w:tcPr>
          <w:p w14:paraId="0B1A456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E34E"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4DDB1C" w14:textId="77777777" w:rsidR="003C606F" w:rsidRDefault="003C606F" w:rsidP="003C606F">
            <w:pPr>
              <w:pStyle w:val="TAC"/>
              <w:rPr>
                <w:lang w:eastAsia="zh-CN"/>
              </w:rPr>
            </w:pPr>
            <w:r>
              <w:t>0</w:t>
            </w:r>
          </w:p>
        </w:tc>
      </w:tr>
      <w:tr w:rsidR="003C606F" w14:paraId="20B8DB8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CA91C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46428C"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5273DFD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FBD15"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6DE5B760" w14:textId="77777777" w:rsidR="003C606F" w:rsidRDefault="003C606F" w:rsidP="003C606F">
            <w:pPr>
              <w:pStyle w:val="TAC"/>
              <w:rPr>
                <w:lang w:eastAsia="zh-CN"/>
              </w:rPr>
            </w:pPr>
          </w:p>
        </w:tc>
      </w:tr>
      <w:tr w:rsidR="003C606F" w14:paraId="40A01FB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ECABB6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2847E2A"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5FE8F4FC"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B5EC3" w14:textId="77777777" w:rsidR="003C606F" w:rsidRDefault="003C606F" w:rsidP="003C606F">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3F11F1" w14:textId="77777777" w:rsidR="003C606F" w:rsidRDefault="003C606F" w:rsidP="003C606F">
            <w:pPr>
              <w:pStyle w:val="TAC"/>
              <w:rPr>
                <w:lang w:eastAsia="zh-CN"/>
              </w:rPr>
            </w:pPr>
          </w:p>
        </w:tc>
      </w:tr>
      <w:tr w:rsidR="003C606F" w14:paraId="5A379D4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9EEAA04" w14:textId="77777777" w:rsidR="003C606F" w:rsidRDefault="003C606F" w:rsidP="003C606F">
            <w:pPr>
              <w:pStyle w:val="TAC"/>
            </w:pPr>
            <w:r>
              <w:t>CA_n66A-n77C-n260M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3FD4E2B" w14:textId="77777777" w:rsidR="003C606F" w:rsidRDefault="003C606F" w:rsidP="003C606F">
            <w:pPr>
              <w:pStyle w:val="TAC"/>
            </w:pPr>
            <w:r>
              <w:t>CA_n66A-n260A</w:t>
            </w:r>
          </w:p>
          <w:p w14:paraId="17ACA4FC" w14:textId="77777777" w:rsidR="003C606F" w:rsidRDefault="003C606F" w:rsidP="003C606F">
            <w:pPr>
              <w:pStyle w:val="TAC"/>
            </w:pPr>
            <w:r>
              <w:t>CA_n66A-n260G</w:t>
            </w:r>
          </w:p>
          <w:p w14:paraId="55421776" w14:textId="77777777" w:rsidR="003C606F" w:rsidRDefault="003C606F" w:rsidP="003C606F">
            <w:pPr>
              <w:pStyle w:val="TAC"/>
            </w:pPr>
            <w:r>
              <w:t>CA_n66A-n260H</w:t>
            </w:r>
          </w:p>
          <w:p w14:paraId="638AE162" w14:textId="77777777" w:rsidR="003C606F" w:rsidRDefault="003C606F" w:rsidP="003C606F">
            <w:pPr>
              <w:pStyle w:val="TAC"/>
            </w:pPr>
            <w:r>
              <w:t>CA_n66A-n260I</w:t>
            </w:r>
          </w:p>
          <w:p w14:paraId="61F54C6F" w14:textId="77777777" w:rsidR="003C606F" w:rsidRDefault="003C606F" w:rsidP="003C606F">
            <w:pPr>
              <w:pStyle w:val="TAC"/>
            </w:pPr>
            <w:r>
              <w:t>CA_n77A-n260A</w:t>
            </w:r>
          </w:p>
          <w:p w14:paraId="1A822461" w14:textId="77777777" w:rsidR="003C606F" w:rsidRDefault="003C606F" w:rsidP="003C606F">
            <w:pPr>
              <w:pStyle w:val="TAC"/>
            </w:pPr>
            <w:r>
              <w:t>CA_n77A-n260G</w:t>
            </w:r>
          </w:p>
          <w:p w14:paraId="0DBA5FDA" w14:textId="77777777" w:rsidR="003C606F" w:rsidRDefault="003C606F" w:rsidP="003C606F">
            <w:pPr>
              <w:pStyle w:val="TAC"/>
            </w:pPr>
            <w:r>
              <w:t>CA_n77A-n260H</w:t>
            </w:r>
          </w:p>
          <w:p w14:paraId="41FBF407" w14:textId="77777777" w:rsidR="003C606F" w:rsidRDefault="003C606F" w:rsidP="003C606F">
            <w:pPr>
              <w:pStyle w:val="TAC"/>
              <w:rPr>
                <w:rFonts w:cs="Arial"/>
                <w:lang w:eastAsia="zh-CN"/>
              </w:rPr>
            </w:pPr>
            <w:r>
              <w:t>CA_n77A-n260I</w:t>
            </w:r>
          </w:p>
        </w:tc>
        <w:tc>
          <w:tcPr>
            <w:tcW w:w="1233" w:type="dxa"/>
            <w:tcBorders>
              <w:left w:val="single" w:sz="4" w:space="0" w:color="auto"/>
              <w:right w:val="single" w:sz="4" w:space="0" w:color="auto"/>
            </w:tcBorders>
            <w:vAlign w:val="center"/>
          </w:tcPr>
          <w:p w14:paraId="79CD9578"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1022"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133C5CA" w14:textId="77777777" w:rsidR="003C606F" w:rsidRDefault="003C606F" w:rsidP="003C606F">
            <w:pPr>
              <w:pStyle w:val="TAC"/>
              <w:rPr>
                <w:lang w:eastAsia="zh-CN"/>
              </w:rPr>
            </w:pPr>
            <w:r>
              <w:t>0</w:t>
            </w:r>
          </w:p>
        </w:tc>
      </w:tr>
      <w:tr w:rsidR="003C606F" w14:paraId="108CA6B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990D1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498584A"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437FF16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43E1" w14:textId="77777777" w:rsidR="003C606F" w:rsidRDefault="003C606F" w:rsidP="003C606F">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B01D671" w14:textId="77777777" w:rsidR="003C606F" w:rsidRDefault="003C606F" w:rsidP="003C606F">
            <w:pPr>
              <w:pStyle w:val="TAC"/>
              <w:rPr>
                <w:lang w:eastAsia="zh-CN"/>
              </w:rPr>
            </w:pPr>
          </w:p>
        </w:tc>
      </w:tr>
      <w:tr w:rsidR="003C606F" w14:paraId="17A5169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E5538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C2956C" w14:textId="77777777" w:rsidR="003C606F"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49EB2461" w14:textId="77777777" w:rsidR="003C606F" w:rsidRDefault="003C606F" w:rsidP="003C606F">
            <w:pPr>
              <w:pStyle w:val="TAC"/>
            </w:pPr>
            <w:r>
              <w:t>n260</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7667" w14:textId="77777777" w:rsidR="003C606F" w:rsidRDefault="003C606F" w:rsidP="003C606F">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CE2D1B" w14:textId="77777777" w:rsidR="003C606F" w:rsidRDefault="003C606F" w:rsidP="003C606F">
            <w:pPr>
              <w:pStyle w:val="TAC"/>
              <w:rPr>
                <w:lang w:eastAsia="zh-CN"/>
              </w:rPr>
            </w:pPr>
          </w:p>
        </w:tc>
      </w:tr>
      <w:tr w:rsidR="003C606F" w:rsidRPr="00032D3A" w14:paraId="45A3E342"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335F5D2B" w14:textId="77777777" w:rsidR="003C606F" w:rsidRPr="00032D3A" w:rsidRDefault="003C606F" w:rsidP="003C606F">
            <w:pPr>
              <w:pStyle w:val="TAC"/>
            </w:pPr>
            <w:r w:rsidRPr="00032D3A">
              <w:t>CA_n66A-n77A-n261A</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C85FFB4" w14:textId="77777777" w:rsidR="003C606F" w:rsidRPr="00032D3A" w:rsidRDefault="003C606F" w:rsidP="003C606F">
            <w:pPr>
              <w:pStyle w:val="TAC"/>
              <w:rPr>
                <w:rFonts w:cs="Arial"/>
                <w:lang w:eastAsia="zh-CN"/>
              </w:rPr>
            </w:pPr>
            <w:r w:rsidRPr="00032D3A">
              <w:rPr>
                <w:rFonts w:cs="Arial"/>
                <w:lang w:eastAsia="zh-CN"/>
              </w:rPr>
              <w:t>CA_n77A-n261A</w:t>
            </w:r>
          </w:p>
          <w:p w14:paraId="6BAF885C" w14:textId="77777777" w:rsidR="003C606F" w:rsidRPr="00032D3A" w:rsidRDefault="003C606F" w:rsidP="003C606F">
            <w:pPr>
              <w:pStyle w:val="TAC"/>
              <w:rPr>
                <w:rFonts w:eastAsia="Yu Mincho"/>
                <w:szCs w:val="18"/>
                <w:lang w:eastAsia="ja-JP"/>
              </w:rPr>
            </w:pPr>
            <w:r w:rsidRPr="00032D3A">
              <w:rPr>
                <w:rFonts w:cs="Arial"/>
                <w:lang w:eastAsia="zh-CN"/>
              </w:rPr>
              <w:t>CA_n66A-n261A</w:t>
            </w:r>
          </w:p>
        </w:tc>
        <w:tc>
          <w:tcPr>
            <w:tcW w:w="1233" w:type="dxa"/>
            <w:tcBorders>
              <w:left w:val="single" w:sz="4" w:space="0" w:color="auto"/>
              <w:right w:val="single" w:sz="4" w:space="0" w:color="auto"/>
            </w:tcBorders>
            <w:vAlign w:val="center"/>
          </w:tcPr>
          <w:p w14:paraId="480F27E2"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9E9B0"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6BD95" w14:textId="77777777" w:rsidR="003C606F" w:rsidRPr="00032D3A" w:rsidRDefault="003C606F" w:rsidP="003C606F">
            <w:pPr>
              <w:pStyle w:val="TAC"/>
              <w:rPr>
                <w:lang w:eastAsia="zh-CN"/>
              </w:rPr>
            </w:pPr>
            <w:r w:rsidRPr="00032D3A">
              <w:rPr>
                <w:lang w:eastAsia="zh-CN"/>
              </w:rPr>
              <w:t>0</w:t>
            </w:r>
          </w:p>
        </w:tc>
      </w:tr>
      <w:tr w:rsidR="003C606F" w:rsidRPr="00032D3A" w14:paraId="3F9F9FCC"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3B52248F"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595143A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D9D8FB3"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E8FAF"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DFAF542" w14:textId="77777777" w:rsidR="003C606F" w:rsidRPr="00032D3A" w:rsidRDefault="003C606F" w:rsidP="003C606F">
            <w:pPr>
              <w:pStyle w:val="TAC"/>
              <w:rPr>
                <w:lang w:eastAsia="zh-CN"/>
              </w:rPr>
            </w:pPr>
          </w:p>
        </w:tc>
      </w:tr>
      <w:tr w:rsidR="003C606F" w:rsidRPr="00032D3A" w14:paraId="507CBAB6"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69C21F23"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57316D3C"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E3889BD"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8E38F"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0EE53A" w14:textId="77777777" w:rsidR="003C606F" w:rsidRPr="00032D3A" w:rsidRDefault="003C606F" w:rsidP="003C606F">
            <w:pPr>
              <w:pStyle w:val="TAC"/>
              <w:rPr>
                <w:lang w:eastAsia="zh-CN"/>
              </w:rPr>
            </w:pPr>
          </w:p>
        </w:tc>
      </w:tr>
      <w:tr w:rsidR="003C606F" w:rsidRPr="00032D3A" w14:paraId="7B728F65"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C13AD62"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79EF7D9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3B0EBE7"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0104"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ED948" w14:textId="77777777" w:rsidR="003C606F" w:rsidRPr="00032D3A" w:rsidRDefault="003C606F" w:rsidP="003C606F">
            <w:pPr>
              <w:pStyle w:val="TAC"/>
              <w:rPr>
                <w:lang w:eastAsia="zh-CN"/>
              </w:rPr>
            </w:pPr>
            <w:r w:rsidRPr="00032D3A">
              <w:rPr>
                <w:lang w:eastAsia="zh-CN"/>
              </w:rPr>
              <w:t>1</w:t>
            </w:r>
          </w:p>
        </w:tc>
      </w:tr>
      <w:tr w:rsidR="003C606F" w:rsidRPr="00032D3A" w14:paraId="17F49E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F419A3"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3887D79"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6425D2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84F9"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861C33" w14:textId="77777777" w:rsidR="003C606F" w:rsidRPr="00032D3A" w:rsidRDefault="003C606F" w:rsidP="003C606F">
            <w:pPr>
              <w:pStyle w:val="TAC"/>
              <w:rPr>
                <w:lang w:eastAsia="zh-CN"/>
              </w:rPr>
            </w:pPr>
          </w:p>
        </w:tc>
      </w:tr>
      <w:tr w:rsidR="003C606F" w:rsidRPr="00032D3A" w14:paraId="289333D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80DD9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0C26D68"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DEC106A"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E7FFB"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C0B958" w14:textId="77777777" w:rsidR="003C606F" w:rsidRPr="00032D3A" w:rsidRDefault="003C606F" w:rsidP="003C606F">
            <w:pPr>
              <w:pStyle w:val="TAC"/>
              <w:rPr>
                <w:lang w:eastAsia="zh-CN"/>
              </w:rPr>
            </w:pPr>
          </w:p>
        </w:tc>
      </w:tr>
      <w:tr w:rsidR="003C606F" w:rsidRPr="00032D3A" w14:paraId="5D194A5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39AFC1" w14:textId="77777777" w:rsidR="003C606F" w:rsidRPr="00032D3A" w:rsidRDefault="003C606F" w:rsidP="003C606F">
            <w:pPr>
              <w:pStyle w:val="TAC"/>
            </w:pPr>
            <w:r>
              <w:t>CA_n66A-n77A-n261G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A184C5D" w14:textId="77777777" w:rsidR="003C606F" w:rsidRPr="00032D3A" w:rsidRDefault="003C606F" w:rsidP="003C606F">
            <w:pPr>
              <w:pStyle w:val="TAC"/>
              <w:rPr>
                <w:rFonts w:cs="Arial"/>
                <w:lang w:eastAsia="zh-CN"/>
              </w:rPr>
            </w:pPr>
            <w:r w:rsidRPr="00032D3A">
              <w:rPr>
                <w:rFonts w:cs="Arial"/>
                <w:lang w:eastAsia="zh-CN"/>
              </w:rPr>
              <w:t>CA_n66A-n261A</w:t>
            </w:r>
          </w:p>
          <w:p w14:paraId="4136700A" w14:textId="77777777" w:rsidR="003C606F" w:rsidRPr="00032D3A" w:rsidRDefault="003C606F" w:rsidP="003C606F">
            <w:pPr>
              <w:pStyle w:val="TAC"/>
              <w:rPr>
                <w:rFonts w:cs="Arial"/>
                <w:lang w:eastAsia="zh-CN"/>
              </w:rPr>
            </w:pPr>
            <w:r w:rsidRPr="00032D3A">
              <w:rPr>
                <w:rFonts w:cs="Arial"/>
                <w:lang w:eastAsia="zh-CN"/>
              </w:rPr>
              <w:t>CA_n66A-n261G</w:t>
            </w:r>
          </w:p>
          <w:p w14:paraId="60750AD2" w14:textId="77777777" w:rsidR="003C606F" w:rsidRPr="00032D3A" w:rsidRDefault="003C606F" w:rsidP="003C606F">
            <w:pPr>
              <w:pStyle w:val="TAC"/>
              <w:rPr>
                <w:rFonts w:cs="Arial"/>
                <w:lang w:eastAsia="zh-CN"/>
              </w:rPr>
            </w:pPr>
            <w:r w:rsidRPr="00032D3A">
              <w:rPr>
                <w:rFonts w:cs="Arial"/>
                <w:lang w:eastAsia="zh-CN"/>
              </w:rPr>
              <w:t>CA_n77A-n261A</w:t>
            </w:r>
          </w:p>
          <w:p w14:paraId="052CF64E" w14:textId="77777777" w:rsidR="003C606F" w:rsidRPr="00032D3A" w:rsidRDefault="003C606F" w:rsidP="003C606F">
            <w:pPr>
              <w:pStyle w:val="TAC"/>
              <w:rPr>
                <w:rFonts w:cs="Arial"/>
                <w:lang w:eastAsia="zh-CN"/>
              </w:rPr>
            </w:pPr>
            <w:r w:rsidRPr="00032D3A">
              <w:rPr>
                <w:rFonts w:cs="Arial"/>
                <w:lang w:eastAsia="zh-CN"/>
              </w:rPr>
              <w:t>CA_n77A-n261G</w:t>
            </w:r>
          </w:p>
        </w:tc>
        <w:tc>
          <w:tcPr>
            <w:tcW w:w="1233" w:type="dxa"/>
            <w:tcBorders>
              <w:left w:val="single" w:sz="4" w:space="0" w:color="auto"/>
              <w:right w:val="single" w:sz="4" w:space="0" w:color="auto"/>
            </w:tcBorders>
            <w:vAlign w:val="center"/>
          </w:tcPr>
          <w:p w14:paraId="28F1C3E9"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5969D" w14:textId="77777777" w:rsidR="003C606F" w:rsidRPr="00032D3A" w:rsidRDefault="003C606F" w:rsidP="003C606F">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9FDE20" w14:textId="77777777" w:rsidR="003C606F" w:rsidRPr="00032D3A" w:rsidRDefault="003C606F" w:rsidP="003C606F">
            <w:pPr>
              <w:pStyle w:val="TAC"/>
              <w:rPr>
                <w:lang w:eastAsia="zh-CN"/>
              </w:rPr>
            </w:pPr>
            <w:r w:rsidRPr="00032D3A">
              <w:rPr>
                <w:lang w:eastAsia="zh-CN"/>
              </w:rPr>
              <w:t>0</w:t>
            </w:r>
          </w:p>
        </w:tc>
      </w:tr>
      <w:tr w:rsidR="003C606F" w:rsidRPr="00032D3A" w14:paraId="2337E2F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45C7D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61073F3"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003CF9E3"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2D51" w14:textId="77777777" w:rsidR="003C606F" w:rsidRPr="00032D3A"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164A93" w14:textId="77777777" w:rsidR="003C606F" w:rsidRPr="00032D3A" w:rsidRDefault="003C606F" w:rsidP="003C606F">
            <w:pPr>
              <w:pStyle w:val="TAC"/>
              <w:rPr>
                <w:lang w:eastAsia="zh-CN"/>
              </w:rPr>
            </w:pPr>
          </w:p>
        </w:tc>
      </w:tr>
      <w:tr w:rsidR="003C606F" w:rsidRPr="00032D3A" w14:paraId="2166FAA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09DC7E"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F5C964E"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5DFF0194"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8367" w14:textId="77777777" w:rsidR="003C606F" w:rsidRPr="00032D3A" w:rsidRDefault="003C606F" w:rsidP="003C606F">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79CAD3" w14:textId="77777777" w:rsidR="003C606F" w:rsidRPr="00032D3A" w:rsidRDefault="003C606F" w:rsidP="003C606F">
            <w:pPr>
              <w:pStyle w:val="TAC"/>
              <w:rPr>
                <w:lang w:eastAsia="zh-CN"/>
              </w:rPr>
            </w:pPr>
          </w:p>
        </w:tc>
      </w:tr>
      <w:tr w:rsidR="003C606F" w:rsidRPr="00032D3A" w14:paraId="2DA0C0D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6AA0DF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E692E6"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5C9E570C"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4ADD"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0AE285" w14:textId="77777777" w:rsidR="003C606F" w:rsidRPr="00032D3A" w:rsidRDefault="003C606F" w:rsidP="003C606F">
            <w:pPr>
              <w:pStyle w:val="TAC"/>
              <w:rPr>
                <w:lang w:eastAsia="zh-CN"/>
              </w:rPr>
            </w:pPr>
            <w:r w:rsidRPr="00032D3A">
              <w:rPr>
                <w:lang w:eastAsia="zh-CN"/>
              </w:rPr>
              <w:t>1</w:t>
            </w:r>
          </w:p>
        </w:tc>
      </w:tr>
      <w:tr w:rsidR="003C606F" w:rsidRPr="00032D3A" w14:paraId="4405592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B11C3C2"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8F94EF"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76517C26"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AA27" w14:textId="77777777" w:rsidR="003C606F" w:rsidRPr="00032D3A"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D066D2" w14:textId="77777777" w:rsidR="003C606F" w:rsidRPr="00032D3A" w:rsidRDefault="003C606F" w:rsidP="003C606F">
            <w:pPr>
              <w:pStyle w:val="TAC"/>
              <w:rPr>
                <w:lang w:eastAsia="zh-CN"/>
              </w:rPr>
            </w:pPr>
          </w:p>
        </w:tc>
      </w:tr>
      <w:tr w:rsidR="003C606F" w:rsidRPr="00032D3A" w14:paraId="35152CD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3A4FB1"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0FEBF5"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71DBC162"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6D353" w14:textId="77777777" w:rsidR="003C606F" w:rsidRPr="00032D3A" w:rsidRDefault="003C606F" w:rsidP="003C606F">
            <w:pPr>
              <w:pStyle w:val="TAC"/>
              <w:rPr>
                <w:lang w:val="en-US" w:bidi="ar"/>
              </w:rPr>
            </w:pPr>
            <w:r w:rsidRPr="00032D3A">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5E168" w14:textId="77777777" w:rsidR="003C606F" w:rsidRPr="00032D3A" w:rsidRDefault="003C606F" w:rsidP="003C606F">
            <w:pPr>
              <w:pStyle w:val="TAC"/>
              <w:rPr>
                <w:lang w:eastAsia="zh-CN"/>
              </w:rPr>
            </w:pPr>
          </w:p>
        </w:tc>
      </w:tr>
      <w:tr w:rsidR="003C606F" w:rsidRPr="00032D3A" w14:paraId="6236D74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866410D" w14:textId="77777777" w:rsidR="003C606F" w:rsidRPr="00032D3A" w:rsidRDefault="003C606F" w:rsidP="003C606F">
            <w:pPr>
              <w:pStyle w:val="TAC"/>
            </w:pPr>
            <w:r>
              <w:t>CA_n66A-n77A-n261H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5DA3662" w14:textId="77777777" w:rsidR="003C606F" w:rsidRPr="00032D3A" w:rsidRDefault="003C606F" w:rsidP="003C606F">
            <w:pPr>
              <w:pStyle w:val="TAC"/>
              <w:rPr>
                <w:rFonts w:cs="Arial"/>
                <w:lang w:eastAsia="zh-CN"/>
              </w:rPr>
            </w:pPr>
            <w:r w:rsidRPr="00032D3A">
              <w:rPr>
                <w:rFonts w:cs="Arial"/>
                <w:lang w:eastAsia="zh-CN"/>
              </w:rPr>
              <w:t>CA_n66A-n261A</w:t>
            </w:r>
          </w:p>
          <w:p w14:paraId="2F654351" w14:textId="77777777" w:rsidR="003C606F" w:rsidRPr="00032D3A" w:rsidRDefault="003C606F" w:rsidP="003C606F">
            <w:pPr>
              <w:pStyle w:val="TAC"/>
              <w:rPr>
                <w:rFonts w:cs="Arial"/>
                <w:lang w:eastAsia="zh-CN"/>
              </w:rPr>
            </w:pPr>
            <w:r w:rsidRPr="00032D3A">
              <w:rPr>
                <w:rFonts w:cs="Arial"/>
                <w:lang w:eastAsia="zh-CN"/>
              </w:rPr>
              <w:t>CA_n66A-n261G</w:t>
            </w:r>
          </w:p>
          <w:p w14:paraId="5AD43B9D" w14:textId="77777777" w:rsidR="003C606F" w:rsidRPr="00032D3A" w:rsidRDefault="003C606F" w:rsidP="003C606F">
            <w:pPr>
              <w:pStyle w:val="TAC"/>
              <w:rPr>
                <w:rFonts w:cs="Arial"/>
                <w:lang w:eastAsia="zh-CN"/>
              </w:rPr>
            </w:pPr>
            <w:r w:rsidRPr="00032D3A">
              <w:rPr>
                <w:rFonts w:cs="Arial"/>
                <w:lang w:eastAsia="zh-CN"/>
              </w:rPr>
              <w:t>CA_n66A-n261H</w:t>
            </w:r>
          </w:p>
          <w:p w14:paraId="1AFFD0ED" w14:textId="77777777" w:rsidR="003C606F" w:rsidRPr="00032D3A" w:rsidRDefault="003C606F" w:rsidP="003C606F">
            <w:pPr>
              <w:pStyle w:val="TAC"/>
              <w:rPr>
                <w:rFonts w:cs="Arial"/>
                <w:lang w:eastAsia="zh-CN"/>
              </w:rPr>
            </w:pPr>
            <w:r w:rsidRPr="00032D3A">
              <w:rPr>
                <w:rFonts w:cs="Arial"/>
                <w:lang w:eastAsia="zh-CN"/>
              </w:rPr>
              <w:t>CA_n77A-n261A</w:t>
            </w:r>
          </w:p>
          <w:p w14:paraId="62FED43C" w14:textId="77777777" w:rsidR="003C606F" w:rsidRPr="00032D3A" w:rsidRDefault="003C606F" w:rsidP="003C606F">
            <w:pPr>
              <w:pStyle w:val="TAC"/>
              <w:rPr>
                <w:rFonts w:cs="Arial"/>
                <w:lang w:eastAsia="zh-CN"/>
              </w:rPr>
            </w:pPr>
            <w:r w:rsidRPr="00032D3A">
              <w:rPr>
                <w:rFonts w:cs="Arial"/>
                <w:lang w:eastAsia="zh-CN"/>
              </w:rPr>
              <w:t>CA_n77A-n261G</w:t>
            </w:r>
          </w:p>
          <w:p w14:paraId="6520EE37" w14:textId="77777777" w:rsidR="003C606F" w:rsidRPr="00032D3A" w:rsidRDefault="003C606F" w:rsidP="003C606F">
            <w:pPr>
              <w:pStyle w:val="TAC"/>
              <w:rPr>
                <w:rFonts w:cs="Arial"/>
                <w:lang w:eastAsia="zh-CN"/>
              </w:rPr>
            </w:pPr>
            <w:r w:rsidRPr="00032D3A">
              <w:rPr>
                <w:rFonts w:cs="Arial"/>
                <w:lang w:eastAsia="zh-CN"/>
              </w:rPr>
              <w:t>CA_n77A-n261H</w:t>
            </w:r>
          </w:p>
        </w:tc>
        <w:tc>
          <w:tcPr>
            <w:tcW w:w="1233" w:type="dxa"/>
            <w:tcBorders>
              <w:left w:val="single" w:sz="4" w:space="0" w:color="auto"/>
              <w:right w:val="single" w:sz="4" w:space="0" w:color="auto"/>
            </w:tcBorders>
            <w:vAlign w:val="center"/>
          </w:tcPr>
          <w:p w14:paraId="3B5FADD1"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EBBD" w14:textId="77777777" w:rsidR="003C606F" w:rsidRPr="00032D3A" w:rsidRDefault="003C606F" w:rsidP="003C606F">
            <w:pPr>
              <w:pStyle w:val="TAC"/>
              <w:rPr>
                <w:lang w:val="en-US" w:bidi="ar"/>
              </w:rPr>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AF9012" w14:textId="77777777" w:rsidR="003C606F" w:rsidRPr="00032D3A" w:rsidRDefault="003C606F" w:rsidP="003C606F">
            <w:pPr>
              <w:pStyle w:val="TAC"/>
              <w:rPr>
                <w:lang w:eastAsia="zh-CN"/>
              </w:rPr>
            </w:pPr>
            <w:r w:rsidRPr="00032D3A">
              <w:rPr>
                <w:lang w:eastAsia="zh-CN"/>
              </w:rPr>
              <w:t>0</w:t>
            </w:r>
          </w:p>
        </w:tc>
      </w:tr>
      <w:tr w:rsidR="003C606F" w:rsidRPr="00032D3A" w14:paraId="60B4ED4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CEDCFB4"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461177"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6D1903C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EBBE" w14:textId="77777777" w:rsidR="003C606F" w:rsidRPr="00032D3A"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0ABB01" w14:textId="77777777" w:rsidR="003C606F" w:rsidRPr="00032D3A" w:rsidRDefault="003C606F" w:rsidP="003C606F">
            <w:pPr>
              <w:pStyle w:val="TAC"/>
              <w:rPr>
                <w:lang w:eastAsia="zh-CN"/>
              </w:rPr>
            </w:pPr>
          </w:p>
        </w:tc>
      </w:tr>
      <w:tr w:rsidR="003C606F" w:rsidRPr="00032D3A" w14:paraId="55C1204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FEB2E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122FF8C"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56B26258"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A48F" w14:textId="77777777" w:rsidR="003C606F" w:rsidRPr="00032D3A" w:rsidRDefault="003C606F" w:rsidP="003C606F">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7CCC94" w14:textId="77777777" w:rsidR="003C606F" w:rsidRPr="00032D3A" w:rsidRDefault="003C606F" w:rsidP="003C606F">
            <w:pPr>
              <w:pStyle w:val="TAC"/>
              <w:rPr>
                <w:lang w:eastAsia="zh-CN"/>
              </w:rPr>
            </w:pPr>
          </w:p>
        </w:tc>
      </w:tr>
      <w:tr w:rsidR="003C606F" w:rsidRPr="00032D3A" w14:paraId="57DFBBD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D0148A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54DBD62"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72673CC7"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98DF" w14:textId="77777777" w:rsidR="003C606F" w:rsidRPr="00032D3A" w:rsidRDefault="003C606F" w:rsidP="003C606F">
            <w:pPr>
              <w:pStyle w:val="TAC"/>
              <w:rPr>
                <w:lang w:val="en-US" w:bidi="ar"/>
              </w:rPr>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CA983" w14:textId="77777777" w:rsidR="003C606F" w:rsidRPr="00032D3A" w:rsidRDefault="003C606F" w:rsidP="003C606F">
            <w:pPr>
              <w:pStyle w:val="TAC"/>
              <w:rPr>
                <w:lang w:eastAsia="zh-CN"/>
              </w:rPr>
            </w:pPr>
            <w:r w:rsidRPr="00032D3A">
              <w:rPr>
                <w:lang w:eastAsia="zh-CN"/>
              </w:rPr>
              <w:t>1</w:t>
            </w:r>
          </w:p>
        </w:tc>
      </w:tr>
      <w:tr w:rsidR="003C606F" w:rsidRPr="00032D3A" w14:paraId="48A1079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D36ECB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F251E98"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4E13AACC"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3E6E" w14:textId="77777777" w:rsidR="003C606F" w:rsidRPr="00032D3A" w:rsidRDefault="003C606F" w:rsidP="003C606F">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643F880" w14:textId="77777777" w:rsidR="003C606F" w:rsidRPr="00032D3A" w:rsidRDefault="003C606F" w:rsidP="003C606F">
            <w:pPr>
              <w:pStyle w:val="TAC"/>
              <w:rPr>
                <w:lang w:eastAsia="zh-CN"/>
              </w:rPr>
            </w:pPr>
          </w:p>
        </w:tc>
      </w:tr>
      <w:tr w:rsidR="003C606F" w:rsidRPr="00032D3A" w14:paraId="02D6018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4ADE5F4"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5BAC43" w14:textId="77777777" w:rsidR="003C606F" w:rsidRPr="00032D3A" w:rsidRDefault="003C606F" w:rsidP="003C606F">
            <w:pPr>
              <w:pStyle w:val="TAC"/>
              <w:rPr>
                <w:rFonts w:cs="Arial"/>
                <w:lang w:eastAsia="zh-CN"/>
              </w:rPr>
            </w:pPr>
          </w:p>
        </w:tc>
        <w:tc>
          <w:tcPr>
            <w:tcW w:w="1233" w:type="dxa"/>
            <w:tcBorders>
              <w:left w:val="single" w:sz="4" w:space="0" w:color="auto"/>
              <w:right w:val="single" w:sz="4" w:space="0" w:color="auto"/>
            </w:tcBorders>
            <w:vAlign w:val="center"/>
          </w:tcPr>
          <w:p w14:paraId="1DEC7264"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171C" w14:textId="77777777" w:rsidR="003C606F" w:rsidRPr="00032D3A" w:rsidRDefault="003C606F" w:rsidP="003C606F">
            <w:pPr>
              <w:pStyle w:val="TAC"/>
              <w:rPr>
                <w:lang w:val="en-US" w:bidi="ar"/>
              </w:rPr>
            </w:pPr>
            <w:r w:rsidRPr="00032D3A">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9C4A2A" w14:textId="77777777" w:rsidR="003C606F" w:rsidRPr="00032D3A" w:rsidRDefault="003C606F" w:rsidP="003C606F">
            <w:pPr>
              <w:pStyle w:val="TAC"/>
              <w:rPr>
                <w:lang w:eastAsia="zh-CN"/>
              </w:rPr>
            </w:pPr>
          </w:p>
        </w:tc>
      </w:tr>
      <w:tr w:rsidR="003C606F" w:rsidRPr="00032D3A" w14:paraId="5DBA2A82"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67066552" w14:textId="77777777" w:rsidR="003C606F" w:rsidRPr="00032D3A" w:rsidRDefault="003C606F" w:rsidP="003C606F">
            <w:pPr>
              <w:pStyle w:val="TAC"/>
            </w:pPr>
            <w:r w:rsidRPr="00032D3A">
              <w:t>CA_n66A-n77A-n261I</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B69F898" w14:textId="77777777" w:rsidR="003C606F" w:rsidRPr="00032D3A" w:rsidRDefault="003C606F" w:rsidP="003C606F">
            <w:pPr>
              <w:pStyle w:val="TAC"/>
              <w:rPr>
                <w:rFonts w:cs="Arial"/>
                <w:lang w:eastAsia="zh-CN"/>
              </w:rPr>
            </w:pPr>
            <w:r w:rsidRPr="00032D3A">
              <w:rPr>
                <w:rFonts w:cs="Arial"/>
                <w:lang w:eastAsia="zh-CN"/>
              </w:rPr>
              <w:t>CA_n66A-n261A</w:t>
            </w:r>
          </w:p>
          <w:p w14:paraId="2B72CF17" w14:textId="77777777" w:rsidR="003C606F" w:rsidRPr="00032D3A" w:rsidRDefault="003C606F" w:rsidP="003C606F">
            <w:pPr>
              <w:pStyle w:val="TAC"/>
              <w:rPr>
                <w:rFonts w:cs="Arial"/>
                <w:lang w:eastAsia="zh-CN"/>
              </w:rPr>
            </w:pPr>
            <w:r w:rsidRPr="00032D3A">
              <w:rPr>
                <w:rFonts w:cs="Arial"/>
                <w:lang w:eastAsia="zh-CN"/>
              </w:rPr>
              <w:t>CA_n66A-n261G</w:t>
            </w:r>
          </w:p>
          <w:p w14:paraId="6E7F602C" w14:textId="77777777" w:rsidR="003C606F" w:rsidRPr="00032D3A" w:rsidRDefault="003C606F" w:rsidP="003C606F">
            <w:pPr>
              <w:pStyle w:val="TAC"/>
              <w:rPr>
                <w:rFonts w:cs="Arial"/>
                <w:lang w:eastAsia="zh-CN"/>
              </w:rPr>
            </w:pPr>
            <w:r w:rsidRPr="00032D3A">
              <w:rPr>
                <w:rFonts w:cs="Arial"/>
                <w:lang w:eastAsia="zh-CN"/>
              </w:rPr>
              <w:t>CA_n66A-n261H</w:t>
            </w:r>
          </w:p>
          <w:p w14:paraId="27996861" w14:textId="77777777" w:rsidR="003C606F" w:rsidRPr="00032D3A" w:rsidRDefault="003C606F" w:rsidP="003C606F">
            <w:pPr>
              <w:pStyle w:val="TAC"/>
              <w:rPr>
                <w:rFonts w:cs="Arial"/>
                <w:lang w:eastAsia="zh-CN"/>
              </w:rPr>
            </w:pPr>
            <w:r w:rsidRPr="00032D3A">
              <w:rPr>
                <w:rFonts w:cs="Arial"/>
                <w:lang w:eastAsia="zh-CN"/>
              </w:rPr>
              <w:t>CA_n66A-n261I</w:t>
            </w:r>
          </w:p>
          <w:p w14:paraId="43461666" w14:textId="77777777" w:rsidR="003C606F" w:rsidRPr="00032D3A" w:rsidRDefault="003C606F" w:rsidP="003C606F">
            <w:pPr>
              <w:pStyle w:val="TAC"/>
              <w:rPr>
                <w:rFonts w:cs="Arial"/>
                <w:lang w:eastAsia="zh-CN"/>
              </w:rPr>
            </w:pPr>
            <w:r w:rsidRPr="00032D3A">
              <w:rPr>
                <w:rFonts w:cs="Arial"/>
                <w:lang w:eastAsia="zh-CN"/>
              </w:rPr>
              <w:t>CA_n77A-n261A</w:t>
            </w:r>
          </w:p>
          <w:p w14:paraId="72D613A1" w14:textId="77777777" w:rsidR="003C606F" w:rsidRPr="00032D3A" w:rsidRDefault="003C606F" w:rsidP="003C606F">
            <w:pPr>
              <w:pStyle w:val="TAC"/>
              <w:rPr>
                <w:rFonts w:cs="Arial"/>
                <w:lang w:eastAsia="zh-CN"/>
              </w:rPr>
            </w:pPr>
            <w:r w:rsidRPr="00032D3A">
              <w:rPr>
                <w:rFonts w:cs="Arial"/>
                <w:lang w:eastAsia="zh-CN"/>
              </w:rPr>
              <w:t>CA_n77A-n261G</w:t>
            </w:r>
          </w:p>
          <w:p w14:paraId="19BBF9C2" w14:textId="77777777" w:rsidR="003C606F" w:rsidRPr="00032D3A" w:rsidRDefault="003C606F" w:rsidP="003C606F">
            <w:pPr>
              <w:pStyle w:val="TAC"/>
              <w:rPr>
                <w:rFonts w:cs="Arial"/>
                <w:lang w:eastAsia="zh-CN"/>
              </w:rPr>
            </w:pPr>
            <w:r w:rsidRPr="00032D3A">
              <w:rPr>
                <w:rFonts w:cs="Arial"/>
                <w:lang w:eastAsia="zh-CN"/>
              </w:rPr>
              <w:t>CA_n77A-n261H</w:t>
            </w:r>
          </w:p>
          <w:p w14:paraId="5B693B1A" w14:textId="77777777" w:rsidR="003C606F" w:rsidRPr="00032D3A" w:rsidRDefault="003C606F" w:rsidP="003C606F">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6F0D340D"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CE3B"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FEA2D8" w14:textId="77777777" w:rsidR="003C606F" w:rsidRPr="00032D3A" w:rsidRDefault="003C606F" w:rsidP="003C606F">
            <w:pPr>
              <w:pStyle w:val="TAC"/>
              <w:rPr>
                <w:lang w:eastAsia="zh-CN"/>
              </w:rPr>
            </w:pPr>
            <w:r w:rsidRPr="00032D3A">
              <w:rPr>
                <w:lang w:eastAsia="zh-CN"/>
              </w:rPr>
              <w:t>0</w:t>
            </w:r>
          </w:p>
        </w:tc>
      </w:tr>
      <w:tr w:rsidR="003C606F" w:rsidRPr="00032D3A" w14:paraId="441E3397"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49FDA899"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2339DA9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D8380A2"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C661"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C95713" w14:textId="77777777" w:rsidR="003C606F" w:rsidRPr="00032D3A" w:rsidRDefault="003C606F" w:rsidP="003C606F">
            <w:pPr>
              <w:pStyle w:val="TAC"/>
              <w:rPr>
                <w:lang w:eastAsia="zh-CN"/>
              </w:rPr>
            </w:pPr>
          </w:p>
        </w:tc>
      </w:tr>
      <w:tr w:rsidR="003C606F" w:rsidRPr="00032D3A" w14:paraId="725F09E4"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5AE10D4"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11C88137"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411D98B"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9D09" w14:textId="77777777" w:rsidR="003C606F" w:rsidRPr="00032D3A" w:rsidRDefault="003C606F" w:rsidP="003C606F">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3C3F8F" w14:textId="77777777" w:rsidR="003C606F" w:rsidRPr="00032D3A" w:rsidRDefault="003C606F" w:rsidP="003C606F">
            <w:pPr>
              <w:pStyle w:val="TAC"/>
              <w:rPr>
                <w:lang w:eastAsia="zh-CN"/>
              </w:rPr>
            </w:pPr>
          </w:p>
        </w:tc>
      </w:tr>
      <w:tr w:rsidR="003C606F" w:rsidRPr="00032D3A" w14:paraId="52DFB7E9"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430B71D4"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291AB18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001A3868"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29A84"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1E7E4A" w14:textId="77777777" w:rsidR="003C606F" w:rsidRPr="00032D3A" w:rsidRDefault="003C606F" w:rsidP="003C606F">
            <w:pPr>
              <w:pStyle w:val="TAC"/>
              <w:rPr>
                <w:lang w:eastAsia="zh-CN"/>
              </w:rPr>
            </w:pPr>
            <w:r w:rsidRPr="00032D3A">
              <w:rPr>
                <w:lang w:eastAsia="zh-CN"/>
              </w:rPr>
              <w:t>1</w:t>
            </w:r>
          </w:p>
        </w:tc>
      </w:tr>
      <w:tr w:rsidR="003C606F" w:rsidRPr="00032D3A" w14:paraId="4C4E91F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9F4AC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055630"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CC866CC"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C8782"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487798B" w14:textId="77777777" w:rsidR="003C606F" w:rsidRPr="00032D3A" w:rsidRDefault="003C606F" w:rsidP="003C606F">
            <w:pPr>
              <w:pStyle w:val="TAC"/>
              <w:rPr>
                <w:lang w:eastAsia="zh-CN"/>
              </w:rPr>
            </w:pPr>
          </w:p>
        </w:tc>
      </w:tr>
      <w:tr w:rsidR="003C606F" w:rsidRPr="00032D3A" w14:paraId="6063080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4209E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98352C3"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E0AED4F"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EF42C" w14:textId="77777777" w:rsidR="003C606F" w:rsidRPr="00032D3A" w:rsidRDefault="003C606F" w:rsidP="003C606F">
            <w:pPr>
              <w:pStyle w:val="TAC"/>
            </w:pPr>
            <w:r w:rsidRPr="00032D3A">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2A1B37" w14:textId="77777777" w:rsidR="003C606F" w:rsidRPr="00032D3A" w:rsidRDefault="003C606F" w:rsidP="003C606F">
            <w:pPr>
              <w:pStyle w:val="TAC"/>
              <w:rPr>
                <w:lang w:eastAsia="zh-CN"/>
              </w:rPr>
            </w:pPr>
          </w:p>
        </w:tc>
      </w:tr>
      <w:tr w:rsidR="003C606F" w:rsidRPr="00032D3A" w14:paraId="4F07F458"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52373ED2" w14:textId="77777777" w:rsidR="003C606F" w:rsidRPr="00032D3A" w:rsidRDefault="003C606F" w:rsidP="003C606F">
            <w:pPr>
              <w:pStyle w:val="TAC"/>
            </w:pPr>
            <w:r w:rsidRPr="00032D3A">
              <w:t>CA_n66A-n77A-n261J</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C71CF10" w14:textId="77777777" w:rsidR="003C606F" w:rsidRPr="00032D3A" w:rsidRDefault="003C606F" w:rsidP="003C606F">
            <w:pPr>
              <w:pStyle w:val="TAC"/>
              <w:rPr>
                <w:rFonts w:cs="Arial"/>
                <w:lang w:eastAsia="zh-CN"/>
              </w:rPr>
            </w:pPr>
            <w:r w:rsidRPr="00032D3A">
              <w:rPr>
                <w:rFonts w:cs="Arial"/>
                <w:lang w:eastAsia="zh-CN"/>
              </w:rPr>
              <w:t>CA_n66A-n261A</w:t>
            </w:r>
          </w:p>
          <w:p w14:paraId="25216B4F" w14:textId="77777777" w:rsidR="003C606F" w:rsidRPr="00032D3A" w:rsidRDefault="003C606F" w:rsidP="003C606F">
            <w:pPr>
              <w:pStyle w:val="TAC"/>
              <w:rPr>
                <w:rFonts w:cs="Arial"/>
                <w:lang w:eastAsia="zh-CN"/>
              </w:rPr>
            </w:pPr>
            <w:r w:rsidRPr="00032D3A">
              <w:rPr>
                <w:rFonts w:cs="Arial"/>
                <w:lang w:eastAsia="zh-CN"/>
              </w:rPr>
              <w:t>CA_n66A-n261G</w:t>
            </w:r>
          </w:p>
          <w:p w14:paraId="0E1E8F04" w14:textId="77777777" w:rsidR="003C606F" w:rsidRPr="00032D3A" w:rsidRDefault="003C606F" w:rsidP="003C606F">
            <w:pPr>
              <w:pStyle w:val="TAC"/>
              <w:rPr>
                <w:rFonts w:cs="Arial"/>
                <w:lang w:eastAsia="zh-CN"/>
              </w:rPr>
            </w:pPr>
            <w:r w:rsidRPr="00032D3A">
              <w:rPr>
                <w:rFonts w:cs="Arial"/>
                <w:lang w:eastAsia="zh-CN"/>
              </w:rPr>
              <w:t>CA_n66A-n261H</w:t>
            </w:r>
          </w:p>
          <w:p w14:paraId="456153B6" w14:textId="77777777" w:rsidR="003C606F" w:rsidRPr="00032D3A" w:rsidRDefault="003C606F" w:rsidP="003C606F">
            <w:pPr>
              <w:pStyle w:val="TAC"/>
              <w:rPr>
                <w:rFonts w:cs="Arial"/>
                <w:lang w:eastAsia="zh-CN"/>
              </w:rPr>
            </w:pPr>
            <w:r w:rsidRPr="00032D3A">
              <w:rPr>
                <w:rFonts w:cs="Arial"/>
                <w:lang w:eastAsia="zh-CN"/>
              </w:rPr>
              <w:t>CA_n66A-n261I</w:t>
            </w:r>
          </w:p>
          <w:p w14:paraId="41D53CFE" w14:textId="77777777" w:rsidR="003C606F" w:rsidRPr="00032D3A" w:rsidRDefault="003C606F" w:rsidP="003C606F">
            <w:pPr>
              <w:pStyle w:val="TAC"/>
              <w:rPr>
                <w:rFonts w:cs="Arial"/>
                <w:lang w:eastAsia="zh-CN"/>
              </w:rPr>
            </w:pPr>
            <w:r w:rsidRPr="00032D3A">
              <w:rPr>
                <w:rFonts w:cs="Arial"/>
                <w:lang w:eastAsia="zh-CN"/>
              </w:rPr>
              <w:t>CA_n77A-n261A</w:t>
            </w:r>
          </w:p>
          <w:p w14:paraId="2C91A7E1" w14:textId="77777777" w:rsidR="003C606F" w:rsidRPr="00032D3A" w:rsidRDefault="003C606F" w:rsidP="003C606F">
            <w:pPr>
              <w:pStyle w:val="TAC"/>
              <w:rPr>
                <w:rFonts w:cs="Arial"/>
                <w:lang w:eastAsia="zh-CN"/>
              </w:rPr>
            </w:pPr>
            <w:r w:rsidRPr="00032D3A">
              <w:rPr>
                <w:rFonts w:cs="Arial"/>
                <w:lang w:eastAsia="zh-CN"/>
              </w:rPr>
              <w:t>CA_n77A-n261G</w:t>
            </w:r>
          </w:p>
          <w:p w14:paraId="6AE220C7" w14:textId="77777777" w:rsidR="003C606F" w:rsidRPr="00032D3A" w:rsidRDefault="003C606F" w:rsidP="003C606F">
            <w:pPr>
              <w:pStyle w:val="TAC"/>
              <w:rPr>
                <w:rFonts w:cs="Arial"/>
                <w:lang w:eastAsia="zh-CN"/>
              </w:rPr>
            </w:pPr>
            <w:r w:rsidRPr="00032D3A">
              <w:rPr>
                <w:rFonts w:cs="Arial"/>
                <w:lang w:eastAsia="zh-CN"/>
              </w:rPr>
              <w:t>CA_n77A-n261H</w:t>
            </w:r>
          </w:p>
          <w:p w14:paraId="00105B6C" w14:textId="77777777" w:rsidR="003C606F" w:rsidRPr="00032D3A" w:rsidRDefault="003C606F" w:rsidP="003C606F">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0E8FEBB8"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2AF23"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15A92C" w14:textId="77777777" w:rsidR="003C606F" w:rsidRPr="00032D3A" w:rsidRDefault="003C606F" w:rsidP="003C606F">
            <w:pPr>
              <w:pStyle w:val="TAC"/>
              <w:rPr>
                <w:lang w:eastAsia="zh-CN"/>
              </w:rPr>
            </w:pPr>
            <w:r w:rsidRPr="00032D3A">
              <w:rPr>
                <w:lang w:eastAsia="zh-CN"/>
              </w:rPr>
              <w:t>0</w:t>
            </w:r>
          </w:p>
        </w:tc>
      </w:tr>
      <w:tr w:rsidR="003C606F" w:rsidRPr="00032D3A" w14:paraId="381D325B"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7F35BB71"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4B64D855"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6CC1F80"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15D8D"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CE9B00" w14:textId="77777777" w:rsidR="003C606F" w:rsidRPr="00032D3A" w:rsidRDefault="003C606F" w:rsidP="003C606F">
            <w:pPr>
              <w:pStyle w:val="TAC"/>
              <w:rPr>
                <w:lang w:eastAsia="zh-CN"/>
              </w:rPr>
            </w:pPr>
          </w:p>
        </w:tc>
      </w:tr>
      <w:tr w:rsidR="003C606F" w:rsidRPr="00032D3A" w14:paraId="72D908DB"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321A15A"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4C37E0CC"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6B7C98E"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FF17" w14:textId="77777777" w:rsidR="003C606F" w:rsidRPr="00032D3A" w:rsidRDefault="003C606F" w:rsidP="003C606F">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35D929" w14:textId="77777777" w:rsidR="003C606F" w:rsidRPr="00032D3A" w:rsidRDefault="003C606F" w:rsidP="003C606F">
            <w:pPr>
              <w:pStyle w:val="TAC"/>
              <w:rPr>
                <w:lang w:eastAsia="zh-CN"/>
              </w:rPr>
            </w:pPr>
          </w:p>
        </w:tc>
      </w:tr>
      <w:tr w:rsidR="003C606F" w:rsidRPr="00032D3A" w14:paraId="46D05A5B"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0B35A948"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24ABDC0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70253DE7"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B1B0"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7E1A700" w14:textId="77777777" w:rsidR="003C606F" w:rsidRPr="00032D3A" w:rsidRDefault="003C606F" w:rsidP="003C606F">
            <w:pPr>
              <w:pStyle w:val="TAC"/>
              <w:rPr>
                <w:lang w:eastAsia="zh-CN"/>
              </w:rPr>
            </w:pPr>
            <w:r w:rsidRPr="00032D3A">
              <w:rPr>
                <w:lang w:eastAsia="zh-CN"/>
              </w:rPr>
              <w:t>1</w:t>
            </w:r>
          </w:p>
        </w:tc>
      </w:tr>
      <w:tr w:rsidR="003C606F" w:rsidRPr="00032D3A" w14:paraId="2D22838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27271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3140CAC"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33728D4"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4114"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9B83F8" w14:textId="77777777" w:rsidR="003C606F" w:rsidRPr="00032D3A" w:rsidRDefault="003C606F" w:rsidP="003C606F">
            <w:pPr>
              <w:pStyle w:val="TAC"/>
              <w:rPr>
                <w:lang w:eastAsia="zh-CN"/>
              </w:rPr>
            </w:pPr>
          </w:p>
        </w:tc>
      </w:tr>
      <w:tr w:rsidR="003C606F" w:rsidRPr="00032D3A" w14:paraId="22F7296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1DBCD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FE297A4"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2E03B02"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479B2" w14:textId="77777777" w:rsidR="003C606F" w:rsidRPr="00032D3A" w:rsidRDefault="003C606F" w:rsidP="003C606F">
            <w:pPr>
              <w:pStyle w:val="TAC"/>
            </w:pPr>
            <w:r w:rsidRPr="00032D3A">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FD5D75" w14:textId="77777777" w:rsidR="003C606F" w:rsidRPr="00032D3A" w:rsidRDefault="003C606F" w:rsidP="003C606F">
            <w:pPr>
              <w:pStyle w:val="TAC"/>
              <w:rPr>
                <w:lang w:eastAsia="zh-CN"/>
              </w:rPr>
            </w:pPr>
          </w:p>
        </w:tc>
      </w:tr>
      <w:tr w:rsidR="003C606F" w:rsidRPr="00032D3A" w14:paraId="1555299D"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7EFBE400" w14:textId="77777777" w:rsidR="003C606F" w:rsidRPr="00032D3A" w:rsidRDefault="003C606F" w:rsidP="003C606F">
            <w:pPr>
              <w:pStyle w:val="TAC"/>
            </w:pPr>
            <w:r w:rsidRPr="00032D3A">
              <w:t>CA_n66A-n77A-n261K</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066CBD0" w14:textId="77777777" w:rsidR="003C606F" w:rsidRPr="00032D3A" w:rsidRDefault="003C606F" w:rsidP="003C606F">
            <w:pPr>
              <w:pStyle w:val="TAC"/>
              <w:rPr>
                <w:rFonts w:cs="Arial"/>
                <w:lang w:eastAsia="zh-CN"/>
              </w:rPr>
            </w:pPr>
            <w:r w:rsidRPr="00032D3A">
              <w:rPr>
                <w:rFonts w:cs="Arial"/>
                <w:lang w:eastAsia="zh-CN"/>
              </w:rPr>
              <w:t>CA_n66A-n261A</w:t>
            </w:r>
          </w:p>
          <w:p w14:paraId="22A5AF20" w14:textId="77777777" w:rsidR="003C606F" w:rsidRPr="00032D3A" w:rsidRDefault="003C606F" w:rsidP="003C606F">
            <w:pPr>
              <w:pStyle w:val="TAC"/>
              <w:rPr>
                <w:rFonts w:cs="Arial"/>
                <w:lang w:eastAsia="zh-CN"/>
              </w:rPr>
            </w:pPr>
            <w:r w:rsidRPr="00032D3A">
              <w:rPr>
                <w:rFonts w:cs="Arial"/>
                <w:lang w:eastAsia="zh-CN"/>
              </w:rPr>
              <w:t>CA_n66A-n261G</w:t>
            </w:r>
          </w:p>
          <w:p w14:paraId="493C19D1" w14:textId="77777777" w:rsidR="003C606F" w:rsidRPr="00032D3A" w:rsidRDefault="003C606F" w:rsidP="003C606F">
            <w:pPr>
              <w:pStyle w:val="TAC"/>
              <w:rPr>
                <w:rFonts w:cs="Arial"/>
                <w:lang w:eastAsia="zh-CN"/>
              </w:rPr>
            </w:pPr>
            <w:r w:rsidRPr="00032D3A">
              <w:rPr>
                <w:rFonts w:cs="Arial"/>
                <w:lang w:eastAsia="zh-CN"/>
              </w:rPr>
              <w:t>CA_n66A-n261H</w:t>
            </w:r>
          </w:p>
          <w:p w14:paraId="21B753CC" w14:textId="77777777" w:rsidR="003C606F" w:rsidRPr="00032D3A" w:rsidRDefault="003C606F" w:rsidP="003C606F">
            <w:pPr>
              <w:pStyle w:val="TAC"/>
              <w:rPr>
                <w:rFonts w:cs="Arial"/>
                <w:lang w:eastAsia="zh-CN"/>
              </w:rPr>
            </w:pPr>
            <w:r w:rsidRPr="00032D3A">
              <w:rPr>
                <w:rFonts w:cs="Arial"/>
                <w:lang w:eastAsia="zh-CN"/>
              </w:rPr>
              <w:t>CA_n66A-n261I</w:t>
            </w:r>
          </w:p>
          <w:p w14:paraId="11169008" w14:textId="77777777" w:rsidR="003C606F" w:rsidRPr="00032D3A" w:rsidRDefault="003C606F" w:rsidP="003C606F">
            <w:pPr>
              <w:pStyle w:val="TAC"/>
              <w:rPr>
                <w:rFonts w:cs="Arial"/>
                <w:lang w:eastAsia="zh-CN"/>
              </w:rPr>
            </w:pPr>
            <w:r w:rsidRPr="00032D3A">
              <w:rPr>
                <w:rFonts w:cs="Arial"/>
                <w:lang w:eastAsia="zh-CN"/>
              </w:rPr>
              <w:t>CA_n77A-n261A</w:t>
            </w:r>
          </w:p>
          <w:p w14:paraId="29A02AFF" w14:textId="77777777" w:rsidR="003C606F" w:rsidRPr="00032D3A" w:rsidRDefault="003C606F" w:rsidP="003C606F">
            <w:pPr>
              <w:pStyle w:val="TAC"/>
              <w:rPr>
                <w:rFonts w:cs="Arial"/>
                <w:lang w:eastAsia="zh-CN"/>
              </w:rPr>
            </w:pPr>
            <w:r w:rsidRPr="00032D3A">
              <w:rPr>
                <w:rFonts w:cs="Arial"/>
                <w:lang w:eastAsia="zh-CN"/>
              </w:rPr>
              <w:t>CA_n77A-n261G</w:t>
            </w:r>
          </w:p>
          <w:p w14:paraId="009E32EF" w14:textId="77777777" w:rsidR="003C606F" w:rsidRPr="00032D3A" w:rsidRDefault="003C606F" w:rsidP="003C606F">
            <w:pPr>
              <w:pStyle w:val="TAC"/>
              <w:rPr>
                <w:rFonts w:cs="Arial"/>
                <w:lang w:eastAsia="zh-CN"/>
              </w:rPr>
            </w:pPr>
            <w:r w:rsidRPr="00032D3A">
              <w:rPr>
                <w:rFonts w:cs="Arial"/>
                <w:lang w:eastAsia="zh-CN"/>
              </w:rPr>
              <w:t>CA_n77A-n261H</w:t>
            </w:r>
          </w:p>
          <w:p w14:paraId="5014BA70" w14:textId="77777777" w:rsidR="003C606F" w:rsidRPr="00032D3A" w:rsidRDefault="003C606F" w:rsidP="003C606F">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46413CB2"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24E15"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3A582A" w14:textId="77777777" w:rsidR="003C606F" w:rsidRPr="00032D3A" w:rsidRDefault="003C606F" w:rsidP="003C606F">
            <w:pPr>
              <w:pStyle w:val="TAC"/>
              <w:rPr>
                <w:lang w:eastAsia="zh-CN"/>
              </w:rPr>
            </w:pPr>
            <w:r w:rsidRPr="00032D3A">
              <w:rPr>
                <w:lang w:eastAsia="zh-CN"/>
              </w:rPr>
              <w:t>0</w:t>
            </w:r>
          </w:p>
        </w:tc>
      </w:tr>
      <w:tr w:rsidR="003C606F" w:rsidRPr="00032D3A" w14:paraId="54B2AFB3"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7F2A244E"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0EBFADFD"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A827AE1"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FDE1"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308690B" w14:textId="77777777" w:rsidR="003C606F" w:rsidRPr="00032D3A" w:rsidRDefault="003C606F" w:rsidP="003C606F">
            <w:pPr>
              <w:pStyle w:val="TAC"/>
              <w:rPr>
                <w:lang w:eastAsia="zh-CN"/>
              </w:rPr>
            </w:pPr>
          </w:p>
        </w:tc>
      </w:tr>
      <w:tr w:rsidR="003C606F" w:rsidRPr="00032D3A" w14:paraId="7921D79D"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660B44A9"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5955F10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510D112E"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8F7E9" w14:textId="77777777" w:rsidR="003C606F" w:rsidRPr="00032D3A" w:rsidRDefault="003C606F" w:rsidP="003C606F">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2B9C8E" w14:textId="77777777" w:rsidR="003C606F" w:rsidRPr="00032D3A" w:rsidRDefault="003C606F" w:rsidP="003C606F">
            <w:pPr>
              <w:pStyle w:val="TAC"/>
              <w:rPr>
                <w:lang w:eastAsia="zh-CN"/>
              </w:rPr>
            </w:pPr>
          </w:p>
        </w:tc>
      </w:tr>
      <w:tr w:rsidR="003C606F" w:rsidRPr="00032D3A" w14:paraId="7CF16BA1"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22598EAF"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60C391BC"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9BAC20C"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1DA7"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855A99" w14:textId="77777777" w:rsidR="003C606F" w:rsidRPr="00032D3A" w:rsidRDefault="003C606F" w:rsidP="003C606F">
            <w:pPr>
              <w:pStyle w:val="TAC"/>
              <w:rPr>
                <w:lang w:eastAsia="zh-CN"/>
              </w:rPr>
            </w:pPr>
            <w:r w:rsidRPr="00032D3A">
              <w:rPr>
                <w:lang w:eastAsia="zh-CN"/>
              </w:rPr>
              <w:t>1</w:t>
            </w:r>
          </w:p>
        </w:tc>
      </w:tr>
      <w:tr w:rsidR="003C606F" w:rsidRPr="00032D3A" w14:paraId="4D8336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4BB0DB4"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0982F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2F11525"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EBC1"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95379C" w14:textId="77777777" w:rsidR="003C606F" w:rsidRPr="00032D3A" w:rsidRDefault="003C606F" w:rsidP="003C606F">
            <w:pPr>
              <w:pStyle w:val="TAC"/>
              <w:rPr>
                <w:lang w:eastAsia="zh-CN"/>
              </w:rPr>
            </w:pPr>
          </w:p>
        </w:tc>
      </w:tr>
      <w:tr w:rsidR="003C606F" w:rsidRPr="00032D3A" w14:paraId="62D2B34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DBFB33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4B96D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34E720C8"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16E9A" w14:textId="77777777" w:rsidR="003C606F" w:rsidRPr="00032D3A" w:rsidRDefault="003C606F" w:rsidP="003C606F">
            <w:pPr>
              <w:pStyle w:val="TAC"/>
            </w:pPr>
            <w:r w:rsidRPr="00032D3A">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5CCA88" w14:textId="77777777" w:rsidR="003C606F" w:rsidRPr="00032D3A" w:rsidRDefault="003C606F" w:rsidP="003C606F">
            <w:pPr>
              <w:pStyle w:val="TAC"/>
              <w:rPr>
                <w:lang w:eastAsia="zh-CN"/>
              </w:rPr>
            </w:pPr>
          </w:p>
        </w:tc>
      </w:tr>
      <w:tr w:rsidR="003C606F" w:rsidRPr="00032D3A" w14:paraId="3AFB69E4"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48346589" w14:textId="77777777" w:rsidR="003C606F" w:rsidRPr="00032D3A" w:rsidRDefault="003C606F" w:rsidP="003C606F">
            <w:pPr>
              <w:pStyle w:val="TAC"/>
            </w:pPr>
            <w:r w:rsidRPr="00032D3A">
              <w:t>CA_n66A-n77A-n261L</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D282232" w14:textId="77777777" w:rsidR="003C606F" w:rsidRPr="00032D3A" w:rsidRDefault="003C606F" w:rsidP="003C606F">
            <w:pPr>
              <w:pStyle w:val="TAC"/>
              <w:rPr>
                <w:rFonts w:cs="Arial"/>
                <w:lang w:eastAsia="zh-CN"/>
              </w:rPr>
            </w:pPr>
            <w:r w:rsidRPr="00032D3A">
              <w:rPr>
                <w:rFonts w:cs="Arial"/>
                <w:lang w:eastAsia="zh-CN"/>
              </w:rPr>
              <w:t>CA_n66A-n261A</w:t>
            </w:r>
          </w:p>
          <w:p w14:paraId="27B4A172" w14:textId="77777777" w:rsidR="003C606F" w:rsidRPr="00032D3A" w:rsidRDefault="003C606F" w:rsidP="003C606F">
            <w:pPr>
              <w:pStyle w:val="TAC"/>
              <w:rPr>
                <w:rFonts w:cs="Arial"/>
                <w:lang w:eastAsia="zh-CN"/>
              </w:rPr>
            </w:pPr>
            <w:r w:rsidRPr="00032D3A">
              <w:rPr>
                <w:rFonts w:cs="Arial"/>
                <w:lang w:eastAsia="zh-CN"/>
              </w:rPr>
              <w:t>CA_n66A-n261G</w:t>
            </w:r>
          </w:p>
          <w:p w14:paraId="57A25E9D" w14:textId="77777777" w:rsidR="003C606F" w:rsidRPr="00032D3A" w:rsidRDefault="003C606F" w:rsidP="003C606F">
            <w:pPr>
              <w:pStyle w:val="TAC"/>
              <w:rPr>
                <w:rFonts w:cs="Arial"/>
                <w:lang w:eastAsia="zh-CN"/>
              </w:rPr>
            </w:pPr>
            <w:r w:rsidRPr="00032D3A">
              <w:rPr>
                <w:rFonts w:cs="Arial"/>
                <w:lang w:eastAsia="zh-CN"/>
              </w:rPr>
              <w:t>CA_n66A-n261H</w:t>
            </w:r>
          </w:p>
          <w:p w14:paraId="0B14A2D3" w14:textId="77777777" w:rsidR="003C606F" w:rsidRPr="00032D3A" w:rsidRDefault="003C606F" w:rsidP="003C606F">
            <w:pPr>
              <w:pStyle w:val="TAC"/>
              <w:rPr>
                <w:rFonts w:cs="Arial"/>
                <w:lang w:eastAsia="zh-CN"/>
              </w:rPr>
            </w:pPr>
            <w:r w:rsidRPr="00032D3A">
              <w:rPr>
                <w:rFonts w:cs="Arial"/>
                <w:lang w:eastAsia="zh-CN"/>
              </w:rPr>
              <w:t>CA_n66A-n261I</w:t>
            </w:r>
          </w:p>
          <w:p w14:paraId="31B740CF" w14:textId="77777777" w:rsidR="003C606F" w:rsidRPr="00032D3A" w:rsidRDefault="003C606F" w:rsidP="003C606F">
            <w:pPr>
              <w:pStyle w:val="TAC"/>
              <w:rPr>
                <w:rFonts w:cs="Arial"/>
                <w:lang w:eastAsia="zh-CN"/>
              </w:rPr>
            </w:pPr>
            <w:r w:rsidRPr="00032D3A">
              <w:rPr>
                <w:rFonts w:cs="Arial"/>
                <w:lang w:eastAsia="zh-CN"/>
              </w:rPr>
              <w:t>CA_n77A-n261A</w:t>
            </w:r>
          </w:p>
          <w:p w14:paraId="5E3E1BF7" w14:textId="77777777" w:rsidR="003C606F" w:rsidRPr="00032D3A" w:rsidRDefault="003C606F" w:rsidP="003C606F">
            <w:pPr>
              <w:pStyle w:val="TAC"/>
              <w:rPr>
                <w:rFonts w:cs="Arial"/>
                <w:lang w:eastAsia="zh-CN"/>
              </w:rPr>
            </w:pPr>
            <w:r w:rsidRPr="00032D3A">
              <w:rPr>
                <w:rFonts w:cs="Arial"/>
                <w:lang w:eastAsia="zh-CN"/>
              </w:rPr>
              <w:t>CA_n77A-n261G</w:t>
            </w:r>
          </w:p>
          <w:p w14:paraId="0FC3B99C" w14:textId="77777777" w:rsidR="003C606F" w:rsidRPr="00032D3A" w:rsidRDefault="003C606F" w:rsidP="003C606F">
            <w:pPr>
              <w:pStyle w:val="TAC"/>
              <w:rPr>
                <w:rFonts w:cs="Arial"/>
                <w:lang w:eastAsia="zh-CN"/>
              </w:rPr>
            </w:pPr>
            <w:r w:rsidRPr="00032D3A">
              <w:rPr>
                <w:rFonts w:cs="Arial"/>
                <w:lang w:eastAsia="zh-CN"/>
              </w:rPr>
              <w:t>CA_n77A-n261H</w:t>
            </w:r>
          </w:p>
          <w:p w14:paraId="62B45835" w14:textId="77777777" w:rsidR="003C606F" w:rsidRPr="00032D3A" w:rsidRDefault="003C606F" w:rsidP="003C606F">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3BA8CE7C"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2DBB"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155219" w14:textId="77777777" w:rsidR="003C606F" w:rsidRPr="00032D3A" w:rsidRDefault="003C606F" w:rsidP="003C606F">
            <w:pPr>
              <w:pStyle w:val="TAC"/>
              <w:rPr>
                <w:lang w:eastAsia="zh-CN"/>
              </w:rPr>
            </w:pPr>
            <w:r w:rsidRPr="00032D3A">
              <w:rPr>
                <w:lang w:eastAsia="zh-CN"/>
              </w:rPr>
              <w:t>0</w:t>
            </w:r>
          </w:p>
        </w:tc>
      </w:tr>
      <w:tr w:rsidR="003C606F" w:rsidRPr="00032D3A" w14:paraId="59E53FA8"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A1A1D61"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36E5EC01"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D9BAD11"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42B0"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4A27CB" w14:textId="77777777" w:rsidR="003C606F" w:rsidRPr="00032D3A" w:rsidRDefault="003C606F" w:rsidP="003C606F">
            <w:pPr>
              <w:pStyle w:val="TAC"/>
              <w:rPr>
                <w:lang w:eastAsia="zh-CN"/>
              </w:rPr>
            </w:pPr>
          </w:p>
        </w:tc>
      </w:tr>
      <w:tr w:rsidR="003C606F" w:rsidRPr="00032D3A" w14:paraId="5EFB2BEC"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4AC7F09D"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7366960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1970A20"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3747" w14:textId="77777777" w:rsidR="003C606F" w:rsidRPr="00032D3A" w:rsidRDefault="003C606F" w:rsidP="003C606F">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918DD7" w14:textId="77777777" w:rsidR="003C606F" w:rsidRPr="00032D3A" w:rsidRDefault="003C606F" w:rsidP="003C606F">
            <w:pPr>
              <w:pStyle w:val="TAC"/>
              <w:rPr>
                <w:lang w:eastAsia="zh-CN"/>
              </w:rPr>
            </w:pPr>
          </w:p>
        </w:tc>
      </w:tr>
      <w:tr w:rsidR="003C606F" w:rsidRPr="00032D3A" w14:paraId="5B6D39EF"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64D0ED20"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3E25D026"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4BAF0E62"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79182"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5DBC7" w14:textId="77777777" w:rsidR="003C606F" w:rsidRPr="00032D3A" w:rsidRDefault="003C606F" w:rsidP="003C606F">
            <w:pPr>
              <w:pStyle w:val="TAC"/>
              <w:rPr>
                <w:lang w:eastAsia="zh-CN"/>
              </w:rPr>
            </w:pPr>
            <w:r w:rsidRPr="00032D3A">
              <w:rPr>
                <w:lang w:eastAsia="zh-CN"/>
              </w:rPr>
              <w:t>1</w:t>
            </w:r>
          </w:p>
        </w:tc>
      </w:tr>
      <w:tr w:rsidR="003C606F" w:rsidRPr="00032D3A" w14:paraId="78E76C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545B1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737765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5C2F006"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ECD8D"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5A07CFB" w14:textId="77777777" w:rsidR="003C606F" w:rsidRPr="00032D3A" w:rsidRDefault="003C606F" w:rsidP="003C606F">
            <w:pPr>
              <w:pStyle w:val="TAC"/>
              <w:rPr>
                <w:lang w:eastAsia="zh-CN"/>
              </w:rPr>
            </w:pPr>
          </w:p>
        </w:tc>
      </w:tr>
      <w:tr w:rsidR="003C606F" w:rsidRPr="00032D3A" w14:paraId="53A2138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130762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B321BF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6C67FCD1"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C433" w14:textId="77777777" w:rsidR="003C606F" w:rsidRPr="00032D3A" w:rsidRDefault="003C606F" w:rsidP="003C606F">
            <w:pPr>
              <w:pStyle w:val="TAC"/>
            </w:pPr>
            <w:r w:rsidRPr="00032D3A">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25D67B" w14:textId="77777777" w:rsidR="003C606F" w:rsidRPr="00032D3A" w:rsidRDefault="003C606F" w:rsidP="003C606F">
            <w:pPr>
              <w:pStyle w:val="TAC"/>
              <w:rPr>
                <w:lang w:eastAsia="zh-CN"/>
              </w:rPr>
            </w:pPr>
          </w:p>
        </w:tc>
      </w:tr>
      <w:tr w:rsidR="003C606F" w:rsidRPr="00032D3A" w14:paraId="65574310" w14:textId="77777777" w:rsidTr="003C606F">
        <w:trPr>
          <w:trHeight w:val="187"/>
          <w:jc w:val="center"/>
        </w:trPr>
        <w:tc>
          <w:tcPr>
            <w:tcW w:w="2688" w:type="dxa"/>
            <w:vMerge w:val="restart"/>
            <w:tcBorders>
              <w:top w:val="single" w:sz="4" w:space="0" w:color="auto"/>
              <w:left w:val="single" w:sz="4" w:space="0" w:color="auto"/>
              <w:bottom w:val="nil"/>
              <w:right w:val="single" w:sz="4" w:space="0" w:color="auto"/>
            </w:tcBorders>
            <w:shd w:val="clear" w:color="auto" w:fill="auto"/>
            <w:vAlign w:val="center"/>
          </w:tcPr>
          <w:p w14:paraId="0BD53DED" w14:textId="77777777" w:rsidR="003C606F" w:rsidRPr="00032D3A" w:rsidRDefault="003C606F" w:rsidP="003C606F">
            <w:pPr>
              <w:pStyle w:val="TAC"/>
            </w:pPr>
            <w:r w:rsidRPr="00032D3A">
              <w:t>CA_n66A-n77A-n261M</w:t>
            </w:r>
          </w:p>
        </w:tc>
        <w:tc>
          <w:tcPr>
            <w:tcW w:w="3005"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EB572EF" w14:textId="77777777" w:rsidR="003C606F" w:rsidRPr="00032D3A" w:rsidRDefault="003C606F" w:rsidP="003C606F">
            <w:pPr>
              <w:pStyle w:val="TAC"/>
              <w:rPr>
                <w:rFonts w:cs="Arial"/>
                <w:lang w:eastAsia="zh-CN"/>
              </w:rPr>
            </w:pPr>
            <w:r w:rsidRPr="00032D3A">
              <w:rPr>
                <w:rFonts w:cs="Arial"/>
                <w:lang w:eastAsia="zh-CN"/>
              </w:rPr>
              <w:t>CA_n66A-n261A</w:t>
            </w:r>
          </w:p>
          <w:p w14:paraId="6206F963" w14:textId="77777777" w:rsidR="003C606F" w:rsidRPr="00032D3A" w:rsidRDefault="003C606F" w:rsidP="003C606F">
            <w:pPr>
              <w:pStyle w:val="TAC"/>
              <w:rPr>
                <w:rFonts w:cs="Arial"/>
                <w:lang w:eastAsia="zh-CN"/>
              </w:rPr>
            </w:pPr>
            <w:r w:rsidRPr="00032D3A">
              <w:rPr>
                <w:rFonts w:cs="Arial"/>
                <w:lang w:eastAsia="zh-CN"/>
              </w:rPr>
              <w:t>CA_n66A-n261G</w:t>
            </w:r>
          </w:p>
          <w:p w14:paraId="409A3E81" w14:textId="77777777" w:rsidR="003C606F" w:rsidRPr="00032D3A" w:rsidRDefault="003C606F" w:rsidP="003C606F">
            <w:pPr>
              <w:pStyle w:val="TAC"/>
              <w:rPr>
                <w:rFonts w:cs="Arial"/>
                <w:lang w:eastAsia="zh-CN"/>
              </w:rPr>
            </w:pPr>
            <w:r w:rsidRPr="00032D3A">
              <w:rPr>
                <w:rFonts w:cs="Arial"/>
                <w:lang w:eastAsia="zh-CN"/>
              </w:rPr>
              <w:t>CA_n66A-n261H</w:t>
            </w:r>
          </w:p>
          <w:p w14:paraId="785CB825" w14:textId="77777777" w:rsidR="003C606F" w:rsidRPr="00032D3A" w:rsidRDefault="003C606F" w:rsidP="003C606F">
            <w:pPr>
              <w:pStyle w:val="TAC"/>
              <w:rPr>
                <w:rFonts w:cs="Arial"/>
                <w:lang w:eastAsia="zh-CN"/>
              </w:rPr>
            </w:pPr>
            <w:r w:rsidRPr="00032D3A">
              <w:rPr>
                <w:rFonts w:cs="Arial"/>
                <w:lang w:eastAsia="zh-CN"/>
              </w:rPr>
              <w:t>CA_n66A-n261I</w:t>
            </w:r>
          </w:p>
          <w:p w14:paraId="1811691E" w14:textId="77777777" w:rsidR="003C606F" w:rsidRPr="00032D3A" w:rsidRDefault="003C606F" w:rsidP="003C606F">
            <w:pPr>
              <w:pStyle w:val="TAC"/>
              <w:rPr>
                <w:rFonts w:cs="Arial"/>
                <w:lang w:eastAsia="zh-CN"/>
              </w:rPr>
            </w:pPr>
            <w:r w:rsidRPr="00032D3A">
              <w:rPr>
                <w:rFonts w:cs="Arial"/>
                <w:lang w:eastAsia="zh-CN"/>
              </w:rPr>
              <w:t>CA_n77A-n261A</w:t>
            </w:r>
          </w:p>
          <w:p w14:paraId="6EFA592B" w14:textId="77777777" w:rsidR="003C606F" w:rsidRPr="00032D3A" w:rsidRDefault="003C606F" w:rsidP="003C606F">
            <w:pPr>
              <w:pStyle w:val="TAC"/>
              <w:rPr>
                <w:rFonts w:cs="Arial"/>
                <w:lang w:eastAsia="zh-CN"/>
              </w:rPr>
            </w:pPr>
            <w:r w:rsidRPr="00032D3A">
              <w:rPr>
                <w:rFonts w:cs="Arial"/>
                <w:lang w:eastAsia="zh-CN"/>
              </w:rPr>
              <w:t>CA_n77A-n261G</w:t>
            </w:r>
          </w:p>
          <w:p w14:paraId="153BCC72" w14:textId="77777777" w:rsidR="003C606F" w:rsidRPr="00032D3A" w:rsidRDefault="003C606F" w:rsidP="003C606F">
            <w:pPr>
              <w:pStyle w:val="TAC"/>
              <w:rPr>
                <w:rFonts w:cs="Arial"/>
                <w:lang w:eastAsia="zh-CN"/>
              </w:rPr>
            </w:pPr>
            <w:r w:rsidRPr="00032D3A">
              <w:rPr>
                <w:rFonts w:cs="Arial"/>
                <w:lang w:eastAsia="zh-CN"/>
              </w:rPr>
              <w:t>CA_n77A-n261H</w:t>
            </w:r>
          </w:p>
          <w:p w14:paraId="321EF4C7" w14:textId="77777777" w:rsidR="003C606F" w:rsidRPr="00032D3A" w:rsidRDefault="003C606F" w:rsidP="003C606F">
            <w:pPr>
              <w:pStyle w:val="TAC"/>
              <w:rPr>
                <w:rFonts w:eastAsia="Yu Mincho"/>
                <w:szCs w:val="18"/>
                <w:lang w:eastAsia="ja-JP"/>
              </w:rPr>
            </w:pPr>
            <w:r w:rsidRPr="00032D3A">
              <w:rPr>
                <w:rFonts w:cs="Arial"/>
                <w:lang w:eastAsia="zh-CN"/>
              </w:rPr>
              <w:t>CA_n77A-n261I</w:t>
            </w:r>
          </w:p>
        </w:tc>
        <w:tc>
          <w:tcPr>
            <w:tcW w:w="1233" w:type="dxa"/>
            <w:tcBorders>
              <w:left w:val="single" w:sz="4" w:space="0" w:color="auto"/>
              <w:right w:val="single" w:sz="4" w:space="0" w:color="auto"/>
            </w:tcBorders>
            <w:vAlign w:val="center"/>
          </w:tcPr>
          <w:p w14:paraId="68A13515"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E48B7" w14:textId="77777777" w:rsidR="003C606F" w:rsidRPr="00032D3A" w:rsidRDefault="003C606F" w:rsidP="003C606F">
            <w:pPr>
              <w:pStyle w:val="TAC"/>
            </w:pPr>
            <w:r w:rsidRPr="00032D3A">
              <w:rPr>
                <w:lang w:val="en-US" w:bidi="ar"/>
              </w:rPr>
              <w:t>5, 10, 15, 20, 40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B83F0B" w14:textId="77777777" w:rsidR="003C606F" w:rsidRPr="00032D3A" w:rsidRDefault="003C606F" w:rsidP="003C606F">
            <w:pPr>
              <w:pStyle w:val="TAC"/>
              <w:rPr>
                <w:lang w:eastAsia="zh-CN"/>
              </w:rPr>
            </w:pPr>
            <w:r w:rsidRPr="00032D3A">
              <w:rPr>
                <w:lang w:eastAsia="zh-CN"/>
              </w:rPr>
              <w:t>0</w:t>
            </w:r>
          </w:p>
        </w:tc>
      </w:tr>
      <w:tr w:rsidR="003C606F" w:rsidRPr="00032D3A" w14:paraId="18794DA8"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5FB4B43F"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3273C342"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E1683CF"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64F4"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ECCCCA" w14:textId="77777777" w:rsidR="003C606F" w:rsidRPr="00032D3A" w:rsidRDefault="003C606F" w:rsidP="003C606F">
            <w:pPr>
              <w:pStyle w:val="TAC"/>
              <w:rPr>
                <w:lang w:eastAsia="zh-CN"/>
              </w:rPr>
            </w:pPr>
          </w:p>
        </w:tc>
      </w:tr>
      <w:tr w:rsidR="003C606F" w:rsidRPr="00032D3A" w14:paraId="36D152FD" w14:textId="77777777" w:rsidTr="003C606F">
        <w:trPr>
          <w:trHeight w:val="187"/>
          <w:jc w:val="center"/>
        </w:trPr>
        <w:tc>
          <w:tcPr>
            <w:tcW w:w="2688" w:type="dxa"/>
            <w:vMerge/>
            <w:tcBorders>
              <w:top w:val="nil"/>
              <w:left w:val="single" w:sz="4" w:space="0" w:color="auto"/>
              <w:bottom w:val="nil"/>
              <w:right w:val="single" w:sz="4" w:space="0" w:color="auto"/>
            </w:tcBorders>
            <w:shd w:val="clear" w:color="auto" w:fill="auto"/>
            <w:vAlign w:val="center"/>
          </w:tcPr>
          <w:p w14:paraId="00A4EBA5" w14:textId="77777777" w:rsidR="003C606F" w:rsidRPr="00032D3A" w:rsidRDefault="003C606F" w:rsidP="003C606F">
            <w:pPr>
              <w:pStyle w:val="TAC"/>
            </w:pPr>
          </w:p>
        </w:tc>
        <w:tc>
          <w:tcPr>
            <w:tcW w:w="3005" w:type="dxa"/>
            <w:gridSpan w:val="2"/>
            <w:vMerge/>
            <w:tcBorders>
              <w:top w:val="nil"/>
              <w:left w:val="single" w:sz="4" w:space="0" w:color="auto"/>
              <w:bottom w:val="nil"/>
              <w:right w:val="single" w:sz="4" w:space="0" w:color="auto"/>
            </w:tcBorders>
            <w:shd w:val="clear" w:color="auto" w:fill="auto"/>
            <w:vAlign w:val="center"/>
          </w:tcPr>
          <w:p w14:paraId="51F0C29A"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1C66677D"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CE7AD" w14:textId="77777777" w:rsidR="003C606F" w:rsidRPr="00032D3A" w:rsidRDefault="003C606F" w:rsidP="003C606F">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709357" w14:textId="77777777" w:rsidR="003C606F" w:rsidRPr="00032D3A" w:rsidRDefault="003C606F" w:rsidP="003C606F">
            <w:pPr>
              <w:pStyle w:val="TAC"/>
              <w:rPr>
                <w:lang w:eastAsia="zh-CN"/>
              </w:rPr>
            </w:pPr>
          </w:p>
        </w:tc>
      </w:tr>
      <w:tr w:rsidR="003C606F" w:rsidRPr="00032D3A" w14:paraId="67377EF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697A58"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8751EB" w14:textId="77777777" w:rsidR="003C606F" w:rsidRPr="00032D3A"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65E76F2" w14:textId="77777777" w:rsidR="003C606F" w:rsidRPr="00032D3A" w:rsidRDefault="003C606F" w:rsidP="003C606F">
            <w:pPr>
              <w:pStyle w:val="TAC"/>
            </w:pPr>
            <w:r w:rsidRPr="00032D3A">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DBD5" w14:textId="77777777" w:rsidR="003C606F" w:rsidRPr="00032D3A" w:rsidRDefault="003C606F" w:rsidP="003C606F">
            <w:pPr>
              <w:pStyle w:val="TAC"/>
            </w:pPr>
            <w:r w:rsidRPr="00032D3A">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CF63E1" w14:textId="77777777" w:rsidR="003C606F" w:rsidRPr="00032D3A" w:rsidRDefault="003C606F" w:rsidP="003C606F">
            <w:pPr>
              <w:pStyle w:val="TAC"/>
              <w:rPr>
                <w:lang w:eastAsia="zh-CN"/>
              </w:rPr>
            </w:pPr>
            <w:r w:rsidRPr="00032D3A">
              <w:rPr>
                <w:lang w:eastAsia="zh-CN"/>
              </w:rPr>
              <w:t>1</w:t>
            </w:r>
          </w:p>
        </w:tc>
      </w:tr>
      <w:tr w:rsidR="003C606F" w:rsidRPr="00032D3A" w14:paraId="39BB8AE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70F77F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7B1B13" w14:textId="77777777" w:rsidR="003C606F" w:rsidRPr="00032D3A"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8CA6C8A"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2AC4C" w14:textId="77777777" w:rsidR="003C606F" w:rsidRPr="00032D3A" w:rsidRDefault="003C606F" w:rsidP="003C606F">
            <w:pPr>
              <w:pStyle w:val="TAC"/>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88A1FE" w14:textId="77777777" w:rsidR="003C606F" w:rsidRPr="00032D3A" w:rsidRDefault="003C606F" w:rsidP="003C606F">
            <w:pPr>
              <w:pStyle w:val="TAC"/>
              <w:rPr>
                <w:lang w:eastAsia="zh-CN"/>
              </w:rPr>
            </w:pPr>
          </w:p>
        </w:tc>
      </w:tr>
      <w:tr w:rsidR="003C606F" w:rsidRPr="00032D3A" w14:paraId="034A2E0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ACD9763"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C35A361" w14:textId="77777777" w:rsidR="003C606F" w:rsidRPr="00032D3A"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0C9A82A" w14:textId="77777777" w:rsidR="003C606F" w:rsidRPr="00032D3A" w:rsidRDefault="003C606F" w:rsidP="003C606F">
            <w:pPr>
              <w:pStyle w:val="TAC"/>
            </w:pPr>
            <w:r w:rsidRPr="00032D3A">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2AB3" w14:textId="77777777" w:rsidR="003C606F" w:rsidRPr="00032D3A" w:rsidRDefault="003C606F" w:rsidP="003C606F">
            <w:pPr>
              <w:pStyle w:val="TAC"/>
            </w:pPr>
            <w:r w:rsidRPr="00032D3A">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83EDE4" w14:textId="77777777" w:rsidR="003C606F" w:rsidRPr="00032D3A" w:rsidRDefault="003C606F" w:rsidP="003C606F">
            <w:pPr>
              <w:pStyle w:val="TAC"/>
              <w:rPr>
                <w:lang w:eastAsia="zh-CN"/>
              </w:rPr>
            </w:pPr>
          </w:p>
        </w:tc>
      </w:tr>
      <w:tr w:rsidR="003C606F" w14:paraId="63A756A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D39EAD" w14:textId="77777777" w:rsidR="003C606F" w:rsidRDefault="003C606F" w:rsidP="003C606F">
            <w:pPr>
              <w:pStyle w:val="TAC"/>
            </w:pPr>
            <w:r>
              <w:rPr>
                <w:lang w:eastAsia="ja-JP"/>
              </w:rPr>
              <w:t>CA_n66A-n77A-n261(G-H)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47B232D" w14:textId="77777777" w:rsidR="003C606F" w:rsidRDefault="003C606F" w:rsidP="003C606F">
            <w:pPr>
              <w:pStyle w:val="TAL"/>
              <w:jc w:val="center"/>
              <w:rPr>
                <w:lang w:eastAsia="zh-CN"/>
              </w:rPr>
            </w:pPr>
            <w:r>
              <w:rPr>
                <w:lang w:eastAsia="zh-CN"/>
              </w:rPr>
              <w:t>CA_n66A-n261A</w:t>
            </w:r>
          </w:p>
          <w:p w14:paraId="0301350A" w14:textId="77777777" w:rsidR="003C606F" w:rsidRDefault="003C606F" w:rsidP="003C606F">
            <w:pPr>
              <w:pStyle w:val="TAL"/>
              <w:jc w:val="center"/>
              <w:rPr>
                <w:lang w:eastAsia="zh-CN"/>
              </w:rPr>
            </w:pPr>
            <w:r>
              <w:rPr>
                <w:lang w:eastAsia="zh-CN"/>
              </w:rPr>
              <w:t>CA_n66A-n261G</w:t>
            </w:r>
          </w:p>
          <w:p w14:paraId="605C833E" w14:textId="77777777" w:rsidR="003C606F" w:rsidRDefault="003C606F" w:rsidP="003C606F">
            <w:pPr>
              <w:pStyle w:val="TAL"/>
              <w:jc w:val="center"/>
              <w:rPr>
                <w:lang w:eastAsia="zh-CN"/>
              </w:rPr>
            </w:pPr>
            <w:r>
              <w:rPr>
                <w:lang w:eastAsia="zh-CN"/>
              </w:rPr>
              <w:t>CA_n66A-n261H</w:t>
            </w:r>
          </w:p>
          <w:p w14:paraId="5823CDB9" w14:textId="77777777" w:rsidR="003C606F" w:rsidRDefault="003C606F" w:rsidP="003C606F">
            <w:pPr>
              <w:pStyle w:val="TAL"/>
              <w:jc w:val="center"/>
              <w:rPr>
                <w:lang w:eastAsia="zh-CN"/>
              </w:rPr>
            </w:pPr>
            <w:r>
              <w:rPr>
                <w:lang w:eastAsia="zh-CN"/>
              </w:rPr>
              <w:t>CA_n77A-n261A</w:t>
            </w:r>
          </w:p>
          <w:p w14:paraId="709807C6" w14:textId="77777777" w:rsidR="003C606F" w:rsidRDefault="003C606F" w:rsidP="003C606F">
            <w:pPr>
              <w:pStyle w:val="TAL"/>
              <w:jc w:val="center"/>
              <w:rPr>
                <w:lang w:eastAsia="zh-CN"/>
              </w:rPr>
            </w:pPr>
            <w:r>
              <w:rPr>
                <w:lang w:eastAsia="zh-CN"/>
              </w:rPr>
              <w:t xml:space="preserve">CA_n77A-n261G </w:t>
            </w:r>
          </w:p>
          <w:p w14:paraId="136F2168"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top w:val="single" w:sz="4" w:space="0" w:color="auto"/>
              <w:left w:val="single" w:sz="4" w:space="0" w:color="auto"/>
              <w:bottom w:val="nil"/>
              <w:right w:val="single" w:sz="4" w:space="0" w:color="auto"/>
            </w:tcBorders>
            <w:vAlign w:val="center"/>
          </w:tcPr>
          <w:p w14:paraId="29614A9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7DC27"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456E5A" w14:textId="77777777" w:rsidR="003C606F" w:rsidRDefault="003C606F" w:rsidP="003C606F">
            <w:pPr>
              <w:pStyle w:val="TAC"/>
              <w:rPr>
                <w:lang w:eastAsia="zh-CN"/>
              </w:rPr>
            </w:pPr>
            <w:r>
              <w:rPr>
                <w:lang w:eastAsia="zh-CN"/>
              </w:rPr>
              <w:t>0</w:t>
            </w:r>
          </w:p>
        </w:tc>
      </w:tr>
      <w:tr w:rsidR="003C606F" w14:paraId="2C77268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5B403F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609A0AF" w14:textId="77777777" w:rsidR="003C606F" w:rsidRDefault="003C606F" w:rsidP="003C606F">
            <w:pPr>
              <w:pStyle w:val="TAL"/>
              <w:jc w:val="center"/>
              <w:rPr>
                <w:rFonts w:eastAsia="Yu Mincho"/>
                <w:szCs w:val="18"/>
                <w:lang w:eastAsia="ja-JP"/>
              </w:rPr>
            </w:pPr>
          </w:p>
        </w:tc>
        <w:tc>
          <w:tcPr>
            <w:tcW w:w="1233" w:type="dxa"/>
            <w:tcBorders>
              <w:top w:val="nil"/>
              <w:left w:val="single" w:sz="4" w:space="0" w:color="auto"/>
              <w:bottom w:val="nil"/>
              <w:right w:val="single" w:sz="4" w:space="0" w:color="auto"/>
            </w:tcBorders>
            <w:vAlign w:val="center"/>
          </w:tcPr>
          <w:p w14:paraId="3A660DA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7C5B" w14:textId="77777777" w:rsidR="003C606F" w:rsidRDefault="003C606F" w:rsidP="003C606F">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77DB434" w14:textId="77777777" w:rsidR="003C606F" w:rsidRDefault="003C606F" w:rsidP="003C606F">
            <w:pPr>
              <w:pStyle w:val="TAC"/>
              <w:rPr>
                <w:lang w:eastAsia="zh-CN"/>
              </w:rPr>
            </w:pPr>
          </w:p>
        </w:tc>
      </w:tr>
      <w:tr w:rsidR="003C606F" w14:paraId="6A5AD2E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20ECC3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CBCF70E" w14:textId="77777777" w:rsidR="003C606F" w:rsidRDefault="003C606F" w:rsidP="003C606F">
            <w:pPr>
              <w:pStyle w:val="TAL"/>
              <w:jc w:val="center"/>
              <w:rPr>
                <w:rFonts w:eastAsia="Yu Mincho"/>
                <w:szCs w:val="18"/>
                <w:lang w:eastAsia="ja-JP"/>
              </w:rPr>
            </w:pPr>
          </w:p>
        </w:tc>
        <w:tc>
          <w:tcPr>
            <w:tcW w:w="1233" w:type="dxa"/>
            <w:tcBorders>
              <w:top w:val="nil"/>
              <w:left w:val="single" w:sz="4" w:space="0" w:color="auto"/>
              <w:right w:val="single" w:sz="4" w:space="0" w:color="auto"/>
            </w:tcBorders>
            <w:vAlign w:val="center"/>
          </w:tcPr>
          <w:p w14:paraId="385E99D8"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0D16E" w14:textId="77777777" w:rsidR="003C606F" w:rsidRDefault="003C606F" w:rsidP="003C606F">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AF3A41" w14:textId="77777777" w:rsidR="003C606F" w:rsidRDefault="003C606F" w:rsidP="003C606F">
            <w:pPr>
              <w:pStyle w:val="TAC"/>
              <w:rPr>
                <w:lang w:eastAsia="zh-CN"/>
              </w:rPr>
            </w:pPr>
          </w:p>
        </w:tc>
      </w:tr>
      <w:tr w:rsidR="003C606F" w14:paraId="22D2109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959314C" w14:textId="77777777" w:rsidR="003C606F" w:rsidRDefault="003C606F" w:rsidP="003C606F">
            <w:pPr>
              <w:pStyle w:val="TAC"/>
            </w:pPr>
            <w:r>
              <w:rPr>
                <w:lang w:eastAsia="ja-JP"/>
              </w:rPr>
              <w:t>CA_n66A-n77A-n261(A-G-H)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DC4FA7D" w14:textId="77777777" w:rsidR="003C606F" w:rsidRDefault="003C606F" w:rsidP="003C606F">
            <w:pPr>
              <w:pStyle w:val="TAL"/>
              <w:jc w:val="center"/>
              <w:rPr>
                <w:lang w:eastAsia="zh-CN"/>
              </w:rPr>
            </w:pPr>
            <w:r>
              <w:rPr>
                <w:lang w:eastAsia="zh-CN"/>
              </w:rPr>
              <w:t>CA_n66A-n261A</w:t>
            </w:r>
          </w:p>
          <w:p w14:paraId="78CA6AFE" w14:textId="77777777" w:rsidR="003C606F" w:rsidRDefault="003C606F" w:rsidP="003C606F">
            <w:pPr>
              <w:pStyle w:val="TAL"/>
              <w:jc w:val="center"/>
              <w:rPr>
                <w:lang w:eastAsia="zh-CN"/>
              </w:rPr>
            </w:pPr>
            <w:r>
              <w:rPr>
                <w:lang w:eastAsia="zh-CN"/>
              </w:rPr>
              <w:t>CA_n66A-n261G</w:t>
            </w:r>
          </w:p>
          <w:p w14:paraId="08778D76" w14:textId="77777777" w:rsidR="003C606F" w:rsidRDefault="003C606F" w:rsidP="003C606F">
            <w:pPr>
              <w:pStyle w:val="TAL"/>
              <w:jc w:val="center"/>
              <w:rPr>
                <w:lang w:eastAsia="zh-CN"/>
              </w:rPr>
            </w:pPr>
            <w:r>
              <w:rPr>
                <w:lang w:eastAsia="zh-CN"/>
              </w:rPr>
              <w:t>CA_n66A-n261H</w:t>
            </w:r>
          </w:p>
          <w:p w14:paraId="6D7A8CA8" w14:textId="77777777" w:rsidR="003C606F" w:rsidRDefault="003C606F" w:rsidP="003C606F">
            <w:pPr>
              <w:pStyle w:val="TAL"/>
              <w:jc w:val="center"/>
              <w:rPr>
                <w:lang w:eastAsia="zh-CN"/>
              </w:rPr>
            </w:pPr>
            <w:r>
              <w:rPr>
                <w:lang w:eastAsia="zh-CN"/>
              </w:rPr>
              <w:t>CA_n77A-n261A</w:t>
            </w:r>
          </w:p>
          <w:p w14:paraId="1172E9FE" w14:textId="77777777" w:rsidR="003C606F" w:rsidRDefault="003C606F" w:rsidP="003C606F">
            <w:pPr>
              <w:pStyle w:val="TAL"/>
              <w:jc w:val="center"/>
              <w:rPr>
                <w:lang w:eastAsia="zh-CN"/>
              </w:rPr>
            </w:pPr>
            <w:r>
              <w:rPr>
                <w:lang w:eastAsia="zh-CN"/>
              </w:rPr>
              <w:t xml:space="preserve">CA_n77A-n261G </w:t>
            </w:r>
          </w:p>
          <w:p w14:paraId="00876A8D"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660F5C51"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578FF"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0FD7AE" w14:textId="77777777" w:rsidR="003C606F" w:rsidRDefault="003C606F" w:rsidP="003C606F">
            <w:pPr>
              <w:pStyle w:val="TAC"/>
              <w:rPr>
                <w:lang w:eastAsia="zh-CN"/>
              </w:rPr>
            </w:pPr>
            <w:r>
              <w:rPr>
                <w:lang w:eastAsia="zh-CN"/>
              </w:rPr>
              <w:t>0</w:t>
            </w:r>
          </w:p>
        </w:tc>
      </w:tr>
      <w:tr w:rsidR="003C606F" w14:paraId="162B43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FD35DA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ABC9F9E"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144430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CE43F" w14:textId="77777777" w:rsidR="003C606F" w:rsidRDefault="003C606F" w:rsidP="003C606F">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5D2A44" w14:textId="77777777" w:rsidR="003C606F" w:rsidRDefault="003C606F" w:rsidP="003C606F">
            <w:pPr>
              <w:pStyle w:val="TAC"/>
              <w:rPr>
                <w:lang w:eastAsia="zh-CN"/>
              </w:rPr>
            </w:pPr>
          </w:p>
        </w:tc>
      </w:tr>
      <w:tr w:rsidR="003C606F" w14:paraId="697D1ED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4C2B21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366476"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DB8C961"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23ECA" w14:textId="77777777" w:rsidR="003C606F" w:rsidRDefault="003C606F" w:rsidP="003C606F">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FFC032" w14:textId="77777777" w:rsidR="003C606F" w:rsidRDefault="003C606F" w:rsidP="003C606F">
            <w:pPr>
              <w:pStyle w:val="TAC"/>
              <w:rPr>
                <w:lang w:eastAsia="zh-CN"/>
              </w:rPr>
            </w:pPr>
          </w:p>
        </w:tc>
      </w:tr>
      <w:tr w:rsidR="003C606F" w14:paraId="2EB6105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0144445" w14:textId="77777777" w:rsidR="003C606F" w:rsidRDefault="003C606F" w:rsidP="003C606F">
            <w:pPr>
              <w:pStyle w:val="TAC"/>
            </w:pPr>
            <w:r>
              <w:rPr>
                <w:lang w:eastAsia="ja-JP"/>
              </w:rPr>
              <w:t>CA_n66A-n77A-n261(G-I)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48BC6B6" w14:textId="77777777" w:rsidR="003C606F" w:rsidRDefault="003C606F" w:rsidP="003C606F">
            <w:pPr>
              <w:pStyle w:val="TAL"/>
              <w:jc w:val="center"/>
              <w:rPr>
                <w:lang w:eastAsia="zh-CN"/>
              </w:rPr>
            </w:pPr>
            <w:r>
              <w:rPr>
                <w:lang w:eastAsia="zh-CN"/>
              </w:rPr>
              <w:t>CA_n66A-n261A</w:t>
            </w:r>
          </w:p>
          <w:p w14:paraId="2152FE13" w14:textId="77777777" w:rsidR="003C606F" w:rsidRDefault="003C606F" w:rsidP="003C606F">
            <w:pPr>
              <w:pStyle w:val="TAL"/>
              <w:jc w:val="center"/>
              <w:rPr>
                <w:lang w:eastAsia="zh-CN"/>
              </w:rPr>
            </w:pPr>
            <w:r>
              <w:rPr>
                <w:lang w:eastAsia="zh-CN"/>
              </w:rPr>
              <w:t>CA_n66A-n261G</w:t>
            </w:r>
          </w:p>
          <w:p w14:paraId="07E9EABC" w14:textId="77777777" w:rsidR="003C606F" w:rsidRDefault="003C606F" w:rsidP="003C606F">
            <w:pPr>
              <w:pStyle w:val="TAL"/>
              <w:jc w:val="center"/>
              <w:rPr>
                <w:lang w:eastAsia="zh-CN"/>
              </w:rPr>
            </w:pPr>
            <w:r>
              <w:rPr>
                <w:lang w:eastAsia="zh-CN"/>
              </w:rPr>
              <w:t>CA_n66A-n261H</w:t>
            </w:r>
          </w:p>
          <w:p w14:paraId="33DEDAE1" w14:textId="77777777" w:rsidR="003C606F" w:rsidRDefault="003C606F" w:rsidP="003C606F">
            <w:pPr>
              <w:pStyle w:val="TAL"/>
              <w:jc w:val="center"/>
              <w:rPr>
                <w:lang w:eastAsia="zh-CN"/>
              </w:rPr>
            </w:pPr>
            <w:r>
              <w:rPr>
                <w:lang w:eastAsia="zh-CN"/>
              </w:rPr>
              <w:t>CA_n66A-n261I</w:t>
            </w:r>
          </w:p>
          <w:p w14:paraId="077FC681" w14:textId="77777777" w:rsidR="003C606F" w:rsidRDefault="003C606F" w:rsidP="003C606F">
            <w:pPr>
              <w:pStyle w:val="TAL"/>
              <w:jc w:val="center"/>
              <w:rPr>
                <w:lang w:eastAsia="zh-CN"/>
              </w:rPr>
            </w:pPr>
            <w:r>
              <w:rPr>
                <w:lang w:eastAsia="zh-CN"/>
              </w:rPr>
              <w:t>CA_n77A-n261A</w:t>
            </w:r>
          </w:p>
          <w:p w14:paraId="4BEEF165" w14:textId="77777777" w:rsidR="003C606F" w:rsidRDefault="003C606F" w:rsidP="003C606F">
            <w:pPr>
              <w:pStyle w:val="TAL"/>
              <w:jc w:val="center"/>
              <w:rPr>
                <w:lang w:eastAsia="zh-CN"/>
              </w:rPr>
            </w:pPr>
            <w:r>
              <w:rPr>
                <w:lang w:eastAsia="zh-CN"/>
              </w:rPr>
              <w:t xml:space="preserve">CA_n77A-n261G </w:t>
            </w:r>
          </w:p>
          <w:p w14:paraId="28AF81D1" w14:textId="77777777" w:rsidR="003C606F" w:rsidRDefault="003C606F" w:rsidP="003C606F">
            <w:pPr>
              <w:pStyle w:val="TAL"/>
              <w:jc w:val="center"/>
              <w:rPr>
                <w:lang w:eastAsia="zh-CN"/>
              </w:rPr>
            </w:pPr>
            <w:r>
              <w:rPr>
                <w:lang w:eastAsia="zh-CN"/>
              </w:rPr>
              <w:t>CA_n77A-n261H</w:t>
            </w:r>
          </w:p>
          <w:p w14:paraId="7013E565"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465455E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0E68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486778" w14:textId="77777777" w:rsidR="003C606F" w:rsidRDefault="003C606F" w:rsidP="003C606F">
            <w:pPr>
              <w:pStyle w:val="TAC"/>
              <w:rPr>
                <w:lang w:eastAsia="zh-CN"/>
              </w:rPr>
            </w:pPr>
            <w:r>
              <w:rPr>
                <w:lang w:eastAsia="zh-CN"/>
              </w:rPr>
              <w:t>0</w:t>
            </w:r>
          </w:p>
        </w:tc>
      </w:tr>
      <w:tr w:rsidR="003C606F" w14:paraId="067CE63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9D4707"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1BAA039"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FA18BE4"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073DB" w14:textId="77777777" w:rsidR="003C606F" w:rsidRDefault="003C606F" w:rsidP="003C606F">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1E98414" w14:textId="77777777" w:rsidR="003C606F" w:rsidRDefault="003C606F" w:rsidP="003C606F">
            <w:pPr>
              <w:pStyle w:val="TAC"/>
              <w:rPr>
                <w:lang w:eastAsia="zh-CN"/>
              </w:rPr>
            </w:pPr>
          </w:p>
        </w:tc>
      </w:tr>
      <w:tr w:rsidR="003C606F" w14:paraId="1C7990A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984B2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D881771"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8F8490F"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7EF9" w14:textId="77777777" w:rsidR="003C606F" w:rsidRDefault="003C606F" w:rsidP="003C606F">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6EC49E" w14:textId="77777777" w:rsidR="003C606F" w:rsidRDefault="003C606F" w:rsidP="003C606F">
            <w:pPr>
              <w:pStyle w:val="TAC"/>
              <w:rPr>
                <w:lang w:eastAsia="zh-CN"/>
              </w:rPr>
            </w:pPr>
          </w:p>
        </w:tc>
      </w:tr>
      <w:tr w:rsidR="003C606F" w14:paraId="157113C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B02E49" w14:textId="77777777" w:rsidR="003C606F" w:rsidRDefault="003C606F" w:rsidP="003C606F">
            <w:pPr>
              <w:pStyle w:val="TAC"/>
            </w:pPr>
            <w:r>
              <w:rPr>
                <w:lang w:eastAsia="ja-JP"/>
              </w:rPr>
              <w:t>CA_n66A-n77A-n261(2H)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7ECA6DF" w14:textId="77777777" w:rsidR="003C606F" w:rsidRDefault="003C606F" w:rsidP="003C606F">
            <w:pPr>
              <w:pStyle w:val="TAL"/>
              <w:jc w:val="center"/>
              <w:rPr>
                <w:lang w:eastAsia="zh-CN"/>
              </w:rPr>
            </w:pPr>
            <w:r>
              <w:rPr>
                <w:lang w:eastAsia="zh-CN"/>
              </w:rPr>
              <w:t>CA_n66A-n261A</w:t>
            </w:r>
          </w:p>
          <w:p w14:paraId="5CCA98B2" w14:textId="77777777" w:rsidR="003C606F" w:rsidRDefault="003C606F" w:rsidP="003C606F">
            <w:pPr>
              <w:pStyle w:val="TAL"/>
              <w:jc w:val="center"/>
              <w:rPr>
                <w:lang w:eastAsia="zh-CN"/>
              </w:rPr>
            </w:pPr>
            <w:r>
              <w:rPr>
                <w:lang w:eastAsia="zh-CN"/>
              </w:rPr>
              <w:t>CA_n66A-n261G</w:t>
            </w:r>
          </w:p>
          <w:p w14:paraId="6350BCC7" w14:textId="77777777" w:rsidR="003C606F" w:rsidRDefault="003C606F" w:rsidP="003C606F">
            <w:pPr>
              <w:pStyle w:val="TAL"/>
              <w:jc w:val="center"/>
              <w:rPr>
                <w:lang w:eastAsia="zh-CN"/>
              </w:rPr>
            </w:pPr>
            <w:r>
              <w:rPr>
                <w:lang w:eastAsia="zh-CN"/>
              </w:rPr>
              <w:t>CA_n66A-n261H</w:t>
            </w:r>
          </w:p>
          <w:p w14:paraId="2B670F83" w14:textId="77777777" w:rsidR="003C606F" w:rsidRDefault="003C606F" w:rsidP="003C606F">
            <w:pPr>
              <w:pStyle w:val="TAL"/>
              <w:jc w:val="center"/>
              <w:rPr>
                <w:lang w:eastAsia="zh-CN"/>
              </w:rPr>
            </w:pPr>
            <w:r>
              <w:rPr>
                <w:lang w:eastAsia="zh-CN"/>
              </w:rPr>
              <w:t>CA_n77A-n261A</w:t>
            </w:r>
          </w:p>
          <w:p w14:paraId="2BCAD9AD" w14:textId="77777777" w:rsidR="003C606F" w:rsidRDefault="003C606F" w:rsidP="003C606F">
            <w:pPr>
              <w:pStyle w:val="TAL"/>
              <w:jc w:val="center"/>
              <w:rPr>
                <w:lang w:eastAsia="zh-CN"/>
              </w:rPr>
            </w:pPr>
            <w:r>
              <w:rPr>
                <w:lang w:eastAsia="zh-CN"/>
              </w:rPr>
              <w:t xml:space="preserve">CA_n77A-n261G </w:t>
            </w:r>
          </w:p>
          <w:p w14:paraId="200D8775"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42126387"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0B95"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A62F4B" w14:textId="77777777" w:rsidR="003C606F" w:rsidRDefault="003C606F" w:rsidP="003C606F">
            <w:pPr>
              <w:pStyle w:val="TAC"/>
              <w:rPr>
                <w:lang w:eastAsia="zh-CN"/>
              </w:rPr>
            </w:pPr>
            <w:r>
              <w:rPr>
                <w:lang w:eastAsia="zh-CN"/>
              </w:rPr>
              <w:t>0</w:t>
            </w:r>
          </w:p>
        </w:tc>
      </w:tr>
      <w:tr w:rsidR="003C606F" w14:paraId="5558565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0FC63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E3392BB"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B90E19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BD0B3" w14:textId="77777777" w:rsidR="003C606F" w:rsidRDefault="003C606F" w:rsidP="003C606F">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F23141" w14:textId="77777777" w:rsidR="003C606F" w:rsidRDefault="003C606F" w:rsidP="003C606F">
            <w:pPr>
              <w:pStyle w:val="TAC"/>
              <w:rPr>
                <w:lang w:eastAsia="zh-CN"/>
              </w:rPr>
            </w:pPr>
          </w:p>
        </w:tc>
      </w:tr>
      <w:tr w:rsidR="003C606F" w14:paraId="1019FA8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F6202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53B4C82"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EF2EBBE"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AD408" w14:textId="77777777" w:rsidR="003C606F" w:rsidRDefault="003C606F" w:rsidP="003C606F">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B501FC" w14:textId="77777777" w:rsidR="003C606F" w:rsidRDefault="003C606F" w:rsidP="003C606F">
            <w:pPr>
              <w:pStyle w:val="TAC"/>
              <w:rPr>
                <w:lang w:eastAsia="zh-CN"/>
              </w:rPr>
            </w:pPr>
          </w:p>
        </w:tc>
      </w:tr>
      <w:tr w:rsidR="003C606F" w14:paraId="7800973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AD3961" w14:textId="77777777" w:rsidR="003C606F" w:rsidRDefault="003C606F" w:rsidP="003C606F">
            <w:pPr>
              <w:pStyle w:val="TAC"/>
            </w:pPr>
            <w:r>
              <w:rPr>
                <w:lang w:eastAsia="ja-JP"/>
              </w:rPr>
              <w:t>CA_n66A-n77A-n261(A-G-I)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37F0F63" w14:textId="77777777" w:rsidR="003C606F" w:rsidRDefault="003C606F" w:rsidP="003C606F">
            <w:pPr>
              <w:pStyle w:val="TAL"/>
              <w:jc w:val="center"/>
              <w:rPr>
                <w:lang w:eastAsia="zh-CN"/>
              </w:rPr>
            </w:pPr>
            <w:r>
              <w:rPr>
                <w:lang w:eastAsia="zh-CN"/>
              </w:rPr>
              <w:t>CA_n66A-n261A</w:t>
            </w:r>
          </w:p>
          <w:p w14:paraId="7C7E17F0" w14:textId="77777777" w:rsidR="003C606F" w:rsidRDefault="003C606F" w:rsidP="003C606F">
            <w:pPr>
              <w:pStyle w:val="TAL"/>
              <w:jc w:val="center"/>
              <w:rPr>
                <w:lang w:eastAsia="zh-CN"/>
              </w:rPr>
            </w:pPr>
            <w:r>
              <w:rPr>
                <w:lang w:eastAsia="zh-CN"/>
              </w:rPr>
              <w:t>CA_n66A-n261G</w:t>
            </w:r>
          </w:p>
          <w:p w14:paraId="0C693D43" w14:textId="77777777" w:rsidR="003C606F" w:rsidRDefault="003C606F" w:rsidP="003C606F">
            <w:pPr>
              <w:pStyle w:val="TAL"/>
              <w:jc w:val="center"/>
              <w:rPr>
                <w:lang w:eastAsia="zh-CN"/>
              </w:rPr>
            </w:pPr>
            <w:r>
              <w:rPr>
                <w:lang w:eastAsia="zh-CN"/>
              </w:rPr>
              <w:t>CA_n66A-n261H</w:t>
            </w:r>
          </w:p>
          <w:p w14:paraId="3C5FFC8C" w14:textId="77777777" w:rsidR="003C606F" w:rsidRDefault="003C606F" w:rsidP="003C606F">
            <w:pPr>
              <w:pStyle w:val="TAL"/>
              <w:jc w:val="center"/>
              <w:rPr>
                <w:lang w:eastAsia="zh-CN"/>
              </w:rPr>
            </w:pPr>
            <w:r>
              <w:rPr>
                <w:lang w:eastAsia="zh-CN"/>
              </w:rPr>
              <w:t>CA_n66A-n261I</w:t>
            </w:r>
          </w:p>
          <w:p w14:paraId="49684C18" w14:textId="77777777" w:rsidR="003C606F" w:rsidRDefault="003C606F" w:rsidP="003C606F">
            <w:pPr>
              <w:pStyle w:val="TAL"/>
              <w:jc w:val="center"/>
              <w:rPr>
                <w:lang w:eastAsia="zh-CN"/>
              </w:rPr>
            </w:pPr>
            <w:r>
              <w:rPr>
                <w:lang w:eastAsia="zh-CN"/>
              </w:rPr>
              <w:t>CA_n77A-n261A</w:t>
            </w:r>
          </w:p>
          <w:p w14:paraId="413C0844" w14:textId="77777777" w:rsidR="003C606F" w:rsidRDefault="003C606F" w:rsidP="003C606F">
            <w:pPr>
              <w:pStyle w:val="TAL"/>
              <w:jc w:val="center"/>
              <w:rPr>
                <w:lang w:eastAsia="zh-CN"/>
              </w:rPr>
            </w:pPr>
            <w:r>
              <w:rPr>
                <w:lang w:eastAsia="zh-CN"/>
              </w:rPr>
              <w:t xml:space="preserve">CA_n77A-n261G </w:t>
            </w:r>
          </w:p>
          <w:p w14:paraId="3715E07C" w14:textId="77777777" w:rsidR="003C606F" w:rsidRDefault="003C606F" w:rsidP="003C606F">
            <w:pPr>
              <w:pStyle w:val="TAL"/>
              <w:jc w:val="center"/>
              <w:rPr>
                <w:lang w:eastAsia="zh-CN"/>
              </w:rPr>
            </w:pPr>
            <w:r>
              <w:rPr>
                <w:lang w:eastAsia="zh-CN"/>
              </w:rPr>
              <w:t>CA_n77A-n261H</w:t>
            </w:r>
          </w:p>
          <w:p w14:paraId="5D51CF56"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268BEB5D"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10F72"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4A7F40" w14:textId="77777777" w:rsidR="003C606F" w:rsidRDefault="003C606F" w:rsidP="003C606F">
            <w:pPr>
              <w:pStyle w:val="TAC"/>
              <w:rPr>
                <w:lang w:eastAsia="zh-CN"/>
              </w:rPr>
            </w:pPr>
            <w:r>
              <w:rPr>
                <w:lang w:eastAsia="zh-CN"/>
              </w:rPr>
              <w:t>0</w:t>
            </w:r>
          </w:p>
        </w:tc>
      </w:tr>
      <w:tr w:rsidR="003C606F" w14:paraId="55012D4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B6C29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3542D58"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F5C409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5CBFA" w14:textId="77777777" w:rsidR="003C606F" w:rsidRDefault="003C606F" w:rsidP="003C606F">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20F035F" w14:textId="77777777" w:rsidR="003C606F" w:rsidRDefault="003C606F" w:rsidP="003C606F">
            <w:pPr>
              <w:pStyle w:val="TAC"/>
              <w:rPr>
                <w:lang w:eastAsia="zh-CN"/>
              </w:rPr>
            </w:pPr>
          </w:p>
        </w:tc>
      </w:tr>
      <w:tr w:rsidR="003C606F" w14:paraId="3A76E15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932C78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1C30A6"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0831E29"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B3CE" w14:textId="77777777" w:rsidR="003C606F" w:rsidRDefault="003C606F" w:rsidP="003C606F">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86C66B" w14:textId="77777777" w:rsidR="003C606F" w:rsidRDefault="003C606F" w:rsidP="003C606F">
            <w:pPr>
              <w:pStyle w:val="TAC"/>
              <w:rPr>
                <w:lang w:eastAsia="zh-CN"/>
              </w:rPr>
            </w:pPr>
          </w:p>
        </w:tc>
      </w:tr>
      <w:tr w:rsidR="003C606F" w14:paraId="543D16D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AFCB13" w14:textId="77777777" w:rsidR="003C606F" w:rsidRDefault="003C606F" w:rsidP="003C606F">
            <w:pPr>
              <w:pStyle w:val="TAC"/>
            </w:pPr>
            <w:r>
              <w:rPr>
                <w:lang w:eastAsia="ja-JP"/>
              </w:rPr>
              <w:t>CA_n66A-n77A-n261(H-I)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C0E9D80" w14:textId="77777777" w:rsidR="003C606F" w:rsidRDefault="003C606F" w:rsidP="003C606F">
            <w:pPr>
              <w:pStyle w:val="TAL"/>
              <w:jc w:val="center"/>
              <w:rPr>
                <w:lang w:eastAsia="zh-CN"/>
              </w:rPr>
            </w:pPr>
            <w:r>
              <w:rPr>
                <w:lang w:eastAsia="zh-CN"/>
              </w:rPr>
              <w:t>CA_n66A-n261A</w:t>
            </w:r>
          </w:p>
          <w:p w14:paraId="37BD0C3F" w14:textId="77777777" w:rsidR="003C606F" w:rsidRDefault="003C606F" w:rsidP="003C606F">
            <w:pPr>
              <w:pStyle w:val="TAL"/>
              <w:jc w:val="center"/>
              <w:rPr>
                <w:lang w:eastAsia="zh-CN"/>
              </w:rPr>
            </w:pPr>
            <w:r>
              <w:rPr>
                <w:lang w:eastAsia="zh-CN"/>
              </w:rPr>
              <w:t>CA_n66A-n261G</w:t>
            </w:r>
          </w:p>
          <w:p w14:paraId="6A8B9112" w14:textId="77777777" w:rsidR="003C606F" w:rsidRDefault="003C606F" w:rsidP="003C606F">
            <w:pPr>
              <w:pStyle w:val="TAL"/>
              <w:jc w:val="center"/>
              <w:rPr>
                <w:lang w:eastAsia="zh-CN"/>
              </w:rPr>
            </w:pPr>
            <w:r>
              <w:rPr>
                <w:lang w:eastAsia="zh-CN"/>
              </w:rPr>
              <w:t>CA_n66A-n261H</w:t>
            </w:r>
          </w:p>
          <w:p w14:paraId="0749449F" w14:textId="77777777" w:rsidR="003C606F" w:rsidRDefault="003C606F" w:rsidP="003C606F">
            <w:pPr>
              <w:pStyle w:val="TAL"/>
              <w:jc w:val="center"/>
              <w:rPr>
                <w:lang w:eastAsia="zh-CN"/>
              </w:rPr>
            </w:pPr>
            <w:r>
              <w:rPr>
                <w:lang w:eastAsia="zh-CN"/>
              </w:rPr>
              <w:t>CA_n66A-n261I</w:t>
            </w:r>
          </w:p>
          <w:p w14:paraId="20DA3C83" w14:textId="77777777" w:rsidR="003C606F" w:rsidRDefault="003C606F" w:rsidP="003C606F">
            <w:pPr>
              <w:pStyle w:val="TAL"/>
              <w:jc w:val="center"/>
              <w:rPr>
                <w:lang w:eastAsia="zh-CN"/>
              </w:rPr>
            </w:pPr>
            <w:r>
              <w:rPr>
                <w:lang w:eastAsia="zh-CN"/>
              </w:rPr>
              <w:t>CA_n77A-n261A</w:t>
            </w:r>
          </w:p>
          <w:p w14:paraId="6F5042A2" w14:textId="77777777" w:rsidR="003C606F" w:rsidRDefault="003C606F" w:rsidP="003C606F">
            <w:pPr>
              <w:pStyle w:val="TAL"/>
              <w:jc w:val="center"/>
              <w:rPr>
                <w:lang w:eastAsia="zh-CN"/>
              </w:rPr>
            </w:pPr>
            <w:r>
              <w:rPr>
                <w:lang w:eastAsia="zh-CN"/>
              </w:rPr>
              <w:t xml:space="preserve">CA_n77A-n261G </w:t>
            </w:r>
          </w:p>
          <w:p w14:paraId="751920E8" w14:textId="77777777" w:rsidR="003C606F" w:rsidRDefault="003C606F" w:rsidP="003C606F">
            <w:pPr>
              <w:pStyle w:val="TAL"/>
              <w:jc w:val="center"/>
              <w:rPr>
                <w:lang w:eastAsia="zh-CN"/>
              </w:rPr>
            </w:pPr>
            <w:r>
              <w:rPr>
                <w:lang w:eastAsia="zh-CN"/>
              </w:rPr>
              <w:t>CA_n77A-n261H</w:t>
            </w:r>
          </w:p>
          <w:p w14:paraId="60105F63"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6F284396"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5BD89"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352E47" w14:textId="77777777" w:rsidR="003C606F" w:rsidRDefault="003C606F" w:rsidP="003C606F">
            <w:pPr>
              <w:pStyle w:val="TAC"/>
              <w:rPr>
                <w:lang w:eastAsia="zh-CN"/>
              </w:rPr>
            </w:pPr>
            <w:r>
              <w:rPr>
                <w:lang w:eastAsia="zh-CN"/>
              </w:rPr>
              <w:t>0</w:t>
            </w:r>
          </w:p>
        </w:tc>
      </w:tr>
      <w:tr w:rsidR="003C606F" w14:paraId="6BCD57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A2D12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3FDB0D"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FC37FE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9644" w14:textId="77777777" w:rsidR="003C606F" w:rsidRDefault="003C606F" w:rsidP="003C606F">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A75DFB" w14:textId="77777777" w:rsidR="003C606F" w:rsidRDefault="003C606F" w:rsidP="003C606F">
            <w:pPr>
              <w:pStyle w:val="TAC"/>
              <w:rPr>
                <w:lang w:eastAsia="zh-CN"/>
              </w:rPr>
            </w:pPr>
          </w:p>
        </w:tc>
      </w:tr>
      <w:tr w:rsidR="003C606F" w14:paraId="0BF6F6A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A76F4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5644AF6"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39C8F3E"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00920" w14:textId="77777777" w:rsidR="003C606F" w:rsidRDefault="003C606F" w:rsidP="003C606F">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DAF508" w14:textId="77777777" w:rsidR="003C606F" w:rsidRDefault="003C606F" w:rsidP="003C606F">
            <w:pPr>
              <w:pStyle w:val="TAC"/>
              <w:rPr>
                <w:lang w:eastAsia="zh-CN"/>
              </w:rPr>
            </w:pPr>
          </w:p>
        </w:tc>
      </w:tr>
      <w:tr w:rsidR="003C606F" w14:paraId="3A1632C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61D1E5" w14:textId="77777777" w:rsidR="003C606F" w:rsidRDefault="003C606F" w:rsidP="003C606F">
            <w:pPr>
              <w:pStyle w:val="TAC"/>
            </w:pPr>
            <w:r>
              <w:rPr>
                <w:lang w:eastAsia="ja-JP"/>
              </w:rPr>
              <w:t>CA_n66A-n77C-n261A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FBDF483" w14:textId="77777777" w:rsidR="003C606F" w:rsidRDefault="003C606F" w:rsidP="003C606F">
            <w:pPr>
              <w:pStyle w:val="TAL"/>
              <w:jc w:val="center"/>
              <w:rPr>
                <w:lang w:eastAsia="zh-CN"/>
              </w:rPr>
            </w:pPr>
            <w:r>
              <w:rPr>
                <w:lang w:eastAsia="zh-CN"/>
              </w:rPr>
              <w:t>CA_n66A-n261A</w:t>
            </w:r>
          </w:p>
          <w:p w14:paraId="655A39E0" w14:textId="77777777" w:rsidR="003C606F" w:rsidRDefault="003C606F" w:rsidP="003C606F">
            <w:pPr>
              <w:pStyle w:val="TAL"/>
              <w:jc w:val="center"/>
              <w:rPr>
                <w:rFonts w:eastAsia="Yu Mincho"/>
                <w:szCs w:val="18"/>
                <w:lang w:eastAsia="ja-JP"/>
              </w:rPr>
            </w:pPr>
            <w:r>
              <w:rPr>
                <w:lang w:eastAsia="zh-CN"/>
              </w:rPr>
              <w:t>CA_n77A-n261A</w:t>
            </w:r>
          </w:p>
        </w:tc>
        <w:tc>
          <w:tcPr>
            <w:tcW w:w="1233" w:type="dxa"/>
            <w:tcBorders>
              <w:left w:val="single" w:sz="4" w:space="0" w:color="auto"/>
              <w:right w:val="single" w:sz="4" w:space="0" w:color="auto"/>
            </w:tcBorders>
            <w:vAlign w:val="center"/>
          </w:tcPr>
          <w:p w14:paraId="516B42F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73A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626053" w14:textId="77777777" w:rsidR="003C606F" w:rsidRDefault="003C606F" w:rsidP="003C606F">
            <w:pPr>
              <w:pStyle w:val="TAC"/>
              <w:rPr>
                <w:lang w:eastAsia="zh-CN"/>
              </w:rPr>
            </w:pPr>
            <w:r>
              <w:rPr>
                <w:lang w:eastAsia="zh-CN"/>
              </w:rPr>
              <w:t>0</w:t>
            </w:r>
          </w:p>
        </w:tc>
      </w:tr>
      <w:tr w:rsidR="003C606F" w14:paraId="182F712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0A617D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EEC7082"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FA5254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442DB"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BD57D2A" w14:textId="77777777" w:rsidR="003C606F" w:rsidRDefault="003C606F" w:rsidP="003C606F">
            <w:pPr>
              <w:pStyle w:val="TAC"/>
              <w:rPr>
                <w:lang w:eastAsia="zh-CN"/>
              </w:rPr>
            </w:pPr>
          </w:p>
        </w:tc>
      </w:tr>
      <w:tr w:rsidR="003C606F" w14:paraId="58EBCD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1598AC"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A8EE9B5"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7A89BE5"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838C" w14:textId="77777777" w:rsidR="003C606F" w:rsidRDefault="003C606F" w:rsidP="003C606F">
            <w:pPr>
              <w:pStyle w:val="TAC"/>
              <w:rPr>
                <w:lang w:val="en-US" w:bidi="ar"/>
              </w:rPr>
            </w:pPr>
            <w:r>
              <w:rPr>
                <w:lang w:val="en-US" w:bidi="ar"/>
              </w:rP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D06627" w14:textId="77777777" w:rsidR="003C606F" w:rsidRDefault="003C606F" w:rsidP="003C606F">
            <w:pPr>
              <w:pStyle w:val="TAC"/>
              <w:rPr>
                <w:lang w:eastAsia="zh-CN"/>
              </w:rPr>
            </w:pPr>
          </w:p>
        </w:tc>
      </w:tr>
      <w:tr w:rsidR="003C606F" w14:paraId="11CAA5C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92EA781" w14:textId="77777777" w:rsidR="003C606F" w:rsidRDefault="003C606F" w:rsidP="003C606F">
            <w:pPr>
              <w:pStyle w:val="TAC"/>
            </w:pPr>
            <w:r>
              <w:rPr>
                <w:lang w:eastAsia="ja-JP"/>
              </w:rPr>
              <w:t>CA_n66A-n77C-n261G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DDCFF18" w14:textId="77777777" w:rsidR="003C606F" w:rsidRDefault="003C606F" w:rsidP="003C606F">
            <w:pPr>
              <w:pStyle w:val="TAL"/>
              <w:jc w:val="center"/>
              <w:rPr>
                <w:lang w:eastAsia="zh-CN"/>
              </w:rPr>
            </w:pPr>
            <w:r>
              <w:rPr>
                <w:lang w:eastAsia="zh-CN"/>
              </w:rPr>
              <w:t>CA_n66A-n261A</w:t>
            </w:r>
          </w:p>
          <w:p w14:paraId="6232FF87" w14:textId="77777777" w:rsidR="003C606F" w:rsidRDefault="003C606F" w:rsidP="003C606F">
            <w:pPr>
              <w:pStyle w:val="TAL"/>
              <w:jc w:val="center"/>
              <w:rPr>
                <w:lang w:eastAsia="zh-CN"/>
              </w:rPr>
            </w:pPr>
            <w:r>
              <w:rPr>
                <w:lang w:eastAsia="zh-CN"/>
              </w:rPr>
              <w:t>CA_n66A-n261G</w:t>
            </w:r>
          </w:p>
          <w:p w14:paraId="5981C6A4" w14:textId="77777777" w:rsidR="003C606F" w:rsidRDefault="003C606F" w:rsidP="003C606F">
            <w:pPr>
              <w:pStyle w:val="TAL"/>
              <w:jc w:val="center"/>
              <w:rPr>
                <w:lang w:eastAsia="zh-CN"/>
              </w:rPr>
            </w:pPr>
            <w:r>
              <w:rPr>
                <w:lang w:eastAsia="zh-CN"/>
              </w:rPr>
              <w:t>CA_n77A-n261A</w:t>
            </w:r>
          </w:p>
          <w:p w14:paraId="62AE714B" w14:textId="77777777" w:rsidR="003C606F" w:rsidRDefault="003C606F" w:rsidP="003C606F">
            <w:pPr>
              <w:pStyle w:val="TAL"/>
              <w:jc w:val="center"/>
              <w:rPr>
                <w:rFonts w:eastAsia="Yu Mincho"/>
                <w:szCs w:val="18"/>
                <w:lang w:eastAsia="ja-JP"/>
              </w:rPr>
            </w:pPr>
            <w:r>
              <w:rPr>
                <w:lang w:eastAsia="zh-CN"/>
              </w:rPr>
              <w:t>CA_n77A-n261G</w:t>
            </w:r>
          </w:p>
        </w:tc>
        <w:tc>
          <w:tcPr>
            <w:tcW w:w="1233" w:type="dxa"/>
            <w:tcBorders>
              <w:left w:val="single" w:sz="4" w:space="0" w:color="auto"/>
              <w:right w:val="single" w:sz="4" w:space="0" w:color="auto"/>
            </w:tcBorders>
            <w:vAlign w:val="center"/>
          </w:tcPr>
          <w:p w14:paraId="593D43C7"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E1AF6"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3D17E6" w14:textId="77777777" w:rsidR="003C606F" w:rsidRDefault="003C606F" w:rsidP="003C606F">
            <w:pPr>
              <w:pStyle w:val="TAC"/>
              <w:rPr>
                <w:lang w:eastAsia="zh-CN"/>
              </w:rPr>
            </w:pPr>
            <w:r>
              <w:rPr>
                <w:lang w:eastAsia="zh-CN"/>
              </w:rPr>
              <w:t>0</w:t>
            </w:r>
          </w:p>
        </w:tc>
      </w:tr>
      <w:tr w:rsidR="003C606F" w14:paraId="5206E08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6477BB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F6312C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6D4EFB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DA7AF"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B16BABF" w14:textId="77777777" w:rsidR="003C606F" w:rsidRDefault="003C606F" w:rsidP="003C606F">
            <w:pPr>
              <w:pStyle w:val="TAC"/>
              <w:rPr>
                <w:lang w:eastAsia="zh-CN"/>
              </w:rPr>
            </w:pPr>
          </w:p>
        </w:tc>
      </w:tr>
      <w:tr w:rsidR="003C606F" w14:paraId="6BDCB91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CE00B7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A2469B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1F9303C"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2698" w14:textId="77777777" w:rsidR="003C606F" w:rsidRDefault="003C606F" w:rsidP="003C606F">
            <w:pPr>
              <w:pStyle w:val="TAC"/>
              <w:rPr>
                <w:lang w:val="en-US" w:bidi="ar"/>
              </w:rPr>
            </w:pPr>
            <w:r>
              <w:rPr>
                <w:lang w:val="en-US" w:bidi="ar"/>
              </w:rP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2162EC" w14:textId="77777777" w:rsidR="003C606F" w:rsidRDefault="003C606F" w:rsidP="003C606F">
            <w:pPr>
              <w:pStyle w:val="TAC"/>
              <w:rPr>
                <w:lang w:eastAsia="zh-CN"/>
              </w:rPr>
            </w:pPr>
          </w:p>
        </w:tc>
      </w:tr>
      <w:tr w:rsidR="003C606F" w14:paraId="12065E4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DB4D05E" w14:textId="77777777" w:rsidR="003C606F" w:rsidRDefault="003C606F" w:rsidP="003C606F">
            <w:pPr>
              <w:pStyle w:val="TAC"/>
            </w:pPr>
            <w:r>
              <w:rPr>
                <w:lang w:eastAsia="ja-JP"/>
              </w:rPr>
              <w:t>CA_n66A-n77C-n261H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CAA5E1E" w14:textId="77777777" w:rsidR="003C606F" w:rsidRDefault="003C606F" w:rsidP="003C606F">
            <w:pPr>
              <w:pStyle w:val="TAL"/>
              <w:jc w:val="center"/>
              <w:rPr>
                <w:lang w:eastAsia="zh-CN"/>
              </w:rPr>
            </w:pPr>
            <w:r>
              <w:rPr>
                <w:lang w:eastAsia="zh-CN"/>
              </w:rPr>
              <w:t>CA_n66A-n261A</w:t>
            </w:r>
          </w:p>
          <w:p w14:paraId="5EE99909" w14:textId="77777777" w:rsidR="003C606F" w:rsidRDefault="003C606F" w:rsidP="003C606F">
            <w:pPr>
              <w:pStyle w:val="TAL"/>
              <w:jc w:val="center"/>
              <w:rPr>
                <w:lang w:eastAsia="zh-CN"/>
              </w:rPr>
            </w:pPr>
            <w:r>
              <w:rPr>
                <w:lang w:eastAsia="zh-CN"/>
              </w:rPr>
              <w:t>CA_n66A-n261G</w:t>
            </w:r>
          </w:p>
          <w:p w14:paraId="42A0DD17" w14:textId="77777777" w:rsidR="003C606F" w:rsidRDefault="003C606F" w:rsidP="003C606F">
            <w:pPr>
              <w:pStyle w:val="TAL"/>
              <w:jc w:val="center"/>
              <w:rPr>
                <w:lang w:eastAsia="zh-CN"/>
              </w:rPr>
            </w:pPr>
            <w:r>
              <w:rPr>
                <w:lang w:eastAsia="zh-CN"/>
              </w:rPr>
              <w:t>CA_n66A-n261H</w:t>
            </w:r>
          </w:p>
          <w:p w14:paraId="304E87A2" w14:textId="77777777" w:rsidR="003C606F" w:rsidRDefault="003C606F" w:rsidP="003C606F">
            <w:pPr>
              <w:pStyle w:val="TAL"/>
              <w:jc w:val="center"/>
              <w:rPr>
                <w:lang w:eastAsia="zh-CN"/>
              </w:rPr>
            </w:pPr>
            <w:r>
              <w:rPr>
                <w:lang w:eastAsia="zh-CN"/>
              </w:rPr>
              <w:t>CA_n77A-n261A</w:t>
            </w:r>
          </w:p>
          <w:p w14:paraId="4FB6283E" w14:textId="77777777" w:rsidR="003C606F" w:rsidRDefault="003C606F" w:rsidP="003C606F">
            <w:pPr>
              <w:pStyle w:val="TAL"/>
              <w:jc w:val="center"/>
              <w:rPr>
                <w:lang w:eastAsia="zh-CN"/>
              </w:rPr>
            </w:pPr>
            <w:r>
              <w:rPr>
                <w:lang w:eastAsia="zh-CN"/>
              </w:rPr>
              <w:t>CA_n77A-n261G</w:t>
            </w:r>
          </w:p>
          <w:p w14:paraId="1A32BCED"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278680E1"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AF4BA"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5B7E3B" w14:textId="77777777" w:rsidR="003C606F" w:rsidRDefault="003C606F" w:rsidP="003C606F">
            <w:pPr>
              <w:pStyle w:val="TAC"/>
              <w:rPr>
                <w:lang w:eastAsia="zh-CN"/>
              </w:rPr>
            </w:pPr>
            <w:r>
              <w:rPr>
                <w:lang w:eastAsia="zh-CN"/>
              </w:rPr>
              <w:t>0</w:t>
            </w:r>
          </w:p>
        </w:tc>
      </w:tr>
      <w:tr w:rsidR="003C606F" w14:paraId="59A8DA7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95A754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E52B95B"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69D9C3F"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FDB9A"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F187E0F" w14:textId="77777777" w:rsidR="003C606F" w:rsidRDefault="003C606F" w:rsidP="003C606F">
            <w:pPr>
              <w:pStyle w:val="TAC"/>
              <w:rPr>
                <w:lang w:eastAsia="zh-CN"/>
              </w:rPr>
            </w:pPr>
          </w:p>
        </w:tc>
      </w:tr>
      <w:tr w:rsidR="003C606F" w14:paraId="56FEEC9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DD2F3D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0E106F9"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3D55B12"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38880" w14:textId="77777777" w:rsidR="003C606F" w:rsidRDefault="003C606F" w:rsidP="003C606F">
            <w:pPr>
              <w:pStyle w:val="TAC"/>
              <w:rPr>
                <w:lang w:val="en-US" w:bidi="ar"/>
              </w:rPr>
            </w:pPr>
            <w:r>
              <w:rPr>
                <w:lang w:val="en-US" w:bidi="ar"/>
              </w:rP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684A80" w14:textId="77777777" w:rsidR="003C606F" w:rsidRDefault="003C606F" w:rsidP="003C606F">
            <w:pPr>
              <w:pStyle w:val="TAC"/>
              <w:rPr>
                <w:lang w:eastAsia="zh-CN"/>
              </w:rPr>
            </w:pPr>
          </w:p>
        </w:tc>
      </w:tr>
      <w:tr w:rsidR="003C606F" w14:paraId="271E18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CC71967" w14:textId="77777777" w:rsidR="003C606F" w:rsidRDefault="003C606F" w:rsidP="003C606F">
            <w:pPr>
              <w:pStyle w:val="TAC"/>
            </w:pPr>
            <w:r>
              <w:rPr>
                <w:lang w:eastAsia="ja-JP"/>
              </w:rPr>
              <w:t>CA_n66A-n77C-n261I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D262EE7" w14:textId="77777777" w:rsidR="003C606F" w:rsidRDefault="003C606F" w:rsidP="003C606F">
            <w:pPr>
              <w:pStyle w:val="TAL"/>
              <w:jc w:val="center"/>
              <w:rPr>
                <w:lang w:eastAsia="zh-CN"/>
              </w:rPr>
            </w:pPr>
            <w:r>
              <w:rPr>
                <w:lang w:eastAsia="zh-CN"/>
              </w:rPr>
              <w:t>CA_n66A-n261A</w:t>
            </w:r>
          </w:p>
          <w:p w14:paraId="4CE22D62" w14:textId="77777777" w:rsidR="003C606F" w:rsidRDefault="003C606F" w:rsidP="003C606F">
            <w:pPr>
              <w:pStyle w:val="TAL"/>
              <w:jc w:val="center"/>
              <w:rPr>
                <w:lang w:eastAsia="zh-CN"/>
              </w:rPr>
            </w:pPr>
            <w:r>
              <w:rPr>
                <w:lang w:eastAsia="zh-CN"/>
              </w:rPr>
              <w:t>CA_n66A-n261G</w:t>
            </w:r>
          </w:p>
          <w:p w14:paraId="1BF3DDCC" w14:textId="77777777" w:rsidR="003C606F" w:rsidRDefault="003C606F" w:rsidP="003C606F">
            <w:pPr>
              <w:pStyle w:val="TAL"/>
              <w:jc w:val="center"/>
              <w:rPr>
                <w:lang w:eastAsia="zh-CN"/>
              </w:rPr>
            </w:pPr>
            <w:r>
              <w:rPr>
                <w:lang w:eastAsia="zh-CN"/>
              </w:rPr>
              <w:t>CA_n66A-n261H</w:t>
            </w:r>
          </w:p>
          <w:p w14:paraId="7590A2BD" w14:textId="77777777" w:rsidR="003C606F" w:rsidRDefault="003C606F" w:rsidP="003C606F">
            <w:pPr>
              <w:pStyle w:val="TAL"/>
              <w:jc w:val="center"/>
              <w:rPr>
                <w:lang w:eastAsia="zh-CN"/>
              </w:rPr>
            </w:pPr>
            <w:r>
              <w:rPr>
                <w:lang w:eastAsia="zh-CN"/>
              </w:rPr>
              <w:t>CA_n66A-n261I</w:t>
            </w:r>
          </w:p>
          <w:p w14:paraId="48C01F60" w14:textId="77777777" w:rsidR="003C606F" w:rsidRDefault="003C606F" w:rsidP="003C606F">
            <w:pPr>
              <w:pStyle w:val="TAL"/>
              <w:jc w:val="center"/>
              <w:rPr>
                <w:lang w:eastAsia="zh-CN"/>
              </w:rPr>
            </w:pPr>
            <w:r>
              <w:rPr>
                <w:lang w:eastAsia="zh-CN"/>
              </w:rPr>
              <w:t>CA_n77A-n261A</w:t>
            </w:r>
          </w:p>
          <w:p w14:paraId="0D808350" w14:textId="77777777" w:rsidR="003C606F" w:rsidRDefault="003C606F" w:rsidP="003C606F">
            <w:pPr>
              <w:pStyle w:val="TAL"/>
              <w:jc w:val="center"/>
              <w:rPr>
                <w:lang w:eastAsia="zh-CN"/>
              </w:rPr>
            </w:pPr>
            <w:r>
              <w:rPr>
                <w:lang w:eastAsia="zh-CN"/>
              </w:rPr>
              <w:t>CA_n77A-n261G</w:t>
            </w:r>
          </w:p>
          <w:p w14:paraId="163A5AF3" w14:textId="77777777" w:rsidR="003C606F" w:rsidRDefault="003C606F" w:rsidP="003C606F">
            <w:pPr>
              <w:pStyle w:val="TAL"/>
              <w:jc w:val="center"/>
              <w:rPr>
                <w:lang w:eastAsia="zh-CN"/>
              </w:rPr>
            </w:pPr>
            <w:r>
              <w:rPr>
                <w:lang w:eastAsia="zh-CN"/>
              </w:rPr>
              <w:t>CA_n77A-n261H</w:t>
            </w:r>
          </w:p>
          <w:p w14:paraId="57BFC94F"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739ABBE8"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95D1"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AB2102" w14:textId="77777777" w:rsidR="003C606F" w:rsidRDefault="003C606F" w:rsidP="003C606F">
            <w:pPr>
              <w:pStyle w:val="TAC"/>
              <w:rPr>
                <w:lang w:eastAsia="zh-CN"/>
              </w:rPr>
            </w:pPr>
            <w:r>
              <w:rPr>
                <w:lang w:eastAsia="zh-CN"/>
              </w:rPr>
              <w:t>0</w:t>
            </w:r>
          </w:p>
        </w:tc>
      </w:tr>
      <w:tr w:rsidR="003C606F" w14:paraId="4C31E44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9AF69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BF3E502"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6A58738"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552C"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06D4D0F" w14:textId="77777777" w:rsidR="003C606F" w:rsidRDefault="003C606F" w:rsidP="003C606F">
            <w:pPr>
              <w:pStyle w:val="TAC"/>
              <w:rPr>
                <w:lang w:eastAsia="zh-CN"/>
              </w:rPr>
            </w:pPr>
          </w:p>
        </w:tc>
      </w:tr>
      <w:tr w:rsidR="003C606F" w14:paraId="104012A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10F81F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F9921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3670A8D"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C768C" w14:textId="77777777" w:rsidR="003C606F" w:rsidRDefault="003C606F" w:rsidP="003C606F">
            <w:pPr>
              <w:pStyle w:val="TAC"/>
              <w:rPr>
                <w:lang w:val="en-US" w:bidi="ar"/>
              </w:rPr>
            </w:pPr>
            <w:r>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2CC2F5" w14:textId="77777777" w:rsidR="003C606F" w:rsidRDefault="003C606F" w:rsidP="003C606F">
            <w:pPr>
              <w:pStyle w:val="TAC"/>
              <w:rPr>
                <w:lang w:eastAsia="zh-CN"/>
              </w:rPr>
            </w:pPr>
          </w:p>
        </w:tc>
      </w:tr>
      <w:tr w:rsidR="003C606F" w14:paraId="109020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17C4B2" w14:textId="77777777" w:rsidR="003C606F" w:rsidRDefault="003C606F" w:rsidP="003C606F">
            <w:pPr>
              <w:pStyle w:val="TAC"/>
            </w:pPr>
            <w:r>
              <w:rPr>
                <w:lang w:eastAsia="ja-JP"/>
              </w:rPr>
              <w:t>CA_n66A-n77C-n261J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BE18D18" w14:textId="77777777" w:rsidR="003C606F" w:rsidRDefault="003C606F" w:rsidP="003C606F">
            <w:pPr>
              <w:pStyle w:val="TAL"/>
              <w:jc w:val="center"/>
              <w:rPr>
                <w:lang w:eastAsia="zh-CN"/>
              </w:rPr>
            </w:pPr>
            <w:r>
              <w:rPr>
                <w:lang w:eastAsia="zh-CN"/>
              </w:rPr>
              <w:t>CA_n66A-n261A</w:t>
            </w:r>
          </w:p>
          <w:p w14:paraId="16EEC6E9" w14:textId="77777777" w:rsidR="003C606F" w:rsidRDefault="003C606F" w:rsidP="003C606F">
            <w:pPr>
              <w:pStyle w:val="TAL"/>
              <w:jc w:val="center"/>
              <w:rPr>
                <w:lang w:eastAsia="zh-CN"/>
              </w:rPr>
            </w:pPr>
            <w:r>
              <w:rPr>
                <w:lang w:eastAsia="zh-CN"/>
              </w:rPr>
              <w:t>CA_n66A-n261G</w:t>
            </w:r>
          </w:p>
          <w:p w14:paraId="61518F6A" w14:textId="77777777" w:rsidR="003C606F" w:rsidRDefault="003C606F" w:rsidP="003C606F">
            <w:pPr>
              <w:pStyle w:val="TAL"/>
              <w:jc w:val="center"/>
              <w:rPr>
                <w:lang w:eastAsia="zh-CN"/>
              </w:rPr>
            </w:pPr>
            <w:r>
              <w:rPr>
                <w:lang w:eastAsia="zh-CN"/>
              </w:rPr>
              <w:t>CA_n66A-n261H</w:t>
            </w:r>
          </w:p>
          <w:p w14:paraId="10F7CD3F" w14:textId="77777777" w:rsidR="003C606F" w:rsidRDefault="003C606F" w:rsidP="003C606F">
            <w:pPr>
              <w:pStyle w:val="TAL"/>
              <w:jc w:val="center"/>
              <w:rPr>
                <w:lang w:eastAsia="zh-CN"/>
              </w:rPr>
            </w:pPr>
            <w:r>
              <w:rPr>
                <w:lang w:eastAsia="zh-CN"/>
              </w:rPr>
              <w:t>CA_n66A-n261I</w:t>
            </w:r>
          </w:p>
          <w:p w14:paraId="0D89A768" w14:textId="77777777" w:rsidR="003C606F" w:rsidRDefault="003C606F" w:rsidP="003C606F">
            <w:pPr>
              <w:pStyle w:val="TAL"/>
              <w:jc w:val="center"/>
              <w:rPr>
                <w:lang w:eastAsia="zh-CN"/>
              </w:rPr>
            </w:pPr>
            <w:r>
              <w:rPr>
                <w:lang w:eastAsia="zh-CN"/>
              </w:rPr>
              <w:t>CA_n77A-n261A</w:t>
            </w:r>
          </w:p>
          <w:p w14:paraId="74E7F920" w14:textId="77777777" w:rsidR="003C606F" w:rsidRDefault="003C606F" w:rsidP="003C606F">
            <w:pPr>
              <w:pStyle w:val="TAL"/>
              <w:jc w:val="center"/>
              <w:rPr>
                <w:lang w:eastAsia="zh-CN"/>
              </w:rPr>
            </w:pPr>
            <w:r>
              <w:rPr>
                <w:lang w:eastAsia="zh-CN"/>
              </w:rPr>
              <w:t>CA_n77A-n261G</w:t>
            </w:r>
          </w:p>
          <w:p w14:paraId="024D313F" w14:textId="77777777" w:rsidR="003C606F" w:rsidRDefault="003C606F" w:rsidP="003C606F">
            <w:pPr>
              <w:pStyle w:val="TAL"/>
              <w:jc w:val="center"/>
              <w:rPr>
                <w:lang w:eastAsia="zh-CN"/>
              </w:rPr>
            </w:pPr>
            <w:r>
              <w:rPr>
                <w:lang w:eastAsia="zh-CN"/>
              </w:rPr>
              <w:t>CA_n77A-n261H</w:t>
            </w:r>
          </w:p>
          <w:p w14:paraId="6666F1A9"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1651CDF2"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7675"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0B5387" w14:textId="77777777" w:rsidR="003C606F" w:rsidRDefault="003C606F" w:rsidP="003C606F">
            <w:pPr>
              <w:pStyle w:val="TAC"/>
              <w:rPr>
                <w:lang w:eastAsia="zh-CN"/>
              </w:rPr>
            </w:pPr>
            <w:r>
              <w:rPr>
                <w:lang w:eastAsia="zh-CN"/>
              </w:rPr>
              <w:t>0</w:t>
            </w:r>
          </w:p>
        </w:tc>
      </w:tr>
      <w:tr w:rsidR="003C606F" w14:paraId="326488F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3CEDF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082713A"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73E9D02"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A0E85"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AABF861" w14:textId="77777777" w:rsidR="003C606F" w:rsidRDefault="003C606F" w:rsidP="003C606F">
            <w:pPr>
              <w:pStyle w:val="TAC"/>
              <w:rPr>
                <w:lang w:eastAsia="zh-CN"/>
              </w:rPr>
            </w:pPr>
          </w:p>
        </w:tc>
      </w:tr>
      <w:tr w:rsidR="003C606F" w14:paraId="7D4C93A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5E6480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E657959"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5ED3881"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795D" w14:textId="77777777" w:rsidR="003C606F" w:rsidRDefault="003C606F" w:rsidP="003C606F">
            <w:pPr>
              <w:pStyle w:val="TAC"/>
              <w:rPr>
                <w:lang w:val="en-US" w:bidi="ar"/>
              </w:rPr>
            </w:pPr>
            <w:r>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45D015" w14:textId="77777777" w:rsidR="003C606F" w:rsidRDefault="003C606F" w:rsidP="003C606F">
            <w:pPr>
              <w:pStyle w:val="TAC"/>
              <w:rPr>
                <w:lang w:eastAsia="zh-CN"/>
              </w:rPr>
            </w:pPr>
          </w:p>
        </w:tc>
      </w:tr>
      <w:tr w:rsidR="003C606F" w14:paraId="6A2E823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DC9B905" w14:textId="77777777" w:rsidR="003C606F" w:rsidRDefault="003C606F" w:rsidP="003C606F">
            <w:pPr>
              <w:pStyle w:val="TAC"/>
            </w:pPr>
            <w:r>
              <w:rPr>
                <w:lang w:eastAsia="ja-JP"/>
              </w:rPr>
              <w:t>CA_n66A-n77C-n261K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CBF41F" w14:textId="77777777" w:rsidR="003C606F" w:rsidRDefault="003C606F" w:rsidP="003C606F">
            <w:pPr>
              <w:pStyle w:val="TAL"/>
              <w:jc w:val="center"/>
              <w:rPr>
                <w:lang w:eastAsia="zh-CN"/>
              </w:rPr>
            </w:pPr>
            <w:r>
              <w:rPr>
                <w:lang w:eastAsia="zh-CN"/>
              </w:rPr>
              <w:t>CA_n66A-n261A</w:t>
            </w:r>
          </w:p>
          <w:p w14:paraId="3161141E" w14:textId="77777777" w:rsidR="003C606F" w:rsidRDefault="003C606F" w:rsidP="003C606F">
            <w:pPr>
              <w:pStyle w:val="TAL"/>
              <w:jc w:val="center"/>
              <w:rPr>
                <w:lang w:eastAsia="zh-CN"/>
              </w:rPr>
            </w:pPr>
            <w:r>
              <w:rPr>
                <w:lang w:eastAsia="zh-CN"/>
              </w:rPr>
              <w:t>CA_n66A-n261G</w:t>
            </w:r>
          </w:p>
          <w:p w14:paraId="744D87FB" w14:textId="77777777" w:rsidR="003C606F" w:rsidRDefault="003C606F" w:rsidP="003C606F">
            <w:pPr>
              <w:pStyle w:val="TAL"/>
              <w:jc w:val="center"/>
              <w:rPr>
                <w:lang w:eastAsia="zh-CN"/>
              </w:rPr>
            </w:pPr>
            <w:r>
              <w:rPr>
                <w:lang w:eastAsia="zh-CN"/>
              </w:rPr>
              <w:t>CA_n66A-n261H</w:t>
            </w:r>
          </w:p>
          <w:p w14:paraId="5D669427" w14:textId="77777777" w:rsidR="003C606F" w:rsidRDefault="003C606F" w:rsidP="003C606F">
            <w:pPr>
              <w:pStyle w:val="TAL"/>
              <w:jc w:val="center"/>
              <w:rPr>
                <w:lang w:eastAsia="zh-CN"/>
              </w:rPr>
            </w:pPr>
            <w:r>
              <w:rPr>
                <w:lang w:eastAsia="zh-CN"/>
              </w:rPr>
              <w:t>CA_n66A-n261I</w:t>
            </w:r>
          </w:p>
          <w:p w14:paraId="434E92A1" w14:textId="77777777" w:rsidR="003C606F" w:rsidRDefault="003C606F" w:rsidP="003C606F">
            <w:pPr>
              <w:pStyle w:val="TAL"/>
              <w:jc w:val="center"/>
              <w:rPr>
                <w:lang w:eastAsia="zh-CN"/>
              </w:rPr>
            </w:pPr>
            <w:r>
              <w:rPr>
                <w:lang w:eastAsia="zh-CN"/>
              </w:rPr>
              <w:t>CA_n77A-n261A</w:t>
            </w:r>
          </w:p>
          <w:p w14:paraId="385C0AFF" w14:textId="77777777" w:rsidR="003C606F" w:rsidRDefault="003C606F" w:rsidP="003C606F">
            <w:pPr>
              <w:pStyle w:val="TAL"/>
              <w:jc w:val="center"/>
              <w:rPr>
                <w:lang w:eastAsia="zh-CN"/>
              </w:rPr>
            </w:pPr>
            <w:r>
              <w:rPr>
                <w:lang w:eastAsia="zh-CN"/>
              </w:rPr>
              <w:t>CA_n77A-n261G</w:t>
            </w:r>
          </w:p>
          <w:p w14:paraId="3E1EB0AE" w14:textId="77777777" w:rsidR="003C606F" w:rsidRDefault="003C606F" w:rsidP="003C606F">
            <w:pPr>
              <w:pStyle w:val="TAL"/>
              <w:jc w:val="center"/>
              <w:rPr>
                <w:lang w:eastAsia="zh-CN"/>
              </w:rPr>
            </w:pPr>
            <w:r>
              <w:rPr>
                <w:lang w:eastAsia="zh-CN"/>
              </w:rPr>
              <w:t>CA_n77A-n261H</w:t>
            </w:r>
          </w:p>
          <w:p w14:paraId="3A6CC719"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7A1ED349"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831F"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5EE972" w14:textId="77777777" w:rsidR="003C606F" w:rsidRDefault="003C606F" w:rsidP="003C606F">
            <w:pPr>
              <w:pStyle w:val="TAC"/>
              <w:rPr>
                <w:lang w:eastAsia="zh-CN"/>
              </w:rPr>
            </w:pPr>
            <w:r>
              <w:rPr>
                <w:lang w:eastAsia="zh-CN"/>
              </w:rPr>
              <w:t>0</w:t>
            </w:r>
          </w:p>
        </w:tc>
      </w:tr>
      <w:tr w:rsidR="003C606F" w14:paraId="56162D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545927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9104143"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FA4680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BED7"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C43F4E0" w14:textId="77777777" w:rsidR="003C606F" w:rsidRDefault="003C606F" w:rsidP="003C606F">
            <w:pPr>
              <w:pStyle w:val="TAC"/>
              <w:rPr>
                <w:lang w:eastAsia="zh-CN"/>
              </w:rPr>
            </w:pPr>
          </w:p>
        </w:tc>
      </w:tr>
      <w:tr w:rsidR="003C606F" w14:paraId="2580B05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BCD6F3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32FE42D"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5F51545C"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E283D" w14:textId="77777777" w:rsidR="003C606F" w:rsidRDefault="003C606F" w:rsidP="003C606F">
            <w:pPr>
              <w:pStyle w:val="TAC"/>
              <w:rPr>
                <w:lang w:val="en-US" w:bidi="ar"/>
              </w:rPr>
            </w:pPr>
            <w:r>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FA7C55" w14:textId="77777777" w:rsidR="003C606F" w:rsidRDefault="003C606F" w:rsidP="003C606F">
            <w:pPr>
              <w:pStyle w:val="TAC"/>
              <w:rPr>
                <w:lang w:eastAsia="zh-CN"/>
              </w:rPr>
            </w:pPr>
          </w:p>
        </w:tc>
      </w:tr>
      <w:tr w:rsidR="003C606F" w14:paraId="553688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FA670D" w14:textId="77777777" w:rsidR="003C606F" w:rsidRDefault="003C606F" w:rsidP="003C606F">
            <w:pPr>
              <w:pStyle w:val="TAC"/>
            </w:pPr>
            <w:r>
              <w:rPr>
                <w:lang w:eastAsia="ja-JP"/>
              </w:rPr>
              <w:t>CA_n66A-n77C-n261L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504F51" w14:textId="77777777" w:rsidR="003C606F" w:rsidRDefault="003C606F" w:rsidP="003C606F">
            <w:pPr>
              <w:pStyle w:val="TAL"/>
              <w:jc w:val="center"/>
              <w:rPr>
                <w:lang w:eastAsia="zh-CN"/>
              </w:rPr>
            </w:pPr>
            <w:r>
              <w:rPr>
                <w:lang w:eastAsia="zh-CN"/>
              </w:rPr>
              <w:t>CA_n66A-n261A</w:t>
            </w:r>
          </w:p>
          <w:p w14:paraId="14FF97FE" w14:textId="77777777" w:rsidR="003C606F" w:rsidRDefault="003C606F" w:rsidP="003C606F">
            <w:pPr>
              <w:pStyle w:val="TAL"/>
              <w:jc w:val="center"/>
              <w:rPr>
                <w:lang w:eastAsia="zh-CN"/>
              </w:rPr>
            </w:pPr>
            <w:r>
              <w:rPr>
                <w:lang w:eastAsia="zh-CN"/>
              </w:rPr>
              <w:t>CA_n66A-n261G</w:t>
            </w:r>
          </w:p>
          <w:p w14:paraId="2C769C47" w14:textId="77777777" w:rsidR="003C606F" w:rsidRDefault="003C606F" w:rsidP="003C606F">
            <w:pPr>
              <w:pStyle w:val="TAL"/>
              <w:jc w:val="center"/>
              <w:rPr>
                <w:lang w:eastAsia="zh-CN"/>
              </w:rPr>
            </w:pPr>
            <w:r>
              <w:rPr>
                <w:lang w:eastAsia="zh-CN"/>
              </w:rPr>
              <w:t>CA_n66A-n261H</w:t>
            </w:r>
          </w:p>
          <w:p w14:paraId="5D5621B0" w14:textId="77777777" w:rsidR="003C606F" w:rsidRDefault="003C606F" w:rsidP="003C606F">
            <w:pPr>
              <w:pStyle w:val="TAL"/>
              <w:jc w:val="center"/>
              <w:rPr>
                <w:lang w:eastAsia="zh-CN"/>
              </w:rPr>
            </w:pPr>
            <w:r>
              <w:rPr>
                <w:lang w:eastAsia="zh-CN"/>
              </w:rPr>
              <w:t>CA_n66A-n261I</w:t>
            </w:r>
          </w:p>
          <w:p w14:paraId="4C574B3B" w14:textId="77777777" w:rsidR="003C606F" w:rsidRDefault="003C606F" w:rsidP="003C606F">
            <w:pPr>
              <w:pStyle w:val="TAL"/>
              <w:jc w:val="center"/>
              <w:rPr>
                <w:lang w:eastAsia="zh-CN"/>
              </w:rPr>
            </w:pPr>
            <w:r>
              <w:rPr>
                <w:lang w:eastAsia="zh-CN"/>
              </w:rPr>
              <w:t>CA_n77A-n261A</w:t>
            </w:r>
          </w:p>
          <w:p w14:paraId="4BEDFEA9" w14:textId="77777777" w:rsidR="003C606F" w:rsidRDefault="003C606F" w:rsidP="003C606F">
            <w:pPr>
              <w:pStyle w:val="TAL"/>
              <w:jc w:val="center"/>
              <w:rPr>
                <w:lang w:eastAsia="zh-CN"/>
              </w:rPr>
            </w:pPr>
            <w:r>
              <w:rPr>
                <w:lang w:eastAsia="zh-CN"/>
              </w:rPr>
              <w:t>CA_n77A-n261G</w:t>
            </w:r>
          </w:p>
          <w:p w14:paraId="044F6646" w14:textId="77777777" w:rsidR="003C606F" w:rsidRDefault="003C606F" w:rsidP="003C606F">
            <w:pPr>
              <w:pStyle w:val="TAL"/>
              <w:jc w:val="center"/>
              <w:rPr>
                <w:lang w:eastAsia="zh-CN"/>
              </w:rPr>
            </w:pPr>
            <w:r>
              <w:rPr>
                <w:lang w:eastAsia="zh-CN"/>
              </w:rPr>
              <w:t>CA_n77A-n261H</w:t>
            </w:r>
          </w:p>
          <w:p w14:paraId="75134CD7"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0077C3E7"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28B2"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5CFBD9" w14:textId="77777777" w:rsidR="003C606F" w:rsidRDefault="003C606F" w:rsidP="003C606F">
            <w:pPr>
              <w:pStyle w:val="TAC"/>
              <w:rPr>
                <w:lang w:eastAsia="zh-CN"/>
              </w:rPr>
            </w:pPr>
            <w:r>
              <w:rPr>
                <w:lang w:eastAsia="zh-CN"/>
              </w:rPr>
              <w:t>0</w:t>
            </w:r>
          </w:p>
        </w:tc>
      </w:tr>
      <w:tr w:rsidR="003C606F" w14:paraId="4474342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156A9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8A637C8"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BB6DE33"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55F8"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A29E648" w14:textId="77777777" w:rsidR="003C606F" w:rsidRDefault="003C606F" w:rsidP="003C606F">
            <w:pPr>
              <w:pStyle w:val="TAC"/>
              <w:rPr>
                <w:lang w:eastAsia="zh-CN"/>
              </w:rPr>
            </w:pPr>
          </w:p>
        </w:tc>
      </w:tr>
      <w:tr w:rsidR="003C606F" w14:paraId="629FDEA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02318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4340FE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C538375"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71E95" w14:textId="77777777" w:rsidR="003C606F" w:rsidRDefault="003C606F" w:rsidP="003C606F">
            <w:pPr>
              <w:pStyle w:val="TAC"/>
              <w:rPr>
                <w:lang w:val="en-US" w:bidi="ar"/>
              </w:rPr>
            </w:pPr>
            <w:r>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8D165D" w14:textId="77777777" w:rsidR="003C606F" w:rsidRDefault="003C606F" w:rsidP="003C606F">
            <w:pPr>
              <w:pStyle w:val="TAC"/>
              <w:rPr>
                <w:lang w:eastAsia="zh-CN"/>
              </w:rPr>
            </w:pPr>
          </w:p>
        </w:tc>
      </w:tr>
      <w:tr w:rsidR="003C606F" w14:paraId="555501A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2C8F3F" w14:textId="77777777" w:rsidR="003C606F" w:rsidRDefault="003C606F" w:rsidP="003C606F">
            <w:pPr>
              <w:pStyle w:val="TAC"/>
            </w:pPr>
            <w:r>
              <w:rPr>
                <w:lang w:eastAsia="ja-JP"/>
              </w:rPr>
              <w:t>CA_n66A-n77C-n261M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A8025AD" w14:textId="77777777" w:rsidR="003C606F" w:rsidRDefault="003C606F" w:rsidP="003C606F">
            <w:pPr>
              <w:pStyle w:val="TAL"/>
              <w:jc w:val="center"/>
              <w:rPr>
                <w:lang w:eastAsia="zh-CN"/>
              </w:rPr>
            </w:pPr>
            <w:r>
              <w:rPr>
                <w:lang w:eastAsia="zh-CN"/>
              </w:rPr>
              <w:t>CA_n66A-n261A</w:t>
            </w:r>
          </w:p>
          <w:p w14:paraId="713223C1" w14:textId="77777777" w:rsidR="003C606F" w:rsidRDefault="003C606F" w:rsidP="003C606F">
            <w:pPr>
              <w:pStyle w:val="TAL"/>
              <w:jc w:val="center"/>
              <w:rPr>
                <w:lang w:eastAsia="zh-CN"/>
              </w:rPr>
            </w:pPr>
            <w:r>
              <w:rPr>
                <w:lang w:eastAsia="zh-CN"/>
              </w:rPr>
              <w:t>CA_n66A-n261G</w:t>
            </w:r>
          </w:p>
          <w:p w14:paraId="2B928F03" w14:textId="77777777" w:rsidR="003C606F" w:rsidRDefault="003C606F" w:rsidP="003C606F">
            <w:pPr>
              <w:pStyle w:val="TAL"/>
              <w:jc w:val="center"/>
              <w:rPr>
                <w:lang w:eastAsia="zh-CN"/>
              </w:rPr>
            </w:pPr>
            <w:r>
              <w:rPr>
                <w:lang w:eastAsia="zh-CN"/>
              </w:rPr>
              <w:t>CA_n66A-n261H</w:t>
            </w:r>
          </w:p>
          <w:p w14:paraId="30852F25" w14:textId="77777777" w:rsidR="003C606F" w:rsidRDefault="003C606F" w:rsidP="003C606F">
            <w:pPr>
              <w:pStyle w:val="TAL"/>
              <w:jc w:val="center"/>
              <w:rPr>
                <w:lang w:eastAsia="zh-CN"/>
              </w:rPr>
            </w:pPr>
            <w:r>
              <w:rPr>
                <w:lang w:eastAsia="zh-CN"/>
              </w:rPr>
              <w:t>CA_n66A-n261I</w:t>
            </w:r>
          </w:p>
          <w:p w14:paraId="006E7C1B" w14:textId="77777777" w:rsidR="003C606F" w:rsidRDefault="003C606F" w:rsidP="003C606F">
            <w:pPr>
              <w:pStyle w:val="TAL"/>
              <w:jc w:val="center"/>
              <w:rPr>
                <w:lang w:eastAsia="zh-CN"/>
              </w:rPr>
            </w:pPr>
            <w:r>
              <w:rPr>
                <w:lang w:eastAsia="zh-CN"/>
              </w:rPr>
              <w:t>CA_n77A-n261A</w:t>
            </w:r>
          </w:p>
          <w:p w14:paraId="299BCD3C" w14:textId="77777777" w:rsidR="003C606F" w:rsidRDefault="003C606F" w:rsidP="003C606F">
            <w:pPr>
              <w:pStyle w:val="TAL"/>
              <w:jc w:val="center"/>
              <w:rPr>
                <w:lang w:eastAsia="zh-CN"/>
              </w:rPr>
            </w:pPr>
            <w:r>
              <w:rPr>
                <w:lang w:eastAsia="zh-CN"/>
              </w:rPr>
              <w:t>CA_n77A-n261G</w:t>
            </w:r>
          </w:p>
          <w:p w14:paraId="591D3DD4" w14:textId="77777777" w:rsidR="003C606F" w:rsidRDefault="003C606F" w:rsidP="003C606F">
            <w:pPr>
              <w:pStyle w:val="TAL"/>
              <w:jc w:val="center"/>
              <w:rPr>
                <w:lang w:eastAsia="zh-CN"/>
              </w:rPr>
            </w:pPr>
            <w:r>
              <w:rPr>
                <w:lang w:eastAsia="zh-CN"/>
              </w:rPr>
              <w:t>CA_n77A-n261H</w:t>
            </w:r>
          </w:p>
          <w:p w14:paraId="51D9DAD9"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2DAD9D7C"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F720A"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6DB39" w14:textId="77777777" w:rsidR="003C606F" w:rsidRDefault="003C606F" w:rsidP="003C606F">
            <w:pPr>
              <w:pStyle w:val="TAC"/>
              <w:rPr>
                <w:lang w:eastAsia="zh-CN"/>
              </w:rPr>
            </w:pPr>
            <w:r>
              <w:rPr>
                <w:lang w:eastAsia="zh-CN"/>
              </w:rPr>
              <w:t>0</w:t>
            </w:r>
          </w:p>
        </w:tc>
      </w:tr>
      <w:tr w:rsidR="003C606F" w14:paraId="01F9ADF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2C7B3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7FE53D"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78A437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A15E"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01D6007" w14:textId="77777777" w:rsidR="003C606F" w:rsidRDefault="003C606F" w:rsidP="003C606F">
            <w:pPr>
              <w:pStyle w:val="TAC"/>
              <w:rPr>
                <w:lang w:eastAsia="zh-CN"/>
              </w:rPr>
            </w:pPr>
          </w:p>
        </w:tc>
      </w:tr>
      <w:tr w:rsidR="003C606F" w14:paraId="6CF6B4C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293596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DADFD6"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CC9FD91"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181F0" w14:textId="77777777" w:rsidR="003C606F" w:rsidRDefault="003C606F" w:rsidP="003C606F">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B29B24" w14:textId="77777777" w:rsidR="003C606F" w:rsidRDefault="003C606F" w:rsidP="003C606F">
            <w:pPr>
              <w:pStyle w:val="TAC"/>
              <w:rPr>
                <w:lang w:eastAsia="zh-CN"/>
              </w:rPr>
            </w:pPr>
          </w:p>
        </w:tc>
      </w:tr>
      <w:tr w:rsidR="003C606F" w14:paraId="4980E95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F831EEC" w14:textId="77777777" w:rsidR="003C606F" w:rsidRDefault="003C606F" w:rsidP="003C606F">
            <w:pPr>
              <w:pStyle w:val="TAC"/>
            </w:pPr>
            <w:r>
              <w:rPr>
                <w:lang w:eastAsia="ja-JP"/>
              </w:rPr>
              <w:t>CA_n66A-n77C-n261(G-H)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4626B6" w14:textId="77777777" w:rsidR="003C606F" w:rsidRDefault="003C606F" w:rsidP="003C606F">
            <w:pPr>
              <w:pStyle w:val="TAL"/>
              <w:jc w:val="center"/>
              <w:rPr>
                <w:lang w:eastAsia="zh-CN"/>
              </w:rPr>
            </w:pPr>
            <w:r>
              <w:rPr>
                <w:lang w:eastAsia="zh-CN"/>
              </w:rPr>
              <w:t>CA_n66A-n261A</w:t>
            </w:r>
          </w:p>
          <w:p w14:paraId="4248124C" w14:textId="77777777" w:rsidR="003C606F" w:rsidRDefault="003C606F" w:rsidP="003C606F">
            <w:pPr>
              <w:pStyle w:val="TAL"/>
              <w:jc w:val="center"/>
              <w:rPr>
                <w:lang w:eastAsia="zh-CN"/>
              </w:rPr>
            </w:pPr>
            <w:r>
              <w:rPr>
                <w:lang w:eastAsia="zh-CN"/>
              </w:rPr>
              <w:t>CA_n66A-n261G</w:t>
            </w:r>
          </w:p>
          <w:p w14:paraId="61F2C2F3" w14:textId="77777777" w:rsidR="003C606F" w:rsidRDefault="003C606F" w:rsidP="003C606F">
            <w:pPr>
              <w:pStyle w:val="TAL"/>
              <w:jc w:val="center"/>
              <w:rPr>
                <w:lang w:eastAsia="zh-CN"/>
              </w:rPr>
            </w:pPr>
            <w:r>
              <w:rPr>
                <w:lang w:eastAsia="zh-CN"/>
              </w:rPr>
              <w:t>CA_n66A-n261H</w:t>
            </w:r>
          </w:p>
          <w:p w14:paraId="392DE036" w14:textId="77777777" w:rsidR="003C606F" w:rsidRDefault="003C606F" w:rsidP="003C606F">
            <w:pPr>
              <w:pStyle w:val="TAL"/>
              <w:jc w:val="center"/>
              <w:rPr>
                <w:lang w:eastAsia="zh-CN"/>
              </w:rPr>
            </w:pPr>
            <w:r>
              <w:rPr>
                <w:lang w:eastAsia="zh-CN"/>
              </w:rPr>
              <w:t>CA_n77A-n261A</w:t>
            </w:r>
          </w:p>
          <w:p w14:paraId="2FFF3BBA" w14:textId="77777777" w:rsidR="003C606F" w:rsidRDefault="003C606F" w:rsidP="003C606F">
            <w:pPr>
              <w:pStyle w:val="TAL"/>
              <w:jc w:val="center"/>
              <w:rPr>
                <w:lang w:eastAsia="zh-CN"/>
              </w:rPr>
            </w:pPr>
            <w:r>
              <w:rPr>
                <w:lang w:eastAsia="zh-CN"/>
              </w:rPr>
              <w:t>CA_n77A-n261G</w:t>
            </w:r>
          </w:p>
          <w:p w14:paraId="6DA32CAE"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27F5EE72"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6029"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7AC914" w14:textId="77777777" w:rsidR="003C606F" w:rsidRDefault="003C606F" w:rsidP="003C606F">
            <w:pPr>
              <w:pStyle w:val="TAC"/>
              <w:rPr>
                <w:lang w:eastAsia="zh-CN"/>
              </w:rPr>
            </w:pPr>
            <w:r>
              <w:rPr>
                <w:lang w:eastAsia="zh-CN"/>
              </w:rPr>
              <w:t>0</w:t>
            </w:r>
          </w:p>
        </w:tc>
      </w:tr>
      <w:tr w:rsidR="003C606F" w14:paraId="175A904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84B01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A63EAAD"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62EA89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90F6"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85105DC" w14:textId="77777777" w:rsidR="003C606F" w:rsidRDefault="003C606F" w:rsidP="003C606F">
            <w:pPr>
              <w:pStyle w:val="TAC"/>
              <w:rPr>
                <w:lang w:eastAsia="zh-CN"/>
              </w:rPr>
            </w:pPr>
          </w:p>
        </w:tc>
      </w:tr>
      <w:tr w:rsidR="003C606F" w14:paraId="387B610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5CE47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EB523F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6325F54"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FD8D4" w14:textId="77777777" w:rsidR="003C606F" w:rsidRDefault="003C606F" w:rsidP="003C606F">
            <w:pPr>
              <w:pStyle w:val="TAC"/>
              <w:rPr>
                <w:lang w:val="en-US" w:bidi="ar"/>
              </w:rPr>
            </w:pPr>
            <w:r>
              <w:rPr>
                <w:lang w:val="en-US" w:bidi="ar"/>
              </w:rPr>
              <w:t>CA_n261</w:t>
            </w:r>
            <w:r>
              <w:rPr>
                <w:lang w:eastAsia="ja-JP"/>
              </w:rPr>
              <w:t>(G-H)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E2983" w14:textId="77777777" w:rsidR="003C606F" w:rsidRDefault="003C606F" w:rsidP="003C606F">
            <w:pPr>
              <w:pStyle w:val="TAC"/>
              <w:rPr>
                <w:lang w:eastAsia="zh-CN"/>
              </w:rPr>
            </w:pPr>
          </w:p>
        </w:tc>
      </w:tr>
      <w:tr w:rsidR="003C606F" w14:paraId="087B0C4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0462C98" w14:textId="77777777" w:rsidR="003C606F" w:rsidRDefault="003C606F" w:rsidP="003C606F">
            <w:pPr>
              <w:pStyle w:val="TAC"/>
            </w:pPr>
            <w:r>
              <w:rPr>
                <w:lang w:eastAsia="ja-JP"/>
              </w:rPr>
              <w:t>CA_n66A-n77C-n261(A-G-H)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F29C85E" w14:textId="77777777" w:rsidR="003C606F" w:rsidRDefault="003C606F" w:rsidP="003C606F">
            <w:pPr>
              <w:pStyle w:val="TAL"/>
              <w:jc w:val="center"/>
              <w:rPr>
                <w:lang w:eastAsia="zh-CN"/>
              </w:rPr>
            </w:pPr>
            <w:r>
              <w:rPr>
                <w:lang w:eastAsia="zh-CN"/>
              </w:rPr>
              <w:t>CA_n66A-n261A</w:t>
            </w:r>
          </w:p>
          <w:p w14:paraId="10F88F73" w14:textId="77777777" w:rsidR="003C606F" w:rsidRDefault="003C606F" w:rsidP="003C606F">
            <w:pPr>
              <w:pStyle w:val="TAL"/>
              <w:jc w:val="center"/>
              <w:rPr>
                <w:lang w:eastAsia="zh-CN"/>
              </w:rPr>
            </w:pPr>
            <w:r>
              <w:rPr>
                <w:lang w:eastAsia="zh-CN"/>
              </w:rPr>
              <w:t>CA_n66A-n261G</w:t>
            </w:r>
          </w:p>
          <w:p w14:paraId="2AA3E554" w14:textId="77777777" w:rsidR="003C606F" w:rsidRDefault="003C606F" w:rsidP="003C606F">
            <w:pPr>
              <w:pStyle w:val="TAL"/>
              <w:jc w:val="center"/>
              <w:rPr>
                <w:lang w:eastAsia="zh-CN"/>
              </w:rPr>
            </w:pPr>
            <w:r>
              <w:rPr>
                <w:lang w:eastAsia="zh-CN"/>
              </w:rPr>
              <w:t>CA_n66A-n261H</w:t>
            </w:r>
          </w:p>
          <w:p w14:paraId="6CA183FB" w14:textId="77777777" w:rsidR="003C606F" w:rsidRDefault="003C606F" w:rsidP="003C606F">
            <w:pPr>
              <w:pStyle w:val="TAL"/>
              <w:jc w:val="center"/>
              <w:rPr>
                <w:lang w:eastAsia="zh-CN"/>
              </w:rPr>
            </w:pPr>
            <w:r>
              <w:rPr>
                <w:lang w:eastAsia="zh-CN"/>
              </w:rPr>
              <w:t>CA_n77A-n261A</w:t>
            </w:r>
          </w:p>
          <w:p w14:paraId="0B51246E" w14:textId="77777777" w:rsidR="003C606F" w:rsidRDefault="003C606F" w:rsidP="003C606F">
            <w:pPr>
              <w:pStyle w:val="TAL"/>
              <w:jc w:val="center"/>
              <w:rPr>
                <w:lang w:eastAsia="zh-CN"/>
              </w:rPr>
            </w:pPr>
            <w:r>
              <w:rPr>
                <w:lang w:eastAsia="zh-CN"/>
              </w:rPr>
              <w:t>CA_n77A-n261G</w:t>
            </w:r>
          </w:p>
          <w:p w14:paraId="42EF4755"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70906AA2"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7B220"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595769" w14:textId="77777777" w:rsidR="003C606F" w:rsidRDefault="003C606F" w:rsidP="003C606F">
            <w:pPr>
              <w:pStyle w:val="TAC"/>
              <w:rPr>
                <w:lang w:eastAsia="zh-CN"/>
              </w:rPr>
            </w:pPr>
            <w:r>
              <w:rPr>
                <w:lang w:eastAsia="zh-CN"/>
              </w:rPr>
              <w:t>0</w:t>
            </w:r>
          </w:p>
        </w:tc>
      </w:tr>
      <w:tr w:rsidR="003C606F" w14:paraId="4828156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92849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6F5604F"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1E7C8D3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557F"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133B809" w14:textId="77777777" w:rsidR="003C606F" w:rsidRDefault="003C606F" w:rsidP="003C606F">
            <w:pPr>
              <w:pStyle w:val="TAC"/>
              <w:rPr>
                <w:lang w:eastAsia="zh-CN"/>
              </w:rPr>
            </w:pPr>
          </w:p>
        </w:tc>
      </w:tr>
      <w:tr w:rsidR="003C606F" w14:paraId="3469B32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4C8D12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70B9CE1"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438E3EED"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0E61C" w14:textId="77777777" w:rsidR="003C606F" w:rsidRDefault="003C606F" w:rsidP="003C606F">
            <w:pPr>
              <w:pStyle w:val="TAC"/>
              <w:rPr>
                <w:lang w:val="en-US" w:bidi="ar"/>
              </w:rPr>
            </w:pPr>
            <w:r>
              <w:rPr>
                <w:lang w:val="en-US" w:bidi="ar"/>
              </w:rPr>
              <w:t>CA_n261</w:t>
            </w:r>
            <w:r>
              <w:rPr>
                <w:lang w:eastAsia="ja-JP"/>
              </w:rPr>
              <w:t>(A-G-H)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589C1B" w14:textId="77777777" w:rsidR="003C606F" w:rsidRDefault="003C606F" w:rsidP="003C606F">
            <w:pPr>
              <w:pStyle w:val="TAC"/>
              <w:rPr>
                <w:lang w:eastAsia="zh-CN"/>
              </w:rPr>
            </w:pPr>
          </w:p>
        </w:tc>
      </w:tr>
      <w:tr w:rsidR="003C606F" w14:paraId="5AF0035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60A4551" w14:textId="77777777" w:rsidR="003C606F" w:rsidRDefault="003C606F" w:rsidP="003C606F">
            <w:pPr>
              <w:pStyle w:val="TAC"/>
            </w:pPr>
            <w:r>
              <w:rPr>
                <w:lang w:eastAsia="ja-JP"/>
              </w:rPr>
              <w:t>CA_n66A-n77C-n261(G-I)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121B13" w14:textId="77777777" w:rsidR="003C606F" w:rsidRDefault="003C606F" w:rsidP="003C606F">
            <w:pPr>
              <w:pStyle w:val="TAL"/>
              <w:jc w:val="center"/>
              <w:rPr>
                <w:lang w:eastAsia="zh-CN"/>
              </w:rPr>
            </w:pPr>
            <w:r>
              <w:rPr>
                <w:lang w:eastAsia="zh-CN"/>
              </w:rPr>
              <w:t>CA_n66A-n261A</w:t>
            </w:r>
          </w:p>
          <w:p w14:paraId="48A5A243" w14:textId="77777777" w:rsidR="003C606F" w:rsidRDefault="003C606F" w:rsidP="003C606F">
            <w:pPr>
              <w:pStyle w:val="TAL"/>
              <w:jc w:val="center"/>
              <w:rPr>
                <w:lang w:eastAsia="zh-CN"/>
              </w:rPr>
            </w:pPr>
            <w:r>
              <w:rPr>
                <w:lang w:eastAsia="zh-CN"/>
              </w:rPr>
              <w:t>CA_n66A-n261G</w:t>
            </w:r>
          </w:p>
          <w:p w14:paraId="154EAF92" w14:textId="77777777" w:rsidR="003C606F" w:rsidRDefault="003C606F" w:rsidP="003C606F">
            <w:pPr>
              <w:pStyle w:val="TAL"/>
              <w:jc w:val="center"/>
              <w:rPr>
                <w:lang w:eastAsia="zh-CN"/>
              </w:rPr>
            </w:pPr>
            <w:r>
              <w:rPr>
                <w:lang w:eastAsia="zh-CN"/>
              </w:rPr>
              <w:t>CA_n66A-n261H</w:t>
            </w:r>
          </w:p>
          <w:p w14:paraId="06B2359B" w14:textId="77777777" w:rsidR="003C606F" w:rsidRDefault="003C606F" w:rsidP="003C606F">
            <w:pPr>
              <w:pStyle w:val="TAL"/>
              <w:jc w:val="center"/>
              <w:rPr>
                <w:lang w:eastAsia="zh-CN"/>
              </w:rPr>
            </w:pPr>
            <w:r>
              <w:rPr>
                <w:lang w:eastAsia="zh-CN"/>
              </w:rPr>
              <w:t>CA_n66A-n261I</w:t>
            </w:r>
          </w:p>
          <w:p w14:paraId="7DBF2C4F" w14:textId="77777777" w:rsidR="003C606F" w:rsidRDefault="003C606F" w:rsidP="003C606F">
            <w:pPr>
              <w:pStyle w:val="TAL"/>
              <w:jc w:val="center"/>
              <w:rPr>
                <w:lang w:eastAsia="zh-CN"/>
              </w:rPr>
            </w:pPr>
            <w:r>
              <w:rPr>
                <w:lang w:eastAsia="zh-CN"/>
              </w:rPr>
              <w:t>CA_n77A-n261A</w:t>
            </w:r>
          </w:p>
          <w:p w14:paraId="2A13CAF6" w14:textId="77777777" w:rsidR="003C606F" w:rsidRDefault="003C606F" w:rsidP="003C606F">
            <w:pPr>
              <w:pStyle w:val="TAL"/>
              <w:jc w:val="center"/>
              <w:rPr>
                <w:lang w:eastAsia="zh-CN"/>
              </w:rPr>
            </w:pPr>
            <w:r>
              <w:rPr>
                <w:lang w:eastAsia="zh-CN"/>
              </w:rPr>
              <w:t>CA_n77A-n261G</w:t>
            </w:r>
          </w:p>
          <w:p w14:paraId="545E075F" w14:textId="77777777" w:rsidR="003C606F" w:rsidRDefault="003C606F" w:rsidP="003C606F">
            <w:pPr>
              <w:pStyle w:val="TAL"/>
              <w:jc w:val="center"/>
              <w:rPr>
                <w:lang w:eastAsia="zh-CN"/>
              </w:rPr>
            </w:pPr>
            <w:r>
              <w:rPr>
                <w:lang w:eastAsia="zh-CN"/>
              </w:rPr>
              <w:t>CA_n77A-n261H</w:t>
            </w:r>
          </w:p>
          <w:p w14:paraId="364DB6B5"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E670682"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9161"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E2FC25" w14:textId="77777777" w:rsidR="003C606F" w:rsidRDefault="003C606F" w:rsidP="003C606F">
            <w:pPr>
              <w:pStyle w:val="TAC"/>
              <w:rPr>
                <w:lang w:eastAsia="zh-CN"/>
              </w:rPr>
            </w:pPr>
            <w:r>
              <w:rPr>
                <w:lang w:eastAsia="zh-CN"/>
              </w:rPr>
              <w:t>0</w:t>
            </w:r>
          </w:p>
        </w:tc>
      </w:tr>
      <w:tr w:rsidR="003C606F" w14:paraId="1A3CFD8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4BCE9A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5CD60F"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6A8CB2DF"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70268"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1E4311D" w14:textId="77777777" w:rsidR="003C606F" w:rsidRDefault="003C606F" w:rsidP="003C606F">
            <w:pPr>
              <w:pStyle w:val="TAC"/>
              <w:rPr>
                <w:lang w:eastAsia="zh-CN"/>
              </w:rPr>
            </w:pPr>
          </w:p>
        </w:tc>
      </w:tr>
      <w:tr w:rsidR="003C606F" w14:paraId="731F34C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D5FAC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C0297F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A8D6368"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63DA" w14:textId="77777777" w:rsidR="003C606F" w:rsidRDefault="003C606F" w:rsidP="003C606F">
            <w:pPr>
              <w:pStyle w:val="TAC"/>
              <w:rPr>
                <w:lang w:val="en-US" w:bidi="ar"/>
              </w:rPr>
            </w:pPr>
            <w:r>
              <w:rPr>
                <w:lang w:val="en-US" w:bidi="ar"/>
              </w:rPr>
              <w:t>CA_n261</w:t>
            </w:r>
            <w:r>
              <w:rPr>
                <w:lang w:eastAsia="ja-JP"/>
              </w:rPr>
              <w:t>(G-I)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25838" w14:textId="77777777" w:rsidR="003C606F" w:rsidRDefault="003C606F" w:rsidP="003C606F">
            <w:pPr>
              <w:pStyle w:val="TAC"/>
              <w:rPr>
                <w:lang w:eastAsia="zh-CN"/>
              </w:rPr>
            </w:pPr>
          </w:p>
        </w:tc>
      </w:tr>
      <w:tr w:rsidR="003C606F" w14:paraId="3CDD522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37DD35" w14:textId="77777777" w:rsidR="003C606F" w:rsidRDefault="003C606F" w:rsidP="003C606F">
            <w:pPr>
              <w:pStyle w:val="TAC"/>
            </w:pPr>
            <w:r>
              <w:rPr>
                <w:lang w:eastAsia="ja-JP"/>
              </w:rPr>
              <w:t>CA_n66A-n77C-n261(2H)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D2DEEED" w14:textId="77777777" w:rsidR="003C606F" w:rsidRDefault="003C606F" w:rsidP="003C606F">
            <w:pPr>
              <w:pStyle w:val="TAL"/>
              <w:jc w:val="center"/>
              <w:rPr>
                <w:lang w:eastAsia="zh-CN"/>
              </w:rPr>
            </w:pPr>
            <w:r>
              <w:rPr>
                <w:lang w:eastAsia="zh-CN"/>
              </w:rPr>
              <w:t>CA_n66A-n261A</w:t>
            </w:r>
          </w:p>
          <w:p w14:paraId="1633EE8A" w14:textId="77777777" w:rsidR="003C606F" w:rsidRDefault="003C606F" w:rsidP="003C606F">
            <w:pPr>
              <w:pStyle w:val="TAL"/>
              <w:jc w:val="center"/>
              <w:rPr>
                <w:lang w:eastAsia="zh-CN"/>
              </w:rPr>
            </w:pPr>
            <w:r>
              <w:rPr>
                <w:lang w:eastAsia="zh-CN"/>
              </w:rPr>
              <w:t>CA_n66A-n261G</w:t>
            </w:r>
          </w:p>
          <w:p w14:paraId="6152E219" w14:textId="77777777" w:rsidR="003C606F" w:rsidRDefault="003C606F" w:rsidP="003C606F">
            <w:pPr>
              <w:pStyle w:val="TAL"/>
              <w:jc w:val="center"/>
              <w:rPr>
                <w:lang w:eastAsia="zh-CN"/>
              </w:rPr>
            </w:pPr>
            <w:r>
              <w:rPr>
                <w:lang w:eastAsia="zh-CN"/>
              </w:rPr>
              <w:t>CA_n66A-n261H</w:t>
            </w:r>
          </w:p>
          <w:p w14:paraId="43B8BB3D" w14:textId="77777777" w:rsidR="003C606F" w:rsidRDefault="003C606F" w:rsidP="003C606F">
            <w:pPr>
              <w:pStyle w:val="TAL"/>
              <w:jc w:val="center"/>
              <w:rPr>
                <w:lang w:eastAsia="zh-CN"/>
              </w:rPr>
            </w:pPr>
            <w:r>
              <w:rPr>
                <w:lang w:eastAsia="zh-CN"/>
              </w:rPr>
              <w:t>CA_n77A-n261A</w:t>
            </w:r>
          </w:p>
          <w:p w14:paraId="20F3EB0E" w14:textId="77777777" w:rsidR="003C606F" w:rsidRDefault="003C606F" w:rsidP="003C606F">
            <w:pPr>
              <w:pStyle w:val="TAL"/>
              <w:jc w:val="center"/>
              <w:rPr>
                <w:lang w:eastAsia="zh-CN"/>
              </w:rPr>
            </w:pPr>
            <w:r>
              <w:rPr>
                <w:lang w:eastAsia="zh-CN"/>
              </w:rPr>
              <w:t>CA_n77A-n261G</w:t>
            </w:r>
          </w:p>
          <w:p w14:paraId="488D2E09" w14:textId="77777777" w:rsidR="003C606F" w:rsidRDefault="003C606F" w:rsidP="003C606F">
            <w:pPr>
              <w:pStyle w:val="TAL"/>
              <w:jc w:val="center"/>
              <w:rPr>
                <w:rFonts w:eastAsia="Yu Mincho"/>
                <w:szCs w:val="18"/>
                <w:lang w:eastAsia="ja-JP"/>
              </w:rPr>
            </w:pPr>
            <w:r>
              <w:rPr>
                <w:lang w:eastAsia="zh-CN"/>
              </w:rPr>
              <w:t>CA_n77A-n261H</w:t>
            </w:r>
          </w:p>
        </w:tc>
        <w:tc>
          <w:tcPr>
            <w:tcW w:w="1233" w:type="dxa"/>
            <w:tcBorders>
              <w:left w:val="single" w:sz="4" w:space="0" w:color="auto"/>
              <w:right w:val="single" w:sz="4" w:space="0" w:color="auto"/>
            </w:tcBorders>
            <w:vAlign w:val="center"/>
          </w:tcPr>
          <w:p w14:paraId="6B2BE0B7"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B755"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7DEC42" w14:textId="77777777" w:rsidR="003C606F" w:rsidRDefault="003C606F" w:rsidP="003C606F">
            <w:pPr>
              <w:pStyle w:val="TAC"/>
              <w:rPr>
                <w:lang w:eastAsia="zh-CN"/>
              </w:rPr>
            </w:pPr>
            <w:r>
              <w:rPr>
                <w:lang w:eastAsia="zh-CN"/>
              </w:rPr>
              <w:t>0</w:t>
            </w:r>
          </w:p>
        </w:tc>
      </w:tr>
      <w:tr w:rsidR="003C606F" w14:paraId="10276BC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1A67D0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B16AED0"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03D296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CF20"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D98F623" w14:textId="77777777" w:rsidR="003C606F" w:rsidRDefault="003C606F" w:rsidP="003C606F">
            <w:pPr>
              <w:pStyle w:val="TAC"/>
              <w:rPr>
                <w:lang w:eastAsia="zh-CN"/>
              </w:rPr>
            </w:pPr>
          </w:p>
        </w:tc>
      </w:tr>
      <w:tr w:rsidR="003C606F" w14:paraId="541DC5B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5E09E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9ADE81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FAE5F2C"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157E" w14:textId="77777777" w:rsidR="003C606F" w:rsidRDefault="003C606F" w:rsidP="003C606F">
            <w:pPr>
              <w:pStyle w:val="TAC"/>
              <w:rPr>
                <w:lang w:val="en-US" w:bidi="ar"/>
              </w:rPr>
            </w:pPr>
            <w:r>
              <w:rPr>
                <w:lang w:val="en-US" w:bidi="ar"/>
              </w:rPr>
              <w:t>CA_n261</w:t>
            </w:r>
            <w:r>
              <w:rPr>
                <w:lang w:eastAsia="ja-JP"/>
              </w:rPr>
              <w:t>(2H)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F35C04" w14:textId="77777777" w:rsidR="003C606F" w:rsidRDefault="003C606F" w:rsidP="003C606F">
            <w:pPr>
              <w:pStyle w:val="TAC"/>
              <w:rPr>
                <w:lang w:eastAsia="zh-CN"/>
              </w:rPr>
            </w:pPr>
          </w:p>
        </w:tc>
      </w:tr>
      <w:tr w:rsidR="003C606F" w14:paraId="412A4B7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537DE05" w14:textId="77777777" w:rsidR="003C606F" w:rsidRDefault="003C606F" w:rsidP="003C606F">
            <w:pPr>
              <w:pStyle w:val="TAC"/>
            </w:pPr>
            <w:r>
              <w:rPr>
                <w:lang w:eastAsia="ja-JP"/>
              </w:rPr>
              <w:t>CA_n66A-n77C-n261(H-I)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4D310C" w14:textId="77777777" w:rsidR="003C606F" w:rsidRDefault="003C606F" w:rsidP="003C606F">
            <w:pPr>
              <w:pStyle w:val="TAL"/>
              <w:jc w:val="center"/>
              <w:rPr>
                <w:lang w:eastAsia="zh-CN"/>
              </w:rPr>
            </w:pPr>
            <w:r>
              <w:rPr>
                <w:lang w:eastAsia="zh-CN"/>
              </w:rPr>
              <w:t>CA_n66A-n261A</w:t>
            </w:r>
          </w:p>
          <w:p w14:paraId="7B5F5AEB" w14:textId="77777777" w:rsidR="003C606F" w:rsidRDefault="003C606F" w:rsidP="003C606F">
            <w:pPr>
              <w:pStyle w:val="TAL"/>
              <w:jc w:val="center"/>
              <w:rPr>
                <w:lang w:eastAsia="zh-CN"/>
              </w:rPr>
            </w:pPr>
            <w:r>
              <w:rPr>
                <w:lang w:eastAsia="zh-CN"/>
              </w:rPr>
              <w:t>CA_n66A-n261G</w:t>
            </w:r>
          </w:p>
          <w:p w14:paraId="142FE71B" w14:textId="77777777" w:rsidR="003C606F" w:rsidRDefault="003C606F" w:rsidP="003C606F">
            <w:pPr>
              <w:pStyle w:val="TAL"/>
              <w:jc w:val="center"/>
              <w:rPr>
                <w:lang w:eastAsia="zh-CN"/>
              </w:rPr>
            </w:pPr>
            <w:r>
              <w:rPr>
                <w:lang w:eastAsia="zh-CN"/>
              </w:rPr>
              <w:t>CA_n66A-n261H</w:t>
            </w:r>
          </w:p>
          <w:p w14:paraId="0CC1A27F" w14:textId="77777777" w:rsidR="003C606F" w:rsidRDefault="003C606F" w:rsidP="003C606F">
            <w:pPr>
              <w:pStyle w:val="TAL"/>
              <w:jc w:val="center"/>
              <w:rPr>
                <w:lang w:eastAsia="zh-CN"/>
              </w:rPr>
            </w:pPr>
            <w:r>
              <w:rPr>
                <w:lang w:eastAsia="zh-CN"/>
              </w:rPr>
              <w:t>CA_n66A-n261I</w:t>
            </w:r>
          </w:p>
          <w:p w14:paraId="7B8391A3" w14:textId="77777777" w:rsidR="003C606F" w:rsidRDefault="003C606F" w:rsidP="003C606F">
            <w:pPr>
              <w:pStyle w:val="TAL"/>
              <w:jc w:val="center"/>
              <w:rPr>
                <w:lang w:eastAsia="zh-CN"/>
              </w:rPr>
            </w:pPr>
            <w:r>
              <w:rPr>
                <w:lang w:eastAsia="zh-CN"/>
              </w:rPr>
              <w:t>CA_n77A-n261A</w:t>
            </w:r>
          </w:p>
          <w:p w14:paraId="01772091" w14:textId="77777777" w:rsidR="003C606F" w:rsidRDefault="003C606F" w:rsidP="003C606F">
            <w:pPr>
              <w:pStyle w:val="TAL"/>
              <w:jc w:val="center"/>
              <w:rPr>
                <w:lang w:eastAsia="zh-CN"/>
              </w:rPr>
            </w:pPr>
            <w:r>
              <w:rPr>
                <w:lang w:eastAsia="zh-CN"/>
              </w:rPr>
              <w:t>CA_n77A-n261G</w:t>
            </w:r>
          </w:p>
          <w:p w14:paraId="52290203" w14:textId="77777777" w:rsidR="003C606F" w:rsidRDefault="003C606F" w:rsidP="003C606F">
            <w:pPr>
              <w:pStyle w:val="TAL"/>
              <w:jc w:val="center"/>
              <w:rPr>
                <w:lang w:eastAsia="zh-CN"/>
              </w:rPr>
            </w:pPr>
            <w:r>
              <w:rPr>
                <w:lang w:eastAsia="zh-CN"/>
              </w:rPr>
              <w:t>CA_n77A-n261H</w:t>
            </w:r>
          </w:p>
          <w:p w14:paraId="0A3F14CC"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310D7DAC"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B05B9"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78D07" w14:textId="77777777" w:rsidR="003C606F" w:rsidRDefault="003C606F" w:rsidP="003C606F">
            <w:pPr>
              <w:pStyle w:val="TAC"/>
              <w:rPr>
                <w:lang w:eastAsia="zh-CN"/>
              </w:rPr>
            </w:pPr>
            <w:r>
              <w:rPr>
                <w:lang w:eastAsia="zh-CN"/>
              </w:rPr>
              <w:t>0</w:t>
            </w:r>
          </w:p>
        </w:tc>
      </w:tr>
      <w:tr w:rsidR="003C606F" w14:paraId="2469568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E9CF84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6EEA267"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7BD909A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58E1"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8857F17" w14:textId="77777777" w:rsidR="003C606F" w:rsidRDefault="003C606F" w:rsidP="003C606F">
            <w:pPr>
              <w:pStyle w:val="TAC"/>
              <w:rPr>
                <w:lang w:eastAsia="zh-CN"/>
              </w:rPr>
            </w:pPr>
          </w:p>
        </w:tc>
      </w:tr>
      <w:tr w:rsidR="003C606F" w14:paraId="420CFB5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829ED6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84AF1A"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2C3E64DE"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06C31" w14:textId="77777777" w:rsidR="003C606F" w:rsidRDefault="003C606F" w:rsidP="003C606F">
            <w:pPr>
              <w:pStyle w:val="TAC"/>
              <w:rPr>
                <w:lang w:val="en-US" w:bidi="ar"/>
              </w:rPr>
            </w:pPr>
            <w:r>
              <w:rPr>
                <w:lang w:val="en-US" w:bidi="ar"/>
              </w:rPr>
              <w:t>CA_n261</w:t>
            </w:r>
            <w:r>
              <w:rPr>
                <w:lang w:eastAsia="ja-JP"/>
              </w:rPr>
              <w:t>(H-I)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3381F2" w14:textId="77777777" w:rsidR="003C606F" w:rsidRDefault="003C606F" w:rsidP="003C606F">
            <w:pPr>
              <w:pStyle w:val="TAC"/>
              <w:rPr>
                <w:lang w:eastAsia="zh-CN"/>
              </w:rPr>
            </w:pPr>
          </w:p>
        </w:tc>
      </w:tr>
      <w:tr w:rsidR="003C606F" w14:paraId="56F8CE1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138EC1" w14:textId="77777777" w:rsidR="003C606F" w:rsidRDefault="003C606F" w:rsidP="003C606F">
            <w:pPr>
              <w:pStyle w:val="TAC"/>
            </w:pPr>
            <w:r>
              <w:rPr>
                <w:lang w:eastAsia="ja-JP"/>
              </w:rPr>
              <w:t>CA_n66A-n77C-n261(A-G-I)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4583A8A" w14:textId="77777777" w:rsidR="003C606F" w:rsidRDefault="003C606F" w:rsidP="003C606F">
            <w:pPr>
              <w:pStyle w:val="TAL"/>
              <w:jc w:val="center"/>
              <w:rPr>
                <w:lang w:eastAsia="zh-CN"/>
              </w:rPr>
            </w:pPr>
            <w:r>
              <w:rPr>
                <w:lang w:eastAsia="zh-CN"/>
              </w:rPr>
              <w:t>CA_n66A-n261A</w:t>
            </w:r>
          </w:p>
          <w:p w14:paraId="17CA6AFF" w14:textId="77777777" w:rsidR="003C606F" w:rsidRDefault="003C606F" w:rsidP="003C606F">
            <w:pPr>
              <w:pStyle w:val="TAL"/>
              <w:jc w:val="center"/>
              <w:rPr>
                <w:lang w:eastAsia="zh-CN"/>
              </w:rPr>
            </w:pPr>
            <w:r>
              <w:rPr>
                <w:lang w:eastAsia="zh-CN"/>
              </w:rPr>
              <w:t>CA_n66A-n261G</w:t>
            </w:r>
          </w:p>
          <w:p w14:paraId="4B776837" w14:textId="77777777" w:rsidR="003C606F" w:rsidRDefault="003C606F" w:rsidP="003C606F">
            <w:pPr>
              <w:pStyle w:val="TAL"/>
              <w:jc w:val="center"/>
              <w:rPr>
                <w:lang w:eastAsia="zh-CN"/>
              </w:rPr>
            </w:pPr>
            <w:r>
              <w:rPr>
                <w:lang w:eastAsia="zh-CN"/>
              </w:rPr>
              <w:t>CA_n66A-n261H</w:t>
            </w:r>
          </w:p>
          <w:p w14:paraId="3EE5ECEF" w14:textId="77777777" w:rsidR="003C606F" w:rsidRDefault="003C606F" w:rsidP="003C606F">
            <w:pPr>
              <w:pStyle w:val="TAL"/>
              <w:jc w:val="center"/>
              <w:rPr>
                <w:lang w:eastAsia="zh-CN"/>
              </w:rPr>
            </w:pPr>
            <w:r>
              <w:rPr>
                <w:lang w:eastAsia="zh-CN"/>
              </w:rPr>
              <w:t>CA_n66A-n261I</w:t>
            </w:r>
          </w:p>
          <w:p w14:paraId="15BF5655" w14:textId="77777777" w:rsidR="003C606F" w:rsidRDefault="003C606F" w:rsidP="003C606F">
            <w:pPr>
              <w:pStyle w:val="TAL"/>
              <w:jc w:val="center"/>
              <w:rPr>
                <w:lang w:eastAsia="zh-CN"/>
              </w:rPr>
            </w:pPr>
            <w:r>
              <w:rPr>
                <w:lang w:eastAsia="zh-CN"/>
              </w:rPr>
              <w:t>CA_n77A-n261A</w:t>
            </w:r>
          </w:p>
          <w:p w14:paraId="685FB59F" w14:textId="77777777" w:rsidR="003C606F" w:rsidRDefault="003C606F" w:rsidP="003C606F">
            <w:pPr>
              <w:pStyle w:val="TAL"/>
              <w:jc w:val="center"/>
              <w:rPr>
                <w:lang w:eastAsia="zh-CN"/>
              </w:rPr>
            </w:pPr>
            <w:r>
              <w:rPr>
                <w:lang w:eastAsia="zh-CN"/>
              </w:rPr>
              <w:t>CA_n77A-n261G</w:t>
            </w:r>
          </w:p>
          <w:p w14:paraId="3AC77E30" w14:textId="77777777" w:rsidR="003C606F" w:rsidRDefault="003C606F" w:rsidP="003C606F">
            <w:pPr>
              <w:pStyle w:val="TAL"/>
              <w:jc w:val="center"/>
              <w:rPr>
                <w:lang w:eastAsia="zh-CN"/>
              </w:rPr>
            </w:pPr>
            <w:r>
              <w:rPr>
                <w:lang w:eastAsia="zh-CN"/>
              </w:rPr>
              <w:t>CA_n77A-n261H</w:t>
            </w:r>
          </w:p>
          <w:p w14:paraId="1240C0B8" w14:textId="77777777" w:rsidR="003C606F" w:rsidRDefault="003C606F" w:rsidP="003C606F">
            <w:pPr>
              <w:pStyle w:val="TAL"/>
              <w:jc w:val="center"/>
              <w:rPr>
                <w:rFonts w:eastAsia="Yu Mincho"/>
                <w:szCs w:val="18"/>
                <w:lang w:eastAsia="ja-JP"/>
              </w:rPr>
            </w:pPr>
            <w:r>
              <w:rPr>
                <w:lang w:eastAsia="zh-CN"/>
              </w:rPr>
              <w:t>CA_n77A-n261I</w:t>
            </w:r>
          </w:p>
        </w:tc>
        <w:tc>
          <w:tcPr>
            <w:tcW w:w="1233" w:type="dxa"/>
            <w:tcBorders>
              <w:left w:val="single" w:sz="4" w:space="0" w:color="auto"/>
              <w:right w:val="single" w:sz="4" w:space="0" w:color="auto"/>
            </w:tcBorders>
            <w:vAlign w:val="center"/>
          </w:tcPr>
          <w:p w14:paraId="592E1F0B" w14:textId="77777777" w:rsidR="003C606F" w:rsidRDefault="003C606F" w:rsidP="003C606F">
            <w:pPr>
              <w:pStyle w:val="TAC"/>
            </w:pPr>
            <w:r>
              <w:t>n66</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DEC8" w14:textId="77777777" w:rsidR="003C606F" w:rsidRDefault="003C606F" w:rsidP="003C606F">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948D2D" w14:textId="77777777" w:rsidR="003C606F" w:rsidRDefault="003C606F" w:rsidP="003C606F">
            <w:pPr>
              <w:pStyle w:val="TAC"/>
              <w:rPr>
                <w:lang w:eastAsia="zh-CN"/>
              </w:rPr>
            </w:pPr>
            <w:r>
              <w:rPr>
                <w:lang w:eastAsia="zh-CN"/>
              </w:rPr>
              <w:t>0</w:t>
            </w:r>
          </w:p>
        </w:tc>
      </w:tr>
      <w:tr w:rsidR="003C606F" w14:paraId="0BB3AFA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08156A"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B2A460C"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0FCDF93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EE8C1" w14:textId="77777777" w:rsidR="003C606F" w:rsidRDefault="003C606F" w:rsidP="003C606F">
            <w:pPr>
              <w:pStyle w:val="TAC"/>
              <w:rPr>
                <w:lang w:val="en-US" w:bidi="ar"/>
              </w:rPr>
            </w:pPr>
            <w:r>
              <w:rPr>
                <w:lang w:val="en-US" w:bidi="ar"/>
              </w:rP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1942747" w14:textId="77777777" w:rsidR="003C606F" w:rsidRDefault="003C606F" w:rsidP="003C606F">
            <w:pPr>
              <w:pStyle w:val="TAC"/>
              <w:rPr>
                <w:lang w:eastAsia="zh-CN"/>
              </w:rPr>
            </w:pPr>
          </w:p>
        </w:tc>
      </w:tr>
      <w:tr w:rsidR="003C606F" w14:paraId="2F2AAE9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767545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1C6FCB" w14:textId="77777777" w:rsidR="003C606F" w:rsidRDefault="003C606F" w:rsidP="003C606F">
            <w:pPr>
              <w:pStyle w:val="TAL"/>
              <w:jc w:val="center"/>
              <w:rPr>
                <w:rFonts w:eastAsia="Yu Mincho"/>
                <w:szCs w:val="18"/>
                <w:lang w:eastAsia="ja-JP"/>
              </w:rPr>
            </w:pPr>
          </w:p>
        </w:tc>
        <w:tc>
          <w:tcPr>
            <w:tcW w:w="1233" w:type="dxa"/>
            <w:tcBorders>
              <w:left w:val="single" w:sz="4" w:space="0" w:color="auto"/>
              <w:right w:val="single" w:sz="4" w:space="0" w:color="auto"/>
            </w:tcBorders>
            <w:vAlign w:val="center"/>
          </w:tcPr>
          <w:p w14:paraId="37F989D3" w14:textId="77777777" w:rsidR="003C606F" w:rsidRDefault="003C606F" w:rsidP="003C606F">
            <w:pPr>
              <w:pStyle w:val="TAC"/>
            </w:pPr>
            <w:r>
              <w:t>n261</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93DA3" w14:textId="77777777" w:rsidR="003C606F" w:rsidRDefault="003C606F" w:rsidP="003C606F">
            <w:pPr>
              <w:pStyle w:val="TAC"/>
              <w:rPr>
                <w:lang w:val="en-US" w:bidi="ar"/>
              </w:rPr>
            </w:pPr>
            <w:r>
              <w:rPr>
                <w:lang w:val="en-US" w:bidi="ar"/>
              </w:rPr>
              <w:t>CA_n261</w:t>
            </w:r>
            <w:r>
              <w:rPr>
                <w:lang w:eastAsia="ja-JP"/>
              </w:rPr>
              <w:t>(A-G-I)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2E9C2F" w14:textId="77777777" w:rsidR="003C606F" w:rsidRDefault="003C606F" w:rsidP="003C606F">
            <w:pPr>
              <w:pStyle w:val="TAC"/>
              <w:rPr>
                <w:lang w:eastAsia="zh-CN"/>
              </w:rPr>
            </w:pPr>
          </w:p>
        </w:tc>
      </w:tr>
      <w:tr w:rsidR="003C606F" w:rsidRPr="00032D3A" w14:paraId="34327C7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787F8B" w14:textId="77777777" w:rsidR="003C606F" w:rsidRPr="00032D3A" w:rsidRDefault="003C606F" w:rsidP="003C606F">
            <w:pPr>
              <w:pStyle w:val="TAC"/>
              <w:rPr>
                <w:lang w:eastAsia="ja-JP"/>
              </w:rPr>
            </w:pPr>
            <w:r w:rsidRPr="00032D3A">
              <w:t>CA_n77A-n79A-n257A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0C1C32D" w14:textId="77777777" w:rsidR="003C606F" w:rsidRPr="00032D3A" w:rsidRDefault="003C606F" w:rsidP="003C606F">
            <w:pPr>
              <w:pStyle w:val="TAL"/>
              <w:jc w:val="center"/>
              <w:rPr>
                <w:lang w:eastAsia="zh-CN"/>
              </w:rPr>
            </w:pPr>
            <w:r w:rsidRPr="00032D3A">
              <w:rPr>
                <w:lang w:eastAsia="zh-CN"/>
              </w:rPr>
              <w:t>CA_n77A-n79A</w:t>
            </w:r>
          </w:p>
          <w:p w14:paraId="74695A5B" w14:textId="77777777" w:rsidR="003C606F" w:rsidRPr="00032D3A" w:rsidRDefault="003C606F" w:rsidP="003C606F">
            <w:pPr>
              <w:pStyle w:val="TAC"/>
              <w:rPr>
                <w:rFonts w:eastAsia="Yu Mincho"/>
                <w:szCs w:val="18"/>
                <w:lang w:eastAsia="ja-JP"/>
              </w:rPr>
            </w:pPr>
            <w:r w:rsidRPr="00032D3A">
              <w:rPr>
                <w:rFonts w:eastAsia="Yu Mincho"/>
                <w:szCs w:val="18"/>
                <w:lang w:eastAsia="ja-JP"/>
              </w:rPr>
              <w:t>CA_n77A-n257A</w:t>
            </w:r>
          </w:p>
          <w:p w14:paraId="08BC3A11" w14:textId="77777777" w:rsidR="003C606F" w:rsidRPr="00032D3A" w:rsidRDefault="003C606F" w:rsidP="003C606F">
            <w:pPr>
              <w:pStyle w:val="TAL"/>
              <w:jc w:val="center"/>
              <w:rPr>
                <w:lang w:eastAsia="zh-CN"/>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380C4BF5" w14:textId="77777777" w:rsidR="003C606F" w:rsidRPr="00032D3A" w:rsidRDefault="003C606F" w:rsidP="003C606F">
            <w:pPr>
              <w:pStyle w:val="TAC"/>
              <w:rPr>
                <w:rFonts w:cs="Arial"/>
                <w:kern w:val="2"/>
                <w:lang w:eastAsia="ja-JP"/>
              </w:rPr>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CF2B" w14:textId="77777777" w:rsidR="003C606F" w:rsidRPr="00032D3A" w:rsidRDefault="003C606F" w:rsidP="003C606F">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7A844E" w14:textId="77777777" w:rsidR="003C606F" w:rsidRPr="00032D3A" w:rsidRDefault="003C606F" w:rsidP="003C606F">
            <w:pPr>
              <w:pStyle w:val="TAC"/>
              <w:rPr>
                <w:lang w:eastAsia="zh-CN"/>
              </w:rPr>
            </w:pPr>
            <w:r w:rsidRPr="00032D3A">
              <w:rPr>
                <w:lang w:eastAsia="zh-CN"/>
              </w:rPr>
              <w:t>0</w:t>
            </w:r>
          </w:p>
        </w:tc>
      </w:tr>
      <w:tr w:rsidR="003C606F" w:rsidRPr="00032D3A" w14:paraId="25C9A7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DD38FF" w14:textId="77777777" w:rsidR="003C606F" w:rsidRPr="00032D3A" w:rsidRDefault="003C606F" w:rsidP="003C606F">
            <w:pPr>
              <w:pStyle w:val="TAC"/>
              <w:rPr>
                <w:lang w:eastAsia="ja-JP"/>
              </w:rPr>
            </w:pPr>
          </w:p>
        </w:tc>
        <w:tc>
          <w:tcPr>
            <w:tcW w:w="3005" w:type="dxa"/>
            <w:gridSpan w:val="2"/>
            <w:tcBorders>
              <w:top w:val="nil"/>
              <w:left w:val="single" w:sz="4" w:space="0" w:color="auto"/>
              <w:bottom w:val="nil"/>
              <w:right w:val="single" w:sz="4" w:space="0" w:color="auto"/>
            </w:tcBorders>
            <w:shd w:val="clear" w:color="auto" w:fill="auto"/>
            <w:vAlign w:val="center"/>
          </w:tcPr>
          <w:p w14:paraId="34E053B9"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1CF8A5D1" w14:textId="77777777" w:rsidR="003C606F" w:rsidRPr="00032D3A" w:rsidRDefault="003C606F" w:rsidP="003C606F">
            <w:pPr>
              <w:pStyle w:val="TAC"/>
              <w:rPr>
                <w:rFonts w:cs="Arial"/>
                <w:kern w:val="2"/>
                <w:lang w:eastAsia="ja-JP"/>
              </w:rPr>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E12F4"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329CDD0" w14:textId="77777777" w:rsidR="003C606F" w:rsidRPr="00032D3A" w:rsidRDefault="003C606F" w:rsidP="003C606F">
            <w:pPr>
              <w:pStyle w:val="TAC"/>
              <w:rPr>
                <w:lang w:eastAsia="zh-CN"/>
              </w:rPr>
            </w:pPr>
          </w:p>
        </w:tc>
      </w:tr>
      <w:tr w:rsidR="003C606F" w:rsidRPr="00032D3A" w14:paraId="62CD93E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41BE104" w14:textId="77777777" w:rsidR="003C606F" w:rsidRPr="00032D3A" w:rsidRDefault="003C606F" w:rsidP="003C606F">
            <w:pPr>
              <w:pStyle w:val="TAC"/>
              <w:rPr>
                <w:lang w:eastAsia="ja-JP"/>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C94311D"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5C2D1D7E" w14:textId="77777777" w:rsidR="003C606F" w:rsidRPr="00032D3A" w:rsidRDefault="003C606F" w:rsidP="003C606F">
            <w:pPr>
              <w:pStyle w:val="TAC"/>
              <w:rPr>
                <w:rFonts w:cs="Arial"/>
                <w:kern w:val="2"/>
                <w:lang w:eastAsia="ja-JP"/>
              </w:rPr>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63A2"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E8172C" w14:textId="77777777" w:rsidR="003C606F" w:rsidRPr="00032D3A" w:rsidRDefault="003C606F" w:rsidP="003C606F">
            <w:pPr>
              <w:pStyle w:val="TAC"/>
              <w:rPr>
                <w:lang w:eastAsia="zh-CN"/>
              </w:rPr>
            </w:pPr>
          </w:p>
        </w:tc>
      </w:tr>
      <w:tr w:rsidR="003C606F" w:rsidRPr="00032D3A" w14:paraId="69EBB29C"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3AEEE9E" w14:textId="77777777" w:rsidR="003C606F" w:rsidRPr="00032D3A" w:rsidRDefault="003C606F" w:rsidP="003C606F">
            <w:pPr>
              <w:pStyle w:val="TAC"/>
            </w:pPr>
            <w:r w:rsidRPr="00032D3A">
              <w:t>CA_n77A-n79A-n257G</w:t>
            </w:r>
          </w:p>
        </w:tc>
        <w:tc>
          <w:tcPr>
            <w:tcW w:w="3005" w:type="dxa"/>
            <w:gridSpan w:val="2"/>
            <w:tcBorders>
              <w:left w:val="single" w:sz="4" w:space="0" w:color="auto"/>
              <w:bottom w:val="nil"/>
              <w:right w:val="single" w:sz="4" w:space="0" w:color="auto"/>
            </w:tcBorders>
            <w:shd w:val="clear" w:color="auto" w:fill="auto"/>
            <w:vAlign w:val="center"/>
          </w:tcPr>
          <w:p w14:paraId="6904D41A" w14:textId="77777777" w:rsidR="003C606F" w:rsidRPr="00032D3A" w:rsidRDefault="003C606F" w:rsidP="003C606F">
            <w:pPr>
              <w:pStyle w:val="TAC"/>
              <w:rPr>
                <w:lang w:eastAsia="zh-CN"/>
              </w:rPr>
            </w:pPr>
            <w:r w:rsidRPr="00032D3A">
              <w:t>CA_n257G</w:t>
            </w:r>
          </w:p>
          <w:p w14:paraId="7949C5D4" w14:textId="77777777" w:rsidR="003C606F" w:rsidRPr="00032D3A" w:rsidRDefault="003C606F" w:rsidP="003C606F">
            <w:pPr>
              <w:pStyle w:val="TAC"/>
              <w:rPr>
                <w:lang w:eastAsia="zh-CN"/>
              </w:rPr>
            </w:pPr>
            <w:r w:rsidRPr="00032D3A">
              <w:rPr>
                <w:lang w:eastAsia="zh-CN"/>
              </w:rPr>
              <w:t>CA_n77A-n79A</w:t>
            </w:r>
          </w:p>
          <w:p w14:paraId="1E3754CC" w14:textId="77777777" w:rsidR="003C606F" w:rsidRPr="00032D3A" w:rsidRDefault="003C606F" w:rsidP="003C606F">
            <w:pPr>
              <w:pStyle w:val="TAC"/>
              <w:rPr>
                <w:rFonts w:cs="Arial"/>
                <w:lang w:eastAsia="zh-CN"/>
              </w:rPr>
            </w:pPr>
            <w:r w:rsidRPr="00032D3A">
              <w:rPr>
                <w:rFonts w:eastAsia="Yu Gothic" w:cs="Arial"/>
                <w:color w:val="000000"/>
                <w:szCs w:val="18"/>
              </w:rPr>
              <w:t>CA_n77A-n257A</w:t>
            </w:r>
          </w:p>
          <w:p w14:paraId="4BBCD679" w14:textId="77777777" w:rsidR="003C606F" w:rsidRPr="00032D3A" w:rsidRDefault="003C606F" w:rsidP="003C606F">
            <w:pPr>
              <w:pStyle w:val="TAC"/>
              <w:rPr>
                <w:rFonts w:cs="Arial"/>
                <w:lang w:eastAsia="zh-CN"/>
              </w:rPr>
            </w:pPr>
            <w:r w:rsidRPr="00032D3A">
              <w:rPr>
                <w:rFonts w:eastAsia="Yu Gothic" w:cs="Arial"/>
                <w:color w:val="000000"/>
                <w:szCs w:val="18"/>
              </w:rPr>
              <w:t>CA_n77A-n257G</w:t>
            </w:r>
          </w:p>
          <w:p w14:paraId="267CBAEC" w14:textId="77777777" w:rsidR="003C606F" w:rsidRPr="00032D3A" w:rsidRDefault="003C606F" w:rsidP="003C606F">
            <w:pPr>
              <w:pStyle w:val="TAC"/>
              <w:rPr>
                <w:rFonts w:cs="Arial"/>
                <w:lang w:eastAsia="zh-CN"/>
              </w:rPr>
            </w:pPr>
            <w:r w:rsidRPr="00032D3A">
              <w:rPr>
                <w:rFonts w:eastAsia="Yu Gothic" w:cs="Arial"/>
                <w:color w:val="000000"/>
                <w:szCs w:val="18"/>
              </w:rPr>
              <w:t>CA_n79A-n257A</w:t>
            </w:r>
          </w:p>
          <w:p w14:paraId="1A1BB6D8" w14:textId="77777777" w:rsidR="003C606F" w:rsidRPr="00032D3A" w:rsidRDefault="003C606F" w:rsidP="003C606F">
            <w:pPr>
              <w:pStyle w:val="TAC"/>
              <w:rPr>
                <w:lang w:eastAsia="zh-CN"/>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34423E68"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0EFA0" w14:textId="77777777" w:rsidR="003C606F" w:rsidRPr="00032D3A" w:rsidRDefault="003C606F" w:rsidP="003C606F">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5DD5B0C7" w14:textId="77777777" w:rsidR="003C606F" w:rsidRPr="00032D3A" w:rsidRDefault="003C606F" w:rsidP="003C606F">
            <w:pPr>
              <w:pStyle w:val="TAC"/>
              <w:rPr>
                <w:lang w:eastAsia="zh-CN"/>
              </w:rPr>
            </w:pPr>
            <w:r w:rsidRPr="00032D3A">
              <w:rPr>
                <w:lang w:eastAsia="zh-CN"/>
              </w:rPr>
              <w:t>0</w:t>
            </w:r>
          </w:p>
        </w:tc>
      </w:tr>
      <w:tr w:rsidR="003C606F" w:rsidRPr="00032D3A" w14:paraId="64AC160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22FEF3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3F954C4"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F35D519"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D727"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C16E06B" w14:textId="77777777" w:rsidR="003C606F" w:rsidRPr="00032D3A" w:rsidRDefault="003C606F" w:rsidP="003C606F">
            <w:pPr>
              <w:pStyle w:val="TAC"/>
              <w:rPr>
                <w:lang w:eastAsia="zh-CN"/>
              </w:rPr>
            </w:pPr>
          </w:p>
        </w:tc>
      </w:tr>
      <w:tr w:rsidR="003C606F" w:rsidRPr="00032D3A" w14:paraId="1B1810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D6DEDE"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630C4F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800004F"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8975C"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739B43" w14:textId="77777777" w:rsidR="003C606F" w:rsidRPr="00032D3A" w:rsidRDefault="003C606F" w:rsidP="003C606F">
            <w:pPr>
              <w:pStyle w:val="TAC"/>
              <w:rPr>
                <w:lang w:eastAsia="zh-CN"/>
              </w:rPr>
            </w:pPr>
          </w:p>
        </w:tc>
      </w:tr>
      <w:tr w:rsidR="003C606F" w:rsidRPr="00032D3A" w14:paraId="036C8B2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52EF9E9" w14:textId="77777777" w:rsidR="003C606F" w:rsidRPr="00032D3A" w:rsidRDefault="003C606F" w:rsidP="003C606F">
            <w:pPr>
              <w:pStyle w:val="TAC"/>
            </w:pPr>
            <w:r w:rsidRPr="00032D3A">
              <w:t>CA_n77A-n79A-n257H</w:t>
            </w:r>
          </w:p>
        </w:tc>
        <w:tc>
          <w:tcPr>
            <w:tcW w:w="3005" w:type="dxa"/>
            <w:gridSpan w:val="2"/>
            <w:tcBorders>
              <w:left w:val="single" w:sz="4" w:space="0" w:color="auto"/>
              <w:bottom w:val="nil"/>
              <w:right w:val="single" w:sz="4" w:space="0" w:color="auto"/>
            </w:tcBorders>
            <w:shd w:val="clear" w:color="auto" w:fill="auto"/>
            <w:vAlign w:val="center"/>
          </w:tcPr>
          <w:p w14:paraId="76361D28" w14:textId="77777777" w:rsidR="003C606F" w:rsidRPr="00032D3A" w:rsidRDefault="003C606F" w:rsidP="003C606F">
            <w:pPr>
              <w:pStyle w:val="TAC"/>
            </w:pPr>
            <w:r w:rsidRPr="00032D3A">
              <w:t>CA_n257G</w:t>
            </w:r>
          </w:p>
          <w:p w14:paraId="15098C9B" w14:textId="77777777" w:rsidR="003C606F" w:rsidRPr="00032D3A" w:rsidRDefault="003C606F" w:rsidP="003C606F">
            <w:pPr>
              <w:pStyle w:val="TAL"/>
              <w:jc w:val="center"/>
              <w:rPr>
                <w:lang w:eastAsia="zh-CN"/>
              </w:rPr>
            </w:pPr>
            <w:r w:rsidRPr="00032D3A">
              <w:t>CA_n257H</w:t>
            </w:r>
          </w:p>
          <w:p w14:paraId="2A63E090" w14:textId="77777777" w:rsidR="003C606F" w:rsidRPr="00032D3A" w:rsidRDefault="003C606F" w:rsidP="003C606F">
            <w:pPr>
              <w:pStyle w:val="TAL"/>
              <w:jc w:val="center"/>
              <w:rPr>
                <w:lang w:eastAsia="zh-CN"/>
              </w:rPr>
            </w:pPr>
            <w:r w:rsidRPr="00032D3A">
              <w:rPr>
                <w:lang w:eastAsia="zh-CN"/>
              </w:rPr>
              <w:t>CA_n77A-n79A</w:t>
            </w:r>
          </w:p>
          <w:p w14:paraId="54AACE60" w14:textId="77777777" w:rsidR="003C606F" w:rsidRPr="00032D3A" w:rsidRDefault="003C606F" w:rsidP="003C606F">
            <w:pPr>
              <w:pStyle w:val="TAL"/>
              <w:jc w:val="center"/>
              <w:rPr>
                <w:lang w:eastAsia="zh-CN"/>
              </w:rPr>
            </w:pPr>
            <w:r w:rsidRPr="00032D3A">
              <w:rPr>
                <w:lang w:eastAsia="zh-CN"/>
              </w:rPr>
              <w:t>CA_n77A-n257A</w:t>
            </w:r>
          </w:p>
          <w:p w14:paraId="37BC1F74" w14:textId="77777777" w:rsidR="003C606F" w:rsidRPr="00032D3A" w:rsidRDefault="003C606F" w:rsidP="003C606F">
            <w:pPr>
              <w:pStyle w:val="TAL"/>
              <w:jc w:val="center"/>
              <w:rPr>
                <w:lang w:eastAsia="zh-CN"/>
              </w:rPr>
            </w:pPr>
            <w:r w:rsidRPr="00032D3A">
              <w:rPr>
                <w:lang w:eastAsia="zh-CN"/>
              </w:rPr>
              <w:t>CA_n77A-n257G</w:t>
            </w:r>
          </w:p>
          <w:p w14:paraId="470F722B" w14:textId="77777777" w:rsidR="003C606F" w:rsidRPr="00032D3A" w:rsidRDefault="003C606F" w:rsidP="003C606F">
            <w:pPr>
              <w:pStyle w:val="TAL"/>
              <w:jc w:val="center"/>
              <w:rPr>
                <w:lang w:eastAsia="zh-CN"/>
              </w:rPr>
            </w:pPr>
            <w:r w:rsidRPr="00032D3A">
              <w:rPr>
                <w:lang w:eastAsia="zh-CN"/>
              </w:rPr>
              <w:t>CA_n77A-n257H</w:t>
            </w:r>
          </w:p>
          <w:p w14:paraId="369BAAF9" w14:textId="77777777" w:rsidR="003C606F" w:rsidRPr="00032D3A" w:rsidRDefault="003C606F" w:rsidP="003C606F">
            <w:pPr>
              <w:pStyle w:val="TAL"/>
              <w:jc w:val="center"/>
              <w:rPr>
                <w:lang w:eastAsia="zh-CN"/>
              </w:rPr>
            </w:pPr>
            <w:r w:rsidRPr="00032D3A">
              <w:rPr>
                <w:lang w:eastAsia="zh-CN"/>
              </w:rPr>
              <w:t>CA_n79A-n257A</w:t>
            </w:r>
          </w:p>
          <w:p w14:paraId="0CFAD3A6" w14:textId="77777777" w:rsidR="003C606F" w:rsidRPr="00032D3A" w:rsidRDefault="003C606F" w:rsidP="003C606F">
            <w:pPr>
              <w:pStyle w:val="TAL"/>
              <w:jc w:val="center"/>
              <w:rPr>
                <w:lang w:eastAsia="zh-CN"/>
              </w:rPr>
            </w:pPr>
            <w:r w:rsidRPr="00032D3A">
              <w:rPr>
                <w:lang w:eastAsia="zh-CN"/>
              </w:rPr>
              <w:t>CA_n79A-n257G</w:t>
            </w:r>
          </w:p>
          <w:p w14:paraId="0D963BD5" w14:textId="77777777" w:rsidR="003C606F" w:rsidRPr="00032D3A" w:rsidRDefault="003C606F" w:rsidP="003C606F">
            <w:pPr>
              <w:pStyle w:val="TAL"/>
              <w:jc w:val="center"/>
              <w:rPr>
                <w:lang w:eastAsia="zh-CN"/>
              </w:rPr>
            </w:pPr>
            <w:r w:rsidRPr="00032D3A">
              <w:rPr>
                <w:lang w:eastAsia="zh-CN"/>
              </w:rPr>
              <w:t>CA_n79A-n257H</w:t>
            </w:r>
          </w:p>
        </w:tc>
        <w:tc>
          <w:tcPr>
            <w:tcW w:w="1233" w:type="dxa"/>
            <w:tcBorders>
              <w:left w:val="single" w:sz="4" w:space="0" w:color="auto"/>
              <w:right w:val="single" w:sz="4" w:space="0" w:color="auto"/>
            </w:tcBorders>
            <w:vAlign w:val="center"/>
          </w:tcPr>
          <w:p w14:paraId="57821A84"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2660" w14:textId="77777777" w:rsidR="003C606F" w:rsidRPr="00032D3A" w:rsidRDefault="003C606F" w:rsidP="003C606F">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790D0458" w14:textId="77777777" w:rsidR="003C606F" w:rsidRPr="00032D3A" w:rsidRDefault="003C606F" w:rsidP="003C606F">
            <w:pPr>
              <w:pStyle w:val="TAC"/>
              <w:rPr>
                <w:lang w:eastAsia="zh-CN"/>
              </w:rPr>
            </w:pPr>
            <w:r w:rsidRPr="00032D3A">
              <w:rPr>
                <w:lang w:eastAsia="zh-CN"/>
              </w:rPr>
              <w:t>0</w:t>
            </w:r>
          </w:p>
        </w:tc>
      </w:tr>
      <w:tr w:rsidR="003C606F" w:rsidRPr="00032D3A" w14:paraId="55025FD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22E8E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44EA7D0"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88896A0"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5D94"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49DCE5C" w14:textId="77777777" w:rsidR="003C606F" w:rsidRPr="00032D3A" w:rsidRDefault="003C606F" w:rsidP="003C606F">
            <w:pPr>
              <w:pStyle w:val="TAC"/>
              <w:rPr>
                <w:lang w:eastAsia="zh-CN"/>
              </w:rPr>
            </w:pPr>
          </w:p>
        </w:tc>
      </w:tr>
      <w:tr w:rsidR="003C606F" w:rsidRPr="00032D3A" w14:paraId="62EBDB6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245CD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90B008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620BD2C"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114F"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D2D2BF" w14:textId="77777777" w:rsidR="003C606F" w:rsidRPr="00032D3A" w:rsidRDefault="003C606F" w:rsidP="003C606F">
            <w:pPr>
              <w:pStyle w:val="TAC"/>
              <w:rPr>
                <w:lang w:eastAsia="zh-CN"/>
              </w:rPr>
            </w:pPr>
          </w:p>
        </w:tc>
      </w:tr>
      <w:tr w:rsidR="003C606F" w:rsidRPr="00032D3A" w14:paraId="5C8126C6"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0D4DD020" w14:textId="77777777" w:rsidR="003C606F" w:rsidRPr="00032D3A" w:rsidRDefault="003C606F" w:rsidP="003C606F">
            <w:pPr>
              <w:pStyle w:val="TAC"/>
            </w:pPr>
            <w:r w:rsidRPr="00032D3A">
              <w:t>CA_n77A-n79A-n257I</w:t>
            </w:r>
          </w:p>
        </w:tc>
        <w:tc>
          <w:tcPr>
            <w:tcW w:w="3005" w:type="dxa"/>
            <w:gridSpan w:val="2"/>
            <w:tcBorders>
              <w:left w:val="single" w:sz="4" w:space="0" w:color="auto"/>
              <w:bottom w:val="nil"/>
              <w:right w:val="single" w:sz="4" w:space="0" w:color="auto"/>
            </w:tcBorders>
            <w:shd w:val="clear" w:color="auto" w:fill="auto"/>
            <w:vAlign w:val="center"/>
          </w:tcPr>
          <w:p w14:paraId="7D3601D6" w14:textId="77777777" w:rsidR="003C606F" w:rsidRPr="00032D3A" w:rsidRDefault="003C606F" w:rsidP="003C606F">
            <w:pPr>
              <w:pStyle w:val="TAC"/>
            </w:pPr>
            <w:r w:rsidRPr="00032D3A">
              <w:t>CA_n257G</w:t>
            </w:r>
          </w:p>
          <w:p w14:paraId="1BF16103" w14:textId="77777777" w:rsidR="003C606F" w:rsidRPr="00032D3A" w:rsidRDefault="003C606F" w:rsidP="003C606F">
            <w:pPr>
              <w:pStyle w:val="TAC"/>
            </w:pPr>
            <w:r w:rsidRPr="00032D3A">
              <w:t>CA_n257H</w:t>
            </w:r>
          </w:p>
          <w:p w14:paraId="162363B8" w14:textId="77777777" w:rsidR="003C606F" w:rsidRPr="00032D3A" w:rsidRDefault="003C606F" w:rsidP="003C606F">
            <w:pPr>
              <w:pStyle w:val="TAL"/>
              <w:jc w:val="center"/>
              <w:rPr>
                <w:lang w:eastAsia="zh-CN"/>
              </w:rPr>
            </w:pPr>
            <w:r w:rsidRPr="00032D3A">
              <w:t>CA_n257I</w:t>
            </w:r>
          </w:p>
          <w:p w14:paraId="66B54316" w14:textId="77777777" w:rsidR="003C606F" w:rsidRPr="00032D3A" w:rsidRDefault="003C606F" w:rsidP="003C606F">
            <w:pPr>
              <w:pStyle w:val="TAL"/>
              <w:jc w:val="center"/>
              <w:rPr>
                <w:lang w:eastAsia="zh-CN"/>
              </w:rPr>
            </w:pPr>
            <w:r w:rsidRPr="00032D3A">
              <w:rPr>
                <w:lang w:eastAsia="zh-CN"/>
              </w:rPr>
              <w:t>CA_n77A-n79A</w:t>
            </w:r>
          </w:p>
          <w:p w14:paraId="52DB9A81" w14:textId="77777777" w:rsidR="003C606F" w:rsidRPr="00032D3A" w:rsidRDefault="003C606F" w:rsidP="003C606F">
            <w:pPr>
              <w:pStyle w:val="TAC"/>
              <w:rPr>
                <w:rFonts w:cs="Arial"/>
                <w:lang w:eastAsia="zh-CN"/>
              </w:rPr>
            </w:pPr>
            <w:r w:rsidRPr="00032D3A">
              <w:t>CA_n77A-n257A</w:t>
            </w:r>
          </w:p>
          <w:p w14:paraId="4DC315D6" w14:textId="77777777" w:rsidR="003C606F" w:rsidRPr="00032D3A" w:rsidRDefault="003C606F" w:rsidP="003C606F">
            <w:pPr>
              <w:pStyle w:val="TAC"/>
              <w:rPr>
                <w:rFonts w:cs="Arial"/>
                <w:lang w:eastAsia="zh-CN"/>
              </w:rPr>
            </w:pPr>
            <w:r w:rsidRPr="00032D3A">
              <w:t>CA_n77A-n257G</w:t>
            </w:r>
          </w:p>
          <w:p w14:paraId="50299DD0" w14:textId="77777777" w:rsidR="003C606F" w:rsidRPr="00032D3A" w:rsidRDefault="003C606F" w:rsidP="003C606F">
            <w:pPr>
              <w:pStyle w:val="TAC"/>
              <w:rPr>
                <w:rFonts w:cs="Arial"/>
                <w:lang w:eastAsia="zh-CN"/>
              </w:rPr>
            </w:pPr>
            <w:r w:rsidRPr="00032D3A">
              <w:t>CA_n77A-n257H</w:t>
            </w:r>
          </w:p>
          <w:p w14:paraId="6798240E" w14:textId="77777777" w:rsidR="003C606F" w:rsidRPr="00032D3A" w:rsidRDefault="003C606F" w:rsidP="003C606F">
            <w:pPr>
              <w:pStyle w:val="TAC"/>
              <w:rPr>
                <w:rFonts w:cs="Arial"/>
                <w:lang w:eastAsia="zh-CN"/>
              </w:rPr>
            </w:pPr>
            <w:r w:rsidRPr="00032D3A">
              <w:t>CA_n77A-n257I</w:t>
            </w:r>
          </w:p>
          <w:p w14:paraId="52AC11B7" w14:textId="77777777" w:rsidR="003C606F" w:rsidRPr="00032D3A" w:rsidRDefault="003C606F" w:rsidP="003C606F">
            <w:pPr>
              <w:pStyle w:val="TAC"/>
              <w:rPr>
                <w:rFonts w:cs="Arial"/>
                <w:lang w:eastAsia="zh-CN"/>
              </w:rPr>
            </w:pPr>
            <w:r w:rsidRPr="00032D3A">
              <w:t>CA_n79A-n257A</w:t>
            </w:r>
          </w:p>
          <w:p w14:paraId="2E307126" w14:textId="77777777" w:rsidR="003C606F" w:rsidRPr="00032D3A" w:rsidRDefault="003C606F" w:rsidP="003C606F">
            <w:pPr>
              <w:pStyle w:val="TAC"/>
              <w:rPr>
                <w:rFonts w:cs="Arial"/>
                <w:lang w:eastAsia="zh-CN"/>
              </w:rPr>
            </w:pPr>
            <w:r w:rsidRPr="00032D3A">
              <w:t>CA_n79A-n257G</w:t>
            </w:r>
          </w:p>
          <w:p w14:paraId="13718637" w14:textId="77777777" w:rsidR="003C606F" w:rsidRPr="00032D3A" w:rsidRDefault="003C606F" w:rsidP="003C606F">
            <w:pPr>
              <w:pStyle w:val="TAC"/>
              <w:rPr>
                <w:rFonts w:cs="Arial"/>
                <w:lang w:eastAsia="zh-CN"/>
              </w:rPr>
            </w:pPr>
            <w:r w:rsidRPr="00032D3A">
              <w:t>CA_n79A-n257H</w:t>
            </w:r>
          </w:p>
          <w:p w14:paraId="0536A36E" w14:textId="77777777" w:rsidR="003C606F" w:rsidRPr="00032D3A" w:rsidRDefault="003C606F" w:rsidP="003C606F">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1C287653"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00CF1" w14:textId="77777777" w:rsidR="003C606F" w:rsidRPr="00032D3A" w:rsidRDefault="003C606F" w:rsidP="003C606F">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350D5BA2" w14:textId="77777777" w:rsidR="003C606F" w:rsidRPr="00032D3A" w:rsidRDefault="003C606F" w:rsidP="003C606F">
            <w:pPr>
              <w:pStyle w:val="TAC"/>
              <w:rPr>
                <w:lang w:eastAsia="zh-CN"/>
              </w:rPr>
            </w:pPr>
            <w:r w:rsidRPr="00032D3A">
              <w:rPr>
                <w:lang w:eastAsia="zh-CN"/>
              </w:rPr>
              <w:t>0</w:t>
            </w:r>
          </w:p>
        </w:tc>
      </w:tr>
      <w:tr w:rsidR="003C606F" w:rsidRPr="00032D3A" w14:paraId="47802E3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B95A5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ECC72DC"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45F29EE"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8584A"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3BFFE01" w14:textId="77777777" w:rsidR="003C606F" w:rsidRPr="00032D3A" w:rsidRDefault="003C606F" w:rsidP="003C606F">
            <w:pPr>
              <w:pStyle w:val="TAC"/>
              <w:rPr>
                <w:lang w:eastAsia="zh-CN"/>
              </w:rPr>
            </w:pPr>
          </w:p>
        </w:tc>
      </w:tr>
      <w:tr w:rsidR="003C606F" w:rsidRPr="00032D3A" w14:paraId="6F77F1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B7A33F3"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A27B2B1"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1FFEF9BC"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F5513" w14:textId="77777777" w:rsidR="003C606F" w:rsidRPr="00032D3A" w:rsidRDefault="003C606F" w:rsidP="003C606F">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2F8116" w14:textId="77777777" w:rsidR="003C606F" w:rsidRPr="00032D3A" w:rsidRDefault="003C606F" w:rsidP="003C606F">
            <w:pPr>
              <w:pStyle w:val="TAC"/>
              <w:rPr>
                <w:lang w:eastAsia="zh-CN"/>
              </w:rPr>
            </w:pPr>
          </w:p>
        </w:tc>
      </w:tr>
      <w:tr w:rsidR="003C606F" w:rsidRPr="00032D3A" w14:paraId="0FF26613"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6787D447" w14:textId="77777777" w:rsidR="003C606F" w:rsidRPr="00032D3A" w:rsidRDefault="003C606F" w:rsidP="003C606F">
            <w:pPr>
              <w:pStyle w:val="TAC"/>
            </w:pPr>
            <w:r w:rsidRPr="00032D3A">
              <w:t>CA_n77(2A)-n79A-n257A</w:t>
            </w:r>
          </w:p>
        </w:tc>
        <w:tc>
          <w:tcPr>
            <w:tcW w:w="3005" w:type="dxa"/>
            <w:gridSpan w:val="2"/>
            <w:tcBorders>
              <w:left w:val="single" w:sz="4" w:space="0" w:color="auto"/>
              <w:bottom w:val="nil"/>
              <w:right w:val="single" w:sz="4" w:space="0" w:color="auto"/>
            </w:tcBorders>
            <w:shd w:val="clear" w:color="auto" w:fill="auto"/>
            <w:vAlign w:val="center"/>
          </w:tcPr>
          <w:p w14:paraId="60E78BD2" w14:textId="77777777" w:rsidR="003C606F" w:rsidRPr="00032D3A" w:rsidRDefault="003C606F" w:rsidP="003C606F">
            <w:pPr>
              <w:pStyle w:val="TAL"/>
              <w:jc w:val="center"/>
              <w:rPr>
                <w:lang w:eastAsia="zh-CN"/>
              </w:rPr>
            </w:pPr>
            <w:r w:rsidRPr="00032D3A">
              <w:rPr>
                <w:lang w:eastAsia="zh-CN"/>
              </w:rPr>
              <w:t>CA_n77A-n79A</w:t>
            </w:r>
          </w:p>
          <w:p w14:paraId="2DEBE3F0" w14:textId="77777777" w:rsidR="003C606F" w:rsidRPr="00032D3A" w:rsidRDefault="003C606F" w:rsidP="003C606F">
            <w:pPr>
              <w:pStyle w:val="TAC"/>
              <w:rPr>
                <w:rFonts w:eastAsia="Yu Mincho"/>
                <w:szCs w:val="18"/>
                <w:lang w:eastAsia="ja-JP"/>
              </w:rPr>
            </w:pPr>
            <w:r w:rsidRPr="00032D3A">
              <w:rPr>
                <w:rFonts w:eastAsia="Yu Mincho"/>
                <w:szCs w:val="18"/>
                <w:lang w:eastAsia="ja-JP"/>
              </w:rPr>
              <w:t>CA_n77A-n257A</w:t>
            </w:r>
          </w:p>
          <w:p w14:paraId="4D943033" w14:textId="77777777" w:rsidR="003C606F" w:rsidRPr="00032D3A" w:rsidRDefault="003C606F" w:rsidP="003C606F">
            <w:pPr>
              <w:pStyle w:val="TAL"/>
              <w:jc w:val="center"/>
              <w:rPr>
                <w:lang w:eastAsia="ja-JP"/>
              </w:rPr>
            </w:pPr>
            <w:r w:rsidRPr="00032D3A">
              <w:rPr>
                <w:rFonts w:eastAsia="Yu Mincho"/>
                <w:szCs w:val="18"/>
                <w:lang w:eastAsia="ja-JP"/>
              </w:rPr>
              <w:t>CA_n79A-n257A</w:t>
            </w:r>
          </w:p>
        </w:tc>
        <w:tc>
          <w:tcPr>
            <w:tcW w:w="1233" w:type="dxa"/>
            <w:tcBorders>
              <w:left w:val="single" w:sz="4" w:space="0" w:color="auto"/>
              <w:right w:val="single" w:sz="4" w:space="0" w:color="auto"/>
            </w:tcBorders>
            <w:vAlign w:val="center"/>
          </w:tcPr>
          <w:p w14:paraId="4909EF57"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FBC24" w14:textId="77777777" w:rsidR="003C606F" w:rsidRPr="00032D3A" w:rsidRDefault="003C606F" w:rsidP="003C606F">
            <w:pPr>
              <w:pStyle w:val="TAC"/>
            </w:pPr>
            <w:r w:rsidRPr="00032D3A">
              <w:rPr>
                <w:lang w:val="en-US" w:bidi="ar"/>
              </w:rPr>
              <w:t>CA_n77(2A)</w:t>
            </w:r>
          </w:p>
        </w:tc>
        <w:tc>
          <w:tcPr>
            <w:tcW w:w="2234" w:type="dxa"/>
            <w:gridSpan w:val="2"/>
            <w:tcBorders>
              <w:left w:val="single" w:sz="4" w:space="0" w:color="auto"/>
              <w:bottom w:val="nil"/>
              <w:right w:val="single" w:sz="4" w:space="0" w:color="auto"/>
            </w:tcBorders>
            <w:shd w:val="clear" w:color="auto" w:fill="auto"/>
            <w:vAlign w:val="center"/>
          </w:tcPr>
          <w:p w14:paraId="4B517B42" w14:textId="77777777" w:rsidR="003C606F" w:rsidRPr="00032D3A" w:rsidRDefault="003C606F" w:rsidP="003C606F">
            <w:pPr>
              <w:pStyle w:val="TAC"/>
              <w:rPr>
                <w:lang w:eastAsia="zh-CN"/>
              </w:rPr>
            </w:pPr>
            <w:r w:rsidRPr="00032D3A">
              <w:rPr>
                <w:rFonts w:hint="eastAsia"/>
                <w:lang w:eastAsia="ja-JP"/>
              </w:rPr>
              <w:t>0</w:t>
            </w:r>
          </w:p>
        </w:tc>
      </w:tr>
      <w:tr w:rsidR="003C606F" w:rsidRPr="00032D3A" w14:paraId="0232EAC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142AB3C"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5B00FD0" w14:textId="77777777" w:rsidR="003C606F" w:rsidRPr="00032D3A" w:rsidRDefault="003C606F" w:rsidP="003C606F">
            <w:pPr>
              <w:pStyle w:val="TAL"/>
              <w:jc w:val="center"/>
              <w:rPr>
                <w:lang w:eastAsia="ja-JP"/>
              </w:rPr>
            </w:pPr>
          </w:p>
        </w:tc>
        <w:tc>
          <w:tcPr>
            <w:tcW w:w="1233" w:type="dxa"/>
            <w:tcBorders>
              <w:left w:val="single" w:sz="4" w:space="0" w:color="auto"/>
              <w:right w:val="single" w:sz="4" w:space="0" w:color="auto"/>
            </w:tcBorders>
            <w:vAlign w:val="center"/>
          </w:tcPr>
          <w:p w14:paraId="5E5B716F"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B851D"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BCEA8EA" w14:textId="77777777" w:rsidR="003C606F" w:rsidRPr="00032D3A" w:rsidRDefault="003C606F" w:rsidP="003C606F">
            <w:pPr>
              <w:pStyle w:val="TAC"/>
              <w:rPr>
                <w:lang w:eastAsia="zh-CN"/>
              </w:rPr>
            </w:pPr>
          </w:p>
        </w:tc>
      </w:tr>
      <w:tr w:rsidR="003C606F" w:rsidRPr="00032D3A" w14:paraId="669D2D0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664CE78"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451C211" w14:textId="77777777" w:rsidR="003C606F" w:rsidRPr="00032D3A" w:rsidRDefault="003C606F" w:rsidP="003C606F">
            <w:pPr>
              <w:pStyle w:val="TAL"/>
              <w:jc w:val="center"/>
              <w:rPr>
                <w:lang w:eastAsia="ja-JP"/>
              </w:rPr>
            </w:pPr>
          </w:p>
        </w:tc>
        <w:tc>
          <w:tcPr>
            <w:tcW w:w="1233" w:type="dxa"/>
            <w:tcBorders>
              <w:left w:val="single" w:sz="4" w:space="0" w:color="auto"/>
              <w:right w:val="single" w:sz="4" w:space="0" w:color="auto"/>
            </w:tcBorders>
            <w:vAlign w:val="center"/>
          </w:tcPr>
          <w:p w14:paraId="1F8EC2F2"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97D4E"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A8E670" w14:textId="77777777" w:rsidR="003C606F" w:rsidRPr="00032D3A" w:rsidRDefault="003C606F" w:rsidP="003C606F">
            <w:pPr>
              <w:pStyle w:val="TAC"/>
              <w:rPr>
                <w:lang w:eastAsia="zh-CN"/>
              </w:rPr>
            </w:pPr>
          </w:p>
        </w:tc>
      </w:tr>
      <w:tr w:rsidR="003C606F" w:rsidRPr="00032D3A" w14:paraId="26F4BDF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D462CB" w14:textId="77777777" w:rsidR="003C606F" w:rsidRPr="00032D3A" w:rsidRDefault="003C606F" w:rsidP="003C606F">
            <w:pPr>
              <w:pStyle w:val="TAC"/>
            </w:pPr>
            <w:r w:rsidRPr="00032D3A">
              <w:t>CA_n77(2A)-n79A-n257G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CDEE103" w14:textId="77777777" w:rsidR="003C606F" w:rsidRPr="00032D3A" w:rsidRDefault="003C606F" w:rsidP="003C606F">
            <w:pPr>
              <w:pStyle w:val="TAC"/>
              <w:rPr>
                <w:lang w:eastAsia="zh-CN"/>
              </w:rPr>
            </w:pPr>
            <w:r w:rsidRPr="00032D3A">
              <w:t>CA_n257G</w:t>
            </w:r>
          </w:p>
          <w:p w14:paraId="5D6AECB5" w14:textId="77777777" w:rsidR="003C606F" w:rsidRPr="00032D3A" w:rsidRDefault="003C606F" w:rsidP="003C606F">
            <w:pPr>
              <w:pStyle w:val="TAC"/>
              <w:rPr>
                <w:lang w:eastAsia="zh-CN"/>
              </w:rPr>
            </w:pPr>
            <w:r w:rsidRPr="00032D3A">
              <w:rPr>
                <w:lang w:eastAsia="zh-CN"/>
              </w:rPr>
              <w:t>CA_n77A-n79A</w:t>
            </w:r>
          </w:p>
          <w:p w14:paraId="6A07B391" w14:textId="77777777" w:rsidR="003C606F" w:rsidRPr="00032D3A" w:rsidRDefault="003C606F" w:rsidP="003C606F">
            <w:pPr>
              <w:pStyle w:val="TAC"/>
              <w:rPr>
                <w:rFonts w:cs="Arial"/>
                <w:lang w:eastAsia="zh-CN"/>
              </w:rPr>
            </w:pPr>
            <w:r w:rsidRPr="00032D3A">
              <w:rPr>
                <w:rFonts w:eastAsia="Yu Gothic" w:cs="Arial"/>
                <w:color w:val="000000"/>
                <w:szCs w:val="18"/>
              </w:rPr>
              <w:t>CA_n77A-n257A</w:t>
            </w:r>
          </w:p>
          <w:p w14:paraId="4480BD62" w14:textId="77777777" w:rsidR="003C606F" w:rsidRPr="00032D3A" w:rsidRDefault="003C606F" w:rsidP="003C606F">
            <w:pPr>
              <w:pStyle w:val="TAC"/>
              <w:rPr>
                <w:rFonts w:cs="Arial"/>
                <w:lang w:eastAsia="zh-CN"/>
              </w:rPr>
            </w:pPr>
            <w:r w:rsidRPr="00032D3A">
              <w:rPr>
                <w:rFonts w:eastAsia="Yu Gothic" w:cs="Arial"/>
                <w:color w:val="000000"/>
                <w:szCs w:val="18"/>
              </w:rPr>
              <w:t>CA_n77A-n257G</w:t>
            </w:r>
          </w:p>
          <w:p w14:paraId="19EE2E2C" w14:textId="77777777" w:rsidR="003C606F" w:rsidRPr="00032D3A" w:rsidRDefault="003C606F" w:rsidP="003C606F">
            <w:pPr>
              <w:pStyle w:val="TAC"/>
              <w:rPr>
                <w:rFonts w:cs="Arial"/>
                <w:lang w:eastAsia="zh-CN"/>
              </w:rPr>
            </w:pPr>
            <w:r w:rsidRPr="00032D3A">
              <w:rPr>
                <w:rFonts w:eastAsia="Yu Gothic" w:cs="Arial"/>
                <w:color w:val="000000"/>
                <w:szCs w:val="18"/>
              </w:rPr>
              <w:t>CA_n79A-n257A</w:t>
            </w:r>
          </w:p>
          <w:p w14:paraId="616E1218" w14:textId="77777777" w:rsidR="003C606F" w:rsidRPr="00032D3A" w:rsidRDefault="003C606F" w:rsidP="003C606F">
            <w:pPr>
              <w:pStyle w:val="TAC"/>
              <w:rPr>
                <w:lang w:eastAsia="ja-JP"/>
              </w:rPr>
            </w:pPr>
            <w:r w:rsidRPr="00032D3A">
              <w:rPr>
                <w:rFonts w:eastAsia="Yu Gothic" w:cs="Arial"/>
                <w:color w:val="000000"/>
                <w:szCs w:val="18"/>
              </w:rPr>
              <w:t>CA_n79A-n257G</w:t>
            </w:r>
          </w:p>
        </w:tc>
        <w:tc>
          <w:tcPr>
            <w:tcW w:w="1233" w:type="dxa"/>
            <w:tcBorders>
              <w:left w:val="single" w:sz="4" w:space="0" w:color="auto"/>
              <w:right w:val="single" w:sz="4" w:space="0" w:color="auto"/>
            </w:tcBorders>
            <w:vAlign w:val="center"/>
          </w:tcPr>
          <w:p w14:paraId="56B900D4"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1A441" w14:textId="77777777" w:rsidR="003C606F" w:rsidRPr="00032D3A" w:rsidRDefault="003C606F" w:rsidP="003C606F">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6FFEB" w14:textId="77777777" w:rsidR="003C606F" w:rsidRPr="00032D3A" w:rsidRDefault="003C606F" w:rsidP="003C606F">
            <w:pPr>
              <w:pStyle w:val="TAC"/>
              <w:rPr>
                <w:lang w:eastAsia="zh-CN"/>
              </w:rPr>
            </w:pPr>
            <w:r w:rsidRPr="00032D3A">
              <w:rPr>
                <w:rFonts w:hint="eastAsia"/>
                <w:lang w:eastAsia="ja-JP"/>
              </w:rPr>
              <w:t>0</w:t>
            </w:r>
          </w:p>
        </w:tc>
      </w:tr>
      <w:tr w:rsidR="003C606F" w:rsidRPr="00032D3A" w14:paraId="74BC2CA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27FC7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0DAF10"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0301AB05"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A86C0"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8E06CD7" w14:textId="77777777" w:rsidR="003C606F" w:rsidRPr="00032D3A" w:rsidRDefault="003C606F" w:rsidP="003C606F">
            <w:pPr>
              <w:pStyle w:val="TAC"/>
              <w:rPr>
                <w:lang w:eastAsia="zh-CN"/>
              </w:rPr>
            </w:pPr>
          </w:p>
        </w:tc>
      </w:tr>
      <w:tr w:rsidR="003C606F" w:rsidRPr="00032D3A" w14:paraId="00D5FF5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20AC801"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2A7C294"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18E0771E"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7B15"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ECD5E2" w14:textId="77777777" w:rsidR="003C606F" w:rsidRPr="00032D3A" w:rsidRDefault="003C606F" w:rsidP="003C606F">
            <w:pPr>
              <w:pStyle w:val="TAC"/>
              <w:rPr>
                <w:lang w:eastAsia="zh-CN"/>
              </w:rPr>
            </w:pPr>
          </w:p>
        </w:tc>
      </w:tr>
      <w:tr w:rsidR="003C606F" w:rsidRPr="00032D3A" w14:paraId="48B48A6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CB09374" w14:textId="77777777" w:rsidR="003C606F" w:rsidRPr="00032D3A" w:rsidRDefault="003C606F" w:rsidP="003C606F">
            <w:pPr>
              <w:pStyle w:val="TAC"/>
            </w:pPr>
            <w:r w:rsidRPr="00032D3A">
              <w:t>CA_n77(2A)-n79A-n257H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D15987F" w14:textId="77777777" w:rsidR="003C606F" w:rsidRPr="00032D3A" w:rsidRDefault="003C606F" w:rsidP="003C606F">
            <w:pPr>
              <w:pStyle w:val="TAC"/>
            </w:pPr>
            <w:r w:rsidRPr="00032D3A">
              <w:t>CA_n257G</w:t>
            </w:r>
          </w:p>
          <w:p w14:paraId="1087E677" w14:textId="77777777" w:rsidR="003C606F" w:rsidRPr="00032D3A" w:rsidRDefault="003C606F" w:rsidP="003C606F">
            <w:pPr>
              <w:pStyle w:val="TAC"/>
              <w:rPr>
                <w:lang w:eastAsia="zh-CN"/>
              </w:rPr>
            </w:pPr>
            <w:r w:rsidRPr="00032D3A">
              <w:t>CA_n257H</w:t>
            </w:r>
          </w:p>
          <w:p w14:paraId="48A12667" w14:textId="77777777" w:rsidR="003C606F" w:rsidRPr="00032D3A" w:rsidRDefault="003C606F" w:rsidP="003C606F">
            <w:pPr>
              <w:pStyle w:val="TAC"/>
              <w:rPr>
                <w:lang w:eastAsia="zh-CN"/>
              </w:rPr>
            </w:pPr>
            <w:r w:rsidRPr="00032D3A">
              <w:rPr>
                <w:lang w:eastAsia="zh-CN"/>
              </w:rPr>
              <w:t>CA_n77A-n79A</w:t>
            </w:r>
          </w:p>
          <w:p w14:paraId="694B2454" w14:textId="77777777" w:rsidR="003C606F" w:rsidRPr="00032D3A" w:rsidRDefault="003C606F" w:rsidP="003C606F">
            <w:pPr>
              <w:pStyle w:val="TAC"/>
              <w:rPr>
                <w:lang w:eastAsia="zh-CN"/>
              </w:rPr>
            </w:pPr>
            <w:r w:rsidRPr="00032D3A">
              <w:rPr>
                <w:lang w:eastAsia="zh-CN"/>
              </w:rPr>
              <w:t>CA_n77A-n257A</w:t>
            </w:r>
          </w:p>
          <w:p w14:paraId="02BDAA0C" w14:textId="77777777" w:rsidR="003C606F" w:rsidRPr="00032D3A" w:rsidRDefault="003C606F" w:rsidP="003C606F">
            <w:pPr>
              <w:pStyle w:val="TAC"/>
              <w:rPr>
                <w:lang w:eastAsia="zh-CN"/>
              </w:rPr>
            </w:pPr>
            <w:r w:rsidRPr="00032D3A">
              <w:rPr>
                <w:lang w:eastAsia="zh-CN"/>
              </w:rPr>
              <w:t>CA_n77A-n257G</w:t>
            </w:r>
          </w:p>
          <w:p w14:paraId="413147AE" w14:textId="77777777" w:rsidR="003C606F" w:rsidRPr="00032D3A" w:rsidRDefault="003C606F" w:rsidP="003C606F">
            <w:pPr>
              <w:pStyle w:val="TAC"/>
              <w:rPr>
                <w:lang w:eastAsia="zh-CN"/>
              </w:rPr>
            </w:pPr>
            <w:r w:rsidRPr="00032D3A">
              <w:rPr>
                <w:lang w:eastAsia="zh-CN"/>
              </w:rPr>
              <w:t>CA_n77A-n257H</w:t>
            </w:r>
          </w:p>
          <w:p w14:paraId="1A97B655" w14:textId="77777777" w:rsidR="003C606F" w:rsidRPr="00032D3A" w:rsidRDefault="003C606F" w:rsidP="003C606F">
            <w:pPr>
              <w:pStyle w:val="TAC"/>
              <w:rPr>
                <w:lang w:eastAsia="zh-CN"/>
              </w:rPr>
            </w:pPr>
            <w:r w:rsidRPr="00032D3A">
              <w:rPr>
                <w:lang w:eastAsia="zh-CN"/>
              </w:rPr>
              <w:t>CA_n79A-n257A</w:t>
            </w:r>
          </w:p>
          <w:p w14:paraId="493A965F" w14:textId="77777777" w:rsidR="003C606F" w:rsidRPr="00032D3A" w:rsidRDefault="003C606F" w:rsidP="003C606F">
            <w:pPr>
              <w:pStyle w:val="TAC"/>
              <w:rPr>
                <w:lang w:eastAsia="zh-CN"/>
              </w:rPr>
            </w:pPr>
            <w:r w:rsidRPr="00032D3A">
              <w:rPr>
                <w:lang w:eastAsia="zh-CN"/>
              </w:rPr>
              <w:t>CA_n79A-n257G</w:t>
            </w:r>
          </w:p>
          <w:p w14:paraId="67A79CE4" w14:textId="77777777" w:rsidR="003C606F" w:rsidRPr="00032D3A" w:rsidRDefault="003C606F" w:rsidP="003C606F">
            <w:pPr>
              <w:pStyle w:val="TAC"/>
              <w:rPr>
                <w:lang w:eastAsia="ja-JP"/>
              </w:rPr>
            </w:pPr>
            <w:r w:rsidRPr="00032D3A">
              <w:rPr>
                <w:lang w:eastAsia="zh-CN"/>
              </w:rPr>
              <w:t>CA_n79A-n257H</w:t>
            </w:r>
          </w:p>
        </w:tc>
        <w:tc>
          <w:tcPr>
            <w:tcW w:w="1233" w:type="dxa"/>
            <w:tcBorders>
              <w:left w:val="single" w:sz="4" w:space="0" w:color="auto"/>
              <w:right w:val="single" w:sz="4" w:space="0" w:color="auto"/>
            </w:tcBorders>
            <w:vAlign w:val="center"/>
          </w:tcPr>
          <w:p w14:paraId="243AC3A0"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A112" w14:textId="77777777" w:rsidR="003C606F" w:rsidRPr="00032D3A" w:rsidRDefault="003C606F" w:rsidP="003C606F">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832879" w14:textId="77777777" w:rsidR="003C606F" w:rsidRPr="00032D3A" w:rsidRDefault="003C606F" w:rsidP="003C606F">
            <w:pPr>
              <w:pStyle w:val="TAC"/>
              <w:rPr>
                <w:lang w:eastAsia="zh-CN"/>
              </w:rPr>
            </w:pPr>
            <w:r w:rsidRPr="00032D3A">
              <w:rPr>
                <w:rFonts w:hint="eastAsia"/>
                <w:lang w:eastAsia="ja-JP"/>
              </w:rPr>
              <w:t>0</w:t>
            </w:r>
          </w:p>
        </w:tc>
      </w:tr>
      <w:tr w:rsidR="003C606F" w:rsidRPr="00032D3A" w14:paraId="48A7B4C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12DEF6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A460A6C" w14:textId="77777777" w:rsidR="003C606F" w:rsidRPr="00032D3A" w:rsidRDefault="003C606F" w:rsidP="003C606F">
            <w:pPr>
              <w:pStyle w:val="TAL"/>
              <w:jc w:val="center"/>
              <w:rPr>
                <w:lang w:eastAsia="ja-JP"/>
              </w:rPr>
            </w:pPr>
          </w:p>
        </w:tc>
        <w:tc>
          <w:tcPr>
            <w:tcW w:w="1233" w:type="dxa"/>
            <w:tcBorders>
              <w:left w:val="single" w:sz="4" w:space="0" w:color="auto"/>
              <w:right w:val="single" w:sz="4" w:space="0" w:color="auto"/>
            </w:tcBorders>
            <w:vAlign w:val="center"/>
          </w:tcPr>
          <w:p w14:paraId="1C0AC06E"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504B7"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112C8A3" w14:textId="77777777" w:rsidR="003C606F" w:rsidRPr="00032D3A" w:rsidRDefault="003C606F" w:rsidP="003C606F">
            <w:pPr>
              <w:pStyle w:val="TAC"/>
              <w:rPr>
                <w:lang w:eastAsia="zh-CN"/>
              </w:rPr>
            </w:pPr>
          </w:p>
        </w:tc>
      </w:tr>
      <w:tr w:rsidR="003C606F" w:rsidRPr="00032D3A" w14:paraId="79CB7FF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4CE625F"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A0D165" w14:textId="77777777" w:rsidR="003C606F" w:rsidRPr="00032D3A" w:rsidRDefault="003C606F" w:rsidP="003C606F">
            <w:pPr>
              <w:pStyle w:val="TAL"/>
              <w:jc w:val="center"/>
              <w:rPr>
                <w:lang w:eastAsia="ja-JP"/>
              </w:rPr>
            </w:pPr>
          </w:p>
        </w:tc>
        <w:tc>
          <w:tcPr>
            <w:tcW w:w="1233" w:type="dxa"/>
            <w:tcBorders>
              <w:left w:val="single" w:sz="4" w:space="0" w:color="auto"/>
              <w:right w:val="single" w:sz="4" w:space="0" w:color="auto"/>
            </w:tcBorders>
            <w:vAlign w:val="center"/>
          </w:tcPr>
          <w:p w14:paraId="208DE556"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3DF51"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BB26C6" w14:textId="77777777" w:rsidR="003C606F" w:rsidRPr="00032D3A" w:rsidRDefault="003C606F" w:rsidP="003C606F">
            <w:pPr>
              <w:pStyle w:val="TAC"/>
              <w:rPr>
                <w:lang w:eastAsia="zh-CN"/>
              </w:rPr>
            </w:pPr>
          </w:p>
        </w:tc>
      </w:tr>
      <w:tr w:rsidR="003C606F" w:rsidRPr="00032D3A" w14:paraId="376FC8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F97204" w14:textId="77777777" w:rsidR="003C606F" w:rsidRPr="00032D3A" w:rsidRDefault="003C606F" w:rsidP="003C606F">
            <w:pPr>
              <w:pStyle w:val="TAC"/>
            </w:pPr>
            <w:r w:rsidRPr="00032D3A">
              <w:t>CA_n77(2A)-n79A-n257I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297AEFD" w14:textId="77777777" w:rsidR="003C606F" w:rsidRPr="00032D3A" w:rsidRDefault="003C606F" w:rsidP="003C606F">
            <w:pPr>
              <w:pStyle w:val="TAC"/>
            </w:pPr>
            <w:r w:rsidRPr="00032D3A">
              <w:t>CA_n257G</w:t>
            </w:r>
          </w:p>
          <w:p w14:paraId="6020E7D7" w14:textId="77777777" w:rsidR="003C606F" w:rsidRPr="00032D3A" w:rsidRDefault="003C606F" w:rsidP="003C606F">
            <w:pPr>
              <w:pStyle w:val="TAC"/>
            </w:pPr>
            <w:r w:rsidRPr="00032D3A">
              <w:t>CA_n257H</w:t>
            </w:r>
          </w:p>
          <w:p w14:paraId="696B0B54" w14:textId="77777777" w:rsidR="003C606F" w:rsidRPr="00032D3A" w:rsidRDefault="003C606F" w:rsidP="003C606F">
            <w:pPr>
              <w:pStyle w:val="TAL"/>
              <w:jc w:val="center"/>
              <w:rPr>
                <w:lang w:eastAsia="zh-CN"/>
              </w:rPr>
            </w:pPr>
            <w:r w:rsidRPr="00032D3A">
              <w:t>CA_n257I</w:t>
            </w:r>
          </w:p>
          <w:p w14:paraId="4A9E88C1" w14:textId="77777777" w:rsidR="003C606F" w:rsidRPr="00032D3A" w:rsidRDefault="003C606F" w:rsidP="003C606F">
            <w:pPr>
              <w:pStyle w:val="TAL"/>
              <w:jc w:val="center"/>
              <w:rPr>
                <w:lang w:eastAsia="zh-CN"/>
              </w:rPr>
            </w:pPr>
            <w:r w:rsidRPr="00032D3A">
              <w:rPr>
                <w:lang w:eastAsia="zh-CN"/>
              </w:rPr>
              <w:t>CA_n77A-n79A</w:t>
            </w:r>
          </w:p>
          <w:p w14:paraId="3EF13BE4" w14:textId="77777777" w:rsidR="003C606F" w:rsidRPr="00032D3A" w:rsidRDefault="003C606F" w:rsidP="003C606F">
            <w:pPr>
              <w:pStyle w:val="TAC"/>
              <w:rPr>
                <w:rFonts w:cs="Arial"/>
                <w:lang w:eastAsia="zh-CN"/>
              </w:rPr>
            </w:pPr>
            <w:r w:rsidRPr="00032D3A">
              <w:t>CA_n77A-n257A</w:t>
            </w:r>
          </w:p>
          <w:p w14:paraId="47936342" w14:textId="77777777" w:rsidR="003C606F" w:rsidRPr="00032D3A" w:rsidRDefault="003C606F" w:rsidP="003C606F">
            <w:pPr>
              <w:pStyle w:val="TAC"/>
              <w:rPr>
                <w:rFonts w:cs="Arial"/>
                <w:lang w:eastAsia="zh-CN"/>
              </w:rPr>
            </w:pPr>
            <w:r w:rsidRPr="00032D3A">
              <w:t>CA_n77A-n257G</w:t>
            </w:r>
          </w:p>
          <w:p w14:paraId="7C53B51D" w14:textId="77777777" w:rsidR="003C606F" w:rsidRPr="00032D3A" w:rsidRDefault="003C606F" w:rsidP="003C606F">
            <w:pPr>
              <w:pStyle w:val="TAC"/>
              <w:rPr>
                <w:rFonts w:cs="Arial"/>
                <w:lang w:eastAsia="zh-CN"/>
              </w:rPr>
            </w:pPr>
            <w:r w:rsidRPr="00032D3A">
              <w:t>CA_n77A-n257H</w:t>
            </w:r>
          </w:p>
          <w:p w14:paraId="32580715" w14:textId="77777777" w:rsidR="003C606F" w:rsidRPr="00032D3A" w:rsidRDefault="003C606F" w:rsidP="003C606F">
            <w:pPr>
              <w:pStyle w:val="TAC"/>
              <w:rPr>
                <w:rFonts w:cs="Arial"/>
                <w:lang w:eastAsia="zh-CN"/>
              </w:rPr>
            </w:pPr>
            <w:r w:rsidRPr="00032D3A">
              <w:t>CA_n77A-n257I</w:t>
            </w:r>
          </w:p>
          <w:p w14:paraId="761479AE" w14:textId="77777777" w:rsidR="003C606F" w:rsidRPr="00032D3A" w:rsidRDefault="003C606F" w:rsidP="003C606F">
            <w:pPr>
              <w:pStyle w:val="TAC"/>
              <w:rPr>
                <w:rFonts w:cs="Arial"/>
                <w:lang w:eastAsia="zh-CN"/>
              </w:rPr>
            </w:pPr>
            <w:r w:rsidRPr="00032D3A">
              <w:t>CA_n79A-n257A</w:t>
            </w:r>
          </w:p>
          <w:p w14:paraId="0A8D0C3D" w14:textId="77777777" w:rsidR="003C606F" w:rsidRPr="00032D3A" w:rsidRDefault="003C606F" w:rsidP="003C606F">
            <w:pPr>
              <w:pStyle w:val="TAC"/>
              <w:rPr>
                <w:rFonts w:cs="Arial"/>
                <w:lang w:eastAsia="zh-CN"/>
              </w:rPr>
            </w:pPr>
            <w:r w:rsidRPr="00032D3A">
              <w:t>CA_n79A-n257G</w:t>
            </w:r>
          </w:p>
          <w:p w14:paraId="601B35BB" w14:textId="77777777" w:rsidR="003C606F" w:rsidRPr="00032D3A" w:rsidRDefault="003C606F" w:rsidP="003C606F">
            <w:pPr>
              <w:pStyle w:val="TAC"/>
              <w:rPr>
                <w:rFonts w:cs="Arial"/>
                <w:lang w:eastAsia="zh-CN"/>
              </w:rPr>
            </w:pPr>
            <w:r w:rsidRPr="00032D3A">
              <w:t>CA_n79A-n257H</w:t>
            </w:r>
          </w:p>
          <w:p w14:paraId="0EE94245" w14:textId="77777777" w:rsidR="003C606F" w:rsidRPr="00032D3A" w:rsidRDefault="003C606F" w:rsidP="003C606F">
            <w:pPr>
              <w:pStyle w:val="TAL"/>
              <w:jc w:val="center"/>
              <w:rPr>
                <w:lang w:eastAsia="ja-JP"/>
              </w:rPr>
            </w:pPr>
            <w:r w:rsidRPr="00032D3A">
              <w:t>CA_n79A-n257I</w:t>
            </w:r>
          </w:p>
        </w:tc>
        <w:tc>
          <w:tcPr>
            <w:tcW w:w="1233" w:type="dxa"/>
            <w:tcBorders>
              <w:left w:val="single" w:sz="4" w:space="0" w:color="auto"/>
              <w:right w:val="single" w:sz="4" w:space="0" w:color="auto"/>
            </w:tcBorders>
            <w:vAlign w:val="center"/>
          </w:tcPr>
          <w:p w14:paraId="25A003CB" w14:textId="77777777" w:rsidR="003C606F" w:rsidRPr="00032D3A" w:rsidRDefault="003C606F" w:rsidP="003C606F">
            <w:pPr>
              <w:pStyle w:val="TAC"/>
            </w:pPr>
            <w:r w:rsidRPr="00032D3A">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E5B77" w14:textId="77777777" w:rsidR="003C606F" w:rsidRPr="00032D3A" w:rsidRDefault="003C606F" w:rsidP="003C606F">
            <w:pPr>
              <w:pStyle w:val="TAC"/>
            </w:pPr>
            <w:r w:rsidRPr="00032D3A">
              <w:rPr>
                <w:lang w:val="en-US" w:bidi="ar"/>
              </w:rPr>
              <w:t>CA_n77(2A)</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C79A1A" w14:textId="77777777" w:rsidR="003C606F" w:rsidRPr="00032D3A" w:rsidRDefault="003C606F" w:rsidP="003C606F">
            <w:pPr>
              <w:pStyle w:val="TAC"/>
              <w:rPr>
                <w:lang w:eastAsia="zh-CN"/>
              </w:rPr>
            </w:pPr>
            <w:r w:rsidRPr="00032D3A">
              <w:rPr>
                <w:rFonts w:hint="eastAsia"/>
                <w:lang w:eastAsia="ja-JP"/>
              </w:rPr>
              <w:t>0</w:t>
            </w:r>
          </w:p>
        </w:tc>
      </w:tr>
      <w:tr w:rsidR="003C606F" w:rsidRPr="00032D3A" w14:paraId="369617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63877D"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351A0A0" w14:textId="77777777" w:rsidR="003C606F" w:rsidRPr="00032D3A" w:rsidRDefault="003C606F" w:rsidP="003C606F">
            <w:pPr>
              <w:pStyle w:val="TAL"/>
              <w:jc w:val="center"/>
              <w:rPr>
                <w:lang w:eastAsia="ja-JP"/>
              </w:rPr>
            </w:pPr>
          </w:p>
        </w:tc>
        <w:tc>
          <w:tcPr>
            <w:tcW w:w="1233" w:type="dxa"/>
            <w:tcBorders>
              <w:left w:val="single" w:sz="4" w:space="0" w:color="auto"/>
              <w:right w:val="single" w:sz="4" w:space="0" w:color="auto"/>
            </w:tcBorders>
            <w:vAlign w:val="center"/>
          </w:tcPr>
          <w:p w14:paraId="2D8BE847"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B093"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134EDDE" w14:textId="77777777" w:rsidR="003C606F" w:rsidRPr="00032D3A" w:rsidRDefault="003C606F" w:rsidP="003C606F">
            <w:pPr>
              <w:pStyle w:val="TAC"/>
              <w:rPr>
                <w:lang w:eastAsia="zh-CN"/>
              </w:rPr>
            </w:pPr>
          </w:p>
        </w:tc>
      </w:tr>
      <w:tr w:rsidR="003C606F" w:rsidRPr="00032D3A" w14:paraId="1950424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71E7EA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7EDD929" w14:textId="77777777" w:rsidR="003C606F" w:rsidRPr="00032D3A" w:rsidRDefault="003C606F" w:rsidP="003C606F">
            <w:pPr>
              <w:pStyle w:val="TAL"/>
              <w:jc w:val="center"/>
              <w:rPr>
                <w:lang w:eastAsia="ja-JP"/>
              </w:rPr>
            </w:pPr>
          </w:p>
        </w:tc>
        <w:tc>
          <w:tcPr>
            <w:tcW w:w="1233" w:type="dxa"/>
            <w:tcBorders>
              <w:left w:val="single" w:sz="4" w:space="0" w:color="auto"/>
              <w:right w:val="single" w:sz="4" w:space="0" w:color="auto"/>
            </w:tcBorders>
            <w:vAlign w:val="center"/>
          </w:tcPr>
          <w:p w14:paraId="6AB0C379"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E109" w14:textId="77777777" w:rsidR="003C606F" w:rsidRPr="00032D3A" w:rsidRDefault="003C606F" w:rsidP="003C606F">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90D535" w14:textId="77777777" w:rsidR="003C606F" w:rsidRPr="00032D3A" w:rsidRDefault="003C606F" w:rsidP="003C606F">
            <w:pPr>
              <w:pStyle w:val="TAC"/>
              <w:rPr>
                <w:lang w:eastAsia="zh-CN"/>
              </w:rPr>
            </w:pPr>
          </w:p>
        </w:tc>
      </w:tr>
      <w:tr w:rsidR="003C606F" w:rsidRPr="00032D3A" w14:paraId="666F538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370B401C" w14:textId="77777777" w:rsidR="003C606F" w:rsidRPr="00032D3A" w:rsidRDefault="003C606F" w:rsidP="003C606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005" w:type="dxa"/>
            <w:gridSpan w:val="2"/>
            <w:tcBorders>
              <w:top w:val="single" w:sz="4" w:space="0" w:color="auto"/>
              <w:left w:val="single" w:sz="4" w:space="0" w:color="auto"/>
              <w:bottom w:val="nil"/>
              <w:right w:val="single" w:sz="4" w:space="0" w:color="auto"/>
            </w:tcBorders>
            <w:shd w:val="clear" w:color="auto" w:fill="auto"/>
          </w:tcPr>
          <w:p w14:paraId="45A7535B" w14:textId="77777777" w:rsidR="003C606F" w:rsidRDefault="003C606F" w:rsidP="003C606F">
            <w:pPr>
              <w:pStyle w:val="TAL"/>
              <w:jc w:val="center"/>
              <w:rPr>
                <w:lang w:eastAsia="zh-CN"/>
              </w:rPr>
            </w:pPr>
            <w:r>
              <w:rPr>
                <w:lang w:eastAsia="zh-CN"/>
              </w:rPr>
              <w:t>CA_n77A-n79A</w:t>
            </w:r>
          </w:p>
          <w:p w14:paraId="3F359417" w14:textId="77777777" w:rsidR="003C606F" w:rsidRDefault="003C606F" w:rsidP="003C606F">
            <w:pPr>
              <w:pStyle w:val="TAC"/>
              <w:rPr>
                <w:rFonts w:eastAsia="Yu Mincho"/>
                <w:szCs w:val="18"/>
                <w:lang w:eastAsia="ja-JP"/>
              </w:rPr>
            </w:pPr>
            <w:r>
              <w:rPr>
                <w:rFonts w:eastAsia="Yu Mincho"/>
                <w:szCs w:val="18"/>
                <w:lang w:eastAsia="ja-JP"/>
              </w:rPr>
              <w:t>CA_n77A-n258A</w:t>
            </w:r>
          </w:p>
          <w:p w14:paraId="057EFB85" w14:textId="77777777" w:rsidR="003C606F" w:rsidRPr="00032D3A" w:rsidRDefault="003C606F" w:rsidP="003C606F">
            <w:pPr>
              <w:pStyle w:val="TAL"/>
              <w:jc w:val="center"/>
              <w:rPr>
                <w:lang w:eastAsia="zh-CN"/>
              </w:rPr>
            </w:pPr>
            <w:r>
              <w:rPr>
                <w:rFonts w:eastAsia="Yu Mincho"/>
                <w:szCs w:val="18"/>
                <w:lang w:eastAsia="ja-JP"/>
              </w:rPr>
              <w:t>CA_n79A-n258A</w:t>
            </w:r>
            <w:r>
              <w:rPr>
                <w:kern w:val="2"/>
                <w:szCs w:val="18"/>
                <w:lang w:val="sv-SE"/>
              </w:rPr>
              <w:t>-</w:t>
            </w:r>
          </w:p>
        </w:tc>
        <w:tc>
          <w:tcPr>
            <w:tcW w:w="1233" w:type="dxa"/>
            <w:tcBorders>
              <w:left w:val="single" w:sz="4" w:space="0" w:color="auto"/>
              <w:right w:val="single" w:sz="4" w:space="0" w:color="auto"/>
            </w:tcBorders>
          </w:tcPr>
          <w:p w14:paraId="7383C387" w14:textId="77777777" w:rsidR="003C606F" w:rsidRPr="00032D3A" w:rsidRDefault="003C606F" w:rsidP="003C606F">
            <w:pPr>
              <w:pStyle w:val="TAC"/>
            </w:pPr>
            <w:r w:rsidRPr="00EB006E">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0F10450" w14:textId="77777777" w:rsidR="003C606F" w:rsidRPr="00032D3A" w:rsidRDefault="003C606F" w:rsidP="003C606F">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593F24B0" w14:textId="77777777" w:rsidR="003C606F" w:rsidRPr="00032D3A" w:rsidRDefault="003C606F" w:rsidP="003C606F">
            <w:pPr>
              <w:pStyle w:val="TAC"/>
              <w:rPr>
                <w:lang w:eastAsia="zh-CN"/>
              </w:rPr>
            </w:pPr>
            <w:r w:rsidRPr="00EB006E">
              <w:rPr>
                <w:kern w:val="2"/>
                <w:szCs w:val="18"/>
              </w:rPr>
              <w:t>0</w:t>
            </w:r>
          </w:p>
        </w:tc>
      </w:tr>
      <w:tr w:rsidR="003C606F" w:rsidRPr="00032D3A" w14:paraId="1D841C9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57E4F301"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054B62B4"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3816581A" w14:textId="77777777" w:rsidR="003C606F" w:rsidRPr="00032D3A" w:rsidRDefault="003C606F" w:rsidP="003C606F">
            <w:pPr>
              <w:pStyle w:val="TAC"/>
            </w:pPr>
            <w:r w:rsidRPr="00EB006E">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C3EA693" w14:textId="77777777" w:rsidR="003C606F" w:rsidRPr="00032D3A" w:rsidRDefault="003C606F" w:rsidP="003C606F">
            <w:pPr>
              <w:pStyle w:val="TAC"/>
              <w:rPr>
                <w:lang w:val="en-US" w:bidi="ar"/>
              </w:rPr>
            </w:pPr>
            <w:r w:rsidRPr="00EB006E">
              <w:rPr>
                <w:rFonts w:eastAsia="Malgun Gothic" w:cs="Arial"/>
                <w:color w:val="000000"/>
                <w:szCs w:val="18"/>
                <w:lang w:val="en-US" w:eastAsia="ja-JP"/>
              </w:rPr>
              <w:t>40, 50, 60, 80, 100</w:t>
            </w:r>
          </w:p>
        </w:tc>
        <w:tc>
          <w:tcPr>
            <w:tcW w:w="2234" w:type="dxa"/>
            <w:gridSpan w:val="2"/>
            <w:tcBorders>
              <w:top w:val="nil"/>
              <w:left w:val="single" w:sz="4" w:space="0" w:color="auto"/>
              <w:bottom w:val="nil"/>
              <w:right w:val="single" w:sz="4" w:space="0" w:color="auto"/>
            </w:tcBorders>
            <w:shd w:val="clear" w:color="auto" w:fill="auto"/>
          </w:tcPr>
          <w:p w14:paraId="1A893A09" w14:textId="77777777" w:rsidR="003C606F" w:rsidRPr="00032D3A" w:rsidRDefault="003C606F" w:rsidP="003C606F">
            <w:pPr>
              <w:pStyle w:val="TAC"/>
              <w:rPr>
                <w:lang w:eastAsia="zh-CN"/>
              </w:rPr>
            </w:pPr>
          </w:p>
        </w:tc>
      </w:tr>
      <w:tr w:rsidR="003C606F" w:rsidRPr="00032D3A" w14:paraId="2296746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7048FACE"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3ACAB503"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0D8EF774" w14:textId="77777777" w:rsidR="003C606F" w:rsidRPr="00032D3A" w:rsidRDefault="003C606F" w:rsidP="003C606F">
            <w:pPr>
              <w:pStyle w:val="TAC"/>
            </w:pPr>
            <w:r w:rsidRPr="00EB006E">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0B7DBEE" w14:textId="77777777" w:rsidR="003C606F" w:rsidRPr="00032D3A" w:rsidRDefault="003C606F" w:rsidP="003C606F">
            <w:pPr>
              <w:pStyle w:val="TAC"/>
              <w:rPr>
                <w:lang w:val="en-US" w:bidi="ar"/>
              </w:rPr>
            </w:pPr>
            <w:r w:rsidRPr="00EB006E">
              <w:rPr>
                <w:kern w:val="2"/>
                <w:szCs w:val="18"/>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687D1B8A" w14:textId="77777777" w:rsidR="003C606F" w:rsidRPr="00032D3A" w:rsidRDefault="003C606F" w:rsidP="003C606F">
            <w:pPr>
              <w:pStyle w:val="TAC"/>
              <w:rPr>
                <w:lang w:eastAsia="zh-CN"/>
              </w:rPr>
            </w:pPr>
          </w:p>
        </w:tc>
      </w:tr>
      <w:tr w:rsidR="003C606F" w:rsidRPr="00032D3A" w14:paraId="3A450B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00FD0D4F" w14:textId="77777777" w:rsidR="003C606F" w:rsidRPr="00032D3A" w:rsidRDefault="003C606F" w:rsidP="003C606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005" w:type="dxa"/>
            <w:gridSpan w:val="2"/>
            <w:tcBorders>
              <w:top w:val="single" w:sz="4" w:space="0" w:color="auto"/>
              <w:left w:val="single" w:sz="4" w:space="0" w:color="auto"/>
              <w:bottom w:val="nil"/>
              <w:right w:val="single" w:sz="4" w:space="0" w:color="auto"/>
            </w:tcBorders>
            <w:shd w:val="clear" w:color="auto" w:fill="auto"/>
          </w:tcPr>
          <w:p w14:paraId="06F43A6A" w14:textId="77777777" w:rsidR="003C606F" w:rsidRDefault="003C606F" w:rsidP="003C606F">
            <w:pPr>
              <w:pStyle w:val="TAL"/>
              <w:jc w:val="center"/>
              <w:rPr>
                <w:lang w:eastAsia="zh-CN"/>
              </w:rPr>
            </w:pPr>
            <w:r>
              <w:rPr>
                <w:lang w:eastAsia="zh-CN"/>
              </w:rPr>
              <w:t>CA_n77A-n79A</w:t>
            </w:r>
          </w:p>
          <w:p w14:paraId="62719626" w14:textId="77777777" w:rsidR="003C606F" w:rsidRDefault="003C606F" w:rsidP="003C606F">
            <w:pPr>
              <w:pStyle w:val="TAC"/>
              <w:rPr>
                <w:rFonts w:eastAsia="Yu Mincho"/>
                <w:szCs w:val="18"/>
                <w:lang w:eastAsia="ja-JP"/>
              </w:rPr>
            </w:pPr>
            <w:r>
              <w:rPr>
                <w:rFonts w:eastAsia="Yu Mincho"/>
                <w:szCs w:val="18"/>
                <w:lang w:eastAsia="ja-JP"/>
              </w:rPr>
              <w:t>CA_n77A-n258A</w:t>
            </w:r>
          </w:p>
          <w:p w14:paraId="3A9A2A80" w14:textId="77777777" w:rsidR="003C606F" w:rsidRDefault="003C606F" w:rsidP="003C606F">
            <w:pPr>
              <w:pStyle w:val="TAC"/>
              <w:rPr>
                <w:rFonts w:eastAsia="Yu Mincho"/>
                <w:szCs w:val="18"/>
                <w:lang w:eastAsia="ja-JP"/>
              </w:rPr>
            </w:pPr>
            <w:r>
              <w:rPr>
                <w:rFonts w:eastAsia="Yu Mincho"/>
                <w:szCs w:val="18"/>
                <w:lang w:eastAsia="ja-JP"/>
              </w:rPr>
              <w:t>CA_n77A-n258D</w:t>
            </w:r>
          </w:p>
          <w:p w14:paraId="475D47DE"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609AE18B" w14:textId="77777777" w:rsidR="003C606F" w:rsidRPr="00032D3A" w:rsidRDefault="003C606F" w:rsidP="003C606F">
            <w:pPr>
              <w:pStyle w:val="TAL"/>
              <w:jc w:val="center"/>
              <w:rPr>
                <w:lang w:eastAsia="zh-CN"/>
              </w:rPr>
            </w:pPr>
            <w:r>
              <w:rPr>
                <w:rFonts w:eastAsia="Yu Mincho"/>
                <w:szCs w:val="18"/>
                <w:lang w:eastAsia="ja-JP"/>
              </w:rPr>
              <w:t>CA_n79A-n258D</w:t>
            </w:r>
            <w:r>
              <w:rPr>
                <w:kern w:val="2"/>
                <w:szCs w:val="18"/>
                <w:lang w:val="sv-SE"/>
              </w:rPr>
              <w:t>-</w:t>
            </w:r>
          </w:p>
        </w:tc>
        <w:tc>
          <w:tcPr>
            <w:tcW w:w="1233" w:type="dxa"/>
            <w:tcBorders>
              <w:left w:val="single" w:sz="4" w:space="0" w:color="auto"/>
              <w:right w:val="single" w:sz="4" w:space="0" w:color="auto"/>
            </w:tcBorders>
          </w:tcPr>
          <w:p w14:paraId="30CB7FCB" w14:textId="77777777" w:rsidR="003C606F" w:rsidRPr="00032D3A" w:rsidRDefault="003C606F" w:rsidP="003C606F">
            <w:pPr>
              <w:pStyle w:val="TAC"/>
            </w:pPr>
            <w:r w:rsidRPr="00EB006E">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9F2509D" w14:textId="77777777" w:rsidR="003C606F" w:rsidRPr="00032D3A" w:rsidRDefault="003C606F" w:rsidP="003C606F">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300B3D8D" w14:textId="77777777" w:rsidR="003C606F" w:rsidRPr="00032D3A" w:rsidRDefault="003C606F" w:rsidP="003C606F">
            <w:pPr>
              <w:pStyle w:val="TAC"/>
              <w:rPr>
                <w:lang w:eastAsia="zh-CN"/>
              </w:rPr>
            </w:pPr>
            <w:r w:rsidRPr="00EB006E">
              <w:rPr>
                <w:kern w:val="2"/>
                <w:szCs w:val="18"/>
              </w:rPr>
              <w:t>0</w:t>
            </w:r>
          </w:p>
        </w:tc>
      </w:tr>
      <w:tr w:rsidR="003C606F" w:rsidRPr="00032D3A" w14:paraId="2650AF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05DC35A6"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6C02D514"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43B54DD0" w14:textId="77777777" w:rsidR="003C606F" w:rsidRPr="00032D3A" w:rsidRDefault="003C606F" w:rsidP="003C606F">
            <w:pPr>
              <w:pStyle w:val="TAC"/>
            </w:pPr>
            <w:r w:rsidRPr="00EB006E">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D76ED9F" w14:textId="77777777" w:rsidR="003C606F" w:rsidRPr="00032D3A" w:rsidRDefault="003C606F" w:rsidP="003C606F">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686A40E" w14:textId="77777777" w:rsidR="003C606F" w:rsidRPr="00032D3A" w:rsidRDefault="003C606F" w:rsidP="003C606F">
            <w:pPr>
              <w:pStyle w:val="TAC"/>
              <w:rPr>
                <w:lang w:eastAsia="zh-CN"/>
              </w:rPr>
            </w:pPr>
          </w:p>
        </w:tc>
      </w:tr>
      <w:tr w:rsidR="003C606F" w:rsidRPr="00032D3A" w14:paraId="7343466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005F7E45"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6A7BDF00"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2D26FD36" w14:textId="77777777" w:rsidR="003C606F" w:rsidRPr="00032D3A" w:rsidRDefault="003C606F" w:rsidP="003C606F">
            <w:pPr>
              <w:pStyle w:val="TAC"/>
            </w:pPr>
            <w:r w:rsidRPr="00EB006E">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BCCCC4B" w14:textId="77777777" w:rsidR="003C606F" w:rsidRPr="00032D3A" w:rsidRDefault="003C606F" w:rsidP="003C606F">
            <w:pPr>
              <w:pStyle w:val="TAC"/>
              <w:rPr>
                <w:lang w:val="en-US" w:bidi="ar"/>
              </w:rPr>
            </w:pPr>
            <w:r w:rsidRPr="006C4F20">
              <w:rPr>
                <w:kern w:val="2"/>
                <w:szCs w:val="18"/>
              </w:rPr>
              <w:t>CA_</w:t>
            </w:r>
            <w:r w:rsidRPr="00EB006E">
              <w:rPr>
                <w:kern w:val="2"/>
                <w:szCs w:val="18"/>
              </w:rPr>
              <w:t>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0AC6449F" w14:textId="77777777" w:rsidR="003C606F" w:rsidRPr="00032D3A" w:rsidRDefault="003C606F" w:rsidP="003C606F">
            <w:pPr>
              <w:pStyle w:val="TAC"/>
              <w:rPr>
                <w:lang w:eastAsia="zh-CN"/>
              </w:rPr>
            </w:pPr>
          </w:p>
        </w:tc>
      </w:tr>
      <w:tr w:rsidR="003C606F" w:rsidRPr="00032D3A" w14:paraId="6FFE9E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76F0B18F" w14:textId="77777777" w:rsidR="003C606F" w:rsidRPr="00032D3A" w:rsidRDefault="003C606F" w:rsidP="003C606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005" w:type="dxa"/>
            <w:gridSpan w:val="2"/>
            <w:tcBorders>
              <w:top w:val="single" w:sz="4" w:space="0" w:color="auto"/>
              <w:left w:val="single" w:sz="4" w:space="0" w:color="auto"/>
              <w:bottom w:val="nil"/>
              <w:right w:val="single" w:sz="4" w:space="0" w:color="auto"/>
            </w:tcBorders>
            <w:shd w:val="clear" w:color="auto" w:fill="auto"/>
          </w:tcPr>
          <w:p w14:paraId="0AD8BA8E" w14:textId="77777777" w:rsidR="003C606F" w:rsidRDefault="003C606F" w:rsidP="003C606F">
            <w:pPr>
              <w:pStyle w:val="TAL"/>
              <w:jc w:val="center"/>
              <w:rPr>
                <w:lang w:eastAsia="zh-CN"/>
              </w:rPr>
            </w:pPr>
            <w:r>
              <w:rPr>
                <w:lang w:eastAsia="zh-CN"/>
              </w:rPr>
              <w:t>CA_n77A-n79A</w:t>
            </w:r>
          </w:p>
          <w:p w14:paraId="377999F3" w14:textId="77777777" w:rsidR="003C606F" w:rsidRDefault="003C606F" w:rsidP="003C606F">
            <w:pPr>
              <w:pStyle w:val="TAC"/>
              <w:rPr>
                <w:rFonts w:eastAsia="Yu Mincho"/>
                <w:szCs w:val="18"/>
                <w:lang w:eastAsia="ja-JP"/>
              </w:rPr>
            </w:pPr>
            <w:r>
              <w:rPr>
                <w:rFonts w:eastAsia="Yu Mincho"/>
                <w:szCs w:val="18"/>
                <w:lang w:eastAsia="ja-JP"/>
              </w:rPr>
              <w:t>CA_n77A-n258A</w:t>
            </w:r>
          </w:p>
          <w:p w14:paraId="4F13DA3D" w14:textId="77777777" w:rsidR="003C606F" w:rsidRDefault="003C606F" w:rsidP="003C606F">
            <w:pPr>
              <w:pStyle w:val="TAC"/>
              <w:rPr>
                <w:rFonts w:eastAsia="Yu Mincho"/>
                <w:szCs w:val="18"/>
                <w:lang w:eastAsia="ja-JP"/>
              </w:rPr>
            </w:pPr>
            <w:r>
              <w:rPr>
                <w:rFonts w:eastAsia="Yu Mincho"/>
                <w:szCs w:val="18"/>
                <w:lang w:eastAsia="ja-JP"/>
              </w:rPr>
              <w:t>CA_n77A-n258G</w:t>
            </w:r>
          </w:p>
          <w:p w14:paraId="47A843A1"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1D375FCA" w14:textId="77777777" w:rsidR="003C606F" w:rsidRPr="00032D3A" w:rsidRDefault="003C606F" w:rsidP="003C606F">
            <w:pPr>
              <w:pStyle w:val="TAL"/>
              <w:jc w:val="center"/>
              <w:rPr>
                <w:lang w:eastAsia="zh-CN"/>
              </w:rPr>
            </w:pPr>
            <w:r>
              <w:rPr>
                <w:rFonts w:eastAsia="Yu Mincho"/>
                <w:szCs w:val="18"/>
                <w:lang w:eastAsia="ja-JP"/>
              </w:rPr>
              <w:t>CA_n79A-n258G</w:t>
            </w:r>
            <w:r>
              <w:rPr>
                <w:kern w:val="2"/>
                <w:szCs w:val="18"/>
                <w:lang w:val="sv-SE"/>
              </w:rPr>
              <w:t>-</w:t>
            </w:r>
          </w:p>
        </w:tc>
        <w:tc>
          <w:tcPr>
            <w:tcW w:w="1233" w:type="dxa"/>
            <w:tcBorders>
              <w:left w:val="single" w:sz="4" w:space="0" w:color="auto"/>
              <w:right w:val="single" w:sz="4" w:space="0" w:color="auto"/>
            </w:tcBorders>
          </w:tcPr>
          <w:p w14:paraId="70629C3A" w14:textId="77777777" w:rsidR="003C606F" w:rsidRPr="00032D3A" w:rsidRDefault="003C606F" w:rsidP="003C606F">
            <w:pPr>
              <w:pStyle w:val="TAC"/>
            </w:pPr>
            <w:r w:rsidRPr="00EB006E">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21040BA" w14:textId="77777777" w:rsidR="003C606F" w:rsidRPr="00032D3A" w:rsidRDefault="003C606F" w:rsidP="003C606F">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148FE987" w14:textId="77777777" w:rsidR="003C606F" w:rsidRPr="00032D3A" w:rsidRDefault="003C606F" w:rsidP="003C606F">
            <w:pPr>
              <w:pStyle w:val="TAC"/>
              <w:rPr>
                <w:lang w:eastAsia="zh-CN"/>
              </w:rPr>
            </w:pPr>
            <w:r w:rsidRPr="00EB006E">
              <w:rPr>
                <w:kern w:val="2"/>
                <w:szCs w:val="18"/>
              </w:rPr>
              <w:t>0</w:t>
            </w:r>
          </w:p>
        </w:tc>
      </w:tr>
      <w:tr w:rsidR="003C606F" w:rsidRPr="00032D3A" w14:paraId="5ADCAD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1609347F"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7A2FB7BC"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13A8B211" w14:textId="77777777" w:rsidR="003C606F" w:rsidRPr="00032D3A" w:rsidRDefault="003C606F" w:rsidP="003C606F">
            <w:pPr>
              <w:pStyle w:val="TAC"/>
            </w:pPr>
            <w:r w:rsidRPr="00EB006E">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9C3F8F0" w14:textId="77777777" w:rsidR="003C606F" w:rsidRPr="00032D3A" w:rsidRDefault="003C606F" w:rsidP="003C606F">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E31E2F4" w14:textId="77777777" w:rsidR="003C606F" w:rsidRPr="00032D3A" w:rsidRDefault="003C606F" w:rsidP="003C606F">
            <w:pPr>
              <w:pStyle w:val="TAC"/>
              <w:rPr>
                <w:lang w:eastAsia="zh-CN"/>
              </w:rPr>
            </w:pPr>
          </w:p>
        </w:tc>
      </w:tr>
      <w:tr w:rsidR="003C606F" w:rsidRPr="00032D3A" w14:paraId="45E200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F002D4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4D6C02F"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5D97A36A" w14:textId="77777777" w:rsidR="003C606F" w:rsidRPr="00032D3A" w:rsidRDefault="003C606F" w:rsidP="003C606F">
            <w:pPr>
              <w:pStyle w:val="TAC"/>
            </w:pPr>
            <w:r w:rsidRPr="00EB006E">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D64F945" w14:textId="77777777" w:rsidR="003C606F" w:rsidRPr="00032D3A" w:rsidRDefault="003C606F" w:rsidP="003C606F">
            <w:pPr>
              <w:pStyle w:val="TAC"/>
              <w:rPr>
                <w:lang w:val="en-US" w:bidi="ar"/>
              </w:rPr>
            </w:pPr>
            <w:r w:rsidRPr="006C4F20">
              <w:rPr>
                <w:kern w:val="2"/>
                <w:szCs w:val="18"/>
              </w:rPr>
              <w:t>CA_</w:t>
            </w:r>
            <w:r w:rsidRPr="00EB006E">
              <w:rPr>
                <w:kern w:val="2"/>
                <w:szCs w:val="18"/>
              </w:rPr>
              <w:t>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45BB84C9" w14:textId="77777777" w:rsidR="003C606F" w:rsidRPr="00032D3A" w:rsidRDefault="003C606F" w:rsidP="003C606F">
            <w:pPr>
              <w:pStyle w:val="TAC"/>
              <w:rPr>
                <w:lang w:eastAsia="zh-CN"/>
              </w:rPr>
            </w:pPr>
          </w:p>
        </w:tc>
      </w:tr>
      <w:tr w:rsidR="003C606F" w:rsidRPr="00032D3A" w14:paraId="2FB7B17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0A2B445C" w14:textId="77777777" w:rsidR="003C606F" w:rsidRPr="00032D3A" w:rsidRDefault="003C606F" w:rsidP="003C606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005" w:type="dxa"/>
            <w:gridSpan w:val="2"/>
            <w:tcBorders>
              <w:top w:val="single" w:sz="4" w:space="0" w:color="auto"/>
              <w:left w:val="single" w:sz="4" w:space="0" w:color="auto"/>
              <w:bottom w:val="nil"/>
              <w:right w:val="single" w:sz="4" w:space="0" w:color="auto"/>
            </w:tcBorders>
            <w:shd w:val="clear" w:color="auto" w:fill="auto"/>
          </w:tcPr>
          <w:p w14:paraId="38EA3F82" w14:textId="77777777" w:rsidR="003C606F" w:rsidRDefault="003C606F" w:rsidP="003C606F">
            <w:pPr>
              <w:pStyle w:val="TAL"/>
              <w:jc w:val="center"/>
              <w:rPr>
                <w:lang w:eastAsia="zh-CN"/>
              </w:rPr>
            </w:pPr>
            <w:r>
              <w:rPr>
                <w:lang w:eastAsia="zh-CN"/>
              </w:rPr>
              <w:t>CA_n77A-n79A</w:t>
            </w:r>
          </w:p>
          <w:p w14:paraId="0D934003" w14:textId="77777777" w:rsidR="003C606F" w:rsidRDefault="003C606F" w:rsidP="003C606F">
            <w:pPr>
              <w:pStyle w:val="TAC"/>
              <w:rPr>
                <w:rFonts w:eastAsia="Yu Mincho"/>
                <w:szCs w:val="18"/>
                <w:lang w:eastAsia="ja-JP"/>
              </w:rPr>
            </w:pPr>
            <w:r>
              <w:rPr>
                <w:rFonts w:eastAsia="Yu Mincho"/>
                <w:szCs w:val="18"/>
                <w:lang w:eastAsia="ja-JP"/>
              </w:rPr>
              <w:t>CA_n77A-n258A</w:t>
            </w:r>
          </w:p>
          <w:p w14:paraId="650B6823" w14:textId="77777777" w:rsidR="003C606F" w:rsidRDefault="003C606F" w:rsidP="003C606F">
            <w:pPr>
              <w:pStyle w:val="TAC"/>
              <w:rPr>
                <w:rFonts w:eastAsia="Yu Mincho"/>
                <w:szCs w:val="18"/>
                <w:lang w:eastAsia="ja-JP"/>
              </w:rPr>
            </w:pPr>
            <w:r>
              <w:rPr>
                <w:rFonts w:eastAsia="Yu Mincho"/>
                <w:szCs w:val="18"/>
                <w:lang w:eastAsia="ja-JP"/>
              </w:rPr>
              <w:t>CA_n77A-n258G</w:t>
            </w:r>
          </w:p>
          <w:p w14:paraId="01A6F7A3" w14:textId="77777777" w:rsidR="003C606F" w:rsidRDefault="003C606F" w:rsidP="003C606F">
            <w:pPr>
              <w:pStyle w:val="TAL"/>
              <w:jc w:val="center"/>
              <w:rPr>
                <w:rFonts w:eastAsia="Yu Mincho"/>
                <w:szCs w:val="18"/>
                <w:lang w:eastAsia="ja-JP"/>
              </w:rPr>
            </w:pPr>
            <w:r>
              <w:rPr>
                <w:rFonts w:eastAsia="Yu Mincho"/>
                <w:szCs w:val="18"/>
                <w:lang w:eastAsia="ja-JP"/>
              </w:rPr>
              <w:t>CA_n77A-n258H</w:t>
            </w:r>
          </w:p>
          <w:p w14:paraId="7D76D16C"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524D18B1" w14:textId="77777777" w:rsidR="003C606F" w:rsidRDefault="003C606F" w:rsidP="003C606F">
            <w:pPr>
              <w:pStyle w:val="TAL"/>
              <w:jc w:val="center"/>
              <w:rPr>
                <w:rFonts w:eastAsia="Yu Mincho"/>
                <w:szCs w:val="18"/>
                <w:lang w:eastAsia="ja-JP"/>
              </w:rPr>
            </w:pPr>
            <w:r>
              <w:rPr>
                <w:rFonts w:eastAsia="Yu Mincho"/>
                <w:szCs w:val="18"/>
                <w:lang w:eastAsia="ja-JP"/>
              </w:rPr>
              <w:t>CA_n79A-n258G</w:t>
            </w:r>
          </w:p>
          <w:p w14:paraId="72B91870" w14:textId="77777777" w:rsidR="003C606F" w:rsidRPr="00032D3A" w:rsidRDefault="003C606F" w:rsidP="003C606F">
            <w:pPr>
              <w:pStyle w:val="TAL"/>
              <w:jc w:val="center"/>
              <w:rPr>
                <w:lang w:eastAsia="zh-CN"/>
              </w:rPr>
            </w:pPr>
            <w:r>
              <w:rPr>
                <w:rFonts w:eastAsia="Yu Mincho"/>
                <w:szCs w:val="18"/>
                <w:lang w:eastAsia="ja-JP"/>
              </w:rPr>
              <w:t>CA_n79A-n258H</w:t>
            </w:r>
            <w:r>
              <w:rPr>
                <w:kern w:val="2"/>
                <w:szCs w:val="18"/>
                <w:lang w:val="sv-SE"/>
              </w:rPr>
              <w:t>-</w:t>
            </w:r>
          </w:p>
        </w:tc>
        <w:tc>
          <w:tcPr>
            <w:tcW w:w="1233" w:type="dxa"/>
            <w:tcBorders>
              <w:left w:val="single" w:sz="4" w:space="0" w:color="auto"/>
              <w:right w:val="single" w:sz="4" w:space="0" w:color="auto"/>
            </w:tcBorders>
          </w:tcPr>
          <w:p w14:paraId="41EB6E3C" w14:textId="77777777" w:rsidR="003C606F" w:rsidRPr="00032D3A" w:rsidRDefault="003C606F" w:rsidP="003C606F">
            <w:pPr>
              <w:pStyle w:val="TAC"/>
            </w:pPr>
            <w:r w:rsidRPr="00EB006E">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FF0BCD9" w14:textId="77777777" w:rsidR="003C606F" w:rsidRPr="00032D3A" w:rsidRDefault="003C606F" w:rsidP="003C606F">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5189D4DB" w14:textId="77777777" w:rsidR="003C606F" w:rsidRPr="00032D3A" w:rsidRDefault="003C606F" w:rsidP="003C606F">
            <w:pPr>
              <w:pStyle w:val="TAC"/>
              <w:rPr>
                <w:lang w:eastAsia="zh-CN"/>
              </w:rPr>
            </w:pPr>
            <w:r w:rsidRPr="00EB006E">
              <w:rPr>
                <w:kern w:val="2"/>
                <w:szCs w:val="18"/>
              </w:rPr>
              <w:t>0</w:t>
            </w:r>
          </w:p>
        </w:tc>
      </w:tr>
      <w:tr w:rsidR="003C606F" w:rsidRPr="00032D3A" w14:paraId="718BED6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35212A1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545926E6"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7B361E44" w14:textId="77777777" w:rsidR="003C606F" w:rsidRPr="00032D3A" w:rsidRDefault="003C606F" w:rsidP="003C606F">
            <w:pPr>
              <w:pStyle w:val="TAC"/>
            </w:pPr>
            <w:r w:rsidRPr="00EB006E">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634194D" w14:textId="77777777" w:rsidR="003C606F" w:rsidRPr="00032D3A" w:rsidRDefault="003C606F" w:rsidP="003C606F">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7BB8FE3" w14:textId="77777777" w:rsidR="003C606F" w:rsidRPr="00032D3A" w:rsidRDefault="003C606F" w:rsidP="003C606F">
            <w:pPr>
              <w:pStyle w:val="TAC"/>
              <w:rPr>
                <w:lang w:eastAsia="zh-CN"/>
              </w:rPr>
            </w:pPr>
          </w:p>
        </w:tc>
      </w:tr>
      <w:tr w:rsidR="003C606F" w:rsidRPr="00032D3A" w14:paraId="016F83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201F5EAA"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6E7F55EE"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261071D1" w14:textId="77777777" w:rsidR="003C606F" w:rsidRPr="00032D3A" w:rsidRDefault="003C606F" w:rsidP="003C606F">
            <w:pPr>
              <w:pStyle w:val="TAC"/>
            </w:pPr>
            <w:r w:rsidRPr="00EB006E">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FEB1732" w14:textId="77777777" w:rsidR="003C606F" w:rsidRPr="00032D3A" w:rsidRDefault="003C606F" w:rsidP="003C606F">
            <w:pPr>
              <w:pStyle w:val="TAC"/>
              <w:rPr>
                <w:lang w:val="en-US" w:bidi="ar"/>
              </w:rPr>
            </w:pPr>
            <w:r w:rsidRPr="006C4F20">
              <w:rPr>
                <w:kern w:val="2"/>
                <w:szCs w:val="18"/>
              </w:rPr>
              <w:t>CA_</w:t>
            </w:r>
            <w:r w:rsidRPr="00EB006E">
              <w:rPr>
                <w:kern w:val="2"/>
                <w:szCs w:val="18"/>
              </w:rPr>
              <w:t>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58E5C2D0" w14:textId="77777777" w:rsidR="003C606F" w:rsidRPr="00032D3A" w:rsidRDefault="003C606F" w:rsidP="003C606F">
            <w:pPr>
              <w:pStyle w:val="TAC"/>
              <w:rPr>
                <w:lang w:eastAsia="zh-CN"/>
              </w:rPr>
            </w:pPr>
          </w:p>
        </w:tc>
      </w:tr>
      <w:tr w:rsidR="003C606F" w:rsidRPr="00032D3A" w14:paraId="05FDCE2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2E1E1C97" w14:textId="77777777" w:rsidR="003C606F" w:rsidRPr="00032D3A" w:rsidRDefault="003C606F" w:rsidP="003C606F">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005" w:type="dxa"/>
            <w:gridSpan w:val="2"/>
            <w:tcBorders>
              <w:top w:val="single" w:sz="4" w:space="0" w:color="auto"/>
              <w:left w:val="single" w:sz="4" w:space="0" w:color="auto"/>
              <w:bottom w:val="nil"/>
              <w:right w:val="single" w:sz="4" w:space="0" w:color="auto"/>
            </w:tcBorders>
            <w:shd w:val="clear" w:color="auto" w:fill="auto"/>
          </w:tcPr>
          <w:p w14:paraId="543B9D67" w14:textId="77777777" w:rsidR="003C606F" w:rsidRDefault="003C606F" w:rsidP="003C606F">
            <w:pPr>
              <w:pStyle w:val="TAL"/>
              <w:jc w:val="center"/>
              <w:rPr>
                <w:lang w:eastAsia="zh-CN"/>
              </w:rPr>
            </w:pPr>
            <w:r>
              <w:rPr>
                <w:lang w:eastAsia="zh-CN"/>
              </w:rPr>
              <w:t>CA_n77A-n79A</w:t>
            </w:r>
          </w:p>
          <w:p w14:paraId="0E1267E1" w14:textId="77777777" w:rsidR="003C606F" w:rsidRDefault="003C606F" w:rsidP="003C606F">
            <w:pPr>
              <w:pStyle w:val="TAC"/>
              <w:rPr>
                <w:rFonts w:eastAsia="Yu Mincho"/>
                <w:szCs w:val="18"/>
                <w:lang w:eastAsia="ja-JP"/>
              </w:rPr>
            </w:pPr>
            <w:r>
              <w:rPr>
                <w:rFonts w:eastAsia="Yu Mincho"/>
                <w:szCs w:val="18"/>
                <w:lang w:eastAsia="ja-JP"/>
              </w:rPr>
              <w:t>CA_n77A-n258A</w:t>
            </w:r>
          </w:p>
          <w:p w14:paraId="7327CA4C" w14:textId="77777777" w:rsidR="003C606F" w:rsidRDefault="003C606F" w:rsidP="003C606F">
            <w:pPr>
              <w:pStyle w:val="TAC"/>
              <w:rPr>
                <w:rFonts w:eastAsia="Yu Mincho"/>
                <w:szCs w:val="18"/>
                <w:lang w:eastAsia="ja-JP"/>
              </w:rPr>
            </w:pPr>
            <w:r>
              <w:rPr>
                <w:rFonts w:eastAsia="Yu Mincho"/>
                <w:szCs w:val="18"/>
                <w:lang w:eastAsia="ja-JP"/>
              </w:rPr>
              <w:t>CA_n77A-n258G</w:t>
            </w:r>
          </w:p>
          <w:p w14:paraId="5888C237" w14:textId="77777777" w:rsidR="003C606F" w:rsidRDefault="003C606F" w:rsidP="003C606F">
            <w:pPr>
              <w:pStyle w:val="TAL"/>
              <w:jc w:val="center"/>
              <w:rPr>
                <w:rFonts w:eastAsia="Yu Mincho"/>
                <w:szCs w:val="18"/>
                <w:lang w:eastAsia="ja-JP"/>
              </w:rPr>
            </w:pPr>
            <w:r>
              <w:rPr>
                <w:rFonts w:eastAsia="Yu Mincho"/>
                <w:szCs w:val="18"/>
                <w:lang w:eastAsia="ja-JP"/>
              </w:rPr>
              <w:t>CA_n77A-n258H</w:t>
            </w:r>
          </w:p>
          <w:p w14:paraId="118F9485" w14:textId="77777777" w:rsidR="003C606F" w:rsidRDefault="003C606F" w:rsidP="003C606F">
            <w:pPr>
              <w:pStyle w:val="TAL"/>
              <w:jc w:val="center"/>
              <w:rPr>
                <w:rFonts w:eastAsia="Yu Mincho"/>
                <w:szCs w:val="18"/>
                <w:lang w:eastAsia="ja-JP"/>
              </w:rPr>
            </w:pPr>
            <w:r>
              <w:rPr>
                <w:rFonts w:eastAsia="Yu Mincho"/>
                <w:szCs w:val="18"/>
                <w:lang w:eastAsia="ja-JP"/>
              </w:rPr>
              <w:t>CA_n77A-n258I</w:t>
            </w:r>
          </w:p>
          <w:p w14:paraId="4C41724E"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05CAF8D3" w14:textId="77777777" w:rsidR="003C606F" w:rsidRDefault="003C606F" w:rsidP="003C606F">
            <w:pPr>
              <w:pStyle w:val="TAL"/>
              <w:jc w:val="center"/>
              <w:rPr>
                <w:rFonts w:eastAsia="Yu Mincho"/>
                <w:szCs w:val="18"/>
                <w:lang w:eastAsia="ja-JP"/>
              </w:rPr>
            </w:pPr>
            <w:r>
              <w:rPr>
                <w:rFonts w:eastAsia="Yu Mincho"/>
                <w:szCs w:val="18"/>
                <w:lang w:eastAsia="ja-JP"/>
              </w:rPr>
              <w:t>CA_n79A-n258G</w:t>
            </w:r>
          </w:p>
          <w:p w14:paraId="56B86C00" w14:textId="77777777" w:rsidR="003C606F" w:rsidRDefault="003C606F" w:rsidP="003C606F">
            <w:pPr>
              <w:pStyle w:val="TAL"/>
              <w:jc w:val="center"/>
              <w:rPr>
                <w:rFonts w:eastAsia="Yu Mincho"/>
                <w:szCs w:val="18"/>
                <w:lang w:eastAsia="ja-JP"/>
              </w:rPr>
            </w:pPr>
            <w:r>
              <w:rPr>
                <w:rFonts w:eastAsia="Yu Mincho"/>
                <w:szCs w:val="18"/>
                <w:lang w:eastAsia="ja-JP"/>
              </w:rPr>
              <w:t>CA_n79A-n258H</w:t>
            </w:r>
          </w:p>
          <w:p w14:paraId="7C14226C" w14:textId="77777777" w:rsidR="003C606F" w:rsidRPr="00032D3A" w:rsidRDefault="003C606F" w:rsidP="003C606F">
            <w:pPr>
              <w:pStyle w:val="TAL"/>
              <w:jc w:val="center"/>
              <w:rPr>
                <w:lang w:eastAsia="zh-CN"/>
              </w:rPr>
            </w:pPr>
            <w:r>
              <w:rPr>
                <w:rFonts w:eastAsia="Yu Mincho"/>
                <w:szCs w:val="18"/>
                <w:lang w:eastAsia="ja-JP"/>
              </w:rPr>
              <w:t>CA_n79A-n258I</w:t>
            </w:r>
            <w:r>
              <w:rPr>
                <w:kern w:val="2"/>
                <w:szCs w:val="18"/>
                <w:lang w:val="sv-SE"/>
              </w:rPr>
              <w:t>-</w:t>
            </w:r>
          </w:p>
        </w:tc>
        <w:tc>
          <w:tcPr>
            <w:tcW w:w="1233" w:type="dxa"/>
            <w:tcBorders>
              <w:left w:val="single" w:sz="4" w:space="0" w:color="auto"/>
              <w:right w:val="single" w:sz="4" w:space="0" w:color="auto"/>
            </w:tcBorders>
          </w:tcPr>
          <w:p w14:paraId="2B79950D" w14:textId="77777777" w:rsidR="003C606F" w:rsidRPr="00032D3A" w:rsidRDefault="003C606F" w:rsidP="003C606F">
            <w:pPr>
              <w:pStyle w:val="TAC"/>
            </w:pPr>
            <w:r w:rsidRPr="00EB006E">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257EB76" w14:textId="77777777" w:rsidR="003C606F" w:rsidRPr="00032D3A" w:rsidRDefault="003C606F" w:rsidP="003C606F">
            <w:pPr>
              <w:pStyle w:val="TAC"/>
              <w:rPr>
                <w:lang w:val="en-US" w:bidi="ar"/>
              </w:rPr>
            </w:pPr>
            <w:r w:rsidRPr="00EB006E">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31F1029B" w14:textId="77777777" w:rsidR="003C606F" w:rsidRPr="00032D3A" w:rsidRDefault="003C606F" w:rsidP="003C606F">
            <w:pPr>
              <w:pStyle w:val="TAC"/>
              <w:rPr>
                <w:lang w:eastAsia="zh-CN"/>
              </w:rPr>
            </w:pPr>
            <w:r w:rsidRPr="00EB006E">
              <w:rPr>
                <w:kern w:val="2"/>
                <w:szCs w:val="18"/>
              </w:rPr>
              <w:t>0</w:t>
            </w:r>
          </w:p>
        </w:tc>
      </w:tr>
      <w:tr w:rsidR="003C606F" w:rsidRPr="00032D3A" w14:paraId="4C6EA3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74DA597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77A776B5"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6E81F26A" w14:textId="77777777" w:rsidR="003C606F" w:rsidRPr="00032D3A" w:rsidRDefault="003C606F" w:rsidP="003C606F">
            <w:pPr>
              <w:pStyle w:val="TAC"/>
            </w:pPr>
            <w:r w:rsidRPr="00EB006E">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A3DC5AC" w14:textId="77777777" w:rsidR="003C606F" w:rsidRPr="00032D3A" w:rsidRDefault="003C606F" w:rsidP="003C606F">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ED50004" w14:textId="77777777" w:rsidR="003C606F" w:rsidRPr="00032D3A" w:rsidRDefault="003C606F" w:rsidP="003C606F">
            <w:pPr>
              <w:pStyle w:val="TAC"/>
              <w:rPr>
                <w:lang w:eastAsia="zh-CN"/>
              </w:rPr>
            </w:pPr>
          </w:p>
        </w:tc>
      </w:tr>
      <w:tr w:rsidR="003C606F" w:rsidRPr="00032D3A" w14:paraId="0021C8B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4B9361F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7022E4CC"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05B067AA" w14:textId="77777777" w:rsidR="003C606F" w:rsidRPr="00032D3A" w:rsidRDefault="003C606F" w:rsidP="003C606F">
            <w:pPr>
              <w:pStyle w:val="TAC"/>
            </w:pPr>
            <w:r w:rsidRPr="00EB006E">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B859A7B" w14:textId="77777777" w:rsidR="003C606F" w:rsidRPr="00032D3A" w:rsidRDefault="003C606F" w:rsidP="003C606F">
            <w:pPr>
              <w:pStyle w:val="TAC"/>
              <w:rPr>
                <w:lang w:val="en-US" w:bidi="ar"/>
              </w:rPr>
            </w:pPr>
            <w:r w:rsidRPr="006C4F20">
              <w:rPr>
                <w:kern w:val="2"/>
                <w:szCs w:val="18"/>
              </w:rPr>
              <w:t>CA_</w:t>
            </w:r>
            <w:r w:rsidRPr="00EB006E">
              <w:rPr>
                <w:kern w:val="2"/>
                <w:szCs w:val="18"/>
              </w:rPr>
              <w:t>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2F844397" w14:textId="77777777" w:rsidR="003C606F" w:rsidRPr="00032D3A" w:rsidRDefault="003C606F" w:rsidP="003C606F">
            <w:pPr>
              <w:pStyle w:val="TAC"/>
              <w:rPr>
                <w:lang w:eastAsia="zh-CN"/>
              </w:rPr>
            </w:pPr>
          </w:p>
        </w:tc>
      </w:tr>
      <w:tr w:rsidR="003C606F" w:rsidRPr="00032D3A" w14:paraId="3BA4C15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2B1D7ADB" w14:textId="77777777" w:rsidR="003C606F" w:rsidRPr="00032D3A" w:rsidRDefault="003C606F" w:rsidP="003C606F">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005" w:type="dxa"/>
            <w:gridSpan w:val="2"/>
            <w:tcBorders>
              <w:top w:val="single" w:sz="4" w:space="0" w:color="auto"/>
              <w:left w:val="single" w:sz="4" w:space="0" w:color="auto"/>
              <w:bottom w:val="nil"/>
              <w:right w:val="single" w:sz="4" w:space="0" w:color="auto"/>
            </w:tcBorders>
            <w:shd w:val="clear" w:color="auto" w:fill="auto"/>
          </w:tcPr>
          <w:p w14:paraId="24FEF8C1" w14:textId="77777777" w:rsidR="003C606F" w:rsidRDefault="003C606F" w:rsidP="003C606F">
            <w:pPr>
              <w:pStyle w:val="TAL"/>
              <w:jc w:val="center"/>
              <w:rPr>
                <w:lang w:eastAsia="zh-CN"/>
              </w:rPr>
            </w:pPr>
            <w:r>
              <w:rPr>
                <w:lang w:eastAsia="zh-CN"/>
              </w:rPr>
              <w:t>CA_n77A-n79A</w:t>
            </w:r>
          </w:p>
          <w:p w14:paraId="6499DA21" w14:textId="77777777" w:rsidR="003C606F" w:rsidRDefault="003C606F" w:rsidP="003C606F">
            <w:pPr>
              <w:pStyle w:val="TAC"/>
              <w:rPr>
                <w:rFonts w:eastAsia="Yu Mincho"/>
                <w:szCs w:val="18"/>
                <w:lang w:eastAsia="ja-JP"/>
              </w:rPr>
            </w:pPr>
            <w:r>
              <w:rPr>
                <w:rFonts w:eastAsia="Yu Mincho"/>
                <w:szCs w:val="18"/>
                <w:lang w:eastAsia="ja-JP"/>
              </w:rPr>
              <w:t>CA_n77A-n258A</w:t>
            </w:r>
          </w:p>
          <w:p w14:paraId="7D5211E8" w14:textId="77777777" w:rsidR="003C606F" w:rsidRDefault="003C606F" w:rsidP="003C606F">
            <w:pPr>
              <w:pStyle w:val="TAC"/>
              <w:rPr>
                <w:rFonts w:eastAsia="Yu Mincho"/>
                <w:szCs w:val="18"/>
                <w:lang w:eastAsia="ja-JP"/>
              </w:rPr>
            </w:pPr>
            <w:r>
              <w:rPr>
                <w:rFonts w:eastAsia="Yu Mincho"/>
                <w:szCs w:val="18"/>
                <w:lang w:eastAsia="ja-JP"/>
              </w:rPr>
              <w:t>CA_n77A-n258G</w:t>
            </w:r>
          </w:p>
          <w:p w14:paraId="3A7D372D" w14:textId="77777777" w:rsidR="003C606F" w:rsidRDefault="003C606F" w:rsidP="003C606F">
            <w:pPr>
              <w:pStyle w:val="TAL"/>
              <w:jc w:val="center"/>
              <w:rPr>
                <w:rFonts w:eastAsia="Yu Mincho"/>
                <w:szCs w:val="18"/>
                <w:lang w:eastAsia="ja-JP"/>
              </w:rPr>
            </w:pPr>
            <w:r>
              <w:rPr>
                <w:rFonts w:eastAsia="Yu Mincho"/>
                <w:szCs w:val="18"/>
                <w:lang w:eastAsia="ja-JP"/>
              </w:rPr>
              <w:t>CA_n77A-n258H</w:t>
            </w:r>
          </w:p>
          <w:p w14:paraId="70BA86D2" w14:textId="77777777" w:rsidR="003C606F" w:rsidRDefault="003C606F" w:rsidP="003C606F">
            <w:pPr>
              <w:pStyle w:val="TAL"/>
              <w:jc w:val="center"/>
              <w:rPr>
                <w:rFonts w:eastAsia="Yu Mincho"/>
                <w:szCs w:val="18"/>
                <w:lang w:eastAsia="ja-JP"/>
              </w:rPr>
            </w:pPr>
            <w:r>
              <w:rPr>
                <w:rFonts w:eastAsia="Yu Mincho"/>
                <w:szCs w:val="18"/>
                <w:lang w:eastAsia="ja-JP"/>
              </w:rPr>
              <w:t>CA_n77A-n258I</w:t>
            </w:r>
          </w:p>
          <w:p w14:paraId="3ED31F73" w14:textId="77777777" w:rsidR="003C606F" w:rsidRDefault="003C606F" w:rsidP="003C606F">
            <w:pPr>
              <w:pStyle w:val="TAL"/>
              <w:jc w:val="center"/>
              <w:rPr>
                <w:rFonts w:eastAsia="Yu Mincho"/>
                <w:szCs w:val="18"/>
                <w:lang w:eastAsia="ja-JP"/>
              </w:rPr>
            </w:pPr>
            <w:r>
              <w:rPr>
                <w:rFonts w:eastAsia="Yu Mincho"/>
                <w:szCs w:val="18"/>
                <w:lang w:eastAsia="ja-JP"/>
              </w:rPr>
              <w:t>CA_n77A-n258J</w:t>
            </w:r>
          </w:p>
          <w:p w14:paraId="446A4DAD"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3D32C9F4" w14:textId="77777777" w:rsidR="003C606F" w:rsidRDefault="003C606F" w:rsidP="003C606F">
            <w:pPr>
              <w:pStyle w:val="TAL"/>
              <w:jc w:val="center"/>
              <w:rPr>
                <w:rFonts w:eastAsia="Yu Mincho"/>
                <w:szCs w:val="18"/>
                <w:lang w:eastAsia="ja-JP"/>
              </w:rPr>
            </w:pPr>
            <w:r>
              <w:rPr>
                <w:rFonts w:eastAsia="Yu Mincho"/>
                <w:szCs w:val="18"/>
                <w:lang w:eastAsia="ja-JP"/>
              </w:rPr>
              <w:t>CA_n79A-n258G</w:t>
            </w:r>
          </w:p>
          <w:p w14:paraId="607A62E4" w14:textId="77777777" w:rsidR="003C606F" w:rsidRDefault="003C606F" w:rsidP="003C606F">
            <w:pPr>
              <w:pStyle w:val="TAL"/>
              <w:jc w:val="center"/>
              <w:rPr>
                <w:rFonts w:eastAsia="Yu Mincho"/>
                <w:szCs w:val="18"/>
                <w:lang w:eastAsia="ja-JP"/>
              </w:rPr>
            </w:pPr>
            <w:r>
              <w:rPr>
                <w:rFonts w:eastAsia="Yu Mincho"/>
                <w:szCs w:val="18"/>
                <w:lang w:eastAsia="ja-JP"/>
              </w:rPr>
              <w:t>CA_n79A-n258H</w:t>
            </w:r>
          </w:p>
          <w:p w14:paraId="5230A915" w14:textId="77777777" w:rsidR="003C606F" w:rsidRDefault="003C606F" w:rsidP="003C606F">
            <w:pPr>
              <w:pStyle w:val="TAL"/>
              <w:jc w:val="center"/>
              <w:rPr>
                <w:rFonts w:eastAsia="Yu Mincho"/>
                <w:szCs w:val="18"/>
                <w:lang w:eastAsia="ja-JP"/>
              </w:rPr>
            </w:pPr>
            <w:r>
              <w:rPr>
                <w:rFonts w:eastAsia="Yu Mincho"/>
                <w:szCs w:val="18"/>
                <w:lang w:eastAsia="ja-JP"/>
              </w:rPr>
              <w:t>CA_n79A-n258I</w:t>
            </w:r>
          </w:p>
          <w:p w14:paraId="2FD365D1" w14:textId="77777777" w:rsidR="003C606F" w:rsidRPr="00032D3A" w:rsidRDefault="003C606F" w:rsidP="003C606F">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14:paraId="5BF5DEF0" w14:textId="77777777" w:rsidR="003C606F" w:rsidRPr="00EB006E" w:rsidRDefault="003C606F" w:rsidP="003C606F">
            <w:pPr>
              <w:pStyle w:val="TAC"/>
              <w:rPr>
                <w:kern w:val="2"/>
                <w:szCs w:val="18"/>
              </w:rPr>
            </w:pPr>
            <w:r>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2767921" w14:textId="77777777" w:rsidR="003C606F" w:rsidRPr="006C4F20" w:rsidRDefault="003C606F" w:rsidP="003C606F">
            <w:pPr>
              <w:pStyle w:val="TAC"/>
              <w:rPr>
                <w:kern w:val="2"/>
                <w:szCs w:val="18"/>
              </w:rPr>
            </w:pPr>
            <w:r>
              <w:rPr>
                <w:kern w:val="2"/>
                <w:szCs w:val="18"/>
              </w:rPr>
              <w:t>10, 15, 20, 40, 50, 60, 80, 100</w:t>
            </w:r>
          </w:p>
        </w:tc>
        <w:tc>
          <w:tcPr>
            <w:tcW w:w="2234" w:type="dxa"/>
            <w:gridSpan w:val="2"/>
            <w:tcBorders>
              <w:top w:val="single" w:sz="4" w:space="0" w:color="auto"/>
              <w:left w:val="single" w:sz="4" w:space="0" w:color="auto"/>
              <w:bottom w:val="nil"/>
              <w:right w:val="single" w:sz="4" w:space="0" w:color="auto"/>
            </w:tcBorders>
            <w:shd w:val="clear" w:color="auto" w:fill="auto"/>
          </w:tcPr>
          <w:p w14:paraId="16119599" w14:textId="77777777" w:rsidR="003C606F" w:rsidRPr="00032D3A" w:rsidRDefault="003C606F" w:rsidP="003C606F">
            <w:pPr>
              <w:pStyle w:val="TAC"/>
              <w:rPr>
                <w:lang w:eastAsia="zh-CN"/>
              </w:rPr>
            </w:pPr>
            <w:r>
              <w:rPr>
                <w:kern w:val="2"/>
                <w:szCs w:val="18"/>
              </w:rPr>
              <w:t>0</w:t>
            </w:r>
          </w:p>
        </w:tc>
      </w:tr>
      <w:tr w:rsidR="003C606F" w:rsidRPr="00032D3A" w14:paraId="2633E68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3A98E36B"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1659530B"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7BD3984C" w14:textId="77777777" w:rsidR="003C606F" w:rsidRPr="00EB006E" w:rsidRDefault="003C606F" w:rsidP="003C606F">
            <w:pPr>
              <w:pStyle w:val="TAC"/>
              <w:rPr>
                <w:kern w:val="2"/>
                <w:szCs w:val="18"/>
              </w:rPr>
            </w:pPr>
            <w:r>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F868A80" w14:textId="77777777" w:rsidR="003C606F" w:rsidRPr="006C4F20" w:rsidRDefault="003C606F" w:rsidP="003C606F">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677C4A1B" w14:textId="77777777" w:rsidR="003C606F" w:rsidRPr="00032D3A" w:rsidRDefault="003C606F" w:rsidP="003C606F">
            <w:pPr>
              <w:pStyle w:val="TAC"/>
              <w:rPr>
                <w:lang w:eastAsia="zh-CN"/>
              </w:rPr>
            </w:pPr>
          </w:p>
        </w:tc>
      </w:tr>
      <w:tr w:rsidR="003C606F" w:rsidRPr="00032D3A" w14:paraId="0FBBA71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01F47B2"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3B0E472A"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2DCCE562" w14:textId="77777777" w:rsidR="003C606F" w:rsidRPr="00EB006E" w:rsidRDefault="003C606F" w:rsidP="003C606F">
            <w:pPr>
              <w:pStyle w:val="TAC"/>
              <w:rPr>
                <w:kern w:val="2"/>
                <w:szCs w:val="18"/>
              </w:rPr>
            </w:pPr>
            <w:r>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888B340" w14:textId="77777777" w:rsidR="003C606F" w:rsidRPr="006C4F20" w:rsidRDefault="003C606F" w:rsidP="003C606F">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1F515F24" w14:textId="77777777" w:rsidR="003C606F" w:rsidRPr="00032D3A" w:rsidRDefault="003C606F" w:rsidP="003C606F">
            <w:pPr>
              <w:pStyle w:val="TAC"/>
              <w:rPr>
                <w:lang w:eastAsia="zh-CN"/>
              </w:rPr>
            </w:pPr>
          </w:p>
        </w:tc>
      </w:tr>
      <w:tr w:rsidR="003C606F" w:rsidRPr="00032D3A" w14:paraId="0C87A59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2D061458" w14:textId="77777777" w:rsidR="003C606F" w:rsidRPr="00032D3A" w:rsidRDefault="003C606F" w:rsidP="003C606F">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005" w:type="dxa"/>
            <w:gridSpan w:val="2"/>
            <w:tcBorders>
              <w:top w:val="single" w:sz="4" w:space="0" w:color="auto"/>
              <w:left w:val="single" w:sz="4" w:space="0" w:color="auto"/>
              <w:bottom w:val="nil"/>
              <w:right w:val="single" w:sz="4" w:space="0" w:color="auto"/>
            </w:tcBorders>
            <w:shd w:val="clear" w:color="auto" w:fill="auto"/>
          </w:tcPr>
          <w:p w14:paraId="5D473887" w14:textId="77777777" w:rsidR="003C606F" w:rsidRDefault="003C606F" w:rsidP="003C606F">
            <w:pPr>
              <w:pStyle w:val="TAL"/>
              <w:jc w:val="center"/>
              <w:rPr>
                <w:lang w:eastAsia="zh-CN"/>
              </w:rPr>
            </w:pPr>
            <w:r>
              <w:rPr>
                <w:lang w:eastAsia="zh-CN"/>
              </w:rPr>
              <w:t>CA_n77A-n79A</w:t>
            </w:r>
          </w:p>
          <w:p w14:paraId="1050749A" w14:textId="77777777" w:rsidR="003C606F" w:rsidRDefault="003C606F" w:rsidP="003C606F">
            <w:pPr>
              <w:pStyle w:val="TAC"/>
              <w:rPr>
                <w:rFonts w:eastAsia="Yu Mincho"/>
                <w:szCs w:val="18"/>
                <w:lang w:eastAsia="ja-JP"/>
              </w:rPr>
            </w:pPr>
            <w:r>
              <w:rPr>
                <w:rFonts w:eastAsia="Yu Mincho"/>
                <w:szCs w:val="18"/>
                <w:lang w:eastAsia="ja-JP"/>
              </w:rPr>
              <w:t>CA_n77A-n258A</w:t>
            </w:r>
          </w:p>
          <w:p w14:paraId="7995FE73" w14:textId="77777777" w:rsidR="003C606F" w:rsidRPr="00032D3A" w:rsidRDefault="003C606F" w:rsidP="003C606F">
            <w:pPr>
              <w:pStyle w:val="TAL"/>
              <w:jc w:val="center"/>
              <w:rPr>
                <w:lang w:eastAsia="zh-CN"/>
              </w:rPr>
            </w:pPr>
            <w:r>
              <w:rPr>
                <w:rFonts w:eastAsia="Yu Mincho"/>
                <w:szCs w:val="18"/>
                <w:lang w:eastAsia="ja-JP"/>
              </w:rPr>
              <w:t>CA_n79A-n258A</w:t>
            </w:r>
          </w:p>
        </w:tc>
        <w:tc>
          <w:tcPr>
            <w:tcW w:w="1233" w:type="dxa"/>
            <w:tcBorders>
              <w:left w:val="single" w:sz="4" w:space="0" w:color="auto"/>
              <w:right w:val="single" w:sz="4" w:space="0" w:color="auto"/>
            </w:tcBorders>
          </w:tcPr>
          <w:p w14:paraId="0A4F7F10" w14:textId="77777777" w:rsidR="003C606F" w:rsidRPr="00032D3A" w:rsidRDefault="003C606F" w:rsidP="003C606F">
            <w:pPr>
              <w:pStyle w:val="TAC"/>
            </w:pPr>
            <w:r w:rsidRPr="00EB006E">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6CA30E7" w14:textId="77777777" w:rsidR="003C606F" w:rsidRPr="00032D3A" w:rsidRDefault="003C606F" w:rsidP="003C606F">
            <w:pPr>
              <w:pStyle w:val="TAC"/>
              <w:rPr>
                <w:lang w:val="en-US" w:bidi="ar"/>
              </w:rPr>
            </w:pPr>
            <w:r w:rsidRPr="00F103DB">
              <w:rPr>
                <w:kern w:val="2"/>
                <w:szCs w:val="18"/>
              </w:rPr>
              <w:t>CA_</w:t>
            </w:r>
            <w:r w:rsidRPr="00EB006E">
              <w:rPr>
                <w:kern w:val="2"/>
                <w:szCs w:val="18"/>
              </w:rPr>
              <w:t>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35C2C837" w14:textId="77777777" w:rsidR="003C606F" w:rsidRPr="00032D3A" w:rsidRDefault="003C606F" w:rsidP="003C606F">
            <w:pPr>
              <w:pStyle w:val="TAC"/>
              <w:rPr>
                <w:lang w:eastAsia="zh-CN"/>
              </w:rPr>
            </w:pPr>
            <w:r w:rsidRPr="00EB006E">
              <w:rPr>
                <w:kern w:val="2"/>
                <w:szCs w:val="18"/>
              </w:rPr>
              <w:t>0</w:t>
            </w:r>
          </w:p>
        </w:tc>
      </w:tr>
      <w:tr w:rsidR="003C606F" w:rsidRPr="00032D3A" w14:paraId="6AAAADB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4AE89A3A"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58716D06"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127063BD" w14:textId="77777777" w:rsidR="003C606F" w:rsidRPr="00032D3A" w:rsidRDefault="003C606F" w:rsidP="003C606F">
            <w:pPr>
              <w:pStyle w:val="TAC"/>
            </w:pPr>
            <w:r w:rsidRPr="00EB006E">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CAEF3FE" w14:textId="77777777" w:rsidR="003C606F" w:rsidRPr="00032D3A" w:rsidRDefault="003C606F" w:rsidP="003C606F">
            <w:pPr>
              <w:pStyle w:val="TAC"/>
              <w:rPr>
                <w:lang w:val="en-US" w:bidi="ar"/>
              </w:rPr>
            </w:pPr>
            <w:r w:rsidRPr="00EB006E">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5ED3492A" w14:textId="77777777" w:rsidR="003C606F" w:rsidRPr="00032D3A" w:rsidRDefault="003C606F" w:rsidP="003C606F">
            <w:pPr>
              <w:pStyle w:val="TAC"/>
              <w:rPr>
                <w:lang w:eastAsia="zh-CN"/>
              </w:rPr>
            </w:pPr>
          </w:p>
        </w:tc>
      </w:tr>
      <w:tr w:rsidR="003C606F" w:rsidRPr="00032D3A" w14:paraId="1F92FC1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0D64C8C"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8436A42" w14:textId="77777777" w:rsidR="003C606F" w:rsidRPr="00032D3A" w:rsidRDefault="003C606F" w:rsidP="003C606F">
            <w:pPr>
              <w:pStyle w:val="TAL"/>
              <w:jc w:val="center"/>
              <w:rPr>
                <w:lang w:eastAsia="zh-CN"/>
              </w:rPr>
            </w:pPr>
          </w:p>
        </w:tc>
        <w:tc>
          <w:tcPr>
            <w:tcW w:w="1233" w:type="dxa"/>
            <w:tcBorders>
              <w:left w:val="single" w:sz="4" w:space="0" w:color="auto"/>
              <w:right w:val="single" w:sz="4" w:space="0" w:color="auto"/>
            </w:tcBorders>
          </w:tcPr>
          <w:p w14:paraId="3D501FD2" w14:textId="77777777" w:rsidR="003C606F" w:rsidRPr="00032D3A" w:rsidRDefault="003C606F" w:rsidP="003C606F">
            <w:pPr>
              <w:pStyle w:val="TAC"/>
            </w:pPr>
            <w:r w:rsidRPr="00EB006E">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5E19DD2" w14:textId="77777777" w:rsidR="003C606F" w:rsidRPr="00032D3A" w:rsidRDefault="003C606F" w:rsidP="003C606F">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7B7055A8" w14:textId="77777777" w:rsidR="003C606F" w:rsidRPr="00032D3A" w:rsidRDefault="003C606F" w:rsidP="003C606F">
            <w:pPr>
              <w:pStyle w:val="TAC"/>
              <w:rPr>
                <w:lang w:eastAsia="zh-CN"/>
              </w:rPr>
            </w:pPr>
          </w:p>
        </w:tc>
      </w:tr>
      <w:tr w:rsidR="003C606F" w14:paraId="5368BE6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64DE44D7" w14:textId="77777777" w:rsidR="003C606F" w:rsidRDefault="003C606F" w:rsidP="003C606F">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005" w:type="dxa"/>
            <w:gridSpan w:val="2"/>
            <w:tcBorders>
              <w:top w:val="single" w:sz="4" w:space="0" w:color="auto"/>
              <w:left w:val="single" w:sz="4" w:space="0" w:color="auto"/>
              <w:bottom w:val="nil"/>
              <w:right w:val="single" w:sz="4" w:space="0" w:color="auto"/>
            </w:tcBorders>
            <w:shd w:val="clear" w:color="auto" w:fill="auto"/>
          </w:tcPr>
          <w:p w14:paraId="3E03CC50" w14:textId="77777777" w:rsidR="003C606F" w:rsidRDefault="003C606F" w:rsidP="003C606F">
            <w:pPr>
              <w:pStyle w:val="TAL"/>
              <w:jc w:val="center"/>
              <w:rPr>
                <w:lang w:eastAsia="zh-CN"/>
              </w:rPr>
            </w:pPr>
            <w:r>
              <w:rPr>
                <w:lang w:eastAsia="zh-CN"/>
              </w:rPr>
              <w:t>CA_n77A-n79A</w:t>
            </w:r>
          </w:p>
          <w:p w14:paraId="32C1FB98" w14:textId="77777777" w:rsidR="003C606F" w:rsidRDefault="003C606F" w:rsidP="003C606F">
            <w:pPr>
              <w:pStyle w:val="TAC"/>
              <w:rPr>
                <w:rFonts w:eastAsia="Yu Mincho"/>
                <w:szCs w:val="18"/>
                <w:lang w:eastAsia="ja-JP"/>
              </w:rPr>
            </w:pPr>
            <w:r>
              <w:rPr>
                <w:rFonts w:eastAsia="Yu Mincho"/>
                <w:szCs w:val="18"/>
                <w:lang w:eastAsia="ja-JP"/>
              </w:rPr>
              <w:t>CA_n77A-n258A</w:t>
            </w:r>
          </w:p>
          <w:p w14:paraId="56DDCA96" w14:textId="77777777" w:rsidR="003C606F" w:rsidRDefault="003C606F" w:rsidP="003C606F">
            <w:pPr>
              <w:pStyle w:val="TAC"/>
              <w:rPr>
                <w:rFonts w:eastAsia="Yu Mincho"/>
                <w:szCs w:val="18"/>
                <w:lang w:eastAsia="ja-JP"/>
              </w:rPr>
            </w:pPr>
            <w:r>
              <w:rPr>
                <w:rFonts w:eastAsia="Yu Mincho"/>
                <w:szCs w:val="18"/>
                <w:lang w:eastAsia="ja-JP"/>
              </w:rPr>
              <w:t>CA_n77A-n258D</w:t>
            </w:r>
          </w:p>
          <w:p w14:paraId="15B1CA91"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60B4C9A2" w14:textId="77777777" w:rsidR="003C606F" w:rsidRDefault="003C606F" w:rsidP="003C606F">
            <w:pPr>
              <w:pStyle w:val="TAL"/>
              <w:jc w:val="center"/>
              <w:rPr>
                <w:lang w:eastAsia="zh-CN"/>
              </w:rPr>
            </w:pPr>
            <w:r>
              <w:rPr>
                <w:rFonts w:eastAsia="Yu Mincho"/>
                <w:szCs w:val="18"/>
                <w:lang w:eastAsia="ja-JP"/>
              </w:rPr>
              <w:t>CA_n79A-n258D</w:t>
            </w:r>
          </w:p>
        </w:tc>
        <w:tc>
          <w:tcPr>
            <w:tcW w:w="1233" w:type="dxa"/>
            <w:tcBorders>
              <w:left w:val="single" w:sz="4" w:space="0" w:color="auto"/>
              <w:right w:val="single" w:sz="4" w:space="0" w:color="auto"/>
            </w:tcBorders>
          </w:tcPr>
          <w:p w14:paraId="12A82518" w14:textId="77777777" w:rsidR="003C606F" w:rsidRDefault="003C606F" w:rsidP="003C606F">
            <w:pPr>
              <w:pStyle w:val="TAC"/>
              <w:rPr>
                <w:kern w:val="2"/>
                <w:szCs w:val="18"/>
              </w:rPr>
            </w:pPr>
            <w:r>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57A3CA02" w14:textId="77777777" w:rsidR="003C606F" w:rsidRDefault="003C606F" w:rsidP="003C606F">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418982B9" w14:textId="77777777" w:rsidR="003C606F" w:rsidRDefault="003C606F" w:rsidP="003C606F">
            <w:pPr>
              <w:pStyle w:val="TAC"/>
              <w:rPr>
                <w:lang w:eastAsia="zh-CN"/>
              </w:rPr>
            </w:pPr>
            <w:r>
              <w:rPr>
                <w:kern w:val="2"/>
                <w:szCs w:val="18"/>
              </w:rPr>
              <w:t>0</w:t>
            </w:r>
          </w:p>
        </w:tc>
      </w:tr>
      <w:tr w:rsidR="003C606F" w14:paraId="42F57A9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745E903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6AD0BE9D"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652D8571" w14:textId="77777777" w:rsidR="003C606F" w:rsidRDefault="003C606F" w:rsidP="003C606F">
            <w:pPr>
              <w:pStyle w:val="TAC"/>
              <w:rPr>
                <w:kern w:val="2"/>
                <w:szCs w:val="18"/>
              </w:rPr>
            </w:pPr>
            <w:r>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E653C5C" w14:textId="77777777" w:rsidR="003C606F" w:rsidRDefault="003C606F" w:rsidP="003C606F">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2CC95603" w14:textId="77777777" w:rsidR="003C606F" w:rsidRDefault="003C606F" w:rsidP="003C606F">
            <w:pPr>
              <w:pStyle w:val="TAC"/>
              <w:rPr>
                <w:lang w:eastAsia="zh-CN"/>
              </w:rPr>
            </w:pPr>
          </w:p>
        </w:tc>
      </w:tr>
      <w:tr w:rsidR="003C606F" w14:paraId="3CA957D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E6CFA5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15CC2B94"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54B0960B" w14:textId="77777777" w:rsidR="003C606F" w:rsidRDefault="003C606F" w:rsidP="003C606F">
            <w:pPr>
              <w:pStyle w:val="TAC"/>
              <w:rPr>
                <w:kern w:val="2"/>
                <w:szCs w:val="18"/>
              </w:rPr>
            </w:pPr>
            <w:r>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5791690" w14:textId="77777777" w:rsidR="003C606F" w:rsidRDefault="003C606F" w:rsidP="003C606F">
            <w:pPr>
              <w:pStyle w:val="TAC"/>
              <w:rPr>
                <w:kern w:val="2"/>
                <w:szCs w:val="18"/>
              </w:rPr>
            </w:pPr>
            <w:r>
              <w:rPr>
                <w:kern w:val="2"/>
                <w:szCs w:val="18"/>
              </w:rPr>
              <w:t>CA_n258D</w:t>
            </w:r>
          </w:p>
        </w:tc>
        <w:tc>
          <w:tcPr>
            <w:tcW w:w="2234" w:type="dxa"/>
            <w:gridSpan w:val="2"/>
            <w:tcBorders>
              <w:top w:val="nil"/>
              <w:left w:val="single" w:sz="4" w:space="0" w:color="auto"/>
              <w:bottom w:val="single" w:sz="4" w:space="0" w:color="auto"/>
              <w:right w:val="single" w:sz="4" w:space="0" w:color="auto"/>
            </w:tcBorders>
            <w:shd w:val="clear" w:color="auto" w:fill="auto"/>
          </w:tcPr>
          <w:p w14:paraId="616361BC" w14:textId="77777777" w:rsidR="003C606F" w:rsidRDefault="003C606F" w:rsidP="003C606F">
            <w:pPr>
              <w:pStyle w:val="TAC"/>
              <w:rPr>
                <w:lang w:eastAsia="zh-CN"/>
              </w:rPr>
            </w:pPr>
          </w:p>
        </w:tc>
      </w:tr>
      <w:tr w:rsidR="003C606F" w14:paraId="0DEE02E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479AC3B1" w14:textId="77777777" w:rsidR="003C606F" w:rsidRDefault="003C606F" w:rsidP="003C606F">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005" w:type="dxa"/>
            <w:gridSpan w:val="2"/>
            <w:tcBorders>
              <w:top w:val="single" w:sz="4" w:space="0" w:color="auto"/>
              <w:left w:val="single" w:sz="4" w:space="0" w:color="auto"/>
              <w:bottom w:val="nil"/>
              <w:right w:val="single" w:sz="4" w:space="0" w:color="auto"/>
            </w:tcBorders>
            <w:shd w:val="clear" w:color="auto" w:fill="auto"/>
          </w:tcPr>
          <w:p w14:paraId="1752442E" w14:textId="77777777" w:rsidR="003C606F" w:rsidRDefault="003C606F" w:rsidP="003C606F">
            <w:pPr>
              <w:pStyle w:val="TAL"/>
              <w:jc w:val="center"/>
              <w:rPr>
                <w:lang w:eastAsia="zh-CN"/>
              </w:rPr>
            </w:pPr>
            <w:r>
              <w:rPr>
                <w:lang w:eastAsia="zh-CN"/>
              </w:rPr>
              <w:t>CA_n77A-n79A</w:t>
            </w:r>
          </w:p>
          <w:p w14:paraId="4A0E5B3F" w14:textId="77777777" w:rsidR="003C606F" w:rsidRDefault="003C606F" w:rsidP="003C606F">
            <w:pPr>
              <w:pStyle w:val="TAC"/>
              <w:rPr>
                <w:rFonts w:eastAsia="Yu Mincho"/>
                <w:szCs w:val="18"/>
                <w:lang w:eastAsia="ja-JP"/>
              </w:rPr>
            </w:pPr>
            <w:r>
              <w:rPr>
                <w:rFonts w:eastAsia="Yu Mincho"/>
                <w:szCs w:val="18"/>
                <w:lang w:eastAsia="ja-JP"/>
              </w:rPr>
              <w:t>CA_n77A-n258A</w:t>
            </w:r>
          </w:p>
          <w:p w14:paraId="23CF651E" w14:textId="77777777" w:rsidR="003C606F" w:rsidRDefault="003C606F" w:rsidP="003C606F">
            <w:pPr>
              <w:pStyle w:val="TAC"/>
              <w:rPr>
                <w:rFonts w:eastAsia="Yu Mincho"/>
                <w:szCs w:val="18"/>
                <w:lang w:eastAsia="ja-JP"/>
              </w:rPr>
            </w:pPr>
            <w:r>
              <w:rPr>
                <w:rFonts w:eastAsia="Yu Mincho"/>
                <w:szCs w:val="18"/>
                <w:lang w:eastAsia="ja-JP"/>
              </w:rPr>
              <w:t>CA_n77A-n258G</w:t>
            </w:r>
          </w:p>
          <w:p w14:paraId="6666F295"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1675314C" w14:textId="77777777" w:rsidR="003C606F" w:rsidRDefault="003C606F" w:rsidP="003C606F">
            <w:pPr>
              <w:pStyle w:val="TAL"/>
              <w:jc w:val="center"/>
              <w:rPr>
                <w:lang w:eastAsia="zh-CN"/>
              </w:rPr>
            </w:pPr>
            <w:r>
              <w:rPr>
                <w:rFonts w:eastAsia="Yu Mincho"/>
                <w:szCs w:val="18"/>
                <w:lang w:eastAsia="ja-JP"/>
              </w:rPr>
              <w:t>CA_n79A-n258G</w:t>
            </w:r>
          </w:p>
        </w:tc>
        <w:tc>
          <w:tcPr>
            <w:tcW w:w="1233" w:type="dxa"/>
            <w:tcBorders>
              <w:left w:val="single" w:sz="4" w:space="0" w:color="auto"/>
              <w:right w:val="single" w:sz="4" w:space="0" w:color="auto"/>
            </w:tcBorders>
          </w:tcPr>
          <w:p w14:paraId="28F0EB0E" w14:textId="77777777" w:rsidR="003C606F" w:rsidRDefault="003C606F" w:rsidP="003C606F">
            <w:pPr>
              <w:pStyle w:val="TAC"/>
              <w:rPr>
                <w:kern w:val="2"/>
                <w:szCs w:val="18"/>
              </w:rPr>
            </w:pPr>
            <w:r>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3D7645A3" w14:textId="77777777" w:rsidR="003C606F" w:rsidRDefault="003C606F" w:rsidP="003C606F">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7D5A57FA" w14:textId="77777777" w:rsidR="003C606F" w:rsidRDefault="003C606F" w:rsidP="003C606F">
            <w:pPr>
              <w:pStyle w:val="TAC"/>
              <w:rPr>
                <w:lang w:eastAsia="zh-CN"/>
              </w:rPr>
            </w:pPr>
            <w:r>
              <w:rPr>
                <w:kern w:val="2"/>
                <w:szCs w:val="18"/>
              </w:rPr>
              <w:t>0</w:t>
            </w:r>
          </w:p>
        </w:tc>
      </w:tr>
      <w:tr w:rsidR="003C606F" w14:paraId="45DC4E8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7EF19C0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15FC738B"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10E966A7" w14:textId="77777777" w:rsidR="003C606F" w:rsidRDefault="003C606F" w:rsidP="003C606F">
            <w:pPr>
              <w:pStyle w:val="TAC"/>
              <w:rPr>
                <w:kern w:val="2"/>
                <w:szCs w:val="18"/>
              </w:rPr>
            </w:pPr>
            <w:r>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6513CF43" w14:textId="77777777" w:rsidR="003C606F" w:rsidRDefault="003C606F" w:rsidP="003C606F">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440318D4" w14:textId="77777777" w:rsidR="003C606F" w:rsidRDefault="003C606F" w:rsidP="003C606F">
            <w:pPr>
              <w:pStyle w:val="TAC"/>
              <w:rPr>
                <w:lang w:eastAsia="zh-CN"/>
              </w:rPr>
            </w:pPr>
          </w:p>
        </w:tc>
      </w:tr>
      <w:tr w:rsidR="003C606F" w14:paraId="4AB1227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2FBDCF9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1FD183F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43C03F5F" w14:textId="77777777" w:rsidR="003C606F" w:rsidRDefault="003C606F" w:rsidP="003C606F">
            <w:pPr>
              <w:pStyle w:val="TAC"/>
              <w:rPr>
                <w:kern w:val="2"/>
                <w:szCs w:val="18"/>
              </w:rPr>
            </w:pPr>
            <w:r>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14BF288" w14:textId="77777777" w:rsidR="003C606F" w:rsidRDefault="003C606F" w:rsidP="003C606F">
            <w:pPr>
              <w:pStyle w:val="TAC"/>
              <w:rPr>
                <w:kern w:val="2"/>
                <w:szCs w:val="18"/>
              </w:rPr>
            </w:pPr>
            <w:r>
              <w:rPr>
                <w:kern w:val="2"/>
                <w:szCs w:val="18"/>
              </w:rPr>
              <w:t>CA_n258G</w:t>
            </w:r>
          </w:p>
        </w:tc>
        <w:tc>
          <w:tcPr>
            <w:tcW w:w="2234" w:type="dxa"/>
            <w:gridSpan w:val="2"/>
            <w:tcBorders>
              <w:top w:val="nil"/>
              <w:left w:val="single" w:sz="4" w:space="0" w:color="auto"/>
              <w:bottom w:val="single" w:sz="4" w:space="0" w:color="auto"/>
              <w:right w:val="single" w:sz="4" w:space="0" w:color="auto"/>
            </w:tcBorders>
            <w:shd w:val="clear" w:color="auto" w:fill="auto"/>
          </w:tcPr>
          <w:p w14:paraId="19A42F23" w14:textId="77777777" w:rsidR="003C606F" w:rsidRDefault="003C606F" w:rsidP="003C606F">
            <w:pPr>
              <w:pStyle w:val="TAC"/>
              <w:rPr>
                <w:lang w:eastAsia="zh-CN"/>
              </w:rPr>
            </w:pPr>
          </w:p>
        </w:tc>
      </w:tr>
      <w:tr w:rsidR="003C606F" w14:paraId="2F8A6C4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0884E7E9" w14:textId="77777777" w:rsidR="003C606F" w:rsidRDefault="003C606F" w:rsidP="003C606F">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005" w:type="dxa"/>
            <w:gridSpan w:val="2"/>
            <w:tcBorders>
              <w:top w:val="single" w:sz="4" w:space="0" w:color="auto"/>
              <w:left w:val="single" w:sz="4" w:space="0" w:color="auto"/>
              <w:bottom w:val="nil"/>
              <w:right w:val="single" w:sz="4" w:space="0" w:color="auto"/>
            </w:tcBorders>
            <w:shd w:val="clear" w:color="auto" w:fill="auto"/>
          </w:tcPr>
          <w:p w14:paraId="6DC18898" w14:textId="77777777" w:rsidR="003C606F" w:rsidRDefault="003C606F" w:rsidP="003C606F">
            <w:pPr>
              <w:pStyle w:val="TAL"/>
              <w:jc w:val="center"/>
              <w:rPr>
                <w:lang w:eastAsia="zh-CN"/>
              </w:rPr>
            </w:pPr>
            <w:r>
              <w:rPr>
                <w:lang w:eastAsia="zh-CN"/>
              </w:rPr>
              <w:t>CA_n77A-n79A</w:t>
            </w:r>
          </w:p>
          <w:p w14:paraId="34A21CD7" w14:textId="77777777" w:rsidR="003C606F" w:rsidRDefault="003C606F" w:rsidP="003C606F">
            <w:pPr>
              <w:pStyle w:val="TAC"/>
              <w:rPr>
                <w:rFonts w:eastAsia="Yu Mincho"/>
                <w:szCs w:val="18"/>
                <w:lang w:eastAsia="ja-JP"/>
              </w:rPr>
            </w:pPr>
            <w:r>
              <w:rPr>
                <w:rFonts w:eastAsia="Yu Mincho"/>
                <w:szCs w:val="18"/>
                <w:lang w:eastAsia="ja-JP"/>
              </w:rPr>
              <w:t>CA_n77A-n258A</w:t>
            </w:r>
          </w:p>
          <w:p w14:paraId="4A39340E" w14:textId="77777777" w:rsidR="003C606F" w:rsidRDefault="003C606F" w:rsidP="003C606F">
            <w:pPr>
              <w:pStyle w:val="TAC"/>
              <w:rPr>
                <w:rFonts w:eastAsia="Yu Mincho"/>
                <w:szCs w:val="18"/>
                <w:lang w:eastAsia="ja-JP"/>
              </w:rPr>
            </w:pPr>
            <w:r>
              <w:rPr>
                <w:rFonts w:eastAsia="Yu Mincho"/>
                <w:szCs w:val="18"/>
                <w:lang w:eastAsia="ja-JP"/>
              </w:rPr>
              <w:t>CA_n77A-n258G</w:t>
            </w:r>
          </w:p>
          <w:p w14:paraId="0F8ECFA9" w14:textId="77777777" w:rsidR="003C606F" w:rsidRDefault="003C606F" w:rsidP="003C606F">
            <w:pPr>
              <w:pStyle w:val="TAL"/>
              <w:jc w:val="center"/>
              <w:rPr>
                <w:rFonts w:eastAsia="Yu Mincho"/>
                <w:szCs w:val="18"/>
                <w:lang w:eastAsia="ja-JP"/>
              </w:rPr>
            </w:pPr>
            <w:r>
              <w:rPr>
                <w:rFonts w:eastAsia="Yu Mincho"/>
                <w:szCs w:val="18"/>
                <w:lang w:eastAsia="ja-JP"/>
              </w:rPr>
              <w:t>CA_n77A-n258H</w:t>
            </w:r>
          </w:p>
          <w:p w14:paraId="74C14050"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34CD2690" w14:textId="77777777" w:rsidR="003C606F" w:rsidRDefault="003C606F" w:rsidP="003C606F">
            <w:pPr>
              <w:pStyle w:val="TAL"/>
              <w:jc w:val="center"/>
              <w:rPr>
                <w:rFonts w:eastAsia="Yu Mincho"/>
                <w:szCs w:val="18"/>
                <w:lang w:eastAsia="ja-JP"/>
              </w:rPr>
            </w:pPr>
            <w:r>
              <w:rPr>
                <w:rFonts w:eastAsia="Yu Mincho"/>
                <w:szCs w:val="18"/>
                <w:lang w:eastAsia="ja-JP"/>
              </w:rPr>
              <w:t>CA_n79A-n258G</w:t>
            </w:r>
          </w:p>
          <w:p w14:paraId="3D4D3290" w14:textId="77777777" w:rsidR="003C606F" w:rsidRDefault="003C606F" w:rsidP="003C606F">
            <w:pPr>
              <w:pStyle w:val="TAL"/>
              <w:jc w:val="center"/>
              <w:rPr>
                <w:lang w:eastAsia="zh-CN"/>
              </w:rPr>
            </w:pPr>
            <w:r>
              <w:rPr>
                <w:rFonts w:eastAsia="Yu Mincho"/>
                <w:szCs w:val="18"/>
                <w:lang w:eastAsia="ja-JP"/>
              </w:rPr>
              <w:t>CA_n79A-n258H</w:t>
            </w:r>
          </w:p>
        </w:tc>
        <w:tc>
          <w:tcPr>
            <w:tcW w:w="1233" w:type="dxa"/>
            <w:tcBorders>
              <w:left w:val="single" w:sz="4" w:space="0" w:color="auto"/>
              <w:right w:val="single" w:sz="4" w:space="0" w:color="auto"/>
            </w:tcBorders>
          </w:tcPr>
          <w:p w14:paraId="55998664" w14:textId="77777777" w:rsidR="003C606F" w:rsidRDefault="003C606F" w:rsidP="003C606F">
            <w:pPr>
              <w:pStyle w:val="TAC"/>
              <w:rPr>
                <w:kern w:val="2"/>
                <w:szCs w:val="18"/>
              </w:rPr>
            </w:pPr>
            <w:r>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DC5A07D" w14:textId="77777777" w:rsidR="003C606F" w:rsidRDefault="003C606F" w:rsidP="003C606F">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21AAC669" w14:textId="77777777" w:rsidR="003C606F" w:rsidRDefault="003C606F" w:rsidP="003C606F">
            <w:pPr>
              <w:pStyle w:val="TAC"/>
              <w:rPr>
                <w:lang w:eastAsia="zh-CN"/>
              </w:rPr>
            </w:pPr>
            <w:r>
              <w:rPr>
                <w:kern w:val="2"/>
                <w:szCs w:val="18"/>
              </w:rPr>
              <w:t>0</w:t>
            </w:r>
          </w:p>
        </w:tc>
      </w:tr>
      <w:tr w:rsidR="003C606F" w14:paraId="5331D6C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6C69D51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33208449"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017FAF87" w14:textId="77777777" w:rsidR="003C606F" w:rsidRDefault="003C606F" w:rsidP="003C606F">
            <w:pPr>
              <w:pStyle w:val="TAC"/>
              <w:rPr>
                <w:kern w:val="2"/>
                <w:szCs w:val="18"/>
              </w:rPr>
            </w:pPr>
            <w:r>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A7D7AB4" w14:textId="77777777" w:rsidR="003C606F" w:rsidRDefault="003C606F" w:rsidP="003C606F">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5AD908C2" w14:textId="77777777" w:rsidR="003C606F" w:rsidRDefault="003C606F" w:rsidP="003C606F">
            <w:pPr>
              <w:pStyle w:val="TAC"/>
              <w:rPr>
                <w:lang w:eastAsia="zh-CN"/>
              </w:rPr>
            </w:pPr>
          </w:p>
        </w:tc>
      </w:tr>
      <w:tr w:rsidR="003C606F" w14:paraId="7AC3ABA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3A0864DC"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6F120EFB"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22D5A2D4" w14:textId="77777777" w:rsidR="003C606F" w:rsidRDefault="003C606F" w:rsidP="003C606F">
            <w:pPr>
              <w:pStyle w:val="TAC"/>
              <w:rPr>
                <w:kern w:val="2"/>
                <w:szCs w:val="18"/>
              </w:rPr>
            </w:pPr>
            <w:r>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8D46B5D" w14:textId="77777777" w:rsidR="003C606F" w:rsidRDefault="003C606F" w:rsidP="003C606F">
            <w:pPr>
              <w:pStyle w:val="TAC"/>
              <w:rPr>
                <w:kern w:val="2"/>
                <w:szCs w:val="18"/>
              </w:rPr>
            </w:pPr>
            <w:r>
              <w:rPr>
                <w:kern w:val="2"/>
                <w:szCs w:val="18"/>
              </w:rPr>
              <w:t>CA_n258H</w:t>
            </w:r>
          </w:p>
        </w:tc>
        <w:tc>
          <w:tcPr>
            <w:tcW w:w="2234" w:type="dxa"/>
            <w:gridSpan w:val="2"/>
            <w:tcBorders>
              <w:top w:val="nil"/>
              <w:left w:val="single" w:sz="4" w:space="0" w:color="auto"/>
              <w:bottom w:val="single" w:sz="4" w:space="0" w:color="auto"/>
              <w:right w:val="single" w:sz="4" w:space="0" w:color="auto"/>
            </w:tcBorders>
            <w:shd w:val="clear" w:color="auto" w:fill="auto"/>
          </w:tcPr>
          <w:p w14:paraId="0827D283" w14:textId="77777777" w:rsidR="003C606F" w:rsidRDefault="003C606F" w:rsidP="003C606F">
            <w:pPr>
              <w:pStyle w:val="TAC"/>
              <w:rPr>
                <w:lang w:eastAsia="zh-CN"/>
              </w:rPr>
            </w:pPr>
          </w:p>
        </w:tc>
      </w:tr>
      <w:tr w:rsidR="003C606F" w14:paraId="25C3804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3F9D0B1F" w14:textId="77777777" w:rsidR="003C606F" w:rsidRDefault="003C606F" w:rsidP="003C606F">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005" w:type="dxa"/>
            <w:gridSpan w:val="2"/>
            <w:tcBorders>
              <w:top w:val="single" w:sz="4" w:space="0" w:color="auto"/>
              <w:left w:val="single" w:sz="4" w:space="0" w:color="auto"/>
              <w:bottom w:val="nil"/>
              <w:right w:val="single" w:sz="4" w:space="0" w:color="auto"/>
            </w:tcBorders>
            <w:shd w:val="clear" w:color="auto" w:fill="auto"/>
          </w:tcPr>
          <w:p w14:paraId="06C07C02" w14:textId="77777777" w:rsidR="003C606F" w:rsidRDefault="003C606F" w:rsidP="003C606F">
            <w:pPr>
              <w:pStyle w:val="TAL"/>
              <w:jc w:val="center"/>
              <w:rPr>
                <w:lang w:eastAsia="zh-CN"/>
              </w:rPr>
            </w:pPr>
            <w:r>
              <w:rPr>
                <w:lang w:eastAsia="zh-CN"/>
              </w:rPr>
              <w:t>CA_n77A-n79A</w:t>
            </w:r>
          </w:p>
          <w:p w14:paraId="216200BE" w14:textId="77777777" w:rsidR="003C606F" w:rsidRDefault="003C606F" w:rsidP="003C606F">
            <w:pPr>
              <w:pStyle w:val="TAC"/>
              <w:rPr>
                <w:rFonts w:eastAsia="Yu Mincho"/>
                <w:szCs w:val="18"/>
                <w:lang w:eastAsia="ja-JP"/>
              </w:rPr>
            </w:pPr>
            <w:r>
              <w:rPr>
                <w:rFonts w:eastAsia="Yu Mincho"/>
                <w:szCs w:val="18"/>
                <w:lang w:eastAsia="ja-JP"/>
              </w:rPr>
              <w:t>CA_n77A-n258A</w:t>
            </w:r>
          </w:p>
          <w:p w14:paraId="47C32C59" w14:textId="77777777" w:rsidR="003C606F" w:rsidRDefault="003C606F" w:rsidP="003C606F">
            <w:pPr>
              <w:pStyle w:val="TAC"/>
              <w:rPr>
                <w:rFonts w:eastAsia="Yu Mincho"/>
                <w:szCs w:val="18"/>
                <w:lang w:eastAsia="ja-JP"/>
              </w:rPr>
            </w:pPr>
            <w:r>
              <w:rPr>
                <w:rFonts w:eastAsia="Yu Mincho"/>
                <w:szCs w:val="18"/>
                <w:lang w:eastAsia="ja-JP"/>
              </w:rPr>
              <w:t>CA_n77A-n258G</w:t>
            </w:r>
          </w:p>
          <w:p w14:paraId="25893C6F" w14:textId="77777777" w:rsidR="003C606F" w:rsidRDefault="003C606F" w:rsidP="003C606F">
            <w:pPr>
              <w:pStyle w:val="TAL"/>
              <w:jc w:val="center"/>
              <w:rPr>
                <w:rFonts w:eastAsia="Yu Mincho"/>
                <w:szCs w:val="18"/>
                <w:lang w:eastAsia="ja-JP"/>
              </w:rPr>
            </w:pPr>
            <w:r>
              <w:rPr>
                <w:rFonts w:eastAsia="Yu Mincho"/>
                <w:szCs w:val="18"/>
                <w:lang w:eastAsia="ja-JP"/>
              </w:rPr>
              <w:t>CA_n77A-n258H</w:t>
            </w:r>
          </w:p>
          <w:p w14:paraId="1CE02998" w14:textId="77777777" w:rsidR="003C606F" w:rsidRDefault="003C606F" w:rsidP="003C606F">
            <w:pPr>
              <w:pStyle w:val="TAL"/>
              <w:jc w:val="center"/>
              <w:rPr>
                <w:rFonts w:eastAsia="Yu Mincho"/>
                <w:szCs w:val="18"/>
                <w:lang w:eastAsia="ja-JP"/>
              </w:rPr>
            </w:pPr>
            <w:r>
              <w:rPr>
                <w:rFonts w:eastAsia="Yu Mincho"/>
                <w:szCs w:val="18"/>
                <w:lang w:eastAsia="ja-JP"/>
              </w:rPr>
              <w:t>CA_n77A-n258I</w:t>
            </w:r>
          </w:p>
          <w:p w14:paraId="5EA879B1"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00517477" w14:textId="77777777" w:rsidR="003C606F" w:rsidRDefault="003C606F" w:rsidP="003C606F">
            <w:pPr>
              <w:pStyle w:val="TAL"/>
              <w:jc w:val="center"/>
              <w:rPr>
                <w:rFonts w:eastAsia="Yu Mincho"/>
                <w:szCs w:val="18"/>
                <w:lang w:eastAsia="ja-JP"/>
              </w:rPr>
            </w:pPr>
            <w:r>
              <w:rPr>
                <w:rFonts w:eastAsia="Yu Mincho"/>
                <w:szCs w:val="18"/>
                <w:lang w:eastAsia="ja-JP"/>
              </w:rPr>
              <w:t>CA_n79A-n258G</w:t>
            </w:r>
          </w:p>
          <w:p w14:paraId="4FEDA1B1" w14:textId="77777777" w:rsidR="003C606F" w:rsidRDefault="003C606F" w:rsidP="003C606F">
            <w:pPr>
              <w:pStyle w:val="TAL"/>
              <w:jc w:val="center"/>
              <w:rPr>
                <w:rFonts w:eastAsia="Yu Mincho"/>
                <w:szCs w:val="18"/>
                <w:lang w:eastAsia="ja-JP"/>
              </w:rPr>
            </w:pPr>
            <w:r>
              <w:rPr>
                <w:rFonts w:eastAsia="Yu Mincho"/>
                <w:szCs w:val="18"/>
                <w:lang w:eastAsia="ja-JP"/>
              </w:rPr>
              <w:t>CA_n79A-n258H</w:t>
            </w:r>
          </w:p>
          <w:p w14:paraId="6A60E070" w14:textId="77777777" w:rsidR="003C606F" w:rsidRDefault="003C606F" w:rsidP="003C606F">
            <w:pPr>
              <w:pStyle w:val="TAL"/>
              <w:jc w:val="center"/>
              <w:rPr>
                <w:lang w:eastAsia="zh-CN"/>
              </w:rPr>
            </w:pPr>
            <w:r>
              <w:rPr>
                <w:rFonts w:eastAsia="Yu Mincho"/>
                <w:szCs w:val="18"/>
                <w:lang w:eastAsia="ja-JP"/>
              </w:rPr>
              <w:t>CA_n79A-n258I</w:t>
            </w:r>
          </w:p>
        </w:tc>
        <w:tc>
          <w:tcPr>
            <w:tcW w:w="1233" w:type="dxa"/>
            <w:tcBorders>
              <w:left w:val="single" w:sz="4" w:space="0" w:color="auto"/>
              <w:right w:val="single" w:sz="4" w:space="0" w:color="auto"/>
            </w:tcBorders>
          </w:tcPr>
          <w:p w14:paraId="218F0873" w14:textId="77777777" w:rsidR="003C606F" w:rsidRDefault="003C606F" w:rsidP="003C606F">
            <w:pPr>
              <w:pStyle w:val="TAC"/>
              <w:rPr>
                <w:kern w:val="2"/>
                <w:szCs w:val="18"/>
              </w:rPr>
            </w:pPr>
            <w:r>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0743DC80" w14:textId="77777777" w:rsidR="003C606F" w:rsidRDefault="003C606F" w:rsidP="003C606F">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516EE13B" w14:textId="77777777" w:rsidR="003C606F" w:rsidRDefault="003C606F" w:rsidP="003C606F">
            <w:pPr>
              <w:pStyle w:val="TAC"/>
              <w:rPr>
                <w:lang w:eastAsia="zh-CN"/>
              </w:rPr>
            </w:pPr>
            <w:r>
              <w:rPr>
                <w:kern w:val="2"/>
                <w:szCs w:val="18"/>
              </w:rPr>
              <w:t>0</w:t>
            </w:r>
          </w:p>
        </w:tc>
      </w:tr>
      <w:tr w:rsidR="003C606F" w14:paraId="1B53D22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581C2610"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4AED1598"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046243A3" w14:textId="77777777" w:rsidR="003C606F" w:rsidRDefault="003C606F" w:rsidP="003C606F">
            <w:pPr>
              <w:pStyle w:val="TAC"/>
              <w:rPr>
                <w:kern w:val="2"/>
                <w:szCs w:val="18"/>
              </w:rPr>
            </w:pPr>
            <w:r>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48C96868" w14:textId="77777777" w:rsidR="003C606F" w:rsidRDefault="003C606F" w:rsidP="003C606F">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71B72D5A" w14:textId="77777777" w:rsidR="003C606F" w:rsidRDefault="003C606F" w:rsidP="003C606F">
            <w:pPr>
              <w:pStyle w:val="TAC"/>
              <w:rPr>
                <w:lang w:eastAsia="zh-CN"/>
              </w:rPr>
            </w:pPr>
          </w:p>
        </w:tc>
      </w:tr>
      <w:tr w:rsidR="003C606F" w14:paraId="1BA486E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79B1F0C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3A6E7DCC"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3BDCD8D8" w14:textId="77777777" w:rsidR="003C606F" w:rsidRDefault="003C606F" w:rsidP="003C606F">
            <w:pPr>
              <w:pStyle w:val="TAC"/>
              <w:rPr>
                <w:kern w:val="2"/>
                <w:szCs w:val="18"/>
              </w:rPr>
            </w:pPr>
            <w:r>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277B93A" w14:textId="77777777" w:rsidR="003C606F" w:rsidRDefault="003C606F" w:rsidP="003C606F">
            <w:pPr>
              <w:pStyle w:val="TAC"/>
              <w:rPr>
                <w:kern w:val="2"/>
                <w:szCs w:val="18"/>
              </w:rPr>
            </w:pPr>
            <w:r>
              <w:rPr>
                <w:kern w:val="2"/>
                <w:szCs w:val="18"/>
              </w:rPr>
              <w:t>CA_n258I</w:t>
            </w:r>
          </w:p>
        </w:tc>
        <w:tc>
          <w:tcPr>
            <w:tcW w:w="2234" w:type="dxa"/>
            <w:gridSpan w:val="2"/>
            <w:tcBorders>
              <w:top w:val="nil"/>
              <w:left w:val="single" w:sz="4" w:space="0" w:color="auto"/>
              <w:bottom w:val="single" w:sz="4" w:space="0" w:color="auto"/>
              <w:right w:val="single" w:sz="4" w:space="0" w:color="auto"/>
            </w:tcBorders>
            <w:shd w:val="clear" w:color="auto" w:fill="auto"/>
          </w:tcPr>
          <w:p w14:paraId="6609A8FB" w14:textId="77777777" w:rsidR="003C606F" w:rsidRDefault="003C606F" w:rsidP="003C606F">
            <w:pPr>
              <w:pStyle w:val="TAC"/>
              <w:rPr>
                <w:lang w:eastAsia="zh-CN"/>
              </w:rPr>
            </w:pPr>
          </w:p>
        </w:tc>
      </w:tr>
      <w:tr w:rsidR="003C606F" w14:paraId="436ACE5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tcPr>
          <w:p w14:paraId="11D7AD47" w14:textId="77777777" w:rsidR="003C606F" w:rsidRDefault="003C606F" w:rsidP="003C606F">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005" w:type="dxa"/>
            <w:gridSpan w:val="2"/>
            <w:tcBorders>
              <w:top w:val="single" w:sz="4" w:space="0" w:color="auto"/>
              <w:left w:val="single" w:sz="4" w:space="0" w:color="auto"/>
              <w:bottom w:val="nil"/>
              <w:right w:val="single" w:sz="4" w:space="0" w:color="auto"/>
            </w:tcBorders>
            <w:shd w:val="clear" w:color="auto" w:fill="auto"/>
          </w:tcPr>
          <w:p w14:paraId="1A1F251B" w14:textId="77777777" w:rsidR="003C606F" w:rsidRDefault="003C606F" w:rsidP="003C606F">
            <w:pPr>
              <w:pStyle w:val="TAL"/>
              <w:jc w:val="center"/>
              <w:rPr>
                <w:lang w:eastAsia="zh-CN"/>
              </w:rPr>
            </w:pPr>
            <w:r>
              <w:rPr>
                <w:lang w:eastAsia="zh-CN"/>
              </w:rPr>
              <w:t>CA_n77A-n79A</w:t>
            </w:r>
          </w:p>
          <w:p w14:paraId="37DF4C02" w14:textId="77777777" w:rsidR="003C606F" w:rsidRDefault="003C606F" w:rsidP="003C606F">
            <w:pPr>
              <w:pStyle w:val="TAC"/>
              <w:rPr>
                <w:rFonts w:eastAsia="Yu Mincho"/>
                <w:szCs w:val="18"/>
                <w:lang w:eastAsia="ja-JP"/>
              </w:rPr>
            </w:pPr>
            <w:r>
              <w:rPr>
                <w:rFonts w:eastAsia="Yu Mincho"/>
                <w:szCs w:val="18"/>
                <w:lang w:eastAsia="ja-JP"/>
              </w:rPr>
              <w:t>CA_n77A-n258A</w:t>
            </w:r>
          </w:p>
          <w:p w14:paraId="0C73C258" w14:textId="77777777" w:rsidR="003C606F" w:rsidRDefault="003C606F" w:rsidP="003C606F">
            <w:pPr>
              <w:pStyle w:val="TAC"/>
              <w:rPr>
                <w:rFonts w:eastAsia="Yu Mincho"/>
                <w:szCs w:val="18"/>
                <w:lang w:eastAsia="ja-JP"/>
              </w:rPr>
            </w:pPr>
            <w:r>
              <w:rPr>
                <w:rFonts w:eastAsia="Yu Mincho"/>
                <w:szCs w:val="18"/>
                <w:lang w:eastAsia="ja-JP"/>
              </w:rPr>
              <w:t>CA_n77A-n258G</w:t>
            </w:r>
          </w:p>
          <w:p w14:paraId="4FF366BC" w14:textId="77777777" w:rsidR="003C606F" w:rsidRDefault="003C606F" w:rsidP="003C606F">
            <w:pPr>
              <w:pStyle w:val="TAL"/>
              <w:jc w:val="center"/>
              <w:rPr>
                <w:rFonts w:eastAsia="Yu Mincho"/>
                <w:szCs w:val="18"/>
                <w:lang w:eastAsia="ja-JP"/>
              </w:rPr>
            </w:pPr>
            <w:r>
              <w:rPr>
                <w:rFonts w:eastAsia="Yu Mincho"/>
                <w:szCs w:val="18"/>
                <w:lang w:eastAsia="ja-JP"/>
              </w:rPr>
              <w:t>CA_n77A-n258H</w:t>
            </w:r>
          </w:p>
          <w:p w14:paraId="47B9200D" w14:textId="77777777" w:rsidR="003C606F" w:rsidRDefault="003C606F" w:rsidP="003C606F">
            <w:pPr>
              <w:pStyle w:val="TAL"/>
              <w:jc w:val="center"/>
              <w:rPr>
                <w:rFonts w:eastAsia="Yu Mincho"/>
                <w:szCs w:val="18"/>
                <w:lang w:eastAsia="ja-JP"/>
              </w:rPr>
            </w:pPr>
            <w:r>
              <w:rPr>
                <w:rFonts w:eastAsia="Yu Mincho"/>
                <w:szCs w:val="18"/>
                <w:lang w:eastAsia="ja-JP"/>
              </w:rPr>
              <w:t>CA_n77A-n258I</w:t>
            </w:r>
          </w:p>
          <w:p w14:paraId="240F5FD3" w14:textId="77777777" w:rsidR="003C606F" w:rsidRDefault="003C606F" w:rsidP="003C606F">
            <w:pPr>
              <w:pStyle w:val="TAL"/>
              <w:jc w:val="center"/>
              <w:rPr>
                <w:rFonts w:eastAsia="Yu Mincho"/>
                <w:szCs w:val="18"/>
                <w:lang w:eastAsia="ja-JP"/>
              </w:rPr>
            </w:pPr>
            <w:r>
              <w:rPr>
                <w:rFonts w:eastAsia="Yu Mincho"/>
                <w:szCs w:val="18"/>
                <w:lang w:eastAsia="ja-JP"/>
              </w:rPr>
              <w:t>CA_n77A-n258J</w:t>
            </w:r>
          </w:p>
          <w:p w14:paraId="7CDBF7F7" w14:textId="77777777" w:rsidR="003C606F" w:rsidRDefault="003C606F" w:rsidP="003C606F">
            <w:pPr>
              <w:pStyle w:val="TAL"/>
              <w:jc w:val="center"/>
              <w:rPr>
                <w:rFonts w:eastAsia="Yu Mincho"/>
                <w:szCs w:val="18"/>
                <w:lang w:eastAsia="ja-JP"/>
              </w:rPr>
            </w:pPr>
            <w:r>
              <w:rPr>
                <w:rFonts w:eastAsia="Yu Mincho"/>
                <w:szCs w:val="18"/>
                <w:lang w:eastAsia="ja-JP"/>
              </w:rPr>
              <w:t>CA_n79A-n258A</w:t>
            </w:r>
          </w:p>
          <w:p w14:paraId="1DC4C887" w14:textId="77777777" w:rsidR="003C606F" w:rsidRDefault="003C606F" w:rsidP="003C606F">
            <w:pPr>
              <w:pStyle w:val="TAL"/>
              <w:jc w:val="center"/>
              <w:rPr>
                <w:rFonts w:eastAsia="Yu Mincho"/>
                <w:szCs w:val="18"/>
                <w:lang w:eastAsia="ja-JP"/>
              </w:rPr>
            </w:pPr>
            <w:r>
              <w:rPr>
                <w:rFonts w:eastAsia="Yu Mincho"/>
                <w:szCs w:val="18"/>
                <w:lang w:eastAsia="ja-JP"/>
              </w:rPr>
              <w:t>CA_n79A-n258G</w:t>
            </w:r>
          </w:p>
          <w:p w14:paraId="214D9805" w14:textId="77777777" w:rsidR="003C606F" w:rsidRDefault="003C606F" w:rsidP="003C606F">
            <w:pPr>
              <w:pStyle w:val="TAL"/>
              <w:jc w:val="center"/>
              <w:rPr>
                <w:rFonts w:eastAsia="Yu Mincho"/>
                <w:szCs w:val="18"/>
                <w:lang w:eastAsia="ja-JP"/>
              </w:rPr>
            </w:pPr>
            <w:r>
              <w:rPr>
                <w:rFonts w:eastAsia="Yu Mincho"/>
                <w:szCs w:val="18"/>
                <w:lang w:eastAsia="ja-JP"/>
              </w:rPr>
              <w:t>CA_n79A-n258H</w:t>
            </w:r>
          </w:p>
          <w:p w14:paraId="38CDBB67" w14:textId="77777777" w:rsidR="003C606F" w:rsidRDefault="003C606F" w:rsidP="003C606F">
            <w:pPr>
              <w:pStyle w:val="TAL"/>
              <w:jc w:val="center"/>
              <w:rPr>
                <w:rFonts w:eastAsia="Yu Mincho"/>
                <w:szCs w:val="18"/>
                <w:lang w:eastAsia="ja-JP"/>
              </w:rPr>
            </w:pPr>
            <w:r>
              <w:rPr>
                <w:rFonts w:eastAsia="Yu Mincho"/>
                <w:szCs w:val="18"/>
                <w:lang w:eastAsia="ja-JP"/>
              </w:rPr>
              <w:t>CA_n79A-n258I</w:t>
            </w:r>
          </w:p>
          <w:p w14:paraId="479B321D" w14:textId="77777777" w:rsidR="003C606F" w:rsidRDefault="003C606F" w:rsidP="003C606F">
            <w:pPr>
              <w:pStyle w:val="TAL"/>
              <w:jc w:val="center"/>
              <w:rPr>
                <w:lang w:eastAsia="zh-CN"/>
              </w:rPr>
            </w:pPr>
            <w:r>
              <w:rPr>
                <w:rFonts w:eastAsia="Yu Mincho"/>
                <w:szCs w:val="18"/>
                <w:lang w:eastAsia="ja-JP"/>
              </w:rPr>
              <w:t>CA_n79A-n258J</w:t>
            </w:r>
          </w:p>
        </w:tc>
        <w:tc>
          <w:tcPr>
            <w:tcW w:w="1233" w:type="dxa"/>
            <w:tcBorders>
              <w:left w:val="single" w:sz="4" w:space="0" w:color="auto"/>
              <w:right w:val="single" w:sz="4" w:space="0" w:color="auto"/>
            </w:tcBorders>
          </w:tcPr>
          <w:p w14:paraId="27DE5841" w14:textId="77777777" w:rsidR="003C606F" w:rsidRDefault="003C606F" w:rsidP="003C606F">
            <w:pPr>
              <w:pStyle w:val="TAC"/>
              <w:rPr>
                <w:kern w:val="2"/>
                <w:szCs w:val="18"/>
              </w:rPr>
            </w:pPr>
            <w:r>
              <w:rPr>
                <w:kern w:val="2"/>
                <w:szCs w:val="18"/>
              </w:rP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17EC87AA" w14:textId="77777777" w:rsidR="003C606F" w:rsidRDefault="003C606F" w:rsidP="003C606F">
            <w:pPr>
              <w:pStyle w:val="TAC"/>
              <w:rPr>
                <w:kern w:val="2"/>
                <w:szCs w:val="18"/>
              </w:rPr>
            </w:pPr>
            <w:r>
              <w:rPr>
                <w:kern w:val="2"/>
                <w:szCs w:val="18"/>
              </w:rPr>
              <w:t>CA_n77(2A)</w:t>
            </w:r>
          </w:p>
        </w:tc>
        <w:tc>
          <w:tcPr>
            <w:tcW w:w="2234" w:type="dxa"/>
            <w:gridSpan w:val="2"/>
            <w:tcBorders>
              <w:top w:val="single" w:sz="4" w:space="0" w:color="auto"/>
              <w:left w:val="single" w:sz="4" w:space="0" w:color="auto"/>
              <w:bottom w:val="nil"/>
              <w:right w:val="single" w:sz="4" w:space="0" w:color="auto"/>
            </w:tcBorders>
            <w:shd w:val="clear" w:color="auto" w:fill="auto"/>
          </w:tcPr>
          <w:p w14:paraId="681D3443" w14:textId="77777777" w:rsidR="003C606F" w:rsidRDefault="003C606F" w:rsidP="003C606F">
            <w:pPr>
              <w:pStyle w:val="TAC"/>
              <w:rPr>
                <w:lang w:eastAsia="zh-CN"/>
              </w:rPr>
            </w:pPr>
            <w:r>
              <w:rPr>
                <w:kern w:val="2"/>
                <w:szCs w:val="18"/>
              </w:rPr>
              <w:t>0</w:t>
            </w:r>
          </w:p>
        </w:tc>
      </w:tr>
      <w:tr w:rsidR="003C606F" w14:paraId="1BBDD1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tcPr>
          <w:p w14:paraId="737A13C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tcPr>
          <w:p w14:paraId="2D559A0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4802C533" w14:textId="77777777" w:rsidR="003C606F" w:rsidRDefault="003C606F" w:rsidP="003C606F">
            <w:pPr>
              <w:pStyle w:val="TAC"/>
              <w:rPr>
                <w:kern w:val="2"/>
                <w:szCs w:val="18"/>
              </w:rPr>
            </w:pPr>
            <w:r>
              <w:rPr>
                <w:kern w:val="2"/>
                <w:szCs w:val="18"/>
              </w:rP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2D541A62" w14:textId="77777777" w:rsidR="003C606F" w:rsidRDefault="003C606F" w:rsidP="003C606F">
            <w:pPr>
              <w:pStyle w:val="TAC"/>
              <w:rPr>
                <w:kern w:val="2"/>
                <w:szCs w:val="18"/>
              </w:rPr>
            </w:pPr>
            <w:r>
              <w:rPr>
                <w:kern w:val="2"/>
                <w:szCs w:val="18"/>
              </w:rPr>
              <w:t>40, 50, 60, 80, 100</w:t>
            </w:r>
          </w:p>
        </w:tc>
        <w:tc>
          <w:tcPr>
            <w:tcW w:w="2234" w:type="dxa"/>
            <w:gridSpan w:val="2"/>
            <w:tcBorders>
              <w:top w:val="nil"/>
              <w:left w:val="single" w:sz="4" w:space="0" w:color="auto"/>
              <w:bottom w:val="nil"/>
              <w:right w:val="single" w:sz="4" w:space="0" w:color="auto"/>
            </w:tcBorders>
            <w:shd w:val="clear" w:color="auto" w:fill="auto"/>
          </w:tcPr>
          <w:p w14:paraId="0E84E7D0" w14:textId="77777777" w:rsidR="003C606F" w:rsidRDefault="003C606F" w:rsidP="003C606F">
            <w:pPr>
              <w:pStyle w:val="TAC"/>
              <w:rPr>
                <w:lang w:eastAsia="zh-CN"/>
              </w:rPr>
            </w:pPr>
          </w:p>
        </w:tc>
      </w:tr>
      <w:tr w:rsidR="003C606F" w14:paraId="13E5B2E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tcPr>
          <w:p w14:paraId="5C1F063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tcPr>
          <w:p w14:paraId="2D3F57AF"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tcPr>
          <w:p w14:paraId="7213A246" w14:textId="77777777" w:rsidR="003C606F" w:rsidRDefault="003C606F" w:rsidP="003C606F">
            <w:pPr>
              <w:pStyle w:val="TAC"/>
              <w:rPr>
                <w:kern w:val="2"/>
                <w:szCs w:val="18"/>
              </w:rPr>
            </w:pPr>
            <w:r>
              <w:rPr>
                <w:kern w:val="2"/>
                <w:szCs w:val="18"/>
              </w:rPr>
              <w:t>n258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tcPr>
          <w:p w14:paraId="76453F21" w14:textId="77777777" w:rsidR="003C606F" w:rsidRDefault="003C606F" w:rsidP="003C606F">
            <w:pPr>
              <w:pStyle w:val="TAC"/>
              <w:rPr>
                <w:kern w:val="2"/>
                <w:szCs w:val="18"/>
              </w:rPr>
            </w:pPr>
            <w:r>
              <w:rPr>
                <w:kern w:val="2"/>
                <w:szCs w:val="18"/>
              </w:rPr>
              <w:t>CA_n258J</w:t>
            </w:r>
          </w:p>
        </w:tc>
        <w:tc>
          <w:tcPr>
            <w:tcW w:w="2234" w:type="dxa"/>
            <w:gridSpan w:val="2"/>
            <w:tcBorders>
              <w:top w:val="nil"/>
              <w:left w:val="single" w:sz="4" w:space="0" w:color="auto"/>
              <w:bottom w:val="single" w:sz="4" w:space="0" w:color="auto"/>
              <w:right w:val="single" w:sz="4" w:space="0" w:color="auto"/>
            </w:tcBorders>
            <w:shd w:val="clear" w:color="auto" w:fill="auto"/>
          </w:tcPr>
          <w:p w14:paraId="5993BDD0" w14:textId="77777777" w:rsidR="003C606F" w:rsidRDefault="003C606F" w:rsidP="003C606F">
            <w:pPr>
              <w:pStyle w:val="TAC"/>
              <w:rPr>
                <w:lang w:eastAsia="zh-CN"/>
              </w:rPr>
            </w:pPr>
          </w:p>
        </w:tc>
      </w:tr>
      <w:tr w:rsidR="003C606F" w14:paraId="0893C99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E0CEF54" w14:textId="77777777" w:rsidR="003C606F" w:rsidRDefault="003C606F" w:rsidP="003C606F">
            <w:pPr>
              <w:pStyle w:val="TAC"/>
            </w:pPr>
            <w:r>
              <w:t>CA_n77A-n79A-n259A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1465830" w14:textId="77777777" w:rsidR="003C606F" w:rsidRDefault="003C606F" w:rsidP="003C606F">
            <w:pPr>
              <w:pStyle w:val="TAL"/>
              <w:jc w:val="center"/>
              <w:rPr>
                <w:lang w:eastAsia="zh-CN"/>
              </w:rPr>
            </w:pPr>
            <w:r>
              <w:rPr>
                <w:lang w:eastAsia="zh-CN"/>
              </w:rPr>
              <w:t>CA_n77A-n79A</w:t>
            </w:r>
          </w:p>
          <w:p w14:paraId="02B1E7DB" w14:textId="77777777" w:rsidR="003C606F" w:rsidRDefault="003C606F" w:rsidP="003C606F">
            <w:pPr>
              <w:pStyle w:val="TAC"/>
              <w:rPr>
                <w:rFonts w:eastAsia="Yu Mincho"/>
                <w:szCs w:val="18"/>
                <w:lang w:eastAsia="ja-JP"/>
              </w:rPr>
            </w:pPr>
            <w:r>
              <w:rPr>
                <w:rFonts w:eastAsia="Yu Mincho"/>
                <w:szCs w:val="18"/>
                <w:lang w:eastAsia="ja-JP"/>
              </w:rPr>
              <w:t>CA_n77A-n259A</w:t>
            </w:r>
          </w:p>
          <w:p w14:paraId="7E187BCC" w14:textId="77777777" w:rsidR="003C606F" w:rsidRDefault="003C606F" w:rsidP="003C606F">
            <w:pPr>
              <w:pStyle w:val="TAL"/>
              <w:jc w:val="center"/>
              <w:rPr>
                <w:lang w:eastAsia="zh-CN"/>
              </w:rPr>
            </w:pPr>
            <w:r>
              <w:rPr>
                <w:rFonts w:eastAsia="Yu Mincho"/>
                <w:szCs w:val="18"/>
                <w:lang w:eastAsia="ja-JP"/>
              </w:rPr>
              <w:t>CA_n79A-n259A</w:t>
            </w:r>
          </w:p>
        </w:tc>
        <w:tc>
          <w:tcPr>
            <w:tcW w:w="1233" w:type="dxa"/>
            <w:tcBorders>
              <w:left w:val="single" w:sz="4" w:space="0" w:color="auto"/>
              <w:right w:val="single" w:sz="4" w:space="0" w:color="auto"/>
            </w:tcBorders>
            <w:vAlign w:val="center"/>
          </w:tcPr>
          <w:p w14:paraId="0C523224"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3EF5"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2E1977" w14:textId="77777777" w:rsidR="003C606F" w:rsidRDefault="003C606F" w:rsidP="003C606F">
            <w:pPr>
              <w:pStyle w:val="TAC"/>
              <w:rPr>
                <w:lang w:eastAsia="zh-CN"/>
              </w:rPr>
            </w:pPr>
            <w:r>
              <w:rPr>
                <w:lang w:eastAsia="zh-CN"/>
              </w:rPr>
              <w:t>0</w:t>
            </w:r>
          </w:p>
        </w:tc>
      </w:tr>
      <w:tr w:rsidR="003C606F" w14:paraId="5AE9596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8AA6EA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D6364EB"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9234EF5"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E0B3"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5F108C0" w14:textId="77777777" w:rsidR="003C606F" w:rsidRDefault="003C606F" w:rsidP="003C606F">
            <w:pPr>
              <w:pStyle w:val="TAC"/>
              <w:rPr>
                <w:lang w:eastAsia="zh-CN"/>
              </w:rPr>
            </w:pPr>
          </w:p>
        </w:tc>
      </w:tr>
      <w:tr w:rsidR="003C606F" w14:paraId="665376B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18CD3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384B0C8"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47EDCA4"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386AD" w14:textId="77777777" w:rsidR="003C606F" w:rsidRDefault="003C606F" w:rsidP="003C606F">
            <w:pPr>
              <w:pStyle w:val="TAC"/>
              <w:rPr>
                <w:kern w:val="2"/>
                <w:szCs w:val="18"/>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B26181" w14:textId="77777777" w:rsidR="003C606F" w:rsidRDefault="003C606F" w:rsidP="003C606F">
            <w:pPr>
              <w:pStyle w:val="TAC"/>
              <w:rPr>
                <w:lang w:eastAsia="zh-CN"/>
              </w:rPr>
            </w:pPr>
          </w:p>
        </w:tc>
      </w:tr>
      <w:tr w:rsidR="003C606F" w14:paraId="7D445EA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FE370E" w14:textId="77777777" w:rsidR="003C606F" w:rsidRDefault="003C606F" w:rsidP="003C606F">
            <w:pPr>
              <w:pStyle w:val="TAC"/>
            </w:pPr>
            <w:r>
              <w:t>CA_n77A-n79A-n259G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592CF20" w14:textId="77777777" w:rsidR="003C606F" w:rsidRDefault="003C606F" w:rsidP="003C606F">
            <w:pPr>
              <w:pStyle w:val="TAC"/>
              <w:rPr>
                <w:lang w:eastAsia="zh-CN"/>
              </w:rPr>
            </w:pPr>
            <w:r>
              <w:t>CA_n259G</w:t>
            </w:r>
          </w:p>
          <w:p w14:paraId="1C2103ED" w14:textId="77777777" w:rsidR="003C606F" w:rsidRDefault="003C606F" w:rsidP="003C606F">
            <w:pPr>
              <w:pStyle w:val="TAC"/>
              <w:rPr>
                <w:lang w:eastAsia="zh-CN"/>
              </w:rPr>
            </w:pPr>
            <w:r>
              <w:rPr>
                <w:lang w:eastAsia="zh-CN"/>
              </w:rPr>
              <w:t>CA_n77A-n79A</w:t>
            </w:r>
          </w:p>
          <w:p w14:paraId="39A053F8" w14:textId="77777777" w:rsidR="003C606F" w:rsidRDefault="003C606F" w:rsidP="003C606F">
            <w:pPr>
              <w:pStyle w:val="TAC"/>
              <w:rPr>
                <w:rFonts w:cs="Arial"/>
                <w:lang w:eastAsia="zh-CN"/>
              </w:rPr>
            </w:pPr>
            <w:r>
              <w:rPr>
                <w:rFonts w:eastAsia="Yu Gothic" w:cs="Arial"/>
                <w:color w:val="000000"/>
                <w:szCs w:val="18"/>
              </w:rPr>
              <w:t>CA_n77A-n259A</w:t>
            </w:r>
          </w:p>
          <w:p w14:paraId="56C225C3" w14:textId="77777777" w:rsidR="003C606F" w:rsidRDefault="003C606F" w:rsidP="003C606F">
            <w:pPr>
              <w:pStyle w:val="TAC"/>
              <w:rPr>
                <w:rFonts w:cs="Arial"/>
                <w:lang w:eastAsia="zh-CN"/>
              </w:rPr>
            </w:pPr>
            <w:r>
              <w:rPr>
                <w:rFonts w:eastAsia="Yu Gothic" w:cs="Arial"/>
                <w:color w:val="000000"/>
                <w:szCs w:val="18"/>
              </w:rPr>
              <w:t>CA_n77A-n259G</w:t>
            </w:r>
          </w:p>
          <w:p w14:paraId="712F8D6B" w14:textId="77777777" w:rsidR="003C606F" w:rsidRDefault="003C606F" w:rsidP="003C606F">
            <w:pPr>
              <w:pStyle w:val="TAC"/>
              <w:rPr>
                <w:rFonts w:cs="Arial"/>
                <w:lang w:eastAsia="zh-CN"/>
              </w:rPr>
            </w:pPr>
            <w:r>
              <w:rPr>
                <w:rFonts w:eastAsia="Yu Gothic" w:cs="Arial"/>
                <w:color w:val="000000"/>
                <w:szCs w:val="18"/>
              </w:rPr>
              <w:t>CA_n79A-n259A</w:t>
            </w:r>
          </w:p>
          <w:p w14:paraId="48512B12" w14:textId="77777777" w:rsidR="003C606F" w:rsidRDefault="003C606F" w:rsidP="003C606F">
            <w:pPr>
              <w:pStyle w:val="TAL"/>
              <w:jc w:val="center"/>
              <w:rPr>
                <w:lang w:eastAsia="zh-CN"/>
              </w:rPr>
            </w:pPr>
            <w:r>
              <w:rPr>
                <w:rFonts w:eastAsia="Yu Gothic" w:cs="Arial"/>
                <w:color w:val="000000"/>
                <w:szCs w:val="18"/>
              </w:rPr>
              <w:t>CA_n79A-n259G</w:t>
            </w:r>
          </w:p>
        </w:tc>
        <w:tc>
          <w:tcPr>
            <w:tcW w:w="1233" w:type="dxa"/>
            <w:tcBorders>
              <w:left w:val="single" w:sz="4" w:space="0" w:color="auto"/>
              <w:right w:val="single" w:sz="4" w:space="0" w:color="auto"/>
            </w:tcBorders>
            <w:vAlign w:val="center"/>
          </w:tcPr>
          <w:p w14:paraId="6CEE2C46"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5785D"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872FE0" w14:textId="77777777" w:rsidR="003C606F" w:rsidRDefault="003C606F" w:rsidP="003C606F">
            <w:pPr>
              <w:pStyle w:val="TAC"/>
              <w:rPr>
                <w:lang w:eastAsia="zh-CN"/>
              </w:rPr>
            </w:pPr>
            <w:r>
              <w:rPr>
                <w:lang w:eastAsia="zh-CN"/>
              </w:rPr>
              <w:t>0</w:t>
            </w:r>
          </w:p>
        </w:tc>
      </w:tr>
      <w:tr w:rsidR="003C606F" w14:paraId="1226C1D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2F0AC1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071D2A"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9F6A52D"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BB626"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5F77A96" w14:textId="77777777" w:rsidR="003C606F" w:rsidRDefault="003C606F" w:rsidP="003C606F">
            <w:pPr>
              <w:pStyle w:val="TAC"/>
              <w:rPr>
                <w:lang w:eastAsia="zh-CN"/>
              </w:rPr>
            </w:pPr>
          </w:p>
        </w:tc>
      </w:tr>
      <w:tr w:rsidR="003C606F" w14:paraId="5FED39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E6CD1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56B47B"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156DDAD"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0D96" w14:textId="77777777" w:rsidR="003C606F" w:rsidRDefault="003C606F" w:rsidP="003C606F">
            <w:pPr>
              <w:pStyle w:val="TAC"/>
              <w:rPr>
                <w:kern w:val="2"/>
                <w:szCs w:val="18"/>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AD283A" w14:textId="77777777" w:rsidR="003C606F" w:rsidRDefault="003C606F" w:rsidP="003C606F">
            <w:pPr>
              <w:pStyle w:val="TAC"/>
              <w:rPr>
                <w:lang w:eastAsia="zh-CN"/>
              </w:rPr>
            </w:pPr>
          </w:p>
        </w:tc>
      </w:tr>
      <w:tr w:rsidR="003C606F" w14:paraId="77FE231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ABB042E" w14:textId="77777777" w:rsidR="003C606F" w:rsidRDefault="003C606F" w:rsidP="003C606F">
            <w:pPr>
              <w:pStyle w:val="TAC"/>
            </w:pPr>
            <w:r>
              <w:t>CA_n77A-n79A-n259H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39C12B4" w14:textId="77777777" w:rsidR="003C606F" w:rsidRDefault="003C606F" w:rsidP="003C606F">
            <w:pPr>
              <w:pStyle w:val="TAC"/>
            </w:pPr>
            <w:r>
              <w:t>CA_n259G</w:t>
            </w:r>
          </w:p>
          <w:p w14:paraId="758673DB" w14:textId="77777777" w:rsidR="003C606F" w:rsidRDefault="003C606F" w:rsidP="003C606F">
            <w:pPr>
              <w:pStyle w:val="TAL"/>
              <w:jc w:val="center"/>
              <w:rPr>
                <w:lang w:eastAsia="zh-CN"/>
              </w:rPr>
            </w:pPr>
            <w:r>
              <w:t>CA_n259H</w:t>
            </w:r>
          </w:p>
          <w:p w14:paraId="42178B0D" w14:textId="77777777" w:rsidR="003C606F" w:rsidRDefault="003C606F" w:rsidP="003C606F">
            <w:pPr>
              <w:pStyle w:val="TAL"/>
              <w:jc w:val="center"/>
              <w:rPr>
                <w:lang w:eastAsia="zh-CN"/>
              </w:rPr>
            </w:pPr>
            <w:r>
              <w:rPr>
                <w:lang w:eastAsia="zh-CN"/>
              </w:rPr>
              <w:t>CA_n77A-n79A</w:t>
            </w:r>
          </w:p>
          <w:p w14:paraId="1C3E3A2E" w14:textId="77777777" w:rsidR="003C606F" w:rsidRDefault="003C606F" w:rsidP="003C606F">
            <w:pPr>
              <w:pStyle w:val="TAL"/>
              <w:jc w:val="center"/>
              <w:rPr>
                <w:lang w:eastAsia="zh-CN"/>
              </w:rPr>
            </w:pPr>
            <w:r>
              <w:rPr>
                <w:lang w:eastAsia="zh-CN"/>
              </w:rPr>
              <w:t>CA_n77A-n259A</w:t>
            </w:r>
          </w:p>
          <w:p w14:paraId="1A4AC2FE" w14:textId="77777777" w:rsidR="003C606F" w:rsidRDefault="003C606F" w:rsidP="003C606F">
            <w:pPr>
              <w:pStyle w:val="TAL"/>
              <w:jc w:val="center"/>
              <w:rPr>
                <w:lang w:eastAsia="zh-CN"/>
              </w:rPr>
            </w:pPr>
            <w:r>
              <w:rPr>
                <w:lang w:eastAsia="zh-CN"/>
              </w:rPr>
              <w:t>CA_n77A-n259G</w:t>
            </w:r>
          </w:p>
          <w:p w14:paraId="41273A4D" w14:textId="77777777" w:rsidR="003C606F" w:rsidRDefault="003C606F" w:rsidP="003C606F">
            <w:pPr>
              <w:pStyle w:val="TAL"/>
              <w:jc w:val="center"/>
              <w:rPr>
                <w:lang w:eastAsia="zh-CN"/>
              </w:rPr>
            </w:pPr>
            <w:r>
              <w:rPr>
                <w:lang w:eastAsia="zh-CN"/>
              </w:rPr>
              <w:t>CA_n77A-n259H</w:t>
            </w:r>
          </w:p>
          <w:p w14:paraId="18F48660" w14:textId="77777777" w:rsidR="003C606F" w:rsidRDefault="003C606F" w:rsidP="003C606F">
            <w:pPr>
              <w:pStyle w:val="TAL"/>
              <w:jc w:val="center"/>
              <w:rPr>
                <w:lang w:eastAsia="zh-CN"/>
              </w:rPr>
            </w:pPr>
            <w:r>
              <w:rPr>
                <w:lang w:eastAsia="zh-CN"/>
              </w:rPr>
              <w:t>CA_n79A-n259A</w:t>
            </w:r>
          </w:p>
          <w:p w14:paraId="77D3C1A6" w14:textId="77777777" w:rsidR="003C606F" w:rsidRDefault="003C606F" w:rsidP="003C606F">
            <w:pPr>
              <w:pStyle w:val="TAL"/>
              <w:jc w:val="center"/>
              <w:rPr>
                <w:lang w:eastAsia="zh-CN"/>
              </w:rPr>
            </w:pPr>
            <w:r>
              <w:rPr>
                <w:lang w:eastAsia="zh-CN"/>
              </w:rPr>
              <w:t>CA_n79A-n259G</w:t>
            </w:r>
          </w:p>
          <w:p w14:paraId="11B90707" w14:textId="77777777" w:rsidR="003C606F" w:rsidRDefault="003C606F" w:rsidP="003C606F">
            <w:pPr>
              <w:pStyle w:val="TAL"/>
              <w:jc w:val="center"/>
              <w:rPr>
                <w:lang w:eastAsia="zh-CN"/>
              </w:rPr>
            </w:pPr>
            <w:r>
              <w:rPr>
                <w:lang w:eastAsia="zh-CN"/>
              </w:rPr>
              <w:t>CA_n79A-n259H</w:t>
            </w:r>
          </w:p>
        </w:tc>
        <w:tc>
          <w:tcPr>
            <w:tcW w:w="1233" w:type="dxa"/>
            <w:tcBorders>
              <w:left w:val="single" w:sz="4" w:space="0" w:color="auto"/>
              <w:right w:val="single" w:sz="4" w:space="0" w:color="auto"/>
            </w:tcBorders>
            <w:vAlign w:val="center"/>
          </w:tcPr>
          <w:p w14:paraId="024F45A1"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D9CD"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665CAD" w14:textId="77777777" w:rsidR="003C606F" w:rsidRDefault="003C606F" w:rsidP="003C606F">
            <w:pPr>
              <w:pStyle w:val="TAC"/>
              <w:rPr>
                <w:lang w:eastAsia="zh-CN"/>
              </w:rPr>
            </w:pPr>
            <w:r>
              <w:rPr>
                <w:lang w:eastAsia="zh-CN"/>
              </w:rPr>
              <w:t>0</w:t>
            </w:r>
          </w:p>
        </w:tc>
      </w:tr>
      <w:tr w:rsidR="003C606F" w14:paraId="11F6DA4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95768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F03FF4"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ED24EAE"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1374A"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652CFB2" w14:textId="77777777" w:rsidR="003C606F" w:rsidRDefault="003C606F" w:rsidP="003C606F">
            <w:pPr>
              <w:pStyle w:val="TAC"/>
              <w:rPr>
                <w:lang w:eastAsia="zh-CN"/>
              </w:rPr>
            </w:pPr>
          </w:p>
        </w:tc>
      </w:tr>
      <w:tr w:rsidR="003C606F" w14:paraId="2A14F95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61F830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1F2326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3838BBC"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4C43" w14:textId="77777777" w:rsidR="003C606F" w:rsidRDefault="003C606F" w:rsidP="003C606F">
            <w:pPr>
              <w:pStyle w:val="TAC"/>
              <w:rPr>
                <w:kern w:val="2"/>
                <w:szCs w:val="18"/>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3EA38C" w14:textId="77777777" w:rsidR="003C606F" w:rsidRDefault="003C606F" w:rsidP="003C606F">
            <w:pPr>
              <w:pStyle w:val="TAC"/>
              <w:rPr>
                <w:lang w:eastAsia="zh-CN"/>
              </w:rPr>
            </w:pPr>
          </w:p>
        </w:tc>
      </w:tr>
      <w:tr w:rsidR="003C606F" w14:paraId="615FB79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1AE6363" w14:textId="77777777" w:rsidR="003C606F" w:rsidRDefault="003C606F" w:rsidP="003C606F">
            <w:pPr>
              <w:pStyle w:val="TAC"/>
            </w:pPr>
            <w:r>
              <w:t>CA_n77A-n79A-n259I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A278C35" w14:textId="77777777" w:rsidR="003C606F" w:rsidRDefault="003C606F" w:rsidP="003C606F">
            <w:pPr>
              <w:pStyle w:val="TAC"/>
            </w:pPr>
            <w:r>
              <w:t>CA_n259G</w:t>
            </w:r>
          </w:p>
          <w:p w14:paraId="7A3A8C6B" w14:textId="77777777" w:rsidR="003C606F" w:rsidRDefault="003C606F" w:rsidP="003C606F">
            <w:pPr>
              <w:pStyle w:val="TAC"/>
            </w:pPr>
            <w:r>
              <w:t>CA_n259H</w:t>
            </w:r>
          </w:p>
          <w:p w14:paraId="3329DA6F" w14:textId="77777777" w:rsidR="003C606F" w:rsidRDefault="003C606F" w:rsidP="003C606F">
            <w:pPr>
              <w:pStyle w:val="TAL"/>
              <w:jc w:val="center"/>
              <w:rPr>
                <w:lang w:eastAsia="zh-CN"/>
              </w:rPr>
            </w:pPr>
            <w:r>
              <w:t>CA_n259I</w:t>
            </w:r>
          </w:p>
          <w:p w14:paraId="67ADAE03" w14:textId="77777777" w:rsidR="003C606F" w:rsidRDefault="003C606F" w:rsidP="003C606F">
            <w:pPr>
              <w:pStyle w:val="TAL"/>
              <w:jc w:val="center"/>
              <w:rPr>
                <w:lang w:eastAsia="zh-CN"/>
              </w:rPr>
            </w:pPr>
            <w:r>
              <w:rPr>
                <w:lang w:eastAsia="zh-CN"/>
              </w:rPr>
              <w:t>CA_n77A-n79A</w:t>
            </w:r>
          </w:p>
          <w:p w14:paraId="0CF99331" w14:textId="77777777" w:rsidR="003C606F" w:rsidRDefault="003C606F" w:rsidP="003C606F">
            <w:pPr>
              <w:pStyle w:val="TAC"/>
              <w:rPr>
                <w:rFonts w:cs="Arial"/>
                <w:lang w:eastAsia="zh-CN"/>
              </w:rPr>
            </w:pPr>
            <w:r>
              <w:t>CA_n77A-n259A</w:t>
            </w:r>
          </w:p>
          <w:p w14:paraId="5D907A11" w14:textId="77777777" w:rsidR="003C606F" w:rsidRDefault="003C606F" w:rsidP="003C606F">
            <w:pPr>
              <w:pStyle w:val="TAC"/>
              <w:rPr>
                <w:rFonts w:cs="Arial"/>
                <w:lang w:eastAsia="zh-CN"/>
              </w:rPr>
            </w:pPr>
            <w:r>
              <w:t>CA_n77A-n259G</w:t>
            </w:r>
          </w:p>
          <w:p w14:paraId="0AA7D205" w14:textId="77777777" w:rsidR="003C606F" w:rsidRDefault="003C606F" w:rsidP="003C606F">
            <w:pPr>
              <w:pStyle w:val="TAC"/>
              <w:rPr>
                <w:rFonts w:cs="Arial"/>
                <w:lang w:eastAsia="zh-CN"/>
              </w:rPr>
            </w:pPr>
            <w:r>
              <w:t>CA_n77A-n259H</w:t>
            </w:r>
          </w:p>
          <w:p w14:paraId="6330B63F" w14:textId="77777777" w:rsidR="003C606F" w:rsidRDefault="003C606F" w:rsidP="003C606F">
            <w:pPr>
              <w:pStyle w:val="TAC"/>
              <w:rPr>
                <w:rFonts w:cs="Arial"/>
                <w:lang w:eastAsia="zh-CN"/>
              </w:rPr>
            </w:pPr>
            <w:r>
              <w:t>CA_n77A-n259I</w:t>
            </w:r>
          </w:p>
          <w:p w14:paraId="5ECC8413" w14:textId="77777777" w:rsidR="003C606F" w:rsidRDefault="003C606F" w:rsidP="003C606F">
            <w:pPr>
              <w:pStyle w:val="TAC"/>
              <w:rPr>
                <w:rFonts w:cs="Arial"/>
                <w:lang w:eastAsia="zh-CN"/>
              </w:rPr>
            </w:pPr>
            <w:r>
              <w:t>CA_n79A-n259A</w:t>
            </w:r>
          </w:p>
          <w:p w14:paraId="66F3AA09" w14:textId="77777777" w:rsidR="003C606F" w:rsidRDefault="003C606F" w:rsidP="003C606F">
            <w:pPr>
              <w:pStyle w:val="TAC"/>
              <w:rPr>
                <w:rFonts w:cs="Arial"/>
                <w:lang w:eastAsia="zh-CN"/>
              </w:rPr>
            </w:pPr>
            <w:r>
              <w:t>CA_n79A-n259G</w:t>
            </w:r>
          </w:p>
          <w:p w14:paraId="2CCF1302" w14:textId="77777777" w:rsidR="003C606F" w:rsidRDefault="003C606F" w:rsidP="003C606F">
            <w:pPr>
              <w:pStyle w:val="TAC"/>
              <w:rPr>
                <w:rFonts w:cs="Arial"/>
                <w:lang w:eastAsia="zh-CN"/>
              </w:rPr>
            </w:pPr>
            <w:r>
              <w:t>CA_n79A-n259H</w:t>
            </w:r>
          </w:p>
          <w:p w14:paraId="1F18F13F" w14:textId="77777777" w:rsidR="003C606F" w:rsidRDefault="003C606F" w:rsidP="003C606F">
            <w:pPr>
              <w:pStyle w:val="TAL"/>
              <w:jc w:val="center"/>
              <w:rPr>
                <w:lang w:eastAsia="zh-CN"/>
              </w:rPr>
            </w:pPr>
            <w:r>
              <w:t>CA_n79A-n259I</w:t>
            </w:r>
          </w:p>
        </w:tc>
        <w:tc>
          <w:tcPr>
            <w:tcW w:w="1233" w:type="dxa"/>
            <w:tcBorders>
              <w:left w:val="single" w:sz="4" w:space="0" w:color="auto"/>
              <w:right w:val="single" w:sz="4" w:space="0" w:color="auto"/>
            </w:tcBorders>
            <w:vAlign w:val="center"/>
          </w:tcPr>
          <w:p w14:paraId="1AEBB63C"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E60D"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185ACA" w14:textId="77777777" w:rsidR="003C606F" w:rsidRDefault="003C606F" w:rsidP="003C606F">
            <w:pPr>
              <w:pStyle w:val="TAC"/>
              <w:rPr>
                <w:lang w:eastAsia="zh-CN"/>
              </w:rPr>
            </w:pPr>
            <w:r>
              <w:rPr>
                <w:lang w:eastAsia="zh-CN"/>
              </w:rPr>
              <w:t>0</w:t>
            </w:r>
          </w:p>
        </w:tc>
      </w:tr>
      <w:tr w:rsidR="003C606F" w14:paraId="159DE5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13359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BFC710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E88B45E"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552F"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5DCE083" w14:textId="77777777" w:rsidR="003C606F" w:rsidRDefault="003C606F" w:rsidP="003C606F">
            <w:pPr>
              <w:pStyle w:val="TAC"/>
              <w:rPr>
                <w:lang w:eastAsia="zh-CN"/>
              </w:rPr>
            </w:pPr>
          </w:p>
        </w:tc>
      </w:tr>
      <w:tr w:rsidR="003C606F" w14:paraId="0205EB9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8A4A8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559F4F0"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7165122"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37D29" w14:textId="77777777" w:rsidR="003C606F" w:rsidRDefault="003C606F" w:rsidP="003C606F">
            <w:pPr>
              <w:pStyle w:val="TAC"/>
              <w:rPr>
                <w:kern w:val="2"/>
                <w:szCs w:val="18"/>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5578BD" w14:textId="77777777" w:rsidR="003C606F" w:rsidRDefault="003C606F" w:rsidP="003C606F">
            <w:pPr>
              <w:pStyle w:val="TAC"/>
              <w:rPr>
                <w:lang w:eastAsia="zh-CN"/>
              </w:rPr>
            </w:pPr>
          </w:p>
        </w:tc>
      </w:tr>
      <w:tr w:rsidR="003C606F" w14:paraId="3AA1A6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82CB0BD" w14:textId="77777777" w:rsidR="003C606F" w:rsidRDefault="003C606F" w:rsidP="003C606F">
            <w:pPr>
              <w:pStyle w:val="TAC"/>
            </w:pPr>
            <w:r>
              <w:t>CA_n77A-n79A-n259J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85202D" w14:textId="77777777" w:rsidR="003C606F" w:rsidRDefault="003C606F" w:rsidP="003C606F">
            <w:pPr>
              <w:pStyle w:val="TAC"/>
            </w:pPr>
            <w:r>
              <w:t>CA_n259G</w:t>
            </w:r>
          </w:p>
          <w:p w14:paraId="7F301CD6" w14:textId="77777777" w:rsidR="003C606F" w:rsidRDefault="003C606F" w:rsidP="003C606F">
            <w:pPr>
              <w:pStyle w:val="TAC"/>
            </w:pPr>
            <w:r>
              <w:t>CA_n259H</w:t>
            </w:r>
          </w:p>
          <w:p w14:paraId="73CF2A4F" w14:textId="77777777" w:rsidR="003C606F" w:rsidRDefault="003C606F" w:rsidP="003C606F">
            <w:pPr>
              <w:pStyle w:val="TAC"/>
            </w:pPr>
            <w:r>
              <w:t>CA_n259I</w:t>
            </w:r>
          </w:p>
          <w:p w14:paraId="6D97208B" w14:textId="77777777" w:rsidR="003C606F" w:rsidRDefault="003C606F" w:rsidP="003C606F">
            <w:pPr>
              <w:pStyle w:val="TAC"/>
              <w:rPr>
                <w:lang w:eastAsia="zh-CN"/>
              </w:rPr>
            </w:pPr>
            <w:r>
              <w:t>CA_n259J</w:t>
            </w:r>
          </w:p>
          <w:p w14:paraId="59C85A79" w14:textId="77777777" w:rsidR="003C606F" w:rsidRDefault="003C606F" w:rsidP="003C606F">
            <w:pPr>
              <w:pStyle w:val="TAL"/>
              <w:jc w:val="center"/>
              <w:rPr>
                <w:lang w:eastAsia="zh-CN"/>
              </w:rPr>
            </w:pPr>
            <w:r>
              <w:rPr>
                <w:lang w:eastAsia="zh-CN"/>
              </w:rPr>
              <w:t>CA_n77A-n79A</w:t>
            </w:r>
          </w:p>
          <w:p w14:paraId="7643B609" w14:textId="77777777" w:rsidR="003C606F" w:rsidRDefault="003C606F" w:rsidP="003C606F">
            <w:pPr>
              <w:pStyle w:val="TAL"/>
              <w:jc w:val="center"/>
              <w:rPr>
                <w:lang w:eastAsia="zh-CN"/>
              </w:rPr>
            </w:pPr>
            <w:r>
              <w:rPr>
                <w:lang w:eastAsia="zh-CN"/>
              </w:rPr>
              <w:t>CA_n77A-n259A</w:t>
            </w:r>
          </w:p>
          <w:p w14:paraId="1EAB6E8F" w14:textId="77777777" w:rsidR="003C606F" w:rsidRDefault="003C606F" w:rsidP="003C606F">
            <w:pPr>
              <w:pStyle w:val="TAL"/>
              <w:jc w:val="center"/>
              <w:rPr>
                <w:lang w:eastAsia="zh-CN"/>
              </w:rPr>
            </w:pPr>
            <w:r>
              <w:rPr>
                <w:lang w:eastAsia="zh-CN"/>
              </w:rPr>
              <w:t>CA_n77A-n259G</w:t>
            </w:r>
          </w:p>
          <w:p w14:paraId="31BD1E05" w14:textId="77777777" w:rsidR="003C606F" w:rsidRDefault="003C606F" w:rsidP="003C606F">
            <w:pPr>
              <w:pStyle w:val="TAL"/>
              <w:jc w:val="center"/>
              <w:rPr>
                <w:lang w:eastAsia="zh-CN"/>
              </w:rPr>
            </w:pPr>
            <w:r>
              <w:rPr>
                <w:lang w:eastAsia="zh-CN"/>
              </w:rPr>
              <w:t>CA_n77A-n259H</w:t>
            </w:r>
          </w:p>
          <w:p w14:paraId="3F3576E4" w14:textId="77777777" w:rsidR="003C606F" w:rsidRDefault="003C606F" w:rsidP="003C606F">
            <w:pPr>
              <w:pStyle w:val="TAL"/>
              <w:jc w:val="center"/>
              <w:rPr>
                <w:lang w:eastAsia="zh-CN"/>
              </w:rPr>
            </w:pPr>
            <w:r>
              <w:rPr>
                <w:lang w:eastAsia="zh-CN"/>
              </w:rPr>
              <w:t>CA_n77A-n259I</w:t>
            </w:r>
          </w:p>
          <w:p w14:paraId="011ED0D7" w14:textId="77777777" w:rsidR="003C606F" w:rsidRDefault="003C606F" w:rsidP="003C606F">
            <w:pPr>
              <w:pStyle w:val="TAL"/>
              <w:jc w:val="center"/>
              <w:rPr>
                <w:lang w:eastAsia="zh-CN"/>
              </w:rPr>
            </w:pPr>
            <w:r>
              <w:rPr>
                <w:lang w:eastAsia="zh-CN"/>
              </w:rPr>
              <w:t>CA_n77A-n259J</w:t>
            </w:r>
          </w:p>
          <w:p w14:paraId="163E6A93" w14:textId="77777777" w:rsidR="003C606F" w:rsidRDefault="003C606F" w:rsidP="003C606F">
            <w:pPr>
              <w:pStyle w:val="TAL"/>
              <w:jc w:val="center"/>
              <w:rPr>
                <w:lang w:eastAsia="zh-CN"/>
              </w:rPr>
            </w:pPr>
            <w:r>
              <w:rPr>
                <w:lang w:eastAsia="zh-CN"/>
              </w:rPr>
              <w:t>CA_n79A-n259A</w:t>
            </w:r>
          </w:p>
          <w:p w14:paraId="738B5228" w14:textId="77777777" w:rsidR="003C606F" w:rsidRDefault="003C606F" w:rsidP="003C606F">
            <w:pPr>
              <w:pStyle w:val="TAL"/>
              <w:jc w:val="center"/>
              <w:rPr>
                <w:lang w:eastAsia="zh-CN"/>
              </w:rPr>
            </w:pPr>
            <w:r>
              <w:rPr>
                <w:lang w:eastAsia="zh-CN"/>
              </w:rPr>
              <w:t>CA_n79A-n259G</w:t>
            </w:r>
          </w:p>
          <w:p w14:paraId="42DBBC2F" w14:textId="77777777" w:rsidR="003C606F" w:rsidRDefault="003C606F" w:rsidP="003C606F">
            <w:pPr>
              <w:pStyle w:val="TAL"/>
              <w:jc w:val="center"/>
              <w:rPr>
                <w:lang w:eastAsia="zh-CN"/>
              </w:rPr>
            </w:pPr>
            <w:r>
              <w:rPr>
                <w:lang w:eastAsia="zh-CN"/>
              </w:rPr>
              <w:t>CA_n79A-n259H</w:t>
            </w:r>
          </w:p>
          <w:p w14:paraId="02CF2BAC" w14:textId="77777777" w:rsidR="003C606F" w:rsidRDefault="003C606F" w:rsidP="003C606F">
            <w:pPr>
              <w:pStyle w:val="TAL"/>
              <w:jc w:val="center"/>
              <w:rPr>
                <w:lang w:eastAsia="zh-CN"/>
              </w:rPr>
            </w:pPr>
            <w:r>
              <w:rPr>
                <w:lang w:eastAsia="zh-CN"/>
              </w:rPr>
              <w:t>CA_n79A-n259I</w:t>
            </w:r>
          </w:p>
          <w:p w14:paraId="60CB1BBB" w14:textId="77777777" w:rsidR="003C606F" w:rsidRDefault="003C606F" w:rsidP="003C606F">
            <w:pPr>
              <w:pStyle w:val="TAL"/>
              <w:jc w:val="center"/>
              <w:rPr>
                <w:lang w:eastAsia="zh-CN"/>
              </w:rPr>
            </w:pPr>
            <w:r>
              <w:rPr>
                <w:lang w:eastAsia="zh-CN"/>
              </w:rPr>
              <w:t>CA_n79A-n259J</w:t>
            </w:r>
          </w:p>
        </w:tc>
        <w:tc>
          <w:tcPr>
            <w:tcW w:w="1233" w:type="dxa"/>
            <w:tcBorders>
              <w:left w:val="single" w:sz="4" w:space="0" w:color="auto"/>
              <w:right w:val="single" w:sz="4" w:space="0" w:color="auto"/>
            </w:tcBorders>
            <w:vAlign w:val="center"/>
          </w:tcPr>
          <w:p w14:paraId="6AF3C241"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28FB"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E0F847" w14:textId="77777777" w:rsidR="003C606F" w:rsidRDefault="003C606F" w:rsidP="003C606F">
            <w:pPr>
              <w:pStyle w:val="TAC"/>
              <w:rPr>
                <w:lang w:eastAsia="zh-CN"/>
              </w:rPr>
            </w:pPr>
            <w:r>
              <w:rPr>
                <w:lang w:eastAsia="zh-CN"/>
              </w:rPr>
              <w:t>0</w:t>
            </w:r>
          </w:p>
        </w:tc>
      </w:tr>
      <w:tr w:rsidR="003C606F" w14:paraId="319527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67CFC6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3ECB47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AD43564"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EFFC"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46D341EE" w14:textId="77777777" w:rsidR="003C606F" w:rsidRDefault="003C606F" w:rsidP="003C606F">
            <w:pPr>
              <w:pStyle w:val="TAC"/>
              <w:rPr>
                <w:lang w:eastAsia="zh-CN"/>
              </w:rPr>
            </w:pPr>
          </w:p>
        </w:tc>
      </w:tr>
      <w:tr w:rsidR="003C606F" w14:paraId="2B85E5F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2256D6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0E287D2"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D814BBE"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3AAA9" w14:textId="77777777" w:rsidR="003C606F" w:rsidRDefault="003C606F" w:rsidP="003C606F">
            <w:pPr>
              <w:pStyle w:val="TAC"/>
              <w:rPr>
                <w:kern w:val="2"/>
                <w:szCs w:val="18"/>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F7124E" w14:textId="77777777" w:rsidR="003C606F" w:rsidRDefault="003C606F" w:rsidP="003C606F">
            <w:pPr>
              <w:pStyle w:val="TAC"/>
              <w:rPr>
                <w:lang w:eastAsia="zh-CN"/>
              </w:rPr>
            </w:pPr>
          </w:p>
        </w:tc>
      </w:tr>
      <w:tr w:rsidR="003C606F" w14:paraId="26C4576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D343D0" w14:textId="77777777" w:rsidR="003C606F" w:rsidRDefault="003C606F" w:rsidP="003C606F">
            <w:pPr>
              <w:pStyle w:val="TAC"/>
            </w:pPr>
            <w:r>
              <w:t>CA_n77A-n79A-n259K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5DD66AB" w14:textId="77777777" w:rsidR="003C606F" w:rsidRDefault="003C606F" w:rsidP="003C606F">
            <w:pPr>
              <w:pStyle w:val="TAC"/>
            </w:pPr>
            <w:r>
              <w:t>CA_n259G</w:t>
            </w:r>
          </w:p>
          <w:p w14:paraId="39B87B5F" w14:textId="77777777" w:rsidR="003C606F" w:rsidRDefault="003C606F" w:rsidP="003C606F">
            <w:pPr>
              <w:pStyle w:val="TAC"/>
            </w:pPr>
            <w:r>
              <w:t>CA_n259H</w:t>
            </w:r>
          </w:p>
          <w:p w14:paraId="7561CFC3" w14:textId="77777777" w:rsidR="003C606F" w:rsidRDefault="003C606F" w:rsidP="003C606F">
            <w:pPr>
              <w:pStyle w:val="TAC"/>
            </w:pPr>
            <w:r>
              <w:t>CA_n259I</w:t>
            </w:r>
          </w:p>
          <w:p w14:paraId="446C6D64" w14:textId="77777777" w:rsidR="003C606F" w:rsidRDefault="003C606F" w:rsidP="003C606F">
            <w:pPr>
              <w:pStyle w:val="TAC"/>
            </w:pPr>
            <w:r>
              <w:t>CA_n259J</w:t>
            </w:r>
          </w:p>
          <w:p w14:paraId="0EAD716B" w14:textId="77777777" w:rsidR="003C606F" w:rsidRDefault="003C606F" w:rsidP="003C606F">
            <w:pPr>
              <w:pStyle w:val="TAC"/>
              <w:rPr>
                <w:lang w:eastAsia="zh-CN"/>
              </w:rPr>
            </w:pPr>
            <w:r>
              <w:t>CA_n259K</w:t>
            </w:r>
          </w:p>
          <w:p w14:paraId="2EE4D26A" w14:textId="77777777" w:rsidR="003C606F" w:rsidRDefault="003C606F" w:rsidP="003C606F">
            <w:pPr>
              <w:pStyle w:val="TAL"/>
              <w:jc w:val="center"/>
              <w:rPr>
                <w:lang w:eastAsia="zh-CN"/>
              </w:rPr>
            </w:pPr>
            <w:r>
              <w:rPr>
                <w:lang w:eastAsia="zh-CN"/>
              </w:rPr>
              <w:t>CA_n77A-n79A</w:t>
            </w:r>
          </w:p>
          <w:p w14:paraId="1B68FD5C" w14:textId="77777777" w:rsidR="003C606F" w:rsidRDefault="003C606F" w:rsidP="003C606F">
            <w:pPr>
              <w:pStyle w:val="TAL"/>
              <w:jc w:val="center"/>
              <w:rPr>
                <w:lang w:eastAsia="zh-CN"/>
              </w:rPr>
            </w:pPr>
            <w:r>
              <w:rPr>
                <w:lang w:eastAsia="zh-CN"/>
              </w:rPr>
              <w:t>CA_n77A-n259A</w:t>
            </w:r>
          </w:p>
          <w:p w14:paraId="25CC6586" w14:textId="77777777" w:rsidR="003C606F" w:rsidRDefault="003C606F" w:rsidP="003C606F">
            <w:pPr>
              <w:pStyle w:val="TAL"/>
              <w:jc w:val="center"/>
              <w:rPr>
                <w:lang w:eastAsia="zh-CN"/>
              </w:rPr>
            </w:pPr>
            <w:r>
              <w:rPr>
                <w:lang w:eastAsia="zh-CN"/>
              </w:rPr>
              <w:t>CA_n77A-n259G</w:t>
            </w:r>
          </w:p>
          <w:p w14:paraId="2D5F9AE0" w14:textId="77777777" w:rsidR="003C606F" w:rsidRDefault="003C606F" w:rsidP="003C606F">
            <w:pPr>
              <w:pStyle w:val="TAL"/>
              <w:jc w:val="center"/>
              <w:rPr>
                <w:lang w:eastAsia="zh-CN"/>
              </w:rPr>
            </w:pPr>
            <w:r>
              <w:rPr>
                <w:lang w:eastAsia="zh-CN"/>
              </w:rPr>
              <w:t>CA_n77A-n259H</w:t>
            </w:r>
          </w:p>
          <w:p w14:paraId="47C54B02" w14:textId="77777777" w:rsidR="003C606F" w:rsidRDefault="003C606F" w:rsidP="003C606F">
            <w:pPr>
              <w:pStyle w:val="TAL"/>
              <w:jc w:val="center"/>
              <w:rPr>
                <w:lang w:eastAsia="zh-CN"/>
              </w:rPr>
            </w:pPr>
            <w:r>
              <w:rPr>
                <w:lang w:eastAsia="zh-CN"/>
              </w:rPr>
              <w:t>CA_n77A-n259I</w:t>
            </w:r>
          </w:p>
          <w:p w14:paraId="76DB5813" w14:textId="77777777" w:rsidR="003C606F" w:rsidRDefault="003C606F" w:rsidP="003C606F">
            <w:pPr>
              <w:pStyle w:val="TAL"/>
              <w:jc w:val="center"/>
              <w:rPr>
                <w:lang w:eastAsia="zh-CN"/>
              </w:rPr>
            </w:pPr>
            <w:r>
              <w:rPr>
                <w:lang w:eastAsia="zh-CN"/>
              </w:rPr>
              <w:t>CA_n77A-n259J</w:t>
            </w:r>
          </w:p>
          <w:p w14:paraId="57CED4A0" w14:textId="77777777" w:rsidR="003C606F" w:rsidRDefault="003C606F" w:rsidP="003C606F">
            <w:pPr>
              <w:pStyle w:val="TAL"/>
              <w:jc w:val="center"/>
              <w:rPr>
                <w:lang w:eastAsia="zh-CN"/>
              </w:rPr>
            </w:pPr>
            <w:r>
              <w:rPr>
                <w:lang w:eastAsia="zh-CN"/>
              </w:rPr>
              <w:t>CA_n77A-n259K</w:t>
            </w:r>
          </w:p>
          <w:p w14:paraId="34BFE48E" w14:textId="77777777" w:rsidR="003C606F" w:rsidRDefault="003C606F" w:rsidP="003C606F">
            <w:pPr>
              <w:pStyle w:val="TAL"/>
              <w:jc w:val="center"/>
              <w:rPr>
                <w:lang w:eastAsia="zh-CN"/>
              </w:rPr>
            </w:pPr>
            <w:r>
              <w:rPr>
                <w:lang w:eastAsia="zh-CN"/>
              </w:rPr>
              <w:t>CA_n79A-n259A</w:t>
            </w:r>
          </w:p>
          <w:p w14:paraId="40AFDAAD" w14:textId="77777777" w:rsidR="003C606F" w:rsidRDefault="003C606F" w:rsidP="003C606F">
            <w:pPr>
              <w:pStyle w:val="TAL"/>
              <w:jc w:val="center"/>
              <w:rPr>
                <w:lang w:eastAsia="zh-CN"/>
              </w:rPr>
            </w:pPr>
            <w:r>
              <w:rPr>
                <w:lang w:eastAsia="zh-CN"/>
              </w:rPr>
              <w:t>CA_n79A-n259G</w:t>
            </w:r>
          </w:p>
          <w:p w14:paraId="3564F671" w14:textId="77777777" w:rsidR="003C606F" w:rsidRDefault="003C606F" w:rsidP="003C606F">
            <w:pPr>
              <w:pStyle w:val="TAL"/>
              <w:jc w:val="center"/>
              <w:rPr>
                <w:lang w:eastAsia="zh-CN"/>
              </w:rPr>
            </w:pPr>
            <w:r>
              <w:rPr>
                <w:lang w:eastAsia="zh-CN"/>
              </w:rPr>
              <w:t>CA_n79A-n259H</w:t>
            </w:r>
          </w:p>
          <w:p w14:paraId="7D4F0D7C" w14:textId="77777777" w:rsidR="003C606F" w:rsidRDefault="003C606F" w:rsidP="003C606F">
            <w:pPr>
              <w:pStyle w:val="TAL"/>
              <w:jc w:val="center"/>
              <w:rPr>
                <w:lang w:eastAsia="zh-CN"/>
              </w:rPr>
            </w:pPr>
            <w:r>
              <w:rPr>
                <w:lang w:eastAsia="zh-CN"/>
              </w:rPr>
              <w:t>CA_n79A-n259I</w:t>
            </w:r>
          </w:p>
          <w:p w14:paraId="5CC55657" w14:textId="77777777" w:rsidR="003C606F" w:rsidRDefault="003C606F" w:rsidP="003C606F">
            <w:pPr>
              <w:pStyle w:val="TAL"/>
              <w:jc w:val="center"/>
              <w:rPr>
                <w:lang w:eastAsia="zh-CN"/>
              </w:rPr>
            </w:pPr>
            <w:r>
              <w:rPr>
                <w:lang w:eastAsia="zh-CN"/>
              </w:rPr>
              <w:t>CA_n79A-n259J</w:t>
            </w:r>
          </w:p>
          <w:p w14:paraId="198E3108" w14:textId="77777777" w:rsidR="003C606F" w:rsidRDefault="003C606F" w:rsidP="003C606F">
            <w:pPr>
              <w:pStyle w:val="TAL"/>
              <w:jc w:val="center"/>
              <w:rPr>
                <w:lang w:eastAsia="zh-CN"/>
              </w:rPr>
            </w:pPr>
            <w:r>
              <w:rPr>
                <w:lang w:eastAsia="zh-CN"/>
              </w:rPr>
              <w:t>CA_n79A-n259K</w:t>
            </w:r>
          </w:p>
        </w:tc>
        <w:tc>
          <w:tcPr>
            <w:tcW w:w="1233" w:type="dxa"/>
            <w:tcBorders>
              <w:left w:val="single" w:sz="4" w:space="0" w:color="auto"/>
              <w:right w:val="single" w:sz="4" w:space="0" w:color="auto"/>
            </w:tcBorders>
            <w:vAlign w:val="center"/>
          </w:tcPr>
          <w:p w14:paraId="7EFBC92F"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202A4"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0C1D13" w14:textId="77777777" w:rsidR="003C606F" w:rsidRDefault="003C606F" w:rsidP="003C606F">
            <w:pPr>
              <w:pStyle w:val="TAC"/>
              <w:rPr>
                <w:lang w:eastAsia="zh-CN"/>
              </w:rPr>
            </w:pPr>
            <w:r>
              <w:rPr>
                <w:lang w:eastAsia="zh-CN"/>
              </w:rPr>
              <w:t>0</w:t>
            </w:r>
          </w:p>
        </w:tc>
      </w:tr>
      <w:tr w:rsidR="003C606F" w14:paraId="402636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5969F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2435CB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D487122"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F5F9"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1713C62" w14:textId="77777777" w:rsidR="003C606F" w:rsidRDefault="003C606F" w:rsidP="003C606F">
            <w:pPr>
              <w:pStyle w:val="TAC"/>
              <w:rPr>
                <w:lang w:eastAsia="zh-CN"/>
              </w:rPr>
            </w:pPr>
          </w:p>
        </w:tc>
      </w:tr>
      <w:tr w:rsidR="003C606F" w14:paraId="5B9FFFA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13D67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5184C3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0305C15"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4866" w14:textId="77777777" w:rsidR="003C606F" w:rsidRDefault="003C606F" w:rsidP="003C606F">
            <w:pPr>
              <w:pStyle w:val="TAC"/>
              <w:rPr>
                <w:kern w:val="2"/>
                <w:szCs w:val="18"/>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6B68CB" w14:textId="77777777" w:rsidR="003C606F" w:rsidRDefault="003C606F" w:rsidP="003C606F">
            <w:pPr>
              <w:pStyle w:val="TAC"/>
              <w:rPr>
                <w:lang w:eastAsia="zh-CN"/>
              </w:rPr>
            </w:pPr>
          </w:p>
        </w:tc>
      </w:tr>
      <w:tr w:rsidR="003C606F" w14:paraId="68C9DB7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41F5D38" w14:textId="77777777" w:rsidR="003C606F" w:rsidRDefault="003C606F" w:rsidP="003C606F">
            <w:pPr>
              <w:pStyle w:val="TAC"/>
            </w:pPr>
            <w:r>
              <w:t>CA_n77A-n79A-n259L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24805FB" w14:textId="77777777" w:rsidR="003C606F" w:rsidRDefault="003C606F" w:rsidP="003C606F">
            <w:pPr>
              <w:pStyle w:val="TAC"/>
            </w:pPr>
            <w:r>
              <w:t>CA_n259G</w:t>
            </w:r>
          </w:p>
          <w:p w14:paraId="001A69D2" w14:textId="77777777" w:rsidR="003C606F" w:rsidRDefault="003C606F" w:rsidP="003C606F">
            <w:pPr>
              <w:pStyle w:val="TAC"/>
            </w:pPr>
            <w:r>
              <w:t>CA_n259H</w:t>
            </w:r>
          </w:p>
          <w:p w14:paraId="105A4587" w14:textId="77777777" w:rsidR="003C606F" w:rsidRDefault="003C606F" w:rsidP="003C606F">
            <w:pPr>
              <w:pStyle w:val="TAC"/>
            </w:pPr>
            <w:r>
              <w:t>CA_n259I</w:t>
            </w:r>
          </w:p>
          <w:p w14:paraId="722A1446" w14:textId="77777777" w:rsidR="003C606F" w:rsidRDefault="003C606F" w:rsidP="003C606F">
            <w:pPr>
              <w:pStyle w:val="TAC"/>
            </w:pPr>
            <w:r>
              <w:t>CA_n259J</w:t>
            </w:r>
          </w:p>
          <w:p w14:paraId="5358AD88" w14:textId="77777777" w:rsidR="003C606F" w:rsidRDefault="003C606F" w:rsidP="003C606F">
            <w:pPr>
              <w:pStyle w:val="TAC"/>
            </w:pPr>
            <w:r>
              <w:t>CA_n259K</w:t>
            </w:r>
          </w:p>
          <w:p w14:paraId="0C06203D" w14:textId="77777777" w:rsidR="003C606F" w:rsidRDefault="003C606F" w:rsidP="003C606F">
            <w:pPr>
              <w:pStyle w:val="TAC"/>
              <w:rPr>
                <w:lang w:eastAsia="zh-CN"/>
              </w:rPr>
            </w:pPr>
            <w:r>
              <w:t>CA_n259L</w:t>
            </w:r>
          </w:p>
          <w:p w14:paraId="620F71DD" w14:textId="77777777" w:rsidR="003C606F" w:rsidRDefault="003C606F" w:rsidP="003C606F">
            <w:pPr>
              <w:pStyle w:val="TAL"/>
              <w:jc w:val="center"/>
              <w:rPr>
                <w:lang w:eastAsia="zh-CN"/>
              </w:rPr>
            </w:pPr>
            <w:r>
              <w:rPr>
                <w:lang w:eastAsia="zh-CN"/>
              </w:rPr>
              <w:t>CA_n77A-n79A</w:t>
            </w:r>
          </w:p>
          <w:p w14:paraId="059023D9" w14:textId="77777777" w:rsidR="003C606F" w:rsidRDefault="003C606F" w:rsidP="003C606F">
            <w:pPr>
              <w:pStyle w:val="TAL"/>
              <w:jc w:val="center"/>
              <w:rPr>
                <w:lang w:eastAsia="zh-CN"/>
              </w:rPr>
            </w:pPr>
            <w:r>
              <w:rPr>
                <w:lang w:eastAsia="zh-CN"/>
              </w:rPr>
              <w:t>CA_n77A-n259A</w:t>
            </w:r>
          </w:p>
          <w:p w14:paraId="05BBF947" w14:textId="77777777" w:rsidR="003C606F" w:rsidRDefault="003C606F" w:rsidP="003C606F">
            <w:pPr>
              <w:pStyle w:val="TAL"/>
              <w:jc w:val="center"/>
              <w:rPr>
                <w:lang w:eastAsia="zh-CN"/>
              </w:rPr>
            </w:pPr>
            <w:r>
              <w:rPr>
                <w:lang w:eastAsia="zh-CN"/>
              </w:rPr>
              <w:t>CA_n77A-n259G</w:t>
            </w:r>
          </w:p>
          <w:p w14:paraId="1756CA2C" w14:textId="77777777" w:rsidR="003C606F" w:rsidRDefault="003C606F" w:rsidP="003C606F">
            <w:pPr>
              <w:pStyle w:val="TAL"/>
              <w:jc w:val="center"/>
              <w:rPr>
                <w:lang w:eastAsia="zh-CN"/>
              </w:rPr>
            </w:pPr>
            <w:r>
              <w:rPr>
                <w:lang w:eastAsia="zh-CN"/>
              </w:rPr>
              <w:t>CA_n77A-n259H</w:t>
            </w:r>
          </w:p>
          <w:p w14:paraId="7796C85B" w14:textId="77777777" w:rsidR="003C606F" w:rsidRDefault="003C606F" w:rsidP="003C606F">
            <w:pPr>
              <w:pStyle w:val="TAL"/>
              <w:jc w:val="center"/>
              <w:rPr>
                <w:lang w:eastAsia="zh-CN"/>
              </w:rPr>
            </w:pPr>
            <w:r>
              <w:rPr>
                <w:lang w:eastAsia="zh-CN"/>
              </w:rPr>
              <w:t>CA_n77A-n259I</w:t>
            </w:r>
          </w:p>
          <w:p w14:paraId="6E914B1C" w14:textId="77777777" w:rsidR="003C606F" w:rsidRDefault="003C606F" w:rsidP="003C606F">
            <w:pPr>
              <w:pStyle w:val="TAL"/>
              <w:jc w:val="center"/>
              <w:rPr>
                <w:lang w:eastAsia="zh-CN"/>
              </w:rPr>
            </w:pPr>
            <w:r>
              <w:rPr>
                <w:lang w:eastAsia="zh-CN"/>
              </w:rPr>
              <w:t>CA_n77A-n259J</w:t>
            </w:r>
          </w:p>
          <w:p w14:paraId="56FB5B58" w14:textId="77777777" w:rsidR="003C606F" w:rsidRDefault="003C606F" w:rsidP="003C606F">
            <w:pPr>
              <w:pStyle w:val="TAL"/>
              <w:jc w:val="center"/>
              <w:rPr>
                <w:lang w:eastAsia="zh-CN"/>
              </w:rPr>
            </w:pPr>
            <w:r>
              <w:rPr>
                <w:lang w:eastAsia="zh-CN"/>
              </w:rPr>
              <w:t>CA_n77A-n259K</w:t>
            </w:r>
          </w:p>
          <w:p w14:paraId="03EC27A6" w14:textId="77777777" w:rsidR="003C606F" w:rsidRDefault="003C606F" w:rsidP="003C606F">
            <w:pPr>
              <w:pStyle w:val="TAL"/>
              <w:jc w:val="center"/>
              <w:rPr>
                <w:lang w:eastAsia="zh-CN"/>
              </w:rPr>
            </w:pPr>
            <w:r>
              <w:rPr>
                <w:lang w:eastAsia="zh-CN"/>
              </w:rPr>
              <w:t>CA_n77A-n259L</w:t>
            </w:r>
          </w:p>
          <w:p w14:paraId="15B9B544" w14:textId="77777777" w:rsidR="003C606F" w:rsidRDefault="003C606F" w:rsidP="003C606F">
            <w:pPr>
              <w:pStyle w:val="TAL"/>
              <w:jc w:val="center"/>
              <w:rPr>
                <w:lang w:eastAsia="zh-CN"/>
              </w:rPr>
            </w:pPr>
            <w:r>
              <w:rPr>
                <w:lang w:eastAsia="zh-CN"/>
              </w:rPr>
              <w:t>CA_n79A-n259A</w:t>
            </w:r>
          </w:p>
          <w:p w14:paraId="106BC0C1" w14:textId="77777777" w:rsidR="003C606F" w:rsidRDefault="003C606F" w:rsidP="003C606F">
            <w:pPr>
              <w:pStyle w:val="TAL"/>
              <w:jc w:val="center"/>
              <w:rPr>
                <w:lang w:eastAsia="zh-CN"/>
              </w:rPr>
            </w:pPr>
            <w:r>
              <w:rPr>
                <w:lang w:eastAsia="zh-CN"/>
              </w:rPr>
              <w:t>CA_n79A-n259G</w:t>
            </w:r>
          </w:p>
          <w:p w14:paraId="10CE77CB" w14:textId="77777777" w:rsidR="003C606F" w:rsidRDefault="003C606F" w:rsidP="003C606F">
            <w:pPr>
              <w:pStyle w:val="TAL"/>
              <w:jc w:val="center"/>
              <w:rPr>
                <w:lang w:eastAsia="zh-CN"/>
              </w:rPr>
            </w:pPr>
            <w:r>
              <w:rPr>
                <w:lang w:eastAsia="zh-CN"/>
              </w:rPr>
              <w:t>CA_n79A-n259H</w:t>
            </w:r>
          </w:p>
          <w:p w14:paraId="5BD66BC1" w14:textId="77777777" w:rsidR="003C606F" w:rsidRDefault="003C606F" w:rsidP="003C606F">
            <w:pPr>
              <w:pStyle w:val="TAL"/>
              <w:jc w:val="center"/>
              <w:rPr>
                <w:lang w:eastAsia="zh-CN"/>
              </w:rPr>
            </w:pPr>
            <w:r>
              <w:rPr>
                <w:lang w:eastAsia="zh-CN"/>
              </w:rPr>
              <w:t>CA_n79A-n259I</w:t>
            </w:r>
          </w:p>
          <w:p w14:paraId="4BF0B01E" w14:textId="77777777" w:rsidR="003C606F" w:rsidRDefault="003C606F" w:rsidP="003C606F">
            <w:pPr>
              <w:pStyle w:val="TAL"/>
              <w:jc w:val="center"/>
              <w:rPr>
                <w:lang w:eastAsia="zh-CN"/>
              </w:rPr>
            </w:pPr>
            <w:r>
              <w:rPr>
                <w:lang w:eastAsia="zh-CN"/>
              </w:rPr>
              <w:t>CA_n79A-n259J</w:t>
            </w:r>
          </w:p>
          <w:p w14:paraId="6BA1430A" w14:textId="77777777" w:rsidR="003C606F" w:rsidRDefault="003C606F" w:rsidP="003C606F">
            <w:pPr>
              <w:pStyle w:val="TAL"/>
              <w:jc w:val="center"/>
              <w:rPr>
                <w:lang w:eastAsia="zh-CN"/>
              </w:rPr>
            </w:pPr>
            <w:r>
              <w:rPr>
                <w:lang w:eastAsia="zh-CN"/>
              </w:rPr>
              <w:t>CA_n79A-n259K</w:t>
            </w:r>
          </w:p>
          <w:p w14:paraId="2495D62A" w14:textId="77777777" w:rsidR="003C606F" w:rsidRDefault="003C606F" w:rsidP="003C606F">
            <w:pPr>
              <w:pStyle w:val="TAL"/>
              <w:jc w:val="center"/>
              <w:rPr>
                <w:lang w:eastAsia="zh-CN"/>
              </w:rPr>
            </w:pPr>
            <w:r>
              <w:rPr>
                <w:lang w:eastAsia="zh-CN"/>
              </w:rPr>
              <w:t>CA_n79A-n259L</w:t>
            </w:r>
          </w:p>
        </w:tc>
        <w:tc>
          <w:tcPr>
            <w:tcW w:w="1233" w:type="dxa"/>
            <w:tcBorders>
              <w:left w:val="single" w:sz="4" w:space="0" w:color="auto"/>
              <w:right w:val="single" w:sz="4" w:space="0" w:color="auto"/>
            </w:tcBorders>
            <w:vAlign w:val="center"/>
          </w:tcPr>
          <w:p w14:paraId="2345C2BB"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C3F9F"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319FBC" w14:textId="77777777" w:rsidR="003C606F" w:rsidRDefault="003C606F" w:rsidP="003C606F">
            <w:pPr>
              <w:pStyle w:val="TAC"/>
              <w:rPr>
                <w:lang w:eastAsia="zh-CN"/>
              </w:rPr>
            </w:pPr>
            <w:r>
              <w:rPr>
                <w:lang w:eastAsia="zh-CN"/>
              </w:rPr>
              <w:t>0</w:t>
            </w:r>
          </w:p>
        </w:tc>
      </w:tr>
      <w:tr w:rsidR="003C606F" w14:paraId="08FF028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F655B4"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F42A79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B2342F7"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CB6AD"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7288E67B" w14:textId="77777777" w:rsidR="003C606F" w:rsidRDefault="003C606F" w:rsidP="003C606F">
            <w:pPr>
              <w:pStyle w:val="TAC"/>
              <w:rPr>
                <w:lang w:eastAsia="zh-CN"/>
              </w:rPr>
            </w:pPr>
          </w:p>
        </w:tc>
      </w:tr>
      <w:tr w:rsidR="003C606F" w14:paraId="2001FBD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A0FF896"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1C077A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FBAD706"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D21A" w14:textId="77777777" w:rsidR="003C606F" w:rsidRDefault="003C606F" w:rsidP="003C606F">
            <w:pPr>
              <w:pStyle w:val="TAC"/>
              <w:rPr>
                <w:kern w:val="2"/>
                <w:szCs w:val="18"/>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A40FE1" w14:textId="77777777" w:rsidR="003C606F" w:rsidRDefault="003C606F" w:rsidP="003C606F">
            <w:pPr>
              <w:pStyle w:val="TAC"/>
              <w:rPr>
                <w:lang w:eastAsia="zh-CN"/>
              </w:rPr>
            </w:pPr>
          </w:p>
        </w:tc>
      </w:tr>
      <w:tr w:rsidR="003C606F" w14:paraId="6B02270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7262293" w14:textId="77777777" w:rsidR="003C606F" w:rsidRDefault="003C606F" w:rsidP="003C606F">
            <w:pPr>
              <w:pStyle w:val="TAC"/>
            </w:pPr>
            <w:r>
              <w:t>CA_n77A-n79A-n259M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D0903DE" w14:textId="77777777" w:rsidR="003C606F" w:rsidRDefault="003C606F" w:rsidP="003C606F">
            <w:pPr>
              <w:pStyle w:val="TAC"/>
            </w:pPr>
            <w:r>
              <w:t>CA_n259G</w:t>
            </w:r>
          </w:p>
          <w:p w14:paraId="3DE64AC4" w14:textId="77777777" w:rsidR="003C606F" w:rsidRDefault="003C606F" w:rsidP="003C606F">
            <w:pPr>
              <w:pStyle w:val="TAC"/>
            </w:pPr>
            <w:r>
              <w:t>CA_n259H</w:t>
            </w:r>
          </w:p>
          <w:p w14:paraId="46CF295A" w14:textId="77777777" w:rsidR="003C606F" w:rsidRDefault="003C606F" w:rsidP="003C606F">
            <w:pPr>
              <w:pStyle w:val="TAC"/>
            </w:pPr>
            <w:r>
              <w:t>CA_n259I</w:t>
            </w:r>
          </w:p>
          <w:p w14:paraId="14724DF8" w14:textId="77777777" w:rsidR="003C606F" w:rsidRDefault="003C606F" w:rsidP="003C606F">
            <w:pPr>
              <w:pStyle w:val="TAC"/>
            </w:pPr>
            <w:r>
              <w:t>CA_n259J</w:t>
            </w:r>
          </w:p>
          <w:p w14:paraId="0025E8A2" w14:textId="77777777" w:rsidR="003C606F" w:rsidRDefault="003C606F" w:rsidP="003C606F">
            <w:pPr>
              <w:pStyle w:val="TAC"/>
            </w:pPr>
            <w:r>
              <w:t>CA_n259K</w:t>
            </w:r>
          </w:p>
          <w:p w14:paraId="495A318B" w14:textId="77777777" w:rsidR="003C606F" w:rsidRDefault="003C606F" w:rsidP="003C606F">
            <w:pPr>
              <w:pStyle w:val="TAC"/>
            </w:pPr>
            <w:r>
              <w:t>CA_n259L</w:t>
            </w:r>
          </w:p>
          <w:p w14:paraId="242B7F29" w14:textId="77777777" w:rsidR="003C606F" w:rsidRDefault="003C606F" w:rsidP="003C606F">
            <w:pPr>
              <w:pStyle w:val="TAL"/>
              <w:jc w:val="center"/>
              <w:rPr>
                <w:lang w:eastAsia="zh-CN"/>
              </w:rPr>
            </w:pPr>
            <w:r>
              <w:t>CA_n259M</w:t>
            </w:r>
          </w:p>
          <w:p w14:paraId="33BA0BB5" w14:textId="77777777" w:rsidR="003C606F" w:rsidRDefault="003C606F" w:rsidP="003C606F">
            <w:pPr>
              <w:pStyle w:val="TAL"/>
              <w:jc w:val="center"/>
              <w:rPr>
                <w:lang w:eastAsia="zh-CN"/>
              </w:rPr>
            </w:pPr>
            <w:r>
              <w:rPr>
                <w:lang w:eastAsia="zh-CN"/>
              </w:rPr>
              <w:t>CA_n77A-n79A</w:t>
            </w:r>
          </w:p>
          <w:p w14:paraId="035FE0FF" w14:textId="77777777" w:rsidR="003C606F" w:rsidRDefault="003C606F" w:rsidP="003C606F">
            <w:pPr>
              <w:pStyle w:val="TAL"/>
              <w:jc w:val="center"/>
              <w:rPr>
                <w:lang w:eastAsia="zh-CN"/>
              </w:rPr>
            </w:pPr>
            <w:r>
              <w:rPr>
                <w:lang w:eastAsia="zh-CN"/>
              </w:rPr>
              <w:t>CA_n77A-n259A</w:t>
            </w:r>
          </w:p>
          <w:p w14:paraId="104739A2" w14:textId="77777777" w:rsidR="003C606F" w:rsidRDefault="003C606F" w:rsidP="003C606F">
            <w:pPr>
              <w:pStyle w:val="TAL"/>
              <w:jc w:val="center"/>
              <w:rPr>
                <w:lang w:eastAsia="zh-CN"/>
              </w:rPr>
            </w:pPr>
            <w:r>
              <w:rPr>
                <w:lang w:eastAsia="zh-CN"/>
              </w:rPr>
              <w:t>CA_n77A-n259G</w:t>
            </w:r>
          </w:p>
          <w:p w14:paraId="177AA8A9" w14:textId="77777777" w:rsidR="003C606F" w:rsidRDefault="003C606F" w:rsidP="003C606F">
            <w:pPr>
              <w:pStyle w:val="TAL"/>
              <w:jc w:val="center"/>
              <w:rPr>
                <w:lang w:eastAsia="zh-CN"/>
              </w:rPr>
            </w:pPr>
            <w:r>
              <w:rPr>
                <w:lang w:eastAsia="zh-CN"/>
              </w:rPr>
              <w:t>CA_n77A-n259H</w:t>
            </w:r>
          </w:p>
          <w:p w14:paraId="57A526B2" w14:textId="77777777" w:rsidR="003C606F" w:rsidRDefault="003C606F" w:rsidP="003C606F">
            <w:pPr>
              <w:pStyle w:val="TAL"/>
              <w:jc w:val="center"/>
              <w:rPr>
                <w:lang w:eastAsia="zh-CN"/>
              </w:rPr>
            </w:pPr>
            <w:r>
              <w:rPr>
                <w:lang w:eastAsia="zh-CN"/>
              </w:rPr>
              <w:t>CA_n77A-n259I</w:t>
            </w:r>
          </w:p>
          <w:p w14:paraId="75CA698E" w14:textId="77777777" w:rsidR="003C606F" w:rsidRDefault="003C606F" w:rsidP="003C606F">
            <w:pPr>
              <w:pStyle w:val="TAL"/>
              <w:jc w:val="center"/>
              <w:rPr>
                <w:lang w:eastAsia="zh-CN"/>
              </w:rPr>
            </w:pPr>
            <w:r>
              <w:rPr>
                <w:lang w:eastAsia="zh-CN"/>
              </w:rPr>
              <w:t>CA_n77A-n259J</w:t>
            </w:r>
          </w:p>
          <w:p w14:paraId="71406631" w14:textId="77777777" w:rsidR="003C606F" w:rsidRDefault="003C606F" w:rsidP="003C606F">
            <w:pPr>
              <w:pStyle w:val="TAL"/>
              <w:jc w:val="center"/>
              <w:rPr>
                <w:lang w:eastAsia="zh-CN"/>
              </w:rPr>
            </w:pPr>
            <w:r>
              <w:rPr>
                <w:lang w:eastAsia="zh-CN"/>
              </w:rPr>
              <w:t>CA_n77A-n259K</w:t>
            </w:r>
          </w:p>
          <w:p w14:paraId="4E9D5E82" w14:textId="77777777" w:rsidR="003C606F" w:rsidRDefault="003C606F" w:rsidP="003C606F">
            <w:pPr>
              <w:pStyle w:val="TAL"/>
              <w:jc w:val="center"/>
              <w:rPr>
                <w:lang w:eastAsia="zh-CN"/>
              </w:rPr>
            </w:pPr>
            <w:r>
              <w:rPr>
                <w:lang w:eastAsia="zh-CN"/>
              </w:rPr>
              <w:t>CA_n77A-n259L</w:t>
            </w:r>
          </w:p>
          <w:p w14:paraId="063F930C" w14:textId="77777777" w:rsidR="003C606F" w:rsidRDefault="003C606F" w:rsidP="003C606F">
            <w:pPr>
              <w:pStyle w:val="TAL"/>
              <w:jc w:val="center"/>
              <w:rPr>
                <w:lang w:eastAsia="zh-CN"/>
              </w:rPr>
            </w:pPr>
            <w:r>
              <w:rPr>
                <w:lang w:eastAsia="zh-CN"/>
              </w:rPr>
              <w:t>CA_n77A-n259M</w:t>
            </w:r>
          </w:p>
          <w:p w14:paraId="4FF8E376" w14:textId="77777777" w:rsidR="003C606F" w:rsidRDefault="003C606F" w:rsidP="003C606F">
            <w:pPr>
              <w:pStyle w:val="TAL"/>
              <w:jc w:val="center"/>
              <w:rPr>
                <w:lang w:eastAsia="zh-CN"/>
              </w:rPr>
            </w:pPr>
            <w:r>
              <w:rPr>
                <w:lang w:eastAsia="zh-CN"/>
              </w:rPr>
              <w:t>CA_n79A-n259A</w:t>
            </w:r>
          </w:p>
          <w:p w14:paraId="1A3B173C" w14:textId="77777777" w:rsidR="003C606F" w:rsidRDefault="003C606F" w:rsidP="003C606F">
            <w:pPr>
              <w:pStyle w:val="TAL"/>
              <w:jc w:val="center"/>
              <w:rPr>
                <w:lang w:eastAsia="zh-CN"/>
              </w:rPr>
            </w:pPr>
            <w:r>
              <w:rPr>
                <w:lang w:eastAsia="zh-CN"/>
              </w:rPr>
              <w:t>CA_n79A-n259G</w:t>
            </w:r>
          </w:p>
          <w:p w14:paraId="67F72BD1" w14:textId="77777777" w:rsidR="003C606F" w:rsidRDefault="003C606F" w:rsidP="003C606F">
            <w:pPr>
              <w:pStyle w:val="TAL"/>
              <w:jc w:val="center"/>
              <w:rPr>
                <w:lang w:eastAsia="zh-CN"/>
              </w:rPr>
            </w:pPr>
            <w:r>
              <w:rPr>
                <w:lang w:eastAsia="zh-CN"/>
              </w:rPr>
              <w:t>CA_n79A-n259H</w:t>
            </w:r>
          </w:p>
          <w:p w14:paraId="1058D4A9" w14:textId="77777777" w:rsidR="003C606F" w:rsidRDefault="003C606F" w:rsidP="003C606F">
            <w:pPr>
              <w:pStyle w:val="TAL"/>
              <w:jc w:val="center"/>
              <w:rPr>
                <w:lang w:eastAsia="zh-CN"/>
              </w:rPr>
            </w:pPr>
            <w:r>
              <w:rPr>
                <w:lang w:eastAsia="zh-CN"/>
              </w:rPr>
              <w:t>CA_n79A-n259I</w:t>
            </w:r>
          </w:p>
          <w:p w14:paraId="3AE301CE" w14:textId="77777777" w:rsidR="003C606F" w:rsidRDefault="003C606F" w:rsidP="003C606F">
            <w:pPr>
              <w:pStyle w:val="TAL"/>
              <w:jc w:val="center"/>
              <w:rPr>
                <w:lang w:eastAsia="zh-CN"/>
              </w:rPr>
            </w:pPr>
            <w:r>
              <w:rPr>
                <w:lang w:eastAsia="zh-CN"/>
              </w:rPr>
              <w:t>CA_n79A-n259J</w:t>
            </w:r>
          </w:p>
          <w:p w14:paraId="31C90E55" w14:textId="77777777" w:rsidR="003C606F" w:rsidRDefault="003C606F" w:rsidP="003C606F">
            <w:pPr>
              <w:pStyle w:val="TAL"/>
              <w:jc w:val="center"/>
              <w:rPr>
                <w:lang w:eastAsia="zh-CN"/>
              </w:rPr>
            </w:pPr>
            <w:r>
              <w:rPr>
                <w:lang w:eastAsia="zh-CN"/>
              </w:rPr>
              <w:t>CA_n79A-n259K</w:t>
            </w:r>
          </w:p>
          <w:p w14:paraId="0937AC32" w14:textId="77777777" w:rsidR="003C606F" w:rsidRDefault="003C606F" w:rsidP="003C606F">
            <w:pPr>
              <w:pStyle w:val="TAL"/>
              <w:jc w:val="center"/>
              <w:rPr>
                <w:lang w:eastAsia="zh-CN"/>
              </w:rPr>
            </w:pPr>
            <w:r>
              <w:rPr>
                <w:lang w:eastAsia="zh-CN"/>
              </w:rPr>
              <w:t>CA_n79A-n259L</w:t>
            </w:r>
          </w:p>
          <w:p w14:paraId="37D5C16C" w14:textId="77777777" w:rsidR="003C606F" w:rsidRDefault="003C606F" w:rsidP="003C606F">
            <w:pPr>
              <w:pStyle w:val="TAL"/>
              <w:jc w:val="center"/>
              <w:rPr>
                <w:lang w:eastAsia="zh-CN"/>
              </w:rPr>
            </w:pPr>
            <w:r>
              <w:rPr>
                <w:lang w:eastAsia="zh-CN"/>
              </w:rPr>
              <w:t>CA_n79A-n259M</w:t>
            </w:r>
          </w:p>
        </w:tc>
        <w:tc>
          <w:tcPr>
            <w:tcW w:w="1233" w:type="dxa"/>
            <w:tcBorders>
              <w:left w:val="single" w:sz="4" w:space="0" w:color="auto"/>
              <w:right w:val="single" w:sz="4" w:space="0" w:color="auto"/>
            </w:tcBorders>
            <w:vAlign w:val="center"/>
          </w:tcPr>
          <w:p w14:paraId="1E6A1C1C" w14:textId="77777777" w:rsidR="003C606F" w:rsidRDefault="003C606F" w:rsidP="003C606F">
            <w:pPr>
              <w:pStyle w:val="TAC"/>
              <w:rPr>
                <w:kern w:val="2"/>
                <w:szCs w:val="18"/>
              </w:rPr>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529C6" w14:textId="77777777" w:rsidR="003C606F" w:rsidRDefault="003C606F" w:rsidP="003C606F">
            <w:pPr>
              <w:pStyle w:val="TAC"/>
              <w:rPr>
                <w:kern w:val="2"/>
                <w:szCs w:val="18"/>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E07556" w14:textId="77777777" w:rsidR="003C606F" w:rsidRDefault="003C606F" w:rsidP="003C606F">
            <w:pPr>
              <w:pStyle w:val="TAC"/>
              <w:rPr>
                <w:lang w:eastAsia="zh-CN"/>
              </w:rPr>
            </w:pPr>
            <w:r>
              <w:rPr>
                <w:lang w:eastAsia="zh-CN"/>
              </w:rPr>
              <w:t>0</w:t>
            </w:r>
          </w:p>
        </w:tc>
      </w:tr>
      <w:tr w:rsidR="003C606F" w14:paraId="66AFA7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9F2522"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060663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D3D1B4C" w14:textId="77777777" w:rsidR="003C606F" w:rsidRDefault="003C606F" w:rsidP="003C606F">
            <w:pPr>
              <w:pStyle w:val="TAC"/>
              <w:rPr>
                <w:kern w:val="2"/>
                <w:szCs w:val="18"/>
              </w:rPr>
            </w:pPr>
            <w:r>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D26FA" w14:textId="77777777" w:rsidR="003C606F" w:rsidRDefault="003C606F" w:rsidP="003C606F">
            <w:pPr>
              <w:pStyle w:val="TAC"/>
              <w:rPr>
                <w:kern w:val="2"/>
                <w:szCs w:val="18"/>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6DCFBAC" w14:textId="77777777" w:rsidR="003C606F" w:rsidRDefault="003C606F" w:rsidP="003C606F">
            <w:pPr>
              <w:pStyle w:val="TAC"/>
              <w:rPr>
                <w:lang w:eastAsia="zh-CN"/>
              </w:rPr>
            </w:pPr>
          </w:p>
        </w:tc>
      </w:tr>
      <w:tr w:rsidR="003C606F" w14:paraId="21BDB5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BB8399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5878E3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C67746D" w14:textId="77777777" w:rsidR="003C606F" w:rsidRDefault="003C606F" w:rsidP="003C606F">
            <w:pPr>
              <w:pStyle w:val="TAC"/>
              <w:rPr>
                <w:kern w:val="2"/>
                <w:szCs w:val="18"/>
              </w:rPr>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4606" w14:textId="77777777" w:rsidR="003C606F" w:rsidRDefault="003C606F" w:rsidP="003C606F">
            <w:pPr>
              <w:pStyle w:val="TAC"/>
              <w:rPr>
                <w:kern w:val="2"/>
                <w:szCs w:val="18"/>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8D3883" w14:textId="77777777" w:rsidR="003C606F" w:rsidRDefault="003C606F" w:rsidP="003C606F">
            <w:pPr>
              <w:pStyle w:val="TAC"/>
              <w:rPr>
                <w:lang w:eastAsia="zh-CN"/>
              </w:rPr>
            </w:pPr>
          </w:p>
        </w:tc>
      </w:tr>
      <w:tr w:rsidR="003C606F" w14:paraId="5D86277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E4487F" w14:textId="77777777" w:rsidR="003C606F" w:rsidRDefault="003C606F" w:rsidP="003C606F">
            <w:pPr>
              <w:pStyle w:val="TAC"/>
            </w:pPr>
            <w:r>
              <w:t>CA_n77A-n257A-n259A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1BDF197" w14:textId="77777777" w:rsidR="003C606F" w:rsidRDefault="003C606F" w:rsidP="003C606F">
            <w:pPr>
              <w:pStyle w:val="TAL"/>
              <w:jc w:val="center"/>
              <w:rPr>
                <w:lang w:eastAsia="zh-CN"/>
              </w:rPr>
            </w:pPr>
            <w:r>
              <w:rPr>
                <w:lang w:eastAsia="zh-CN"/>
              </w:rPr>
              <w:t>CA_n77A-n257A</w:t>
            </w:r>
          </w:p>
          <w:p w14:paraId="0EE9E797" w14:textId="77777777" w:rsidR="003C606F" w:rsidRDefault="003C606F" w:rsidP="003C606F">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3E6650C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C37B"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3C333A" w14:textId="77777777" w:rsidR="003C606F" w:rsidRDefault="003C606F" w:rsidP="003C606F">
            <w:pPr>
              <w:pStyle w:val="TAC"/>
              <w:rPr>
                <w:lang w:eastAsia="zh-CN"/>
              </w:rPr>
            </w:pPr>
            <w:r>
              <w:rPr>
                <w:lang w:eastAsia="zh-CN"/>
              </w:rPr>
              <w:t>0</w:t>
            </w:r>
          </w:p>
        </w:tc>
      </w:tr>
      <w:tr w:rsidR="003C606F" w14:paraId="312994B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A5C41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85FC254"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CAED79F"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D70F"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1E5154A9" w14:textId="77777777" w:rsidR="003C606F" w:rsidRDefault="003C606F" w:rsidP="003C606F">
            <w:pPr>
              <w:pStyle w:val="TAC"/>
              <w:rPr>
                <w:lang w:eastAsia="zh-CN"/>
              </w:rPr>
            </w:pPr>
          </w:p>
        </w:tc>
      </w:tr>
      <w:tr w:rsidR="003C606F" w14:paraId="1158036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339EDB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6268A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A553484"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9D19"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B39495" w14:textId="77777777" w:rsidR="003C606F" w:rsidRDefault="003C606F" w:rsidP="003C606F">
            <w:pPr>
              <w:pStyle w:val="TAC"/>
              <w:rPr>
                <w:lang w:eastAsia="zh-CN"/>
              </w:rPr>
            </w:pPr>
          </w:p>
        </w:tc>
      </w:tr>
      <w:tr w:rsidR="003C606F" w14:paraId="1BDB049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884AA1" w14:textId="77777777" w:rsidR="003C606F" w:rsidRDefault="003C606F" w:rsidP="003C606F">
            <w:pPr>
              <w:pStyle w:val="TAC"/>
            </w:pPr>
            <w:r>
              <w:t>CA_n77A-n257A-n259G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FA4011F" w14:textId="77777777" w:rsidR="003C606F" w:rsidRDefault="003C606F" w:rsidP="003C606F">
            <w:pPr>
              <w:pStyle w:val="TAC"/>
              <w:rPr>
                <w:lang w:eastAsia="zh-CN"/>
              </w:rPr>
            </w:pPr>
            <w:r>
              <w:t>CA_n259G</w:t>
            </w:r>
            <w:r>
              <w:rPr>
                <w:lang w:eastAsia="zh-CN"/>
              </w:rPr>
              <w:t xml:space="preserve"> </w:t>
            </w:r>
          </w:p>
          <w:p w14:paraId="71CBB4D6" w14:textId="77777777" w:rsidR="003C606F" w:rsidRDefault="003C606F" w:rsidP="003C606F">
            <w:pPr>
              <w:pStyle w:val="TAL"/>
              <w:jc w:val="center"/>
              <w:rPr>
                <w:lang w:eastAsia="zh-CN"/>
              </w:rPr>
            </w:pPr>
            <w:r>
              <w:rPr>
                <w:lang w:eastAsia="zh-CN"/>
              </w:rPr>
              <w:t>CA_n77A-n257A</w:t>
            </w:r>
          </w:p>
          <w:p w14:paraId="2EE566E3" w14:textId="77777777" w:rsidR="003C606F" w:rsidRDefault="003C606F" w:rsidP="003C606F">
            <w:pPr>
              <w:pStyle w:val="TAL"/>
              <w:jc w:val="center"/>
              <w:rPr>
                <w:lang w:eastAsia="zh-CN"/>
              </w:rPr>
            </w:pPr>
            <w:r>
              <w:rPr>
                <w:lang w:eastAsia="zh-CN"/>
              </w:rPr>
              <w:t>CA_n77A-n259A</w:t>
            </w:r>
          </w:p>
          <w:p w14:paraId="31A8D0BB" w14:textId="77777777" w:rsidR="003C606F" w:rsidRDefault="003C606F" w:rsidP="003C606F">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345C6D9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745A"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D7E81" w14:textId="77777777" w:rsidR="003C606F" w:rsidRDefault="003C606F" w:rsidP="003C606F">
            <w:pPr>
              <w:pStyle w:val="TAC"/>
              <w:rPr>
                <w:lang w:eastAsia="zh-CN"/>
              </w:rPr>
            </w:pPr>
            <w:r>
              <w:rPr>
                <w:lang w:eastAsia="zh-CN"/>
              </w:rPr>
              <w:t>0</w:t>
            </w:r>
          </w:p>
        </w:tc>
      </w:tr>
      <w:tr w:rsidR="003C606F" w14:paraId="1220917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4BD3B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40622E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A7577FE"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92C15"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46CEF2D" w14:textId="77777777" w:rsidR="003C606F" w:rsidRDefault="003C606F" w:rsidP="003C606F">
            <w:pPr>
              <w:pStyle w:val="TAC"/>
              <w:rPr>
                <w:lang w:eastAsia="zh-CN"/>
              </w:rPr>
            </w:pPr>
          </w:p>
        </w:tc>
      </w:tr>
      <w:tr w:rsidR="003C606F" w14:paraId="773C94A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679C02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7CE436F"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EFDBEF0"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2A6D9" w14:textId="77777777" w:rsidR="003C606F" w:rsidRDefault="003C606F" w:rsidP="003C606F">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17AC60" w14:textId="77777777" w:rsidR="003C606F" w:rsidRDefault="003C606F" w:rsidP="003C606F">
            <w:pPr>
              <w:pStyle w:val="TAC"/>
              <w:rPr>
                <w:lang w:eastAsia="zh-CN"/>
              </w:rPr>
            </w:pPr>
          </w:p>
        </w:tc>
      </w:tr>
      <w:tr w:rsidR="003C606F" w14:paraId="0303F37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A20745B" w14:textId="77777777" w:rsidR="003C606F" w:rsidRDefault="003C606F" w:rsidP="003C606F">
            <w:pPr>
              <w:pStyle w:val="TAC"/>
            </w:pPr>
            <w:r>
              <w:t>CA_n77A-n257A-n259H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1CBA38" w14:textId="77777777" w:rsidR="003C606F" w:rsidRDefault="003C606F" w:rsidP="003C606F">
            <w:pPr>
              <w:pStyle w:val="TAC"/>
            </w:pPr>
            <w:r>
              <w:t>CA_n259G</w:t>
            </w:r>
          </w:p>
          <w:p w14:paraId="3B20FD84" w14:textId="77777777" w:rsidR="003C606F" w:rsidRDefault="003C606F" w:rsidP="003C606F">
            <w:pPr>
              <w:pStyle w:val="TAC"/>
              <w:rPr>
                <w:lang w:eastAsia="zh-CN"/>
              </w:rPr>
            </w:pPr>
            <w:r>
              <w:t>CA_n259H</w:t>
            </w:r>
            <w:r>
              <w:rPr>
                <w:lang w:eastAsia="zh-CN"/>
              </w:rPr>
              <w:t xml:space="preserve"> </w:t>
            </w:r>
          </w:p>
          <w:p w14:paraId="7BAA7E80" w14:textId="77777777" w:rsidR="003C606F" w:rsidRDefault="003C606F" w:rsidP="003C606F">
            <w:pPr>
              <w:pStyle w:val="TAL"/>
              <w:jc w:val="center"/>
              <w:rPr>
                <w:lang w:eastAsia="zh-CN"/>
              </w:rPr>
            </w:pPr>
            <w:r>
              <w:rPr>
                <w:lang w:eastAsia="zh-CN"/>
              </w:rPr>
              <w:t>CA_n77A-n257A</w:t>
            </w:r>
          </w:p>
          <w:p w14:paraId="56C3F4A0" w14:textId="77777777" w:rsidR="003C606F" w:rsidRDefault="003C606F" w:rsidP="003C606F">
            <w:pPr>
              <w:pStyle w:val="TAL"/>
              <w:jc w:val="center"/>
              <w:rPr>
                <w:lang w:eastAsia="zh-CN"/>
              </w:rPr>
            </w:pPr>
            <w:r>
              <w:rPr>
                <w:lang w:eastAsia="zh-CN"/>
              </w:rPr>
              <w:t>CA_n77A-n259A</w:t>
            </w:r>
          </w:p>
          <w:p w14:paraId="368C8F58" w14:textId="77777777" w:rsidR="003C606F" w:rsidRDefault="003C606F" w:rsidP="003C606F">
            <w:pPr>
              <w:pStyle w:val="TAL"/>
              <w:jc w:val="center"/>
              <w:rPr>
                <w:lang w:eastAsia="zh-CN"/>
              </w:rPr>
            </w:pPr>
            <w:r>
              <w:rPr>
                <w:lang w:eastAsia="zh-CN"/>
              </w:rPr>
              <w:t>CA_n77A-n259G</w:t>
            </w:r>
          </w:p>
          <w:p w14:paraId="4963E80D" w14:textId="77777777" w:rsidR="003C606F" w:rsidRDefault="003C606F" w:rsidP="003C606F">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18CA26B2"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4AB1"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D1B7A" w14:textId="77777777" w:rsidR="003C606F" w:rsidRDefault="003C606F" w:rsidP="003C606F">
            <w:pPr>
              <w:pStyle w:val="TAC"/>
              <w:rPr>
                <w:lang w:eastAsia="zh-CN"/>
              </w:rPr>
            </w:pPr>
            <w:r>
              <w:rPr>
                <w:lang w:eastAsia="zh-CN"/>
              </w:rPr>
              <w:t>0</w:t>
            </w:r>
          </w:p>
        </w:tc>
      </w:tr>
      <w:tr w:rsidR="003C606F" w14:paraId="7D7B584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A09F8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215FDAE"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0B1C6B1"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3CE9"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2CD6A7E" w14:textId="77777777" w:rsidR="003C606F" w:rsidRDefault="003C606F" w:rsidP="003C606F">
            <w:pPr>
              <w:pStyle w:val="TAC"/>
              <w:rPr>
                <w:lang w:eastAsia="zh-CN"/>
              </w:rPr>
            </w:pPr>
          </w:p>
        </w:tc>
      </w:tr>
      <w:tr w:rsidR="003C606F" w14:paraId="66E5D29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FF6D3AA"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B23175F"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C445FAB"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6F9E3" w14:textId="77777777" w:rsidR="003C606F" w:rsidRDefault="003C606F" w:rsidP="003C606F">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7D6057" w14:textId="77777777" w:rsidR="003C606F" w:rsidRDefault="003C606F" w:rsidP="003C606F">
            <w:pPr>
              <w:pStyle w:val="TAC"/>
              <w:rPr>
                <w:lang w:eastAsia="zh-CN"/>
              </w:rPr>
            </w:pPr>
          </w:p>
        </w:tc>
      </w:tr>
      <w:tr w:rsidR="003C606F" w14:paraId="1558DF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CC63F7" w14:textId="77777777" w:rsidR="003C606F" w:rsidRDefault="003C606F" w:rsidP="003C606F">
            <w:pPr>
              <w:pStyle w:val="TAC"/>
            </w:pPr>
            <w:r>
              <w:t>CA_n77A-n257A-n259I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23B94B" w14:textId="77777777" w:rsidR="003C606F" w:rsidRDefault="003C606F" w:rsidP="003C606F">
            <w:pPr>
              <w:pStyle w:val="TAC"/>
            </w:pPr>
            <w:r>
              <w:t>CA_n259G</w:t>
            </w:r>
          </w:p>
          <w:p w14:paraId="628865C9" w14:textId="77777777" w:rsidR="003C606F" w:rsidRDefault="003C606F" w:rsidP="003C606F">
            <w:pPr>
              <w:pStyle w:val="TAC"/>
            </w:pPr>
            <w:r>
              <w:t>CA_n259H</w:t>
            </w:r>
          </w:p>
          <w:p w14:paraId="25B5AD4F" w14:textId="77777777" w:rsidR="003C606F" w:rsidRDefault="003C606F" w:rsidP="003C606F">
            <w:pPr>
              <w:pStyle w:val="TAC"/>
              <w:rPr>
                <w:lang w:eastAsia="zh-CN"/>
              </w:rPr>
            </w:pPr>
            <w:r>
              <w:t>CA_n259I</w:t>
            </w:r>
            <w:r>
              <w:rPr>
                <w:lang w:eastAsia="zh-CN"/>
              </w:rPr>
              <w:t xml:space="preserve"> </w:t>
            </w:r>
          </w:p>
          <w:p w14:paraId="45C668A5" w14:textId="77777777" w:rsidR="003C606F" w:rsidRDefault="003C606F" w:rsidP="003C606F">
            <w:pPr>
              <w:pStyle w:val="TAL"/>
              <w:jc w:val="center"/>
              <w:rPr>
                <w:lang w:eastAsia="zh-CN"/>
              </w:rPr>
            </w:pPr>
            <w:r>
              <w:rPr>
                <w:lang w:eastAsia="zh-CN"/>
              </w:rPr>
              <w:t>CA_n77A-n257A</w:t>
            </w:r>
          </w:p>
          <w:p w14:paraId="67A95D94" w14:textId="77777777" w:rsidR="003C606F" w:rsidRDefault="003C606F" w:rsidP="003C606F">
            <w:pPr>
              <w:pStyle w:val="TAL"/>
              <w:jc w:val="center"/>
              <w:rPr>
                <w:lang w:eastAsia="zh-CN"/>
              </w:rPr>
            </w:pPr>
            <w:r>
              <w:rPr>
                <w:lang w:eastAsia="zh-CN"/>
              </w:rPr>
              <w:t>CA_n77A-n259A</w:t>
            </w:r>
          </w:p>
          <w:p w14:paraId="6777D639" w14:textId="77777777" w:rsidR="003C606F" w:rsidRDefault="003C606F" w:rsidP="003C606F">
            <w:pPr>
              <w:pStyle w:val="TAL"/>
              <w:jc w:val="center"/>
              <w:rPr>
                <w:lang w:eastAsia="zh-CN"/>
              </w:rPr>
            </w:pPr>
            <w:r>
              <w:rPr>
                <w:lang w:eastAsia="zh-CN"/>
              </w:rPr>
              <w:t>CA_n77A-n259G</w:t>
            </w:r>
          </w:p>
          <w:p w14:paraId="7B623247" w14:textId="77777777" w:rsidR="003C606F" w:rsidRDefault="003C606F" w:rsidP="003C606F">
            <w:pPr>
              <w:pStyle w:val="TAL"/>
              <w:jc w:val="center"/>
              <w:rPr>
                <w:lang w:eastAsia="zh-CN"/>
              </w:rPr>
            </w:pPr>
            <w:r>
              <w:rPr>
                <w:lang w:eastAsia="zh-CN"/>
              </w:rPr>
              <w:t>CA_n77A-n259H</w:t>
            </w:r>
          </w:p>
          <w:p w14:paraId="012FCB60" w14:textId="77777777" w:rsidR="003C606F" w:rsidRDefault="003C606F" w:rsidP="003C606F">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2199E5D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12EB"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C98DFB" w14:textId="77777777" w:rsidR="003C606F" w:rsidRDefault="003C606F" w:rsidP="003C606F">
            <w:pPr>
              <w:pStyle w:val="TAC"/>
              <w:rPr>
                <w:lang w:eastAsia="zh-CN"/>
              </w:rPr>
            </w:pPr>
            <w:r>
              <w:rPr>
                <w:lang w:eastAsia="zh-CN"/>
              </w:rPr>
              <w:t>0</w:t>
            </w:r>
          </w:p>
        </w:tc>
      </w:tr>
      <w:tr w:rsidR="003C606F" w14:paraId="5C49BB1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74469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0C597CD"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75D7819"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5551C"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E2F0118" w14:textId="77777777" w:rsidR="003C606F" w:rsidRDefault="003C606F" w:rsidP="003C606F">
            <w:pPr>
              <w:pStyle w:val="TAC"/>
              <w:rPr>
                <w:lang w:eastAsia="zh-CN"/>
              </w:rPr>
            </w:pPr>
          </w:p>
        </w:tc>
      </w:tr>
      <w:tr w:rsidR="003C606F" w14:paraId="2FD693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9BB5EE"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79F2B00"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0417A0B"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39FB5" w14:textId="77777777" w:rsidR="003C606F" w:rsidRDefault="003C606F" w:rsidP="003C606F">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42C6EF" w14:textId="77777777" w:rsidR="003C606F" w:rsidRDefault="003C606F" w:rsidP="003C606F">
            <w:pPr>
              <w:pStyle w:val="TAC"/>
              <w:rPr>
                <w:lang w:eastAsia="zh-CN"/>
              </w:rPr>
            </w:pPr>
          </w:p>
        </w:tc>
      </w:tr>
      <w:tr w:rsidR="003C606F" w14:paraId="5D2A1D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5D3ED21" w14:textId="77777777" w:rsidR="003C606F" w:rsidRDefault="003C606F" w:rsidP="003C606F">
            <w:pPr>
              <w:pStyle w:val="TAC"/>
            </w:pPr>
            <w:r>
              <w:t>CA_n77A-n257A-n259J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E3CE68D" w14:textId="77777777" w:rsidR="003C606F" w:rsidRDefault="003C606F" w:rsidP="003C606F">
            <w:pPr>
              <w:pStyle w:val="TAC"/>
            </w:pPr>
            <w:r>
              <w:t>CA_n259G</w:t>
            </w:r>
          </w:p>
          <w:p w14:paraId="416587B7" w14:textId="77777777" w:rsidR="003C606F" w:rsidRDefault="003C606F" w:rsidP="003C606F">
            <w:pPr>
              <w:pStyle w:val="TAC"/>
            </w:pPr>
            <w:r>
              <w:t>CA_n259H</w:t>
            </w:r>
          </w:p>
          <w:p w14:paraId="6F143ECF" w14:textId="77777777" w:rsidR="003C606F" w:rsidRDefault="003C606F" w:rsidP="003C606F">
            <w:pPr>
              <w:pStyle w:val="TAC"/>
            </w:pPr>
            <w:r>
              <w:t>CA_n259I</w:t>
            </w:r>
          </w:p>
          <w:p w14:paraId="76BA8867" w14:textId="77777777" w:rsidR="003C606F" w:rsidRDefault="003C606F" w:rsidP="003C606F">
            <w:pPr>
              <w:pStyle w:val="TAC"/>
              <w:rPr>
                <w:lang w:eastAsia="zh-CN"/>
              </w:rPr>
            </w:pPr>
            <w:r>
              <w:t>CA_n259J</w:t>
            </w:r>
            <w:r>
              <w:rPr>
                <w:lang w:eastAsia="zh-CN"/>
              </w:rPr>
              <w:t xml:space="preserve"> </w:t>
            </w:r>
          </w:p>
          <w:p w14:paraId="6D0FC556" w14:textId="77777777" w:rsidR="003C606F" w:rsidRDefault="003C606F" w:rsidP="003C606F">
            <w:pPr>
              <w:pStyle w:val="TAL"/>
              <w:jc w:val="center"/>
              <w:rPr>
                <w:lang w:eastAsia="zh-CN"/>
              </w:rPr>
            </w:pPr>
            <w:r>
              <w:rPr>
                <w:lang w:eastAsia="zh-CN"/>
              </w:rPr>
              <w:t>CA_n77A-n257A</w:t>
            </w:r>
          </w:p>
          <w:p w14:paraId="11126011" w14:textId="77777777" w:rsidR="003C606F" w:rsidRDefault="003C606F" w:rsidP="003C606F">
            <w:pPr>
              <w:pStyle w:val="TAL"/>
              <w:jc w:val="center"/>
              <w:rPr>
                <w:lang w:eastAsia="zh-CN"/>
              </w:rPr>
            </w:pPr>
            <w:r>
              <w:rPr>
                <w:lang w:eastAsia="zh-CN"/>
              </w:rPr>
              <w:t>CA_n77A-n259A</w:t>
            </w:r>
          </w:p>
          <w:p w14:paraId="08FC2E57" w14:textId="77777777" w:rsidR="003C606F" w:rsidRDefault="003C606F" w:rsidP="003C606F">
            <w:pPr>
              <w:pStyle w:val="TAL"/>
              <w:jc w:val="center"/>
              <w:rPr>
                <w:lang w:eastAsia="zh-CN"/>
              </w:rPr>
            </w:pPr>
            <w:r>
              <w:rPr>
                <w:lang w:eastAsia="zh-CN"/>
              </w:rPr>
              <w:t>CA_n77A-n259G</w:t>
            </w:r>
          </w:p>
          <w:p w14:paraId="4D8A81FE" w14:textId="77777777" w:rsidR="003C606F" w:rsidRDefault="003C606F" w:rsidP="003C606F">
            <w:pPr>
              <w:pStyle w:val="TAL"/>
              <w:jc w:val="center"/>
              <w:rPr>
                <w:lang w:eastAsia="zh-CN"/>
              </w:rPr>
            </w:pPr>
            <w:r>
              <w:rPr>
                <w:lang w:eastAsia="zh-CN"/>
              </w:rPr>
              <w:t>CA_n77A-n259H</w:t>
            </w:r>
          </w:p>
          <w:p w14:paraId="55A9C490" w14:textId="77777777" w:rsidR="003C606F" w:rsidRDefault="003C606F" w:rsidP="003C606F">
            <w:pPr>
              <w:pStyle w:val="TAL"/>
              <w:jc w:val="center"/>
              <w:rPr>
                <w:lang w:eastAsia="zh-CN"/>
              </w:rPr>
            </w:pPr>
            <w:r>
              <w:rPr>
                <w:lang w:eastAsia="zh-CN"/>
              </w:rPr>
              <w:t>CA_n77A-n259I</w:t>
            </w:r>
          </w:p>
          <w:p w14:paraId="6CE6B99A" w14:textId="77777777" w:rsidR="003C606F" w:rsidRDefault="003C606F" w:rsidP="003C606F">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6A6B3B5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12059"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D2CDB3" w14:textId="77777777" w:rsidR="003C606F" w:rsidRDefault="003C606F" w:rsidP="003C606F">
            <w:pPr>
              <w:pStyle w:val="TAC"/>
              <w:rPr>
                <w:lang w:eastAsia="zh-CN"/>
              </w:rPr>
            </w:pPr>
            <w:r>
              <w:rPr>
                <w:lang w:eastAsia="zh-CN"/>
              </w:rPr>
              <w:t>0</w:t>
            </w:r>
          </w:p>
        </w:tc>
      </w:tr>
      <w:tr w:rsidR="003C606F" w14:paraId="21738A8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CAD50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75B55C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5F63371"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05DD3"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1BC5772" w14:textId="77777777" w:rsidR="003C606F" w:rsidRDefault="003C606F" w:rsidP="003C606F">
            <w:pPr>
              <w:pStyle w:val="TAC"/>
              <w:rPr>
                <w:lang w:eastAsia="zh-CN"/>
              </w:rPr>
            </w:pPr>
          </w:p>
        </w:tc>
      </w:tr>
      <w:tr w:rsidR="003C606F" w14:paraId="5C88593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9730C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B36BE7A"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E35F7AE"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BB23E" w14:textId="77777777" w:rsidR="003C606F" w:rsidRDefault="003C606F" w:rsidP="003C606F">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A1BACE" w14:textId="77777777" w:rsidR="003C606F" w:rsidRDefault="003C606F" w:rsidP="003C606F">
            <w:pPr>
              <w:pStyle w:val="TAC"/>
              <w:rPr>
                <w:lang w:eastAsia="zh-CN"/>
              </w:rPr>
            </w:pPr>
          </w:p>
        </w:tc>
      </w:tr>
      <w:tr w:rsidR="003C606F" w14:paraId="1D5B402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D3476D" w14:textId="77777777" w:rsidR="003C606F" w:rsidRDefault="003C606F" w:rsidP="003C606F">
            <w:pPr>
              <w:pStyle w:val="TAC"/>
            </w:pPr>
            <w:r>
              <w:t>CA_n77A-n257A-n259K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568267F" w14:textId="77777777" w:rsidR="003C606F" w:rsidRDefault="003C606F" w:rsidP="003C606F">
            <w:pPr>
              <w:pStyle w:val="TAC"/>
            </w:pPr>
            <w:r>
              <w:t>CA_n259G</w:t>
            </w:r>
          </w:p>
          <w:p w14:paraId="4799A064" w14:textId="77777777" w:rsidR="003C606F" w:rsidRDefault="003C606F" w:rsidP="003C606F">
            <w:pPr>
              <w:pStyle w:val="TAC"/>
            </w:pPr>
            <w:r>
              <w:t>CA_n259H</w:t>
            </w:r>
          </w:p>
          <w:p w14:paraId="6BAAF664" w14:textId="77777777" w:rsidR="003C606F" w:rsidRDefault="003C606F" w:rsidP="003C606F">
            <w:pPr>
              <w:pStyle w:val="TAC"/>
            </w:pPr>
            <w:r>
              <w:t>CA_n259I</w:t>
            </w:r>
          </w:p>
          <w:p w14:paraId="18BB40E8" w14:textId="77777777" w:rsidR="003C606F" w:rsidRDefault="003C606F" w:rsidP="003C606F">
            <w:pPr>
              <w:pStyle w:val="TAC"/>
            </w:pPr>
            <w:r>
              <w:t>CA_n259J</w:t>
            </w:r>
          </w:p>
          <w:p w14:paraId="62B5D161" w14:textId="77777777" w:rsidR="003C606F" w:rsidRDefault="003C606F" w:rsidP="003C606F">
            <w:pPr>
              <w:pStyle w:val="TAC"/>
              <w:rPr>
                <w:lang w:eastAsia="zh-CN"/>
              </w:rPr>
            </w:pPr>
            <w:r>
              <w:t>CA_n259K</w:t>
            </w:r>
            <w:r>
              <w:rPr>
                <w:lang w:eastAsia="zh-CN"/>
              </w:rPr>
              <w:t xml:space="preserve"> </w:t>
            </w:r>
          </w:p>
          <w:p w14:paraId="742E72EB" w14:textId="77777777" w:rsidR="003C606F" w:rsidRDefault="003C606F" w:rsidP="003C606F">
            <w:pPr>
              <w:pStyle w:val="TAL"/>
              <w:jc w:val="center"/>
              <w:rPr>
                <w:lang w:eastAsia="zh-CN"/>
              </w:rPr>
            </w:pPr>
            <w:r>
              <w:rPr>
                <w:lang w:eastAsia="zh-CN"/>
              </w:rPr>
              <w:t>CA_n77A-n257A</w:t>
            </w:r>
          </w:p>
          <w:p w14:paraId="34FB84CD" w14:textId="77777777" w:rsidR="003C606F" w:rsidRDefault="003C606F" w:rsidP="003C606F">
            <w:pPr>
              <w:pStyle w:val="TAL"/>
              <w:jc w:val="center"/>
              <w:rPr>
                <w:lang w:eastAsia="zh-CN"/>
              </w:rPr>
            </w:pPr>
            <w:r>
              <w:rPr>
                <w:lang w:eastAsia="zh-CN"/>
              </w:rPr>
              <w:t>CA_n77A-n259A</w:t>
            </w:r>
          </w:p>
          <w:p w14:paraId="302287D0" w14:textId="77777777" w:rsidR="003C606F" w:rsidRDefault="003C606F" w:rsidP="003C606F">
            <w:pPr>
              <w:pStyle w:val="TAL"/>
              <w:jc w:val="center"/>
              <w:rPr>
                <w:lang w:eastAsia="zh-CN"/>
              </w:rPr>
            </w:pPr>
            <w:r>
              <w:rPr>
                <w:lang w:eastAsia="zh-CN"/>
              </w:rPr>
              <w:t>CA_n77A-n259G</w:t>
            </w:r>
          </w:p>
          <w:p w14:paraId="37C0FA26" w14:textId="77777777" w:rsidR="003C606F" w:rsidRDefault="003C606F" w:rsidP="003C606F">
            <w:pPr>
              <w:pStyle w:val="TAL"/>
              <w:jc w:val="center"/>
              <w:rPr>
                <w:lang w:eastAsia="zh-CN"/>
              </w:rPr>
            </w:pPr>
            <w:r>
              <w:rPr>
                <w:lang w:eastAsia="zh-CN"/>
              </w:rPr>
              <w:t>CA_n77A-n259H</w:t>
            </w:r>
          </w:p>
          <w:p w14:paraId="01495781" w14:textId="77777777" w:rsidR="003C606F" w:rsidRDefault="003C606F" w:rsidP="003C606F">
            <w:pPr>
              <w:pStyle w:val="TAL"/>
              <w:jc w:val="center"/>
              <w:rPr>
                <w:lang w:eastAsia="zh-CN"/>
              </w:rPr>
            </w:pPr>
            <w:r>
              <w:rPr>
                <w:lang w:eastAsia="zh-CN"/>
              </w:rPr>
              <w:t>CA_n77A-n259I</w:t>
            </w:r>
          </w:p>
          <w:p w14:paraId="75AE9F37" w14:textId="77777777" w:rsidR="003C606F" w:rsidRDefault="003C606F" w:rsidP="003C606F">
            <w:pPr>
              <w:pStyle w:val="TAL"/>
              <w:jc w:val="center"/>
              <w:rPr>
                <w:lang w:eastAsia="zh-CN"/>
              </w:rPr>
            </w:pPr>
            <w:r>
              <w:rPr>
                <w:lang w:eastAsia="zh-CN"/>
              </w:rPr>
              <w:t>CA_n77A-n259J</w:t>
            </w:r>
          </w:p>
          <w:p w14:paraId="471EF964" w14:textId="77777777" w:rsidR="003C606F" w:rsidRDefault="003C606F" w:rsidP="003C606F">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0A5252D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FB51B"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13817D" w14:textId="77777777" w:rsidR="003C606F" w:rsidRDefault="003C606F" w:rsidP="003C606F">
            <w:pPr>
              <w:pStyle w:val="TAC"/>
              <w:rPr>
                <w:lang w:eastAsia="zh-CN"/>
              </w:rPr>
            </w:pPr>
            <w:r>
              <w:rPr>
                <w:lang w:eastAsia="zh-CN"/>
              </w:rPr>
              <w:t>0</w:t>
            </w:r>
          </w:p>
        </w:tc>
      </w:tr>
      <w:tr w:rsidR="003C606F" w14:paraId="0C9B093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B7C97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5B7C84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68ADF33"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18316"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72EE1D8" w14:textId="77777777" w:rsidR="003C606F" w:rsidRDefault="003C606F" w:rsidP="003C606F">
            <w:pPr>
              <w:pStyle w:val="TAC"/>
              <w:rPr>
                <w:lang w:eastAsia="zh-CN"/>
              </w:rPr>
            </w:pPr>
          </w:p>
        </w:tc>
      </w:tr>
      <w:tr w:rsidR="003C606F" w14:paraId="17E2B5E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BE46F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8B581D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6421413"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92558" w14:textId="77777777" w:rsidR="003C606F" w:rsidRDefault="003C606F" w:rsidP="003C606F">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EA9854" w14:textId="77777777" w:rsidR="003C606F" w:rsidRDefault="003C606F" w:rsidP="003C606F">
            <w:pPr>
              <w:pStyle w:val="TAC"/>
              <w:rPr>
                <w:lang w:eastAsia="zh-CN"/>
              </w:rPr>
            </w:pPr>
          </w:p>
        </w:tc>
      </w:tr>
      <w:tr w:rsidR="003C606F" w14:paraId="75DE6D2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69C552" w14:textId="77777777" w:rsidR="003C606F" w:rsidRDefault="003C606F" w:rsidP="003C606F">
            <w:pPr>
              <w:pStyle w:val="TAC"/>
            </w:pPr>
            <w:r>
              <w:t>CA_n77A-n257A-n259L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7C3C988" w14:textId="77777777" w:rsidR="003C606F" w:rsidRDefault="003C606F" w:rsidP="003C606F">
            <w:pPr>
              <w:pStyle w:val="TAC"/>
            </w:pPr>
            <w:r>
              <w:t>CA_n259G</w:t>
            </w:r>
          </w:p>
          <w:p w14:paraId="3D17523B" w14:textId="77777777" w:rsidR="003C606F" w:rsidRDefault="003C606F" w:rsidP="003C606F">
            <w:pPr>
              <w:pStyle w:val="TAC"/>
            </w:pPr>
            <w:r>
              <w:t>CA_n259H</w:t>
            </w:r>
          </w:p>
          <w:p w14:paraId="42BA6385" w14:textId="77777777" w:rsidR="003C606F" w:rsidRDefault="003C606F" w:rsidP="003C606F">
            <w:pPr>
              <w:pStyle w:val="TAC"/>
            </w:pPr>
            <w:r>
              <w:t>CA_n259I</w:t>
            </w:r>
          </w:p>
          <w:p w14:paraId="0388C71A" w14:textId="77777777" w:rsidR="003C606F" w:rsidRDefault="003C606F" w:rsidP="003C606F">
            <w:pPr>
              <w:pStyle w:val="TAC"/>
            </w:pPr>
            <w:r>
              <w:t>CA_n259J</w:t>
            </w:r>
          </w:p>
          <w:p w14:paraId="314AE57F" w14:textId="77777777" w:rsidR="003C606F" w:rsidRDefault="003C606F" w:rsidP="003C606F">
            <w:pPr>
              <w:pStyle w:val="TAC"/>
            </w:pPr>
            <w:r>
              <w:t>CA_n259K</w:t>
            </w:r>
          </w:p>
          <w:p w14:paraId="215303B1" w14:textId="77777777" w:rsidR="003C606F" w:rsidRDefault="003C606F" w:rsidP="003C606F">
            <w:pPr>
              <w:pStyle w:val="TAC"/>
              <w:rPr>
                <w:lang w:eastAsia="zh-CN"/>
              </w:rPr>
            </w:pPr>
            <w:r>
              <w:t>CA_n259L</w:t>
            </w:r>
            <w:r>
              <w:rPr>
                <w:lang w:eastAsia="zh-CN"/>
              </w:rPr>
              <w:t xml:space="preserve"> </w:t>
            </w:r>
          </w:p>
          <w:p w14:paraId="08C16CE1" w14:textId="77777777" w:rsidR="003C606F" w:rsidRDefault="003C606F" w:rsidP="003C606F">
            <w:pPr>
              <w:pStyle w:val="TAL"/>
              <w:jc w:val="center"/>
              <w:rPr>
                <w:lang w:eastAsia="zh-CN"/>
              </w:rPr>
            </w:pPr>
            <w:r>
              <w:rPr>
                <w:lang w:eastAsia="zh-CN"/>
              </w:rPr>
              <w:t>CA_n77A-n257A</w:t>
            </w:r>
          </w:p>
          <w:p w14:paraId="7F7AA377" w14:textId="77777777" w:rsidR="003C606F" w:rsidRDefault="003C606F" w:rsidP="003C606F">
            <w:pPr>
              <w:pStyle w:val="TAL"/>
              <w:jc w:val="center"/>
              <w:rPr>
                <w:lang w:eastAsia="zh-CN"/>
              </w:rPr>
            </w:pPr>
            <w:r>
              <w:rPr>
                <w:lang w:eastAsia="zh-CN"/>
              </w:rPr>
              <w:t>CA_n77A-n259A</w:t>
            </w:r>
          </w:p>
          <w:p w14:paraId="1EDE011F" w14:textId="77777777" w:rsidR="003C606F" w:rsidRDefault="003C606F" w:rsidP="003C606F">
            <w:pPr>
              <w:pStyle w:val="TAL"/>
              <w:jc w:val="center"/>
              <w:rPr>
                <w:lang w:eastAsia="zh-CN"/>
              </w:rPr>
            </w:pPr>
            <w:r>
              <w:rPr>
                <w:lang w:eastAsia="zh-CN"/>
              </w:rPr>
              <w:t>CA_n77A-n259G</w:t>
            </w:r>
          </w:p>
          <w:p w14:paraId="45DDC386" w14:textId="77777777" w:rsidR="003C606F" w:rsidRDefault="003C606F" w:rsidP="003C606F">
            <w:pPr>
              <w:pStyle w:val="TAL"/>
              <w:jc w:val="center"/>
              <w:rPr>
                <w:lang w:eastAsia="zh-CN"/>
              </w:rPr>
            </w:pPr>
            <w:r>
              <w:rPr>
                <w:lang w:eastAsia="zh-CN"/>
              </w:rPr>
              <w:t>CA_n77A-n259H</w:t>
            </w:r>
          </w:p>
          <w:p w14:paraId="67A2CD89" w14:textId="77777777" w:rsidR="003C606F" w:rsidRDefault="003C606F" w:rsidP="003C606F">
            <w:pPr>
              <w:pStyle w:val="TAL"/>
              <w:jc w:val="center"/>
              <w:rPr>
                <w:lang w:eastAsia="zh-CN"/>
              </w:rPr>
            </w:pPr>
            <w:r>
              <w:rPr>
                <w:lang w:eastAsia="zh-CN"/>
              </w:rPr>
              <w:t>CA_n77A-n259I</w:t>
            </w:r>
          </w:p>
          <w:p w14:paraId="6BB3E326" w14:textId="77777777" w:rsidR="003C606F" w:rsidRDefault="003C606F" w:rsidP="003C606F">
            <w:pPr>
              <w:pStyle w:val="TAL"/>
              <w:jc w:val="center"/>
              <w:rPr>
                <w:lang w:eastAsia="zh-CN"/>
              </w:rPr>
            </w:pPr>
            <w:r>
              <w:rPr>
                <w:lang w:eastAsia="zh-CN"/>
              </w:rPr>
              <w:t>CA_n77A-n259J</w:t>
            </w:r>
          </w:p>
          <w:p w14:paraId="6F1E1599" w14:textId="77777777" w:rsidR="003C606F" w:rsidRDefault="003C606F" w:rsidP="003C606F">
            <w:pPr>
              <w:pStyle w:val="TAL"/>
              <w:jc w:val="center"/>
              <w:rPr>
                <w:lang w:eastAsia="zh-CN"/>
              </w:rPr>
            </w:pPr>
            <w:r>
              <w:rPr>
                <w:lang w:eastAsia="zh-CN"/>
              </w:rPr>
              <w:t>CA_n77A-n259K</w:t>
            </w:r>
          </w:p>
          <w:p w14:paraId="702F84E4" w14:textId="77777777" w:rsidR="003C606F" w:rsidRDefault="003C606F" w:rsidP="003C606F">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6A0A17D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15412"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42FC87" w14:textId="77777777" w:rsidR="003C606F" w:rsidRDefault="003C606F" w:rsidP="003C606F">
            <w:pPr>
              <w:pStyle w:val="TAC"/>
              <w:rPr>
                <w:lang w:eastAsia="zh-CN"/>
              </w:rPr>
            </w:pPr>
            <w:r>
              <w:rPr>
                <w:lang w:eastAsia="zh-CN"/>
              </w:rPr>
              <w:t>0</w:t>
            </w:r>
          </w:p>
        </w:tc>
      </w:tr>
      <w:tr w:rsidR="003C606F" w14:paraId="72572DD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0F690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73C4FC2"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FCCC42E"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EF88B"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00E1D28D" w14:textId="77777777" w:rsidR="003C606F" w:rsidRDefault="003C606F" w:rsidP="003C606F">
            <w:pPr>
              <w:pStyle w:val="TAC"/>
              <w:rPr>
                <w:lang w:eastAsia="zh-CN"/>
              </w:rPr>
            </w:pPr>
          </w:p>
        </w:tc>
      </w:tr>
      <w:tr w:rsidR="003C606F" w14:paraId="5169859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586309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80267DE"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F57A223"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0789" w14:textId="77777777" w:rsidR="003C606F" w:rsidRDefault="003C606F" w:rsidP="003C606F">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D1DF20" w14:textId="77777777" w:rsidR="003C606F" w:rsidRDefault="003C606F" w:rsidP="003C606F">
            <w:pPr>
              <w:pStyle w:val="TAC"/>
              <w:rPr>
                <w:lang w:eastAsia="zh-CN"/>
              </w:rPr>
            </w:pPr>
          </w:p>
        </w:tc>
      </w:tr>
      <w:tr w:rsidR="003C606F" w14:paraId="429286C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8380B0A" w14:textId="77777777" w:rsidR="003C606F" w:rsidRDefault="003C606F" w:rsidP="003C606F">
            <w:pPr>
              <w:pStyle w:val="TAC"/>
            </w:pPr>
            <w:r>
              <w:t>CA_n77A-n257A-n259M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90C5625" w14:textId="77777777" w:rsidR="003C606F" w:rsidRDefault="003C606F" w:rsidP="003C606F">
            <w:pPr>
              <w:pStyle w:val="TAC"/>
            </w:pPr>
            <w:r>
              <w:t>CA_n259G</w:t>
            </w:r>
          </w:p>
          <w:p w14:paraId="6951CFA3" w14:textId="77777777" w:rsidR="003C606F" w:rsidRDefault="003C606F" w:rsidP="003C606F">
            <w:pPr>
              <w:pStyle w:val="TAC"/>
            </w:pPr>
            <w:r>
              <w:t>CA_n259H</w:t>
            </w:r>
          </w:p>
          <w:p w14:paraId="02978659" w14:textId="77777777" w:rsidR="003C606F" w:rsidRDefault="003C606F" w:rsidP="003C606F">
            <w:pPr>
              <w:pStyle w:val="TAC"/>
            </w:pPr>
            <w:r>
              <w:t>CA_n259I</w:t>
            </w:r>
          </w:p>
          <w:p w14:paraId="0A09A78D" w14:textId="77777777" w:rsidR="003C606F" w:rsidRDefault="003C606F" w:rsidP="003C606F">
            <w:pPr>
              <w:pStyle w:val="TAC"/>
            </w:pPr>
            <w:r>
              <w:t>CA_n259J</w:t>
            </w:r>
          </w:p>
          <w:p w14:paraId="2F6D8DF0" w14:textId="77777777" w:rsidR="003C606F" w:rsidRDefault="003C606F" w:rsidP="003C606F">
            <w:pPr>
              <w:pStyle w:val="TAC"/>
            </w:pPr>
            <w:r>
              <w:t>CA_n259K</w:t>
            </w:r>
          </w:p>
          <w:p w14:paraId="18EB0620" w14:textId="77777777" w:rsidR="003C606F" w:rsidRDefault="003C606F" w:rsidP="003C606F">
            <w:pPr>
              <w:pStyle w:val="TAC"/>
            </w:pPr>
            <w:r>
              <w:t>CA_n259L</w:t>
            </w:r>
          </w:p>
          <w:p w14:paraId="0B56AAF8" w14:textId="77777777" w:rsidR="003C606F" w:rsidRDefault="003C606F" w:rsidP="003C606F">
            <w:pPr>
              <w:pStyle w:val="TAL"/>
              <w:jc w:val="center"/>
              <w:rPr>
                <w:lang w:eastAsia="zh-CN"/>
              </w:rPr>
            </w:pPr>
            <w:r>
              <w:t>CA_n259M</w:t>
            </w:r>
            <w:r>
              <w:rPr>
                <w:lang w:eastAsia="zh-CN"/>
              </w:rPr>
              <w:t xml:space="preserve"> </w:t>
            </w:r>
          </w:p>
          <w:p w14:paraId="16E9A3CE" w14:textId="77777777" w:rsidR="003C606F" w:rsidRDefault="003C606F" w:rsidP="003C606F">
            <w:pPr>
              <w:pStyle w:val="TAL"/>
              <w:jc w:val="center"/>
              <w:rPr>
                <w:lang w:eastAsia="zh-CN"/>
              </w:rPr>
            </w:pPr>
            <w:r>
              <w:rPr>
                <w:lang w:eastAsia="zh-CN"/>
              </w:rPr>
              <w:t>CA_n77A-n257A</w:t>
            </w:r>
          </w:p>
          <w:p w14:paraId="1C3DDE68" w14:textId="77777777" w:rsidR="003C606F" w:rsidRDefault="003C606F" w:rsidP="003C606F">
            <w:pPr>
              <w:pStyle w:val="TAL"/>
              <w:jc w:val="center"/>
              <w:rPr>
                <w:lang w:eastAsia="zh-CN"/>
              </w:rPr>
            </w:pPr>
            <w:r>
              <w:rPr>
                <w:lang w:eastAsia="zh-CN"/>
              </w:rPr>
              <w:t>CA_n77A-n259A</w:t>
            </w:r>
          </w:p>
          <w:p w14:paraId="0C89FF55" w14:textId="77777777" w:rsidR="003C606F" w:rsidRDefault="003C606F" w:rsidP="003C606F">
            <w:pPr>
              <w:pStyle w:val="TAL"/>
              <w:jc w:val="center"/>
              <w:rPr>
                <w:lang w:eastAsia="zh-CN"/>
              </w:rPr>
            </w:pPr>
            <w:r>
              <w:rPr>
                <w:lang w:eastAsia="zh-CN"/>
              </w:rPr>
              <w:t>CA_n77A-n259G</w:t>
            </w:r>
          </w:p>
          <w:p w14:paraId="25151CE9" w14:textId="77777777" w:rsidR="003C606F" w:rsidRDefault="003C606F" w:rsidP="003C606F">
            <w:pPr>
              <w:pStyle w:val="TAL"/>
              <w:jc w:val="center"/>
              <w:rPr>
                <w:lang w:eastAsia="zh-CN"/>
              </w:rPr>
            </w:pPr>
            <w:r>
              <w:rPr>
                <w:lang w:eastAsia="zh-CN"/>
              </w:rPr>
              <w:t>CA_n77A-n259H</w:t>
            </w:r>
          </w:p>
          <w:p w14:paraId="3602DB3E" w14:textId="77777777" w:rsidR="003C606F" w:rsidRDefault="003C606F" w:rsidP="003C606F">
            <w:pPr>
              <w:pStyle w:val="TAL"/>
              <w:jc w:val="center"/>
              <w:rPr>
                <w:lang w:eastAsia="zh-CN"/>
              </w:rPr>
            </w:pPr>
            <w:r>
              <w:rPr>
                <w:lang w:eastAsia="zh-CN"/>
              </w:rPr>
              <w:t>CA_n77A-n259I</w:t>
            </w:r>
          </w:p>
          <w:p w14:paraId="26A1AB62" w14:textId="77777777" w:rsidR="003C606F" w:rsidRDefault="003C606F" w:rsidP="003C606F">
            <w:pPr>
              <w:pStyle w:val="TAL"/>
              <w:jc w:val="center"/>
              <w:rPr>
                <w:lang w:eastAsia="zh-CN"/>
              </w:rPr>
            </w:pPr>
            <w:r>
              <w:rPr>
                <w:lang w:eastAsia="zh-CN"/>
              </w:rPr>
              <w:t>CA_n77A-n259J</w:t>
            </w:r>
          </w:p>
          <w:p w14:paraId="2338A645" w14:textId="77777777" w:rsidR="003C606F" w:rsidRDefault="003C606F" w:rsidP="003C606F">
            <w:pPr>
              <w:pStyle w:val="TAL"/>
              <w:jc w:val="center"/>
              <w:rPr>
                <w:lang w:eastAsia="zh-CN"/>
              </w:rPr>
            </w:pPr>
            <w:r>
              <w:rPr>
                <w:lang w:eastAsia="zh-CN"/>
              </w:rPr>
              <w:t>CA_n77A-n259K</w:t>
            </w:r>
          </w:p>
          <w:p w14:paraId="4F4F6C79" w14:textId="77777777" w:rsidR="003C606F" w:rsidRDefault="003C606F" w:rsidP="003C606F">
            <w:pPr>
              <w:pStyle w:val="TAL"/>
              <w:jc w:val="center"/>
              <w:rPr>
                <w:lang w:eastAsia="zh-CN"/>
              </w:rPr>
            </w:pPr>
            <w:r>
              <w:rPr>
                <w:lang w:eastAsia="zh-CN"/>
              </w:rPr>
              <w:t>CA_n77A-n259L</w:t>
            </w:r>
          </w:p>
          <w:p w14:paraId="35013BC5" w14:textId="77777777" w:rsidR="003C606F" w:rsidRDefault="003C606F" w:rsidP="003C606F">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0B5EB7E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E440"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BB4D56" w14:textId="77777777" w:rsidR="003C606F" w:rsidRDefault="003C606F" w:rsidP="003C606F">
            <w:pPr>
              <w:pStyle w:val="TAC"/>
              <w:rPr>
                <w:lang w:eastAsia="zh-CN"/>
              </w:rPr>
            </w:pPr>
            <w:r>
              <w:rPr>
                <w:lang w:eastAsia="zh-CN"/>
              </w:rPr>
              <w:t>0</w:t>
            </w:r>
          </w:p>
        </w:tc>
      </w:tr>
      <w:tr w:rsidR="003C606F" w14:paraId="54DB3E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4A46E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E8F035A"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2F808211"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A8F01"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01D087B" w14:textId="77777777" w:rsidR="003C606F" w:rsidRDefault="003C606F" w:rsidP="003C606F">
            <w:pPr>
              <w:pStyle w:val="TAC"/>
              <w:rPr>
                <w:lang w:eastAsia="zh-CN"/>
              </w:rPr>
            </w:pPr>
          </w:p>
        </w:tc>
      </w:tr>
      <w:tr w:rsidR="003C606F" w14:paraId="5D22134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A093D8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F89FF1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C0C0538"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3CD0" w14:textId="77777777" w:rsidR="003C606F" w:rsidRDefault="003C606F" w:rsidP="003C606F">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F6E0FD" w14:textId="77777777" w:rsidR="003C606F" w:rsidRDefault="003C606F" w:rsidP="003C606F">
            <w:pPr>
              <w:pStyle w:val="TAC"/>
              <w:rPr>
                <w:lang w:eastAsia="zh-CN"/>
              </w:rPr>
            </w:pPr>
          </w:p>
        </w:tc>
      </w:tr>
      <w:tr w:rsidR="003C606F" w14:paraId="0D01A4C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F49EADF" w14:textId="77777777" w:rsidR="003C606F" w:rsidRDefault="003C606F" w:rsidP="003C606F">
            <w:pPr>
              <w:pStyle w:val="TAC"/>
            </w:pPr>
            <w:r>
              <w:t>CA_n77A-n257G-n259A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1C45EAD" w14:textId="77777777" w:rsidR="003C606F" w:rsidRDefault="003C606F" w:rsidP="003C606F">
            <w:pPr>
              <w:pStyle w:val="TAC"/>
              <w:rPr>
                <w:lang w:eastAsia="zh-CN"/>
              </w:rPr>
            </w:pPr>
            <w:r>
              <w:t>CA_n257G</w:t>
            </w:r>
            <w:r>
              <w:rPr>
                <w:lang w:eastAsia="zh-CN"/>
              </w:rPr>
              <w:t xml:space="preserve"> </w:t>
            </w:r>
          </w:p>
          <w:p w14:paraId="757101D0" w14:textId="77777777" w:rsidR="003C606F" w:rsidRDefault="003C606F" w:rsidP="003C606F">
            <w:pPr>
              <w:pStyle w:val="TAL"/>
              <w:jc w:val="center"/>
              <w:rPr>
                <w:lang w:eastAsia="zh-CN"/>
              </w:rPr>
            </w:pPr>
            <w:r>
              <w:rPr>
                <w:lang w:eastAsia="zh-CN"/>
              </w:rPr>
              <w:t>CA_n77A-n257A</w:t>
            </w:r>
          </w:p>
          <w:p w14:paraId="0B5F8925" w14:textId="77777777" w:rsidR="003C606F" w:rsidRDefault="003C606F" w:rsidP="003C606F">
            <w:pPr>
              <w:pStyle w:val="TAL"/>
              <w:jc w:val="center"/>
              <w:rPr>
                <w:lang w:eastAsia="zh-CN"/>
              </w:rPr>
            </w:pPr>
            <w:r>
              <w:rPr>
                <w:lang w:eastAsia="zh-CN"/>
              </w:rPr>
              <w:t>CA_n77A-n257G</w:t>
            </w:r>
          </w:p>
          <w:p w14:paraId="6B1CF83A" w14:textId="77777777" w:rsidR="003C606F" w:rsidRDefault="003C606F" w:rsidP="003C606F">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516BB438"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D9898"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03C74C" w14:textId="77777777" w:rsidR="003C606F" w:rsidRDefault="003C606F" w:rsidP="003C606F">
            <w:pPr>
              <w:pStyle w:val="TAC"/>
              <w:rPr>
                <w:lang w:eastAsia="zh-CN"/>
              </w:rPr>
            </w:pPr>
            <w:r>
              <w:rPr>
                <w:lang w:eastAsia="zh-CN"/>
              </w:rPr>
              <w:t>0</w:t>
            </w:r>
          </w:p>
        </w:tc>
      </w:tr>
      <w:tr w:rsidR="003C606F" w14:paraId="74399CD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31B049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E8AF0D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3462A7F"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8FB11"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024861B" w14:textId="77777777" w:rsidR="003C606F" w:rsidRDefault="003C606F" w:rsidP="003C606F">
            <w:pPr>
              <w:pStyle w:val="TAC"/>
              <w:rPr>
                <w:lang w:eastAsia="zh-CN"/>
              </w:rPr>
            </w:pPr>
          </w:p>
        </w:tc>
      </w:tr>
      <w:tr w:rsidR="003C606F" w14:paraId="74407DD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143A91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BB9E8D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262636A8"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B8780"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5A0362" w14:textId="77777777" w:rsidR="003C606F" w:rsidRDefault="003C606F" w:rsidP="003C606F">
            <w:pPr>
              <w:pStyle w:val="TAC"/>
              <w:rPr>
                <w:lang w:eastAsia="zh-CN"/>
              </w:rPr>
            </w:pPr>
          </w:p>
        </w:tc>
      </w:tr>
      <w:tr w:rsidR="003C606F" w14:paraId="0B69162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927DC78" w14:textId="77777777" w:rsidR="003C606F" w:rsidRDefault="003C606F" w:rsidP="003C606F">
            <w:pPr>
              <w:pStyle w:val="TAC"/>
            </w:pPr>
            <w:r>
              <w:t>CA_n77A-n257G-n259G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941D91C" w14:textId="77777777" w:rsidR="003C606F" w:rsidRDefault="003C606F" w:rsidP="003C606F">
            <w:pPr>
              <w:pStyle w:val="TAC"/>
            </w:pPr>
            <w:r>
              <w:t>CA_n257G</w:t>
            </w:r>
          </w:p>
          <w:p w14:paraId="2E32E821" w14:textId="77777777" w:rsidR="003C606F" w:rsidRDefault="003C606F" w:rsidP="003C606F">
            <w:pPr>
              <w:pStyle w:val="TAC"/>
              <w:rPr>
                <w:lang w:eastAsia="zh-CN"/>
              </w:rPr>
            </w:pPr>
            <w:r>
              <w:t>CA_n259G</w:t>
            </w:r>
            <w:r>
              <w:rPr>
                <w:lang w:eastAsia="zh-CN"/>
              </w:rPr>
              <w:t xml:space="preserve"> </w:t>
            </w:r>
          </w:p>
          <w:p w14:paraId="72001579" w14:textId="77777777" w:rsidR="003C606F" w:rsidRDefault="003C606F" w:rsidP="003C606F">
            <w:pPr>
              <w:pStyle w:val="TAL"/>
              <w:jc w:val="center"/>
              <w:rPr>
                <w:lang w:eastAsia="zh-CN"/>
              </w:rPr>
            </w:pPr>
            <w:r>
              <w:rPr>
                <w:lang w:eastAsia="zh-CN"/>
              </w:rPr>
              <w:t>CA_n77A-n257A</w:t>
            </w:r>
          </w:p>
          <w:p w14:paraId="0844BAD9" w14:textId="77777777" w:rsidR="003C606F" w:rsidRDefault="003C606F" w:rsidP="003C606F">
            <w:pPr>
              <w:pStyle w:val="TAL"/>
              <w:jc w:val="center"/>
              <w:rPr>
                <w:lang w:eastAsia="zh-CN"/>
              </w:rPr>
            </w:pPr>
            <w:r>
              <w:rPr>
                <w:lang w:eastAsia="zh-CN"/>
              </w:rPr>
              <w:t>CA_n77A-n257G</w:t>
            </w:r>
          </w:p>
          <w:p w14:paraId="4FC0BBEC" w14:textId="77777777" w:rsidR="003C606F" w:rsidRDefault="003C606F" w:rsidP="003C606F">
            <w:pPr>
              <w:pStyle w:val="TAL"/>
              <w:jc w:val="center"/>
              <w:rPr>
                <w:lang w:eastAsia="zh-CN"/>
              </w:rPr>
            </w:pPr>
            <w:r>
              <w:rPr>
                <w:lang w:eastAsia="zh-CN"/>
              </w:rPr>
              <w:t>CA_n77A-n259A</w:t>
            </w:r>
          </w:p>
          <w:p w14:paraId="2FF62334" w14:textId="77777777" w:rsidR="003C606F" w:rsidRDefault="003C606F" w:rsidP="003C606F">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10B14CE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FC035"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DDBB59" w14:textId="77777777" w:rsidR="003C606F" w:rsidRDefault="003C606F" w:rsidP="003C606F">
            <w:pPr>
              <w:pStyle w:val="TAC"/>
              <w:rPr>
                <w:lang w:eastAsia="zh-CN"/>
              </w:rPr>
            </w:pPr>
            <w:r>
              <w:rPr>
                <w:lang w:eastAsia="zh-CN"/>
              </w:rPr>
              <w:t>0</w:t>
            </w:r>
          </w:p>
        </w:tc>
      </w:tr>
      <w:tr w:rsidR="003C606F" w14:paraId="428CC10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84BC2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433DF8A"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5139F20"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8157"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0C8AC3F8" w14:textId="77777777" w:rsidR="003C606F" w:rsidRDefault="003C606F" w:rsidP="003C606F">
            <w:pPr>
              <w:pStyle w:val="TAC"/>
              <w:rPr>
                <w:lang w:eastAsia="zh-CN"/>
              </w:rPr>
            </w:pPr>
          </w:p>
        </w:tc>
      </w:tr>
      <w:tr w:rsidR="003C606F" w14:paraId="7595E42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CD5413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C34C75C"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FD0D41C"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61F25" w14:textId="77777777" w:rsidR="003C606F" w:rsidRDefault="003C606F" w:rsidP="003C606F">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5BAA4" w14:textId="77777777" w:rsidR="003C606F" w:rsidRDefault="003C606F" w:rsidP="003C606F">
            <w:pPr>
              <w:pStyle w:val="TAC"/>
              <w:rPr>
                <w:lang w:eastAsia="zh-CN"/>
              </w:rPr>
            </w:pPr>
          </w:p>
        </w:tc>
      </w:tr>
      <w:tr w:rsidR="003C606F" w14:paraId="2B5798C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25E2C9F" w14:textId="77777777" w:rsidR="003C606F" w:rsidRDefault="003C606F" w:rsidP="003C606F">
            <w:pPr>
              <w:pStyle w:val="TAC"/>
            </w:pPr>
            <w:r>
              <w:t>CA_n77A-n257G-n259H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1E286D6" w14:textId="77777777" w:rsidR="003C606F" w:rsidRDefault="003C606F" w:rsidP="003C606F">
            <w:pPr>
              <w:pStyle w:val="TAC"/>
            </w:pPr>
            <w:r>
              <w:t>CA_n257G</w:t>
            </w:r>
          </w:p>
          <w:p w14:paraId="2A5B86A0" w14:textId="77777777" w:rsidR="003C606F" w:rsidRDefault="003C606F" w:rsidP="003C606F">
            <w:pPr>
              <w:pStyle w:val="TAC"/>
            </w:pPr>
            <w:r>
              <w:t>CA_n259G</w:t>
            </w:r>
          </w:p>
          <w:p w14:paraId="14487B86" w14:textId="77777777" w:rsidR="003C606F" w:rsidRDefault="003C606F" w:rsidP="003C606F">
            <w:pPr>
              <w:pStyle w:val="TAC"/>
              <w:rPr>
                <w:lang w:eastAsia="zh-CN"/>
              </w:rPr>
            </w:pPr>
            <w:r>
              <w:t>CA_n259H</w:t>
            </w:r>
            <w:r>
              <w:rPr>
                <w:lang w:eastAsia="zh-CN"/>
              </w:rPr>
              <w:t xml:space="preserve"> </w:t>
            </w:r>
          </w:p>
          <w:p w14:paraId="3BB77D86" w14:textId="77777777" w:rsidR="003C606F" w:rsidRDefault="003C606F" w:rsidP="003C606F">
            <w:pPr>
              <w:pStyle w:val="TAL"/>
              <w:jc w:val="center"/>
              <w:rPr>
                <w:lang w:eastAsia="zh-CN"/>
              </w:rPr>
            </w:pPr>
            <w:r>
              <w:rPr>
                <w:lang w:eastAsia="zh-CN"/>
              </w:rPr>
              <w:t>CA_n77A-n257A</w:t>
            </w:r>
          </w:p>
          <w:p w14:paraId="09576037" w14:textId="77777777" w:rsidR="003C606F" w:rsidRDefault="003C606F" w:rsidP="003C606F">
            <w:pPr>
              <w:pStyle w:val="TAL"/>
              <w:jc w:val="center"/>
              <w:rPr>
                <w:lang w:eastAsia="zh-CN"/>
              </w:rPr>
            </w:pPr>
            <w:r>
              <w:rPr>
                <w:lang w:eastAsia="zh-CN"/>
              </w:rPr>
              <w:t>CA_n77A-n257G</w:t>
            </w:r>
          </w:p>
          <w:p w14:paraId="7812CBFC" w14:textId="77777777" w:rsidR="003C606F" w:rsidRDefault="003C606F" w:rsidP="003C606F">
            <w:pPr>
              <w:pStyle w:val="TAL"/>
              <w:jc w:val="center"/>
              <w:rPr>
                <w:lang w:eastAsia="zh-CN"/>
              </w:rPr>
            </w:pPr>
            <w:r>
              <w:rPr>
                <w:lang w:eastAsia="zh-CN"/>
              </w:rPr>
              <w:t>CA_n77A-n259A</w:t>
            </w:r>
          </w:p>
          <w:p w14:paraId="0428709F" w14:textId="77777777" w:rsidR="003C606F" w:rsidRDefault="003C606F" w:rsidP="003C606F">
            <w:pPr>
              <w:pStyle w:val="TAL"/>
              <w:jc w:val="center"/>
              <w:rPr>
                <w:lang w:eastAsia="zh-CN"/>
              </w:rPr>
            </w:pPr>
            <w:r>
              <w:rPr>
                <w:lang w:eastAsia="zh-CN"/>
              </w:rPr>
              <w:t>CA_n77A-n259G</w:t>
            </w:r>
          </w:p>
          <w:p w14:paraId="1E7530CC" w14:textId="77777777" w:rsidR="003C606F" w:rsidRDefault="003C606F" w:rsidP="003C606F">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10DDBBF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622C"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3065A" w14:textId="77777777" w:rsidR="003C606F" w:rsidRDefault="003C606F" w:rsidP="003C606F">
            <w:pPr>
              <w:pStyle w:val="TAC"/>
              <w:rPr>
                <w:lang w:eastAsia="zh-CN"/>
              </w:rPr>
            </w:pPr>
            <w:r>
              <w:rPr>
                <w:lang w:eastAsia="zh-CN"/>
              </w:rPr>
              <w:t>0</w:t>
            </w:r>
          </w:p>
        </w:tc>
      </w:tr>
      <w:tr w:rsidR="003C606F" w14:paraId="5A1DF3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A8C6A8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7DF6FEB"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1D57106"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DC72C"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7CAED493" w14:textId="77777777" w:rsidR="003C606F" w:rsidRDefault="003C606F" w:rsidP="003C606F">
            <w:pPr>
              <w:pStyle w:val="TAC"/>
              <w:rPr>
                <w:lang w:eastAsia="zh-CN"/>
              </w:rPr>
            </w:pPr>
          </w:p>
        </w:tc>
      </w:tr>
      <w:tr w:rsidR="003C606F" w14:paraId="6FDA2B3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0CB4F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486F3DE"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284675D3"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E1E4" w14:textId="77777777" w:rsidR="003C606F" w:rsidRDefault="003C606F" w:rsidP="003C606F">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40B12E" w14:textId="77777777" w:rsidR="003C606F" w:rsidRDefault="003C606F" w:rsidP="003C606F">
            <w:pPr>
              <w:pStyle w:val="TAC"/>
              <w:rPr>
                <w:lang w:eastAsia="zh-CN"/>
              </w:rPr>
            </w:pPr>
          </w:p>
        </w:tc>
      </w:tr>
      <w:tr w:rsidR="003C606F" w14:paraId="0B556C8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FB9DB58" w14:textId="77777777" w:rsidR="003C606F" w:rsidRDefault="003C606F" w:rsidP="003C606F">
            <w:pPr>
              <w:pStyle w:val="TAC"/>
            </w:pPr>
            <w:r>
              <w:t>CA_n77A-n257G-n259I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38206F26" w14:textId="77777777" w:rsidR="003C606F" w:rsidRDefault="003C606F" w:rsidP="003C606F">
            <w:pPr>
              <w:pStyle w:val="TAC"/>
            </w:pPr>
            <w:r>
              <w:t>CA_n257G</w:t>
            </w:r>
          </w:p>
          <w:p w14:paraId="4F54D6C7" w14:textId="77777777" w:rsidR="003C606F" w:rsidRDefault="003C606F" w:rsidP="003C606F">
            <w:pPr>
              <w:pStyle w:val="TAC"/>
            </w:pPr>
            <w:r>
              <w:t>CA_n259G</w:t>
            </w:r>
          </w:p>
          <w:p w14:paraId="04C05F32" w14:textId="77777777" w:rsidR="003C606F" w:rsidRDefault="003C606F" w:rsidP="003C606F">
            <w:pPr>
              <w:pStyle w:val="TAC"/>
            </w:pPr>
            <w:r>
              <w:t>CA_n259H</w:t>
            </w:r>
          </w:p>
          <w:p w14:paraId="6310BEE7" w14:textId="77777777" w:rsidR="003C606F" w:rsidRDefault="003C606F" w:rsidP="003C606F">
            <w:pPr>
              <w:pStyle w:val="TAC"/>
              <w:rPr>
                <w:lang w:eastAsia="zh-CN"/>
              </w:rPr>
            </w:pPr>
            <w:r>
              <w:t>CA_n259I</w:t>
            </w:r>
            <w:r>
              <w:rPr>
                <w:lang w:eastAsia="zh-CN"/>
              </w:rPr>
              <w:t xml:space="preserve"> </w:t>
            </w:r>
          </w:p>
          <w:p w14:paraId="14789789" w14:textId="77777777" w:rsidR="003C606F" w:rsidRDefault="003C606F" w:rsidP="003C606F">
            <w:pPr>
              <w:pStyle w:val="TAL"/>
              <w:jc w:val="center"/>
              <w:rPr>
                <w:lang w:eastAsia="zh-CN"/>
              </w:rPr>
            </w:pPr>
            <w:r>
              <w:rPr>
                <w:lang w:eastAsia="zh-CN"/>
              </w:rPr>
              <w:t>CA_n77A-n257A</w:t>
            </w:r>
          </w:p>
          <w:p w14:paraId="715A20A8" w14:textId="77777777" w:rsidR="003C606F" w:rsidRDefault="003C606F" w:rsidP="003C606F">
            <w:pPr>
              <w:pStyle w:val="TAL"/>
              <w:jc w:val="center"/>
              <w:rPr>
                <w:lang w:eastAsia="zh-CN"/>
              </w:rPr>
            </w:pPr>
            <w:r>
              <w:rPr>
                <w:lang w:eastAsia="zh-CN"/>
              </w:rPr>
              <w:t>CA_n77A-n257G</w:t>
            </w:r>
          </w:p>
          <w:p w14:paraId="29A3CE95" w14:textId="77777777" w:rsidR="003C606F" w:rsidRDefault="003C606F" w:rsidP="003C606F">
            <w:pPr>
              <w:pStyle w:val="TAL"/>
              <w:jc w:val="center"/>
              <w:rPr>
                <w:lang w:eastAsia="zh-CN"/>
              </w:rPr>
            </w:pPr>
            <w:r>
              <w:rPr>
                <w:lang w:eastAsia="zh-CN"/>
              </w:rPr>
              <w:t>CA_n77A-n259A</w:t>
            </w:r>
          </w:p>
          <w:p w14:paraId="0C390638" w14:textId="77777777" w:rsidR="003C606F" w:rsidRDefault="003C606F" w:rsidP="003C606F">
            <w:pPr>
              <w:pStyle w:val="TAL"/>
              <w:jc w:val="center"/>
              <w:rPr>
                <w:lang w:eastAsia="zh-CN"/>
              </w:rPr>
            </w:pPr>
            <w:r>
              <w:rPr>
                <w:lang w:eastAsia="zh-CN"/>
              </w:rPr>
              <w:t>CA_n77A-n259G</w:t>
            </w:r>
          </w:p>
          <w:p w14:paraId="02B04EE4" w14:textId="77777777" w:rsidR="003C606F" w:rsidRDefault="003C606F" w:rsidP="003C606F">
            <w:pPr>
              <w:pStyle w:val="TAL"/>
              <w:jc w:val="center"/>
              <w:rPr>
                <w:lang w:eastAsia="zh-CN"/>
              </w:rPr>
            </w:pPr>
            <w:r>
              <w:rPr>
                <w:lang w:eastAsia="zh-CN"/>
              </w:rPr>
              <w:t>CA_n77A-n259H</w:t>
            </w:r>
          </w:p>
          <w:p w14:paraId="40CF2B50" w14:textId="77777777" w:rsidR="003C606F" w:rsidRDefault="003C606F" w:rsidP="003C606F">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66BD7587"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A83E"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0D1117" w14:textId="77777777" w:rsidR="003C606F" w:rsidRDefault="003C606F" w:rsidP="003C606F">
            <w:pPr>
              <w:pStyle w:val="TAC"/>
              <w:rPr>
                <w:lang w:eastAsia="zh-CN"/>
              </w:rPr>
            </w:pPr>
            <w:r>
              <w:rPr>
                <w:lang w:eastAsia="zh-CN"/>
              </w:rPr>
              <w:t>0</w:t>
            </w:r>
          </w:p>
        </w:tc>
      </w:tr>
      <w:tr w:rsidR="003C606F" w14:paraId="36320DE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317AB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3CB79B"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45CB74F"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313B"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6FA94F9" w14:textId="77777777" w:rsidR="003C606F" w:rsidRDefault="003C606F" w:rsidP="003C606F">
            <w:pPr>
              <w:pStyle w:val="TAC"/>
              <w:rPr>
                <w:lang w:eastAsia="zh-CN"/>
              </w:rPr>
            </w:pPr>
          </w:p>
        </w:tc>
      </w:tr>
      <w:tr w:rsidR="003C606F" w14:paraId="4A01CED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4CB4B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EBD5068"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FC278A7"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B7475" w14:textId="77777777" w:rsidR="003C606F" w:rsidRDefault="003C606F" w:rsidP="003C606F">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CFABE2" w14:textId="77777777" w:rsidR="003C606F" w:rsidRDefault="003C606F" w:rsidP="003C606F">
            <w:pPr>
              <w:pStyle w:val="TAC"/>
              <w:rPr>
                <w:lang w:eastAsia="zh-CN"/>
              </w:rPr>
            </w:pPr>
          </w:p>
        </w:tc>
      </w:tr>
      <w:tr w:rsidR="003C606F" w14:paraId="02DFD2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693B31" w14:textId="77777777" w:rsidR="003C606F" w:rsidRDefault="003C606F" w:rsidP="003C606F">
            <w:pPr>
              <w:pStyle w:val="TAC"/>
            </w:pPr>
            <w:r>
              <w:t>CA_n77A-n257G-n259J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A1090E7" w14:textId="77777777" w:rsidR="003C606F" w:rsidRDefault="003C606F" w:rsidP="003C606F">
            <w:pPr>
              <w:pStyle w:val="TAC"/>
            </w:pPr>
            <w:r>
              <w:t>CA_n257G</w:t>
            </w:r>
          </w:p>
          <w:p w14:paraId="4893E068" w14:textId="77777777" w:rsidR="003C606F" w:rsidRDefault="003C606F" w:rsidP="003C606F">
            <w:pPr>
              <w:pStyle w:val="TAC"/>
            </w:pPr>
            <w:r>
              <w:t>CA_n259G</w:t>
            </w:r>
          </w:p>
          <w:p w14:paraId="6C14E499" w14:textId="77777777" w:rsidR="003C606F" w:rsidRDefault="003C606F" w:rsidP="003C606F">
            <w:pPr>
              <w:pStyle w:val="TAC"/>
            </w:pPr>
            <w:r>
              <w:t>CA_n259H</w:t>
            </w:r>
          </w:p>
          <w:p w14:paraId="7892B438" w14:textId="77777777" w:rsidR="003C606F" w:rsidRDefault="003C606F" w:rsidP="003C606F">
            <w:pPr>
              <w:pStyle w:val="TAC"/>
            </w:pPr>
            <w:r>
              <w:t>CA_n259I</w:t>
            </w:r>
          </w:p>
          <w:p w14:paraId="2F18C540" w14:textId="77777777" w:rsidR="003C606F" w:rsidRDefault="003C606F" w:rsidP="003C606F">
            <w:pPr>
              <w:pStyle w:val="TAC"/>
              <w:rPr>
                <w:lang w:eastAsia="zh-CN"/>
              </w:rPr>
            </w:pPr>
            <w:r>
              <w:t>CA_n259J</w:t>
            </w:r>
            <w:r>
              <w:rPr>
                <w:lang w:eastAsia="zh-CN"/>
              </w:rPr>
              <w:t xml:space="preserve"> </w:t>
            </w:r>
          </w:p>
          <w:p w14:paraId="6453FA4B" w14:textId="77777777" w:rsidR="003C606F" w:rsidRDefault="003C606F" w:rsidP="003C606F">
            <w:pPr>
              <w:pStyle w:val="TAL"/>
              <w:jc w:val="center"/>
              <w:rPr>
                <w:lang w:eastAsia="zh-CN"/>
              </w:rPr>
            </w:pPr>
            <w:r>
              <w:rPr>
                <w:lang w:eastAsia="zh-CN"/>
              </w:rPr>
              <w:t>CA_n77A-n257A</w:t>
            </w:r>
          </w:p>
          <w:p w14:paraId="04B60B7B" w14:textId="77777777" w:rsidR="003C606F" w:rsidRDefault="003C606F" w:rsidP="003C606F">
            <w:pPr>
              <w:pStyle w:val="TAL"/>
              <w:jc w:val="center"/>
              <w:rPr>
                <w:lang w:eastAsia="zh-CN"/>
              </w:rPr>
            </w:pPr>
            <w:r>
              <w:rPr>
                <w:lang w:eastAsia="zh-CN"/>
              </w:rPr>
              <w:t>CA_n77A-n257G</w:t>
            </w:r>
          </w:p>
          <w:p w14:paraId="56E3274D" w14:textId="77777777" w:rsidR="003C606F" w:rsidRDefault="003C606F" w:rsidP="003C606F">
            <w:pPr>
              <w:pStyle w:val="TAL"/>
              <w:jc w:val="center"/>
              <w:rPr>
                <w:lang w:eastAsia="zh-CN"/>
              </w:rPr>
            </w:pPr>
            <w:r>
              <w:rPr>
                <w:lang w:eastAsia="zh-CN"/>
              </w:rPr>
              <w:t>CA_n77A-n259A</w:t>
            </w:r>
          </w:p>
          <w:p w14:paraId="6367A8F6" w14:textId="77777777" w:rsidR="003C606F" w:rsidRDefault="003C606F" w:rsidP="003C606F">
            <w:pPr>
              <w:pStyle w:val="TAL"/>
              <w:jc w:val="center"/>
              <w:rPr>
                <w:lang w:eastAsia="zh-CN"/>
              </w:rPr>
            </w:pPr>
            <w:r>
              <w:rPr>
                <w:lang w:eastAsia="zh-CN"/>
              </w:rPr>
              <w:t>CA_n77A-n259G</w:t>
            </w:r>
          </w:p>
          <w:p w14:paraId="1AC9C61A" w14:textId="77777777" w:rsidR="003C606F" w:rsidRDefault="003C606F" w:rsidP="003C606F">
            <w:pPr>
              <w:pStyle w:val="TAL"/>
              <w:jc w:val="center"/>
              <w:rPr>
                <w:lang w:eastAsia="zh-CN"/>
              </w:rPr>
            </w:pPr>
            <w:r>
              <w:rPr>
                <w:lang w:eastAsia="zh-CN"/>
              </w:rPr>
              <w:t>CA_n77A-n259H</w:t>
            </w:r>
          </w:p>
          <w:p w14:paraId="49C19A07" w14:textId="77777777" w:rsidR="003C606F" w:rsidRDefault="003C606F" w:rsidP="003C606F">
            <w:pPr>
              <w:pStyle w:val="TAL"/>
              <w:jc w:val="center"/>
              <w:rPr>
                <w:lang w:eastAsia="zh-CN"/>
              </w:rPr>
            </w:pPr>
            <w:r>
              <w:rPr>
                <w:lang w:eastAsia="zh-CN"/>
              </w:rPr>
              <w:t>CA_n77A-n259I</w:t>
            </w:r>
          </w:p>
          <w:p w14:paraId="233EDC6E" w14:textId="77777777" w:rsidR="003C606F" w:rsidRDefault="003C606F" w:rsidP="003C606F">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3D9B324A"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521EB"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2F077" w14:textId="77777777" w:rsidR="003C606F" w:rsidRDefault="003C606F" w:rsidP="003C606F">
            <w:pPr>
              <w:pStyle w:val="TAC"/>
              <w:rPr>
                <w:lang w:eastAsia="zh-CN"/>
              </w:rPr>
            </w:pPr>
            <w:r>
              <w:rPr>
                <w:lang w:eastAsia="zh-CN"/>
              </w:rPr>
              <w:t>0</w:t>
            </w:r>
          </w:p>
        </w:tc>
      </w:tr>
      <w:tr w:rsidR="003C606F" w14:paraId="3A58059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FA05CA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6105229"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B2CBC4B"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7B6F"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ACC4AA1" w14:textId="77777777" w:rsidR="003C606F" w:rsidRDefault="003C606F" w:rsidP="003C606F">
            <w:pPr>
              <w:pStyle w:val="TAC"/>
              <w:rPr>
                <w:lang w:eastAsia="zh-CN"/>
              </w:rPr>
            </w:pPr>
          </w:p>
        </w:tc>
      </w:tr>
      <w:tr w:rsidR="003C606F" w14:paraId="2385E77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DDC2D1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2BA3852"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D0F9CC0"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D27FF" w14:textId="77777777" w:rsidR="003C606F" w:rsidRDefault="003C606F" w:rsidP="003C606F">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F44EF5" w14:textId="77777777" w:rsidR="003C606F" w:rsidRDefault="003C606F" w:rsidP="003C606F">
            <w:pPr>
              <w:pStyle w:val="TAC"/>
              <w:rPr>
                <w:lang w:eastAsia="zh-CN"/>
              </w:rPr>
            </w:pPr>
          </w:p>
        </w:tc>
      </w:tr>
      <w:tr w:rsidR="003C606F" w14:paraId="123F0C4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0CBD1B" w14:textId="77777777" w:rsidR="003C606F" w:rsidRDefault="003C606F" w:rsidP="003C606F">
            <w:pPr>
              <w:pStyle w:val="TAC"/>
            </w:pPr>
            <w:r>
              <w:t>CA_n77A-n257G-n259K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ABF9397" w14:textId="77777777" w:rsidR="003C606F" w:rsidRDefault="003C606F" w:rsidP="003C606F">
            <w:pPr>
              <w:pStyle w:val="TAC"/>
            </w:pPr>
            <w:r>
              <w:t>CA_n257G</w:t>
            </w:r>
          </w:p>
          <w:p w14:paraId="228DFF71" w14:textId="77777777" w:rsidR="003C606F" w:rsidRDefault="003C606F" w:rsidP="003C606F">
            <w:pPr>
              <w:pStyle w:val="TAC"/>
            </w:pPr>
            <w:r>
              <w:t>CA_n259G</w:t>
            </w:r>
          </w:p>
          <w:p w14:paraId="3C8D67FE" w14:textId="77777777" w:rsidR="003C606F" w:rsidRDefault="003C606F" w:rsidP="003C606F">
            <w:pPr>
              <w:pStyle w:val="TAC"/>
            </w:pPr>
            <w:r>
              <w:t>CA_n259H</w:t>
            </w:r>
          </w:p>
          <w:p w14:paraId="17DB623A" w14:textId="77777777" w:rsidR="003C606F" w:rsidRDefault="003C606F" w:rsidP="003C606F">
            <w:pPr>
              <w:pStyle w:val="TAC"/>
            </w:pPr>
            <w:r>
              <w:t>CA_n259I</w:t>
            </w:r>
          </w:p>
          <w:p w14:paraId="56541493" w14:textId="77777777" w:rsidR="003C606F" w:rsidRDefault="003C606F" w:rsidP="003C606F">
            <w:pPr>
              <w:pStyle w:val="TAC"/>
            </w:pPr>
            <w:r>
              <w:t>CA_n259J</w:t>
            </w:r>
          </w:p>
          <w:p w14:paraId="72A62C82" w14:textId="77777777" w:rsidR="003C606F" w:rsidRDefault="003C606F" w:rsidP="003C606F">
            <w:pPr>
              <w:pStyle w:val="TAC"/>
              <w:rPr>
                <w:lang w:eastAsia="zh-CN"/>
              </w:rPr>
            </w:pPr>
            <w:r>
              <w:t>CA_n259K</w:t>
            </w:r>
            <w:r>
              <w:rPr>
                <w:lang w:eastAsia="zh-CN"/>
              </w:rPr>
              <w:t xml:space="preserve"> </w:t>
            </w:r>
          </w:p>
          <w:p w14:paraId="6C0660A6" w14:textId="77777777" w:rsidR="003C606F" w:rsidRDefault="003C606F" w:rsidP="003C606F">
            <w:pPr>
              <w:pStyle w:val="TAL"/>
              <w:jc w:val="center"/>
              <w:rPr>
                <w:lang w:eastAsia="zh-CN"/>
              </w:rPr>
            </w:pPr>
            <w:r>
              <w:rPr>
                <w:lang w:eastAsia="zh-CN"/>
              </w:rPr>
              <w:t>CA_n77A-n257A</w:t>
            </w:r>
          </w:p>
          <w:p w14:paraId="4BB6B006" w14:textId="77777777" w:rsidR="003C606F" w:rsidRDefault="003C606F" w:rsidP="003C606F">
            <w:pPr>
              <w:pStyle w:val="TAL"/>
              <w:jc w:val="center"/>
              <w:rPr>
                <w:lang w:eastAsia="zh-CN"/>
              </w:rPr>
            </w:pPr>
            <w:r>
              <w:rPr>
                <w:lang w:eastAsia="zh-CN"/>
              </w:rPr>
              <w:t>CA_n77A-n257G</w:t>
            </w:r>
          </w:p>
          <w:p w14:paraId="3A8BA96D" w14:textId="77777777" w:rsidR="003C606F" w:rsidRDefault="003C606F" w:rsidP="003C606F">
            <w:pPr>
              <w:pStyle w:val="TAL"/>
              <w:jc w:val="center"/>
              <w:rPr>
                <w:lang w:eastAsia="zh-CN"/>
              </w:rPr>
            </w:pPr>
            <w:r>
              <w:rPr>
                <w:lang w:eastAsia="zh-CN"/>
              </w:rPr>
              <w:t>CA_n77A-n259A</w:t>
            </w:r>
          </w:p>
          <w:p w14:paraId="1AEF8CDF" w14:textId="77777777" w:rsidR="003C606F" w:rsidRDefault="003C606F" w:rsidP="003C606F">
            <w:pPr>
              <w:pStyle w:val="TAL"/>
              <w:jc w:val="center"/>
              <w:rPr>
                <w:lang w:eastAsia="zh-CN"/>
              </w:rPr>
            </w:pPr>
            <w:r>
              <w:rPr>
                <w:lang w:eastAsia="zh-CN"/>
              </w:rPr>
              <w:t>CA_n77A-n259G</w:t>
            </w:r>
          </w:p>
          <w:p w14:paraId="72FC0B6B" w14:textId="77777777" w:rsidR="003C606F" w:rsidRDefault="003C606F" w:rsidP="003C606F">
            <w:pPr>
              <w:pStyle w:val="TAL"/>
              <w:jc w:val="center"/>
              <w:rPr>
                <w:lang w:eastAsia="zh-CN"/>
              </w:rPr>
            </w:pPr>
            <w:r>
              <w:rPr>
                <w:lang w:eastAsia="zh-CN"/>
              </w:rPr>
              <w:t>CA_n77A-n259H</w:t>
            </w:r>
          </w:p>
          <w:p w14:paraId="4A4F01DB" w14:textId="77777777" w:rsidR="003C606F" w:rsidRDefault="003C606F" w:rsidP="003C606F">
            <w:pPr>
              <w:pStyle w:val="TAL"/>
              <w:jc w:val="center"/>
              <w:rPr>
                <w:lang w:eastAsia="zh-CN"/>
              </w:rPr>
            </w:pPr>
            <w:r>
              <w:rPr>
                <w:lang w:eastAsia="zh-CN"/>
              </w:rPr>
              <w:t>CA_n77A-n259I</w:t>
            </w:r>
          </w:p>
          <w:p w14:paraId="5406FD4F" w14:textId="77777777" w:rsidR="003C606F" w:rsidRDefault="003C606F" w:rsidP="003C606F">
            <w:pPr>
              <w:pStyle w:val="TAL"/>
              <w:jc w:val="center"/>
              <w:rPr>
                <w:lang w:eastAsia="zh-CN"/>
              </w:rPr>
            </w:pPr>
            <w:r>
              <w:rPr>
                <w:lang w:eastAsia="zh-CN"/>
              </w:rPr>
              <w:t>CA_n77A-n259J</w:t>
            </w:r>
          </w:p>
          <w:p w14:paraId="2B3095DE" w14:textId="77777777" w:rsidR="003C606F" w:rsidRDefault="003C606F" w:rsidP="003C606F">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01F23B2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B795"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36B15E" w14:textId="77777777" w:rsidR="003C606F" w:rsidRDefault="003C606F" w:rsidP="003C606F">
            <w:pPr>
              <w:pStyle w:val="TAC"/>
              <w:rPr>
                <w:lang w:eastAsia="zh-CN"/>
              </w:rPr>
            </w:pPr>
            <w:r>
              <w:rPr>
                <w:lang w:eastAsia="zh-CN"/>
              </w:rPr>
              <w:t>0</w:t>
            </w:r>
          </w:p>
        </w:tc>
      </w:tr>
      <w:tr w:rsidR="003C606F" w14:paraId="1E4EA88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C71BA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C7C5B9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9D270BE"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0E66"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1001560B" w14:textId="77777777" w:rsidR="003C606F" w:rsidRDefault="003C606F" w:rsidP="003C606F">
            <w:pPr>
              <w:pStyle w:val="TAC"/>
              <w:rPr>
                <w:lang w:eastAsia="zh-CN"/>
              </w:rPr>
            </w:pPr>
          </w:p>
        </w:tc>
      </w:tr>
      <w:tr w:rsidR="003C606F" w14:paraId="38EA46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AA5312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5B1EF3"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8BF2732"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779D" w14:textId="77777777" w:rsidR="003C606F" w:rsidRDefault="003C606F" w:rsidP="003C606F">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ACA2B1" w14:textId="77777777" w:rsidR="003C606F" w:rsidRDefault="003C606F" w:rsidP="003C606F">
            <w:pPr>
              <w:pStyle w:val="TAC"/>
              <w:rPr>
                <w:lang w:eastAsia="zh-CN"/>
              </w:rPr>
            </w:pPr>
          </w:p>
        </w:tc>
      </w:tr>
      <w:tr w:rsidR="003C606F" w14:paraId="67A1FBE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E96F3CD" w14:textId="77777777" w:rsidR="003C606F" w:rsidRDefault="003C606F" w:rsidP="003C606F">
            <w:pPr>
              <w:pStyle w:val="TAC"/>
            </w:pPr>
            <w:r>
              <w:t>CA_n77A-n257G-n259L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013C96D" w14:textId="77777777" w:rsidR="003C606F" w:rsidRDefault="003C606F" w:rsidP="003C606F">
            <w:pPr>
              <w:pStyle w:val="TAC"/>
            </w:pPr>
            <w:r>
              <w:t>CA_n257G</w:t>
            </w:r>
          </w:p>
          <w:p w14:paraId="22233F27" w14:textId="77777777" w:rsidR="003C606F" w:rsidRDefault="003C606F" w:rsidP="003C606F">
            <w:pPr>
              <w:pStyle w:val="TAC"/>
            </w:pPr>
            <w:r>
              <w:t>CA_n259G</w:t>
            </w:r>
          </w:p>
          <w:p w14:paraId="3D3A8BDE" w14:textId="77777777" w:rsidR="003C606F" w:rsidRDefault="003C606F" w:rsidP="003C606F">
            <w:pPr>
              <w:pStyle w:val="TAC"/>
            </w:pPr>
            <w:r>
              <w:t>CA_n259H</w:t>
            </w:r>
          </w:p>
          <w:p w14:paraId="0A148F2E" w14:textId="77777777" w:rsidR="003C606F" w:rsidRDefault="003C606F" w:rsidP="003C606F">
            <w:pPr>
              <w:pStyle w:val="TAC"/>
            </w:pPr>
            <w:r>
              <w:t>CA_n259I</w:t>
            </w:r>
          </w:p>
          <w:p w14:paraId="51C58EC8" w14:textId="77777777" w:rsidR="003C606F" w:rsidRDefault="003C606F" w:rsidP="003C606F">
            <w:pPr>
              <w:pStyle w:val="TAC"/>
            </w:pPr>
            <w:r>
              <w:t>CA_n259J</w:t>
            </w:r>
          </w:p>
          <w:p w14:paraId="23037BE7" w14:textId="77777777" w:rsidR="003C606F" w:rsidRDefault="003C606F" w:rsidP="003C606F">
            <w:pPr>
              <w:pStyle w:val="TAC"/>
            </w:pPr>
            <w:r>
              <w:t>CA_n259K</w:t>
            </w:r>
          </w:p>
          <w:p w14:paraId="57B52050" w14:textId="77777777" w:rsidR="003C606F" w:rsidRDefault="003C606F" w:rsidP="003C606F">
            <w:pPr>
              <w:pStyle w:val="TAC"/>
              <w:rPr>
                <w:lang w:eastAsia="zh-CN"/>
              </w:rPr>
            </w:pPr>
            <w:r>
              <w:t>CA_n259L</w:t>
            </w:r>
            <w:r>
              <w:rPr>
                <w:lang w:eastAsia="zh-CN"/>
              </w:rPr>
              <w:t xml:space="preserve"> </w:t>
            </w:r>
          </w:p>
          <w:p w14:paraId="5AA57D45" w14:textId="77777777" w:rsidR="003C606F" w:rsidRDefault="003C606F" w:rsidP="003C606F">
            <w:pPr>
              <w:pStyle w:val="TAL"/>
              <w:jc w:val="center"/>
              <w:rPr>
                <w:lang w:eastAsia="zh-CN"/>
              </w:rPr>
            </w:pPr>
            <w:r>
              <w:rPr>
                <w:lang w:eastAsia="zh-CN"/>
              </w:rPr>
              <w:t>CA_n77A-n257A</w:t>
            </w:r>
          </w:p>
          <w:p w14:paraId="19C3A29A" w14:textId="77777777" w:rsidR="003C606F" w:rsidRDefault="003C606F" w:rsidP="003C606F">
            <w:pPr>
              <w:pStyle w:val="TAL"/>
              <w:jc w:val="center"/>
              <w:rPr>
                <w:lang w:eastAsia="zh-CN"/>
              </w:rPr>
            </w:pPr>
            <w:r>
              <w:rPr>
                <w:lang w:eastAsia="zh-CN"/>
              </w:rPr>
              <w:t>CA_n77A-n257G</w:t>
            </w:r>
          </w:p>
          <w:p w14:paraId="01419BF5" w14:textId="77777777" w:rsidR="003C606F" w:rsidRDefault="003C606F" w:rsidP="003C606F">
            <w:pPr>
              <w:pStyle w:val="TAL"/>
              <w:jc w:val="center"/>
              <w:rPr>
                <w:lang w:eastAsia="zh-CN"/>
              </w:rPr>
            </w:pPr>
            <w:r>
              <w:rPr>
                <w:lang w:eastAsia="zh-CN"/>
              </w:rPr>
              <w:t>CA_n77A-n259A</w:t>
            </w:r>
          </w:p>
          <w:p w14:paraId="4D08A759" w14:textId="77777777" w:rsidR="003C606F" w:rsidRDefault="003C606F" w:rsidP="003C606F">
            <w:pPr>
              <w:pStyle w:val="TAL"/>
              <w:jc w:val="center"/>
              <w:rPr>
                <w:lang w:eastAsia="zh-CN"/>
              </w:rPr>
            </w:pPr>
            <w:r>
              <w:rPr>
                <w:lang w:eastAsia="zh-CN"/>
              </w:rPr>
              <w:t>CA_n77A-n259G</w:t>
            </w:r>
          </w:p>
          <w:p w14:paraId="6008D4A7" w14:textId="77777777" w:rsidR="003C606F" w:rsidRDefault="003C606F" w:rsidP="003C606F">
            <w:pPr>
              <w:pStyle w:val="TAL"/>
              <w:jc w:val="center"/>
              <w:rPr>
                <w:lang w:eastAsia="zh-CN"/>
              </w:rPr>
            </w:pPr>
            <w:r>
              <w:rPr>
                <w:lang w:eastAsia="zh-CN"/>
              </w:rPr>
              <w:t>CA_n77A-n259H</w:t>
            </w:r>
          </w:p>
          <w:p w14:paraId="4DD2EF5F" w14:textId="77777777" w:rsidR="003C606F" w:rsidRDefault="003C606F" w:rsidP="003C606F">
            <w:pPr>
              <w:pStyle w:val="TAL"/>
              <w:jc w:val="center"/>
              <w:rPr>
                <w:lang w:eastAsia="zh-CN"/>
              </w:rPr>
            </w:pPr>
            <w:r>
              <w:rPr>
                <w:lang w:eastAsia="zh-CN"/>
              </w:rPr>
              <w:t>CA_n77A-n259I</w:t>
            </w:r>
          </w:p>
          <w:p w14:paraId="3035EE26" w14:textId="77777777" w:rsidR="003C606F" w:rsidRDefault="003C606F" w:rsidP="003C606F">
            <w:pPr>
              <w:pStyle w:val="TAL"/>
              <w:jc w:val="center"/>
              <w:rPr>
                <w:lang w:eastAsia="zh-CN"/>
              </w:rPr>
            </w:pPr>
            <w:r>
              <w:rPr>
                <w:lang w:eastAsia="zh-CN"/>
              </w:rPr>
              <w:t>CA_n77A-n259J</w:t>
            </w:r>
          </w:p>
          <w:p w14:paraId="1FFDEB18" w14:textId="77777777" w:rsidR="003C606F" w:rsidRDefault="003C606F" w:rsidP="003C606F">
            <w:pPr>
              <w:pStyle w:val="TAL"/>
              <w:jc w:val="center"/>
              <w:rPr>
                <w:lang w:eastAsia="zh-CN"/>
              </w:rPr>
            </w:pPr>
            <w:r>
              <w:rPr>
                <w:lang w:eastAsia="zh-CN"/>
              </w:rPr>
              <w:t>CA_n77A-n259K</w:t>
            </w:r>
          </w:p>
          <w:p w14:paraId="6B30AF8A" w14:textId="77777777" w:rsidR="003C606F" w:rsidRDefault="003C606F" w:rsidP="003C606F">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45CB2756"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ECB"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5FCF57" w14:textId="77777777" w:rsidR="003C606F" w:rsidRDefault="003C606F" w:rsidP="003C606F">
            <w:pPr>
              <w:pStyle w:val="TAC"/>
              <w:rPr>
                <w:lang w:eastAsia="zh-CN"/>
              </w:rPr>
            </w:pPr>
            <w:r>
              <w:rPr>
                <w:lang w:eastAsia="zh-CN"/>
              </w:rPr>
              <w:t>0</w:t>
            </w:r>
          </w:p>
        </w:tc>
      </w:tr>
      <w:tr w:rsidR="003C606F" w14:paraId="4B6C22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C4A52DE"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A59E91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64FD40C"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AF24"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CF9EFA9" w14:textId="77777777" w:rsidR="003C606F" w:rsidRDefault="003C606F" w:rsidP="003C606F">
            <w:pPr>
              <w:pStyle w:val="TAC"/>
              <w:rPr>
                <w:lang w:eastAsia="zh-CN"/>
              </w:rPr>
            </w:pPr>
          </w:p>
        </w:tc>
      </w:tr>
      <w:tr w:rsidR="003C606F" w14:paraId="2A6B581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E7C140F"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91A2D8F"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C52A3F0"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F19F" w14:textId="77777777" w:rsidR="003C606F" w:rsidRDefault="003C606F" w:rsidP="003C606F">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AD4CE3" w14:textId="77777777" w:rsidR="003C606F" w:rsidRDefault="003C606F" w:rsidP="003C606F">
            <w:pPr>
              <w:pStyle w:val="TAC"/>
              <w:rPr>
                <w:lang w:eastAsia="zh-CN"/>
              </w:rPr>
            </w:pPr>
          </w:p>
        </w:tc>
      </w:tr>
      <w:tr w:rsidR="003C606F" w14:paraId="5EC8410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31E2F1B" w14:textId="77777777" w:rsidR="003C606F" w:rsidRDefault="003C606F" w:rsidP="003C606F">
            <w:pPr>
              <w:pStyle w:val="TAC"/>
            </w:pPr>
            <w:r>
              <w:t>CA_n77A-n257G-n259M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8022215" w14:textId="77777777" w:rsidR="003C606F" w:rsidRDefault="003C606F" w:rsidP="003C606F">
            <w:pPr>
              <w:pStyle w:val="TAC"/>
            </w:pPr>
            <w:r>
              <w:t>CA_n257G</w:t>
            </w:r>
          </w:p>
          <w:p w14:paraId="34E26276" w14:textId="77777777" w:rsidR="003C606F" w:rsidRDefault="003C606F" w:rsidP="003C606F">
            <w:pPr>
              <w:pStyle w:val="TAC"/>
            </w:pPr>
            <w:r>
              <w:t>CA_n259G</w:t>
            </w:r>
          </w:p>
          <w:p w14:paraId="6BE812BE" w14:textId="77777777" w:rsidR="003C606F" w:rsidRDefault="003C606F" w:rsidP="003C606F">
            <w:pPr>
              <w:pStyle w:val="TAC"/>
            </w:pPr>
            <w:r>
              <w:t>CA_n259H</w:t>
            </w:r>
          </w:p>
          <w:p w14:paraId="412406F9" w14:textId="77777777" w:rsidR="003C606F" w:rsidRDefault="003C606F" w:rsidP="003C606F">
            <w:pPr>
              <w:pStyle w:val="TAC"/>
            </w:pPr>
            <w:r>
              <w:t>CA_n259I</w:t>
            </w:r>
          </w:p>
          <w:p w14:paraId="1E2C535A" w14:textId="77777777" w:rsidR="003C606F" w:rsidRDefault="003C606F" w:rsidP="003C606F">
            <w:pPr>
              <w:pStyle w:val="TAC"/>
            </w:pPr>
            <w:r>
              <w:t>CA_n259J</w:t>
            </w:r>
          </w:p>
          <w:p w14:paraId="258675D2" w14:textId="77777777" w:rsidR="003C606F" w:rsidRDefault="003C606F" w:rsidP="003C606F">
            <w:pPr>
              <w:pStyle w:val="TAC"/>
            </w:pPr>
            <w:r>
              <w:t>CA_n259K</w:t>
            </w:r>
          </w:p>
          <w:p w14:paraId="3262AFC3" w14:textId="77777777" w:rsidR="003C606F" w:rsidRDefault="003C606F" w:rsidP="003C606F">
            <w:pPr>
              <w:pStyle w:val="TAC"/>
            </w:pPr>
            <w:r>
              <w:t>CA_n259L</w:t>
            </w:r>
          </w:p>
          <w:p w14:paraId="0EFDA7B5" w14:textId="77777777" w:rsidR="003C606F" w:rsidRDefault="003C606F" w:rsidP="003C606F">
            <w:pPr>
              <w:pStyle w:val="TAL"/>
              <w:jc w:val="center"/>
              <w:rPr>
                <w:lang w:eastAsia="zh-CN"/>
              </w:rPr>
            </w:pPr>
            <w:r>
              <w:t>CA_n259M</w:t>
            </w:r>
            <w:r>
              <w:rPr>
                <w:lang w:eastAsia="zh-CN"/>
              </w:rPr>
              <w:t xml:space="preserve"> </w:t>
            </w:r>
          </w:p>
          <w:p w14:paraId="34177264" w14:textId="77777777" w:rsidR="003C606F" w:rsidRDefault="003C606F" w:rsidP="003C606F">
            <w:pPr>
              <w:pStyle w:val="TAL"/>
              <w:jc w:val="center"/>
              <w:rPr>
                <w:lang w:eastAsia="zh-CN"/>
              </w:rPr>
            </w:pPr>
            <w:r>
              <w:rPr>
                <w:lang w:eastAsia="zh-CN"/>
              </w:rPr>
              <w:t>CA_n77A-n257A</w:t>
            </w:r>
          </w:p>
          <w:p w14:paraId="028C438B" w14:textId="77777777" w:rsidR="003C606F" w:rsidRDefault="003C606F" w:rsidP="003C606F">
            <w:pPr>
              <w:pStyle w:val="TAL"/>
              <w:jc w:val="center"/>
              <w:rPr>
                <w:lang w:eastAsia="zh-CN"/>
              </w:rPr>
            </w:pPr>
            <w:r>
              <w:rPr>
                <w:lang w:eastAsia="zh-CN"/>
              </w:rPr>
              <w:t>CA_n77A-n257G</w:t>
            </w:r>
          </w:p>
          <w:p w14:paraId="5A07DD79" w14:textId="77777777" w:rsidR="003C606F" w:rsidRDefault="003C606F" w:rsidP="003C606F">
            <w:pPr>
              <w:pStyle w:val="TAL"/>
              <w:jc w:val="center"/>
              <w:rPr>
                <w:lang w:eastAsia="zh-CN"/>
              </w:rPr>
            </w:pPr>
            <w:r>
              <w:rPr>
                <w:lang w:eastAsia="zh-CN"/>
              </w:rPr>
              <w:t>CA_n77A-n259A</w:t>
            </w:r>
          </w:p>
          <w:p w14:paraId="7AC84AB7" w14:textId="77777777" w:rsidR="003C606F" w:rsidRDefault="003C606F" w:rsidP="003C606F">
            <w:pPr>
              <w:pStyle w:val="TAL"/>
              <w:jc w:val="center"/>
              <w:rPr>
                <w:lang w:eastAsia="zh-CN"/>
              </w:rPr>
            </w:pPr>
            <w:r>
              <w:rPr>
                <w:lang w:eastAsia="zh-CN"/>
              </w:rPr>
              <w:t>CA_n77A-n259G</w:t>
            </w:r>
          </w:p>
          <w:p w14:paraId="70E74491" w14:textId="77777777" w:rsidR="003C606F" w:rsidRDefault="003C606F" w:rsidP="003C606F">
            <w:pPr>
              <w:pStyle w:val="TAL"/>
              <w:jc w:val="center"/>
              <w:rPr>
                <w:lang w:eastAsia="zh-CN"/>
              </w:rPr>
            </w:pPr>
            <w:r>
              <w:rPr>
                <w:lang w:eastAsia="zh-CN"/>
              </w:rPr>
              <w:t>CA_n77A-n259H</w:t>
            </w:r>
          </w:p>
          <w:p w14:paraId="733E52B4" w14:textId="77777777" w:rsidR="003C606F" w:rsidRDefault="003C606F" w:rsidP="003C606F">
            <w:pPr>
              <w:pStyle w:val="TAL"/>
              <w:jc w:val="center"/>
              <w:rPr>
                <w:lang w:eastAsia="zh-CN"/>
              </w:rPr>
            </w:pPr>
            <w:r>
              <w:rPr>
                <w:lang w:eastAsia="zh-CN"/>
              </w:rPr>
              <w:t>CA_n77A-n259I</w:t>
            </w:r>
          </w:p>
          <w:p w14:paraId="38F7B01D" w14:textId="77777777" w:rsidR="003C606F" w:rsidRDefault="003C606F" w:rsidP="003C606F">
            <w:pPr>
              <w:pStyle w:val="TAL"/>
              <w:jc w:val="center"/>
              <w:rPr>
                <w:lang w:eastAsia="zh-CN"/>
              </w:rPr>
            </w:pPr>
            <w:r>
              <w:rPr>
                <w:lang w:eastAsia="zh-CN"/>
              </w:rPr>
              <w:t>CA_n77A-n259J</w:t>
            </w:r>
          </w:p>
          <w:p w14:paraId="112C1198" w14:textId="77777777" w:rsidR="003C606F" w:rsidRDefault="003C606F" w:rsidP="003C606F">
            <w:pPr>
              <w:pStyle w:val="TAL"/>
              <w:jc w:val="center"/>
              <w:rPr>
                <w:lang w:eastAsia="zh-CN"/>
              </w:rPr>
            </w:pPr>
            <w:r>
              <w:rPr>
                <w:lang w:eastAsia="zh-CN"/>
              </w:rPr>
              <w:t>CA_n77A-n259K</w:t>
            </w:r>
          </w:p>
          <w:p w14:paraId="62ABAB84" w14:textId="77777777" w:rsidR="003C606F" w:rsidRDefault="003C606F" w:rsidP="003C606F">
            <w:pPr>
              <w:pStyle w:val="TAL"/>
              <w:jc w:val="center"/>
              <w:rPr>
                <w:lang w:eastAsia="zh-CN"/>
              </w:rPr>
            </w:pPr>
            <w:r>
              <w:rPr>
                <w:lang w:eastAsia="zh-CN"/>
              </w:rPr>
              <w:t>CA_n77A-n259L</w:t>
            </w:r>
          </w:p>
          <w:p w14:paraId="6EDFC2BD" w14:textId="77777777" w:rsidR="003C606F" w:rsidRDefault="003C606F" w:rsidP="003C606F">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193EBA0F"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48C6C"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3BBCD7" w14:textId="77777777" w:rsidR="003C606F" w:rsidRDefault="003C606F" w:rsidP="003C606F">
            <w:pPr>
              <w:pStyle w:val="TAC"/>
              <w:rPr>
                <w:lang w:eastAsia="zh-CN"/>
              </w:rPr>
            </w:pPr>
            <w:r>
              <w:rPr>
                <w:lang w:eastAsia="zh-CN"/>
              </w:rPr>
              <w:t>0</w:t>
            </w:r>
          </w:p>
        </w:tc>
      </w:tr>
      <w:tr w:rsidR="003C606F" w14:paraId="4B29194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373508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9E4501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6E13310"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A2D7" w14:textId="77777777" w:rsidR="003C606F" w:rsidRDefault="003C606F" w:rsidP="003C606F">
            <w:pPr>
              <w:pStyle w:val="TAC"/>
              <w:rPr>
                <w:lang w:val="en-US" w:bidi="ar"/>
              </w:rPr>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6423C428" w14:textId="77777777" w:rsidR="003C606F" w:rsidRDefault="003C606F" w:rsidP="003C606F">
            <w:pPr>
              <w:pStyle w:val="TAC"/>
              <w:rPr>
                <w:lang w:eastAsia="zh-CN"/>
              </w:rPr>
            </w:pPr>
          </w:p>
        </w:tc>
      </w:tr>
      <w:tr w:rsidR="003C606F" w14:paraId="6E9F848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2BAD3F2"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4618BA8"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D379456"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26BBB" w14:textId="77777777" w:rsidR="003C606F" w:rsidRDefault="003C606F" w:rsidP="003C606F">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2B9929" w14:textId="77777777" w:rsidR="003C606F" w:rsidRDefault="003C606F" w:rsidP="003C606F">
            <w:pPr>
              <w:pStyle w:val="TAC"/>
              <w:rPr>
                <w:lang w:eastAsia="zh-CN"/>
              </w:rPr>
            </w:pPr>
          </w:p>
        </w:tc>
      </w:tr>
      <w:tr w:rsidR="003C606F" w14:paraId="4DDAEF3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ABDF38" w14:textId="77777777" w:rsidR="003C606F" w:rsidRDefault="003C606F" w:rsidP="003C606F">
            <w:pPr>
              <w:pStyle w:val="TAC"/>
            </w:pPr>
            <w:r>
              <w:t>CA_n77A-n257H-n259A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49F5FC0" w14:textId="77777777" w:rsidR="003C606F" w:rsidRDefault="003C606F" w:rsidP="003C606F">
            <w:pPr>
              <w:pStyle w:val="TAC"/>
            </w:pPr>
            <w:r>
              <w:t>CA_n257G</w:t>
            </w:r>
          </w:p>
          <w:p w14:paraId="2129450F" w14:textId="77777777" w:rsidR="003C606F" w:rsidRDefault="003C606F" w:rsidP="003C606F">
            <w:pPr>
              <w:pStyle w:val="TAC"/>
              <w:rPr>
                <w:lang w:eastAsia="zh-CN"/>
              </w:rPr>
            </w:pPr>
            <w:r>
              <w:t>CA_n257H</w:t>
            </w:r>
            <w:r>
              <w:rPr>
                <w:lang w:eastAsia="zh-CN"/>
              </w:rPr>
              <w:t xml:space="preserve"> </w:t>
            </w:r>
          </w:p>
          <w:p w14:paraId="474B111D" w14:textId="77777777" w:rsidR="003C606F" w:rsidRDefault="003C606F" w:rsidP="003C606F">
            <w:pPr>
              <w:pStyle w:val="TAL"/>
              <w:jc w:val="center"/>
              <w:rPr>
                <w:lang w:eastAsia="zh-CN"/>
              </w:rPr>
            </w:pPr>
            <w:r>
              <w:rPr>
                <w:lang w:eastAsia="zh-CN"/>
              </w:rPr>
              <w:t>CA_n77A-n257A</w:t>
            </w:r>
          </w:p>
          <w:p w14:paraId="25DC5603" w14:textId="77777777" w:rsidR="003C606F" w:rsidRDefault="003C606F" w:rsidP="003C606F">
            <w:pPr>
              <w:pStyle w:val="TAL"/>
              <w:jc w:val="center"/>
              <w:rPr>
                <w:lang w:eastAsia="zh-CN"/>
              </w:rPr>
            </w:pPr>
            <w:r>
              <w:rPr>
                <w:lang w:eastAsia="zh-CN"/>
              </w:rPr>
              <w:t>CA_n77A-n257G</w:t>
            </w:r>
          </w:p>
          <w:p w14:paraId="10DC67B7" w14:textId="77777777" w:rsidR="003C606F" w:rsidRDefault="003C606F" w:rsidP="003C606F">
            <w:pPr>
              <w:pStyle w:val="TAL"/>
              <w:jc w:val="center"/>
              <w:rPr>
                <w:lang w:eastAsia="zh-CN"/>
              </w:rPr>
            </w:pPr>
            <w:r>
              <w:rPr>
                <w:lang w:eastAsia="zh-CN"/>
              </w:rPr>
              <w:t>CA_n77A-n257H</w:t>
            </w:r>
          </w:p>
          <w:p w14:paraId="72839AEA" w14:textId="77777777" w:rsidR="003C606F" w:rsidRDefault="003C606F" w:rsidP="003C606F">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3DDAEF2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A307"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EF573" w14:textId="77777777" w:rsidR="003C606F" w:rsidRDefault="003C606F" w:rsidP="003C606F">
            <w:pPr>
              <w:pStyle w:val="TAC"/>
              <w:rPr>
                <w:lang w:eastAsia="zh-CN"/>
              </w:rPr>
            </w:pPr>
            <w:r>
              <w:rPr>
                <w:lang w:eastAsia="zh-CN"/>
              </w:rPr>
              <w:t>0</w:t>
            </w:r>
          </w:p>
        </w:tc>
      </w:tr>
      <w:tr w:rsidR="003C606F" w14:paraId="0C0BCC6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317811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7C0627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A8D5208"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0D39A"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112747E" w14:textId="77777777" w:rsidR="003C606F" w:rsidRDefault="003C606F" w:rsidP="003C606F">
            <w:pPr>
              <w:pStyle w:val="TAC"/>
              <w:rPr>
                <w:lang w:eastAsia="zh-CN"/>
              </w:rPr>
            </w:pPr>
          </w:p>
        </w:tc>
      </w:tr>
      <w:tr w:rsidR="003C606F" w14:paraId="327C470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AE7CD1"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FF72423"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7320DC2"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6AA6A"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45D4E" w14:textId="77777777" w:rsidR="003C606F" w:rsidRDefault="003C606F" w:rsidP="003C606F">
            <w:pPr>
              <w:pStyle w:val="TAC"/>
              <w:rPr>
                <w:lang w:eastAsia="zh-CN"/>
              </w:rPr>
            </w:pPr>
          </w:p>
        </w:tc>
      </w:tr>
      <w:tr w:rsidR="003C606F" w14:paraId="2627FE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BE0BF8" w14:textId="77777777" w:rsidR="003C606F" w:rsidRDefault="003C606F" w:rsidP="003C606F">
            <w:pPr>
              <w:pStyle w:val="TAC"/>
            </w:pPr>
            <w:r>
              <w:t>CA_n77A-n257H-n259G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69DE11EB" w14:textId="77777777" w:rsidR="003C606F" w:rsidRDefault="003C606F" w:rsidP="003C606F">
            <w:pPr>
              <w:pStyle w:val="TAC"/>
            </w:pPr>
            <w:r>
              <w:t>CA_n257G</w:t>
            </w:r>
          </w:p>
          <w:p w14:paraId="076242A2" w14:textId="77777777" w:rsidR="003C606F" w:rsidRDefault="003C606F" w:rsidP="003C606F">
            <w:pPr>
              <w:pStyle w:val="TAC"/>
            </w:pPr>
            <w:r>
              <w:t>CA_n257H</w:t>
            </w:r>
          </w:p>
          <w:p w14:paraId="5FA307A8" w14:textId="77777777" w:rsidR="003C606F" w:rsidRDefault="003C606F" w:rsidP="003C606F">
            <w:pPr>
              <w:pStyle w:val="TAC"/>
              <w:rPr>
                <w:lang w:eastAsia="zh-CN"/>
              </w:rPr>
            </w:pPr>
            <w:r>
              <w:t>CA_n259G</w:t>
            </w:r>
            <w:r>
              <w:rPr>
                <w:lang w:eastAsia="zh-CN"/>
              </w:rPr>
              <w:t xml:space="preserve"> </w:t>
            </w:r>
          </w:p>
          <w:p w14:paraId="0C69AAD3" w14:textId="77777777" w:rsidR="003C606F" w:rsidRDefault="003C606F" w:rsidP="003C606F">
            <w:pPr>
              <w:pStyle w:val="TAL"/>
              <w:jc w:val="center"/>
              <w:rPr>
                <w:lang w:eastAsia="zh-CN"/>
              </w:rPr>
            </w:pPr>
            <w:r>
              <w:rPr>
                <w:lang w:eastAsia="zh-CN"/>
              </w:rPr>
              <w:t>CA_n77A-n257A</w:t>
            </w:r>
          </w:p>
          <w:p w14:paraId="4CCB1E9E" w14:textId="77777777" w:rsidR="003C606F" w:rsidRDefault="003C606F" w:rsidP="003C606F">
            <w:pPr>
              <w:pStyle w:val="TAL"/>
              <w:jc w:val="center"/>
              <w:rPr>
                <w:lang w:eastAsia="zh-CN"/>
              </w:rPr>
            </w:pPr>
            <w:r>
              <w:rPr>
                <w:lang w:eastAsia="zh-CN"/>
              </w:rPr>
              <w:t>CA_n77A-n257G</w:t>
            </w:r>
          </w:p>
          <w:p w14:paraId="2762758E" w14:textId="77777777" w:rsidR="003C606F" w:rsidRDefault="003C606F" w:rsidP="003C606F">
            <w:pPr>
              <w:pStyle w:val="TAL"/>
              <w:jc w:val="center"/>
              <w:rPr>
                <w:lang w:eastAsia="zh-CN"/>
              </w:rPr>
            </w:pPr>
            <w:r>
              <w:rPr>
                <w:lang w:eastAsia="zh-CN"/>
              </w:rPr>
              <w:t>CA_n77A-n257H</w:t>
            </w:r>
          </w:p>
          <w:p w14:paraId="0744A07B" w14:textId="77777777" w:rsidR="003C606F" w:rsidRDefault="003C606F" w:rsidP="003C606F">
            <w:pPr>
              <w:pStyle w:val="TAL"/>
              <w:jc w:val="center"/>
              <w:rPr>
                <w:lang w:eastAsia="zh-CN"/>
              </w:rPr>
            </w:pPr>
            <w:r>
              <w:rPr>
                <w:lang w:eastAsia="zh-CN"/>
              </w:rPr>
              <w:t>CA_n77A-n259A</w:t>
            </w:r>
          </w:p>
          <w:p w14:paraId="6ECD44A1" w14:textId="77777777" w:rsidR="003C606F" w:rsidRDefault="003C606F" w:rsidP="003C606F">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53CECC4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06A88"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83C4F7" w14:textId="77777777" w:rsidR="003C606F" w:rsidRDefault="003C606F" w:rsidP="003C606F">
            <w:pPr>
              <w:pStyle w:val="TAC"/>
              <w:rPr>
                <w:lang w:eastAsia="zh-CN"/>
              </w:rPr>
            </w:pPr>
            <w:r>
              <w:rPr>
                <w:lang w:eastAsia="zh-CN"/>
              </w:rPr>
              <w:t>0</w:t>
            </w:r>
          </w:p>
        </w:tc>
      </w:tr>
      <w:tr w:rsidR="003C606F" w14:paraId="61F3B7A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514113"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333A6AB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31CCF23"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57B1"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988034F" w14:textId="77777777" w:rsidR="003C606F" w:rsidRDefault="003C606F" w:rsidP="003C606F">
            <w:pPr>
              <w:pStyle w:val="TAC"/>
              <w:rPr>
                <w:lang w:eastAsia="zh-CN"/>
              </w:rPr>
            </w:pPr>
          </w:p>
        </w:tc>
      </w:tr>
      <w:tr w:rsidR="003C606F" w14:paraId="044483F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DD9663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7833696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75F864F"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06222" w14:textId="77777777" w:rsidR="003C606F" w:rsidRDefault="003C606F" w:rsidP="003C606F">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B19F99" w14:textId="77777777" w:rsidR="003C606F" w:rsidRDefault="003C606F" w:rsidP="003C606F">
            <w:pPr>
              <w:pStyle w:val="TAC"/>
              <w:rPr>
                <w:lang w:eastAsia="zh-CN"/>
              </w:rPr>
            </w:pPr>
          </w:p>
        </w:tc>
      </w:tr>
      <w:tr w:rsidR="003C606F" w14:paraId="539BAB7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87EE07" w14:textId="77777777" w:rsidR="003C606F" w:rsidRDefault="003C606F" w:rsidP="003C606F">
            <w:pPr>
              <w:pStyle w:val="TAC"/>
            </w:pPr>
            <w:r>
              <w:t>CA_n77A-n257H-n259H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20C36513" w14:textId="77777777" w:rsidR="003C606F" w:rsidRDefault="003C606F" w:rsidP="003C606F">
            <w:pPr>
              <w:pStyle w:val="TAC"/>
            </w:pPr>
            <w:r>
              <w:t>CA_n257G</w:t>
            </w:r>
          </w:p>
          <w:p w14:paraId="03095E47" w14:textId="77777777" w:rsidR="003C606F" w:rsidRDefault="003C606F" w:rsidP="003C606F">
            <w:pPr>
              <w:pStyle w:val="TAC"/>
            </w:pPr>
            <w:r>
              <w:t>CA_n257H</w:t>
            </w:r>
          </w:p>
          <w:p w14:paraId="19726B24" w14:textId="77777777" w:rsidR="003C606F" w:rsidRDefault="003C606F" w:rsidP="003C606F">
            <w:pPr>
              <w:pStyle w:val="TAC"/>
            </w:pPr>
            <w:r>
              <w:t>CA_n259G</w:t>
            </w:r>
          </w:p>
          <w:p w14:paraId="5584F109" w14:textId="77777777" w:rsidR="003C606F" w:rsidRDefault="003C606F" w:rsidP="003C606F">
            <w:pPr>
              <w:pStyle w:val="TAC"/>
              <w:rPr>
                <w:lang w:eastAsia="zh-CN"/>
              </w:rPr>
            </w:pPr>
            <w:r>
              <w:t>CA_n259H</w:t>
            </w:r>
            <w:r>
              <w:rPr>
                <w:lang w:eastAsia="zh-CN"/>
              </w:rPr>
              <w:t xml:space="preserve"> </w:t>
            </w:r>
          </w:p>
          <w:p w14:paraId="681FD683" w14:textId="77777777" w:rsidR="003C606F" w:rsidRDefault="003C606F" w:rsidP="003C606F">
            <w:pPr>
              <w:pStyle w:val="TAL"/>
              <w:jc w:val="center"/>
              <w:rPr>
                <w:lang w:eastAsia="zh-CN"/>
              </w:rPr>
            </w:pPr>
            <w:r>
              <w:rPr>
                <w:lang w:eastAsia="zh-CN"/>
              </w:rPr>
              <w:t>CA_n77A-n257A</w:t>
            </w:r>
          </w:p>
          <w:p w14:paraId="28753D2D" w14:textId="77777777" w:rsidR="003C606F" w:rsidRDefault="003C606F" w:rsidP="003C606F">
            <w:pPr>
              <w:pStyle w:val="TAL"/>
              <w:jc w:val="center"/>
              <w:rPr>
                <w:lang w:eastAsia="zh-CN"/>
              </w:rPr>
            </w:pPr>
            <w:r>
              <w:rPr>
                <w:lang w:eastAsia="zh-CN"/>
              </w:rPr>
              <w:t>CA_n77A-n257G</w:t>
            </w:r>
          </w:p>
          <w:p w14:paraId="34B8BC2B" w14:textId="77777777" w:rsidR="003C606F" w:rsidRDefault="003C606F" w:rsidP="003C606F">
            <w:pPr>
              <w:pStyle w:val="TAL"/>
              <w:jc w:val="center"/>
              <w:rPr>
                <w:lang w:eastAsia="zh-CN"/>
              </w:rPr>
            </w:pPr>
            <w:r>
              <w:rPr>
                <w:lang w:eastAsia="zh-CN"/>
              </w:rPr>
              <w:t>CA_n77A-n257H</w:t>
            </w:r>
          </w:p>
          <w:p w14:paraId="2E1788C7" w14:textId="77777777" w:rsidR="003C606F" w:rsidRDefault="003C606F" w:rsidP="003C606F">
            <w:pPr>
              <w:pStyle w:val="TAL"/>
              <w:jc w:val="center"/>
              <w:rPr>
                <w:lang w:eastAsia="zh-CN"/>
              </w:rPr>
            </w:pPr>
            <w:r>
              <w:rPr>
                <w:lang w:eastAsia="zh-CN"/>
              </w:rPr>
              <w:t>CA_n77A-n259A</w:t>
            </w:r>
          </w:p>
          <w:p w14:paraId="57E6F4E3" w14:textId="77777777" w:rsidR="003C606F" w:rsidRDefault="003C606F" w:rsidP="003C606F">
            <w:pPr>
              <w:pStyle w:val="TAL"/>
              <w:jc w:val="center"/>
              <w:rPr>
                <w:lang w:eastAsia="zh-CN"/>
              </w:rPr>
            </w:pPr>
            <w:r>
              <w:rPr>
                <w:lang w:eastAsia="zh-CN"/>
              </w:rPr>
              <w:t>CA_n77A-n259G</w:t>
            </w:r>
          </w:p>
          <w:p w14:paraId="524D83F4" w14:textId="77777777" w:rsidR="003C606F" w:rsidRDefault="003C606F" w:rsidP="003C606F">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02CBF92B"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28BB5"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6569B96" w14:textId="77777777" w:rsidR="003C606F" w:rsidRDefault="003C606F" w:rsidP="003C606F">
            <w:pPr>
              <w:pStyle w:val="TAC"/>
              <w:rPr>
                <w:lang w:eastAsia="zh-CN"/>
              </w:rPr>
            </w:pPr>
            <w:r>
              <w:rPr>
                <w:lang w:eastAsia="zh-CN"/>
              </w:rPr>
              <w:t>0</w:t>
            </w:r>
          </w:p>
        </w:tc>
      </w:tr>
      <w:tr w:rsidR="003C606F" w14:paraId="49B9DC6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60F177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03A1B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25EFA5D"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78D50"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7CB5137F" w14:textId="77777777" w:rsidR="003C606F" w:rsidRDefault="003C606F" w:rsidP="003C606F">
            <w:pPr>
              <w:pStyle w:val="TAC"/>
              <w:rPr>
                <w:lang w:eastAsia="zh-CN"/>
              </w:rPr>
            </w:pPr>
          </w:p>
        </w:tc>
      </w:tr>
      <w:tr w:rsidR="003C606F" w14:paraId="118E16A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A486F2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7DCCC96"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CA170ED"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63D84" w14:textId="77777777" w:rsidR="003C606F" w:rsidRDefault="003C606F" w:rsidP="003C606F">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22CFE3" w14:textId="77777777" w:rsidR="003C606F" w:rsidRDefault="003C606F" w:rsidP="003C606F">
            <w:pPr>
              <w:pStyle w:val="TAC"/>
              <w:rPr>
                <w:lang w:eastAsia="zh-CN"/>
              </w:rPr>
            </w:pPr>
          </w:p>
        </w:tc>
      </w:tr>
      <w:tr w:rsidR="003C606F" w14:paraId="744C690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06C5D4" w14:textId="77777777" w:rsidR="003C606F" w:rsidRDefault="003C606F" w:rsidP="003C606F">
            <w:pPr>
              <w:pStyle w:val="TAC"/>
            </w:pPr>
            <w:r>
              <w:t>CA_n77A-n257H-n259I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E0175B" w14:textId="77777777" w:rsidR="003C606F" w:rsidRDefault="003C606F" w:rsidP="003C606F">
            <w:pPr>
              <w:pStyle w:val="TAC"/>
            </w:pPr>
            <w:r>
              <w:t>CA_n257G</w:t>
            </w:r>
          </w:p>
          <w:p w14:paraId="00ECC086" w14:textId="77777777" w:rsidR="003C606F" w:rsidRDefault="003C606F" w:rsidP="003C606F">
            <w:pPr>
              <w:pStyle w:val="TAC"/>
            </w:pPr>
            <w:r>
              <w:t>CA_n257H</w:t>
            </w:r>
          </w:p>
          <w:p w14:paraId="15A28C94" w14:textId="77777777" w:rsidR="003C606F" w:rsidRDefault="003C606F" w:rsidP="003C606F">
            <w:pPr>
              <w:pStyle w:val="TAC"/>
            </w:pPr>
            <w:r>
              <w:t>CA_n259G</w:t>
            </w:r>
          </w:p>
          <w:p w14:paraId="17F7D094" w14:textId="77777777" w:rsidR="003C606F" w:rsidRDefault="003C606F" w:rsidP="003C606F">
            <w:pPr>
              <w:pStyle w:val="TAC"/>
            </w:pPr>
            <w:r>
              <w:t>CA_n259H</w:t>
            </w:r>
          </w:p>
          <w:p w14:paraId="19096F55" w14:textId="77777777" w:rsidR="003C606F" w:rsidRDefault="003C606F" w:rsidP="003C606F">
            <w:pPr>
              <w:pStyle w:val="TAC"/>
              <w:rPr>
                <w:lang w:eastAsia="zh-CN"/>
              </w:rPr>
            </w:pPr>
            <w:r>
              <w:t>CA_n259I</w:t>
            </w:r>
            <w:r>
              <w:rPr>
                <w:lang w:eastAsia="zh-CN"/>
              </w:rPr>
              <w:t xml:space="preserve"> </w:t>
            </w:r>
          </w:p>
          <w:p w14:paraId="1A00DC7F" w14:textId="77777777" w:rsidR="003C606F" w:rsidRDefault="003C606F" w:rsidP="003C606F">
            <w:pPr>
              <w:pStyle w:val="TAL"/>
              <w:jc w:val="center"/>
              <w:rPr>
                <w:lang w:eastAsia="zh-CN"/>
              </w:rPr>
            </w:pPr>
            <w:r>
              <w:rPr>
                <w:lang w:eastAsia="zh-CN"/>
              </w:rPr>
              <w:t>CA_n77A-n257A</w:t>
            </w:r>
          </w:p>
          <w:p w14:paraId="2E17B058" w14:textId="77777777" w:rsidR="003C606F" w:rsidRDefault="003C606F" w:rsidP="003C606F">
            <w:pPr>
              <w:pStyle w:val="TAL"/>
              <w:jc w:val="center"/>
              <w:rPr>
                <w:lang w:eastAsia="zh-CN"/>
              </w:rPr>
            </w:pPr>
            <w:r>
              <w:rPr>
                <w:lang w:eastAsia="zh-CN"/>
              </w:rPr>
              <w:t>CA_n77A-n257G</w:t>
            </w:r>
          </w:p>
          <w:p w14:paraId="5DD4E4A4" w14:textId="77777777" w:rsidR="003C606F" w:rsidRDefault="003C606F" w:rsidP="003C606F">
            <w:pPr>
              <w:pStyle w:val="TAL"/>
              <w:jc w:val="center"/>
              <w:rPr>
                <w:lang w:eastAsia="zh-CN"/>
              </w:rPr>
            </w:pPr>
            <w:r>
              <w:rPr>
                <w:lang w:eastAsia="zh-CN"/>
              </w:rPr>
              <w:t>CA_n77A-n257H</w:t>
            </w:r>
          </w:p>
          <w:p w14:paraId="4B544068" w14:textId="77777777" w:rsidR="003C606F" w:rsidRDefault="003C606F" w:rsidP="003C606F">
            <w:pPr>
              <w:pStyle w:val="TAL"/>
              <w:jc w:val="center"/>
              <w:rPr>
                <w:lang w:eastAsia="zh-CN"/>
              </w:rPr>
            </w:pPr>
            <w:r>
              <w:rPr>
                <w:lang w:eastAsia="zh-CN"/>
              </w:rPr>
              <w:t>CA_n77A-n259A</w:t>
            </w:r>
          </w:p>
          <w:p w14:paraId="7A37A940" w14:textId="77777777" w:rsidR="003C606F" w:rsidRDefault="003C606F" w:rsidP="003C606F">
            <w:pPr>
              <w:pStyle w:val="TAL"/>
              <w:jc w:val="center"/>
              <w:rPr>
                <w:lang w:eastAsia="zh-CN"/>
              </w:rPr>
            </w:pPr>
            <w:r>
              <w:rPr>
                <w:lang w:eastAsia="zh-CN"/>
              </w:rPr>
              <w:t>CA_n77A-n259G</w:t>
            </w:r>
          </w:p>
          <w:p w14:paraId="4464E36D" w14:textId="77777777" w:rsidR="003C606F" w:rsidRDefault="003C606F" w:rsidP="003C606F">
            <w:pPr>
              <w:pStyle w:val="TAL"/>
              <w:jc w:val="center"/>
              <w:rPr>
                <w:lang w:eastAsia="zh-CN"/>
              </w:rPr>
            </w:pPr>
            <w:r>
              <w:rPr>
                <w:lang w:eastAsia="zh-CN"/>
              </w:rPr>
              <w:t>CA_n77A-n259H</w:t>
            </w:r>
          </w:p>
          <w:p w14:paraId="6D75AB14" w14:textId="77777777" w:rsidR="003C606F" w:rsidRDefault="003C606F" w:rsidP="003C606F">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56312057"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9009"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4C685D" w14:textId="77777777" w:rsidR="003C606F" w:rsidRDefault="003C606F" w:rsidP="003C606F">
            <w:pPr>
              <w:pStyle w:val="TAC"/>
              <w:rPr>
                <w:lang w:eastAsia="zh-CN"/>
              </w:rPr>
            </w:pPr>
            <w:r>
              <w:rPr>
                <w:lang w:eastAsia="zh-CN"/>
              </w:rPr>
              <w:t>0</w:t>
            </w:r>
          </w:p>
        </w:tc>
      </w:tr>
      <w:tr w:rsidR="003C606F" w14:paraId="2C6020C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2657EE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C1D2C2"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8BF45D3"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6987A"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5745EA8" w14:textId="77777777" w:rsidR="003C606F" w:rsidRDefault="003C606F" w:rsidP="003C606F">
            <w:pPr>
              <w:pStyle w:val="TAC"/>
              <w:rPr>
                <w:lang w:eastAsia="zh-CN"/>
              </w:rPr>
            </w:pPr>
          </w:p>
        </w:tc>
      </w:tr>
      <w:tr w:rsidR="003C606F" w14:paraId="417AC12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D76D8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990D292"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3EAE350"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F3759" w14:textId="77777777" w:rsidR="003C606F" w:rsidRDefault="003C606F" w:rsidP="003C606F">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9B2F85" w14:textId="77777777" w:rsidR="003C606F" w:rsidRDefault="003C606F" w:rsidP="003C606F">
            <w:pPr>
              <w:pStyle w:val="TAC"/>
              <w:rPr>
                <w:lang w:eastAsia="zh-CN"/>
              </w:rPr>
            </w:pPr>
          </w:p>
        </w:tc>
      </w:tr>
      <w:tr w:rsidR="003C606F" w14:paraId="6431D6A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D50EC15" w14:textId="77777777" w:rsidR="003C606F" w:rsidRDefault="003C606F" w:rsidP="003C606F">
            <w:pPr>
              <w:pStyle w:val="TAC"/>
            </w:pPr>
            <w:r>
              <w:t>CA_n77A-n257H-n259J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47D9F38" w14:textId="77777777" w:rsidR="003C606F" w:rsidRDefault="003C606F" w:rsidP="003C606F">
            <w:pPr>
              <w:pStyle w:val="TAC"/>
            </w:pPr>
            <w:r>
              <w:t>CA_n257G</w:t>
            </w:r>
          </w:p>
          <w:p w14:paraId="22520D06" w14:textId="77777777" w:rsidR="003C606F" w:rsidRDefault="003C606F" w:rsidP="003C606F">
            <w:pPr>
              <w:pStyle w:val="TAC"/>
            </w:pPr>
            <w:r>
              <w:t>CA_n257H</w:t>
            </w:r>
          </w:p>
          <w:p w14:paraId="40CA6550" w14:textId="77777777" w:rsidR="003C606F" w:rsidRDefault="003C606F" w:rsidP="003C606F">
            <w:pPr>
              <w:pStyle w:val="TAC"/>
            </w:pPr>
            <w:r>
              <w:t>CA_n259G</w:t>
            </w:r>
          </w:p>
          <w:p w14:paraId="2F9D8881" w14:textId="77777777" w:rsidR="003C606F" w:rsidRDefault="003C606F" w:rsidP="003C606F">
            <w:pPr>
              <w:pStyle w:val="TAC"/>
            </w:pPr>
            <w:r>
              <w:t>CA_n259H</w:t>
            </w:r>
          </w:p>
          <w:p w14:paraId="498A798E" w14:textId="77777777" w:rsidR="003C606F" w:rsidRDefault="003C606F" w:rsidP="003C606F">
            <w:pPr>
              <w:pStyle w:val="TAC"/>
            </w:pPr>
            <w:r>
              <w:t>CA_n259I</w:t>
            </w:r>
          </w:p>
          <w:p w14:paraId="60661B5E" w14:textId="77777777" w:rsidR="003C606F" w:rsidRDefault="003C606F" w:rsidP="003C606F">
            <w:pPr>
              <w:pStyle w:val="TAC"/>
              <w:rPr>
                <w:lang w:eastAsia="zh-CN"/>
              </w:rPr>
            </w:pPr>
            <w:r>
              <w:t>CA_n259J</w:t>
            </w:r>
            <w:r>
              <w:rPr>
                <w:lang w:eastAsia="zh-CN"/>
              </w:rPr>
              <w:t xml:space="preserve"> </w:t>
            </w:r>
          </w:p>
          <w:p w14:paraId="4834DCBC" w14:textId="77777777" w:rsidR="003C606F" w:rsidRDefault="003C606F" w:rsidP="003C606F">
            <w:pPr>
              <w:pStyle w:val="TAL"/>
              <w:jc w:val="center"/>
              <w:rPr>
                <w:lang w:eastAsia="zh-CN"/>
              </w:rPr>
            </w:pPr>
            <w:r>
              <w:rPr>
                <w:lang w:eastAsia="zh-CN"/>
              </w:rPr>
              <w:t>CA_n77A-n257A</w:t>
            </w:r>
          </w:p>
          <w:p w14:paraId="2F04EE3E" w14:textId="77777777" w:rsidR="003C606F" w:rsidRDefault="003C606F" w:rsidP="003C606F">
            <w:pPr>
              <w:pStyle w:val="TAL"/>
              <w:jc w:val="center"/>
              <w:rPr>
                <w:lang w:eastAsia="zh-CN"/>
              </w:rPr>
            </w:pPr>
            <w:r>
              <w:rPr>
                <w:lang w:eastAsia="zh-CN"/>
              </w:rPr>
              <w:t>CA_n77A-n257G</w:t>
            </w:r>
          </w:p>
          <w:p w14:paraId="6B34811C" w14:textId="77777777" w:rsidR="003C606F" w:rsidRDefault="003C606F" w:rsidP="003C606F">
            <w:pPr>
              <w:pStyle w:val="TAL"/>
              <w:jc w:val="center"/>
              <w:rPr>
                <w:lang w:eastAsia="zh-CN"/>
              </w:rPr>
            </w:pPr>
            <w:r>
              <w:rPr>
                <w:lang w:eastAsia="zh-CN"/>
              </w:rPr>
              <w:t>CA_n77A-n257H</w:t>
            </w:r>
          </w:p>
          <w:p w14:paraId="5849FF0A" w14:textId="77777777" w:rsidR="003C606F" w:rsidRDefault="003C606F" w:rsidP="003C606F">
            <w:pPr>
              <w:pStyle w:val="TAL"/>
              <w:jc w:val="center"/>
              <w:rPr>
                <w:lang w:eastAsia="zh-CN"/>
              </w:rPr>
            </w:pPr>
            <w:r>
              <w:rPr>
                <w:lang w:eastAsia="zh-CN"/>
              </w:rPr>
              <w:t>CA_n77A-n259A</w:t>
            </w:r>
          </w:p>
          <w:p w14:paraId="29CA03D1" w14:textId="77777777" w:rsidR="003C606F" w:rsidRDefault="003C606F" w:rsidP="003C606F">
            <w:pPr>
              <w:pStyle w:val="TAL"/>
              <w:jc w:val="center"/>
              <w:rPr>
                <w:lang w:eastAsia="zh-CN"/>
              </w:rPr>
            </w:pPr>
            <w:r>
              <w:rPr>
                <w:lang w:eastAsia="zh-CN"/>
              </w:rPr>
              <w:t>CA_n77A-n259G</w:t>
            </w:r>
          </w:p>
          <w:p w14:paraId="460132F4" w14:textId="77777777" w:rsidR="003C606F" w:rsidRDefault="003C606F" w:rsidP="003C606F">
            <w:pPr>
              <w:pStyle w:val="TAL"/>
              <w:jc w:val="center"/>
              <w:rPr>
                <w:lang w:eastAsia="zh-CN"/>
              </w:rPr>
            </w:pPr>
            <w:r>
              <w:rPr>
                <w:lang w:eastAsia="zh-CN"/>
              </w:rPr>
              <w:t>CA_n77A-n259H</w:t>
            </w:r>
          </w:p>
          <w:p w14:paraId="370CA62A" w14:textId="77777777" w:rsidR="003C606F" w:rsidRDefault="003C606F" w:rsidP="003C606F">
            <w:pPr>
              <w:pStyle w:val="TAL"/>
              <w:jc w:val="center"/>
              <w:rPr>
                <w:lang w:eastAsia="zh-CN"/>
              </w:rPr>
            </w:pPr>
            <w:r>
              <w:rPr>
                <w:lang w:eastAsia="zh-CN"/>
              </w:rPr>
              <w:t>CA_n77A-n259I</w:t>
            </w:r>
          </w:p>
          <w:p w14:paraId="7B4F65D5" w14:textId="77777777" w:rsidR="003C606F" w:rsidRDefault="003C606F" w:rsidP="003C606F">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30028EA5"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29EE"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806F13" w14:textId="77777777" w:rsidR="003C606F" w:rsidRDefault="003C606F" w:rsidP="003C606F">
            <w:pPr>
              <w:pStyle w:val="TAC"/>
              <w:rPr>
                <w:lang w:eastAsia="zh-CN"/>
              </w:rPr>
            </w:pPr>
            <w:r>
              <w:rPr>
                <w:lang w:eastAsia="zh-CN"/>
              </w:rPr>
              <w:t>0</w:t>
            </w:r>
          </w:p>
        </w:tc>
      </w:tr>
      <w:tr w:rsidR="003C606F" w14:paraId="0E3176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05ECE9"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95E91B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C0908F9"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1D16"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662AACBB" w14:textId="77777777" w:rsidR="003C606F" w:rsidRDefault="003C606F" w:rsidP="003C606F">
            <w:pPr>
              <w:pStyle w:val="TAC"/>
              <w:rPr>
                <w:lang w:eastAsia="zh-CN"/>
              </w:rPr>
            </w:pPr>
          </w:p>
        </w:tc>
      </w:tr>
      <w:tr w:rsidR="003C606F" w14:paraId="392D560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AA27E2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66CF4815"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90D2F43"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AEAD1" w14:textId="77777777" w:rsidR="003C606F" w:rsidRDefault="003C606F" w:rsidP="003C606F">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6F26B8" w14:textId="77777777" w:rsidR="003C606F" w:rsidRDefault="003C606F" w:rsidP="003C606F">
            <w:pPr>
              <w:pStyle w:val="TAC"/>
              <w:rPr>
                <w:lang w:eastAsia="zh-CN"/>
              </w:rPr>
            </w:pPr>
          </w:p>
        </w:tc>
      </w:tr>
      <w:tr w:rsidR="003C606F" w14:paraId="086BF2F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4A4E0B" w14:textId="77777777" w:rsidR="003C606F" w:rsidRDefault="003C606F" w:rsidP="003C606F">
            <w:pPr>
              <w:pStyle w:val="TAC"/>
            </w:pPr>
            <w:r>
              <w:t>CA_n77A-n257H-n259K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CA0CD5F" w14:textId="77777777" w:rsidR="003C606F" w:rsidRDefault="003C606F" w:rsidP="003C606F">
            <w:pPr>
              <w:pStyle w:val="TAC"/>
            </w:pPr>
            <w:r>
              <w:t>CA_n257G</w:t>
            </w:r>
          </w:p>
          <w:p w14:paraId="0FF37308" w14:textId="77777777" w:rsidR="003C606F" w:rsidRDefault="003C606F" w:rsidP="003C606F">
            <w:pPr>
              <w:pStyle w:val="TAC"/>
            </w:pPr>
            <w:r>
              <w:t>CA_n257H</w:t>
            </w:r>
          </w:p>
          <w:p w14:paraId="0990B242" w14:textId="77777777" w:rsidR="003C606F" w:rsidRDefault="003C606F" w:rsidP="003C606F">
            <w:pPr>
              <w:pStyle w:val="TAC"/>
            </w:pPr>
            <w:r>
              <w:t>CA_n259G</w:t>
            </w:r>
          </w:p>
          <w:p w14:paraId="0F1331DF" w14:textId="77777777" w:rsidR="003C606F" w:rsidRDefault="003C606F" w:rsidP="003C606F">
            <w:pPr>
              <w:pStyle w:val="TAC"/>
            </w:pPr>
            <w:r>
              <w:t>CA_n259H</w:t>
            </w:r>
          </w:p>
          <w:p w14:paraId="6E6CEBB6" w14:textId="77777777" w:rsidR="003C606F" w:rsidRDefault="003C606F" w:rsidP="003C606F">
            <w:pPr>
              <w:pStyle w:val="TAC"/>
            </w:pPr>
            <w:r>
              <w:t>CA_n259I</w:t>
            </w:r>
          </w:p>
          <w:p w14:paraId="639B8BB1" w14:textId="77777777" w:rsidR="003C606F" w:rsidRDefault="003C606F" w:rsidP="003C606F">
            <w:pPr>
              <w:pStyle w:val="TAC"/>
            </w:pPr>
            <w:r>
              <w:t>CA_n259J</w:t>
            </w:r>
          </w:p>
          <w:p w14:paraId="614AF8C3" w14:textId="77777777" w:rsidR="003C606F" w:rsidRDefault="003C606F" w:rsidP="003C606F">
            <w:pPr>
              <w:pStyle w:val="TAC"/>
              <w:rPr>
                <w:lang w:eastAsia="zh-CN"/>
              </w:rPr>
            </w:pPr>
            <w:r>
              <w:t>CA_n259K</w:t>
            </w:r>
            <w:r>
              <w:rPr>
                <w:lang w:eastAsia="zh-CN"/>
              </w:rPr>
              <w:t xml:space="preserve"> </w:t>
            </w:r>
          </w:p>
          <w:p w14:paraId="14364D86" w14:textId="77777777" w:rsidR="003C606F" w:rsidRDefault="003C606F" w:rsidP="003C606F">
            <w:pPr>
              <w:pStyle w:val="TAL"/>
              <w:jc w:val="center"/>
              <w:rPr>
                <w:lang w:eastAsia="zh-CN"/>
              </w:rPr>
            </w:pPr>
            <w:r>
              <w:rPr>
                <w:lang w:eastAsia="zh-CN"/>
              </w:rPr>
              <w:t>CA_n77A-n257A</w:t>
            </w:r>
          </w:p>
          <w:p w14:paraId="0248CAC0" w14:textId="77777777" w:rsidR="003C606F" w:rsidRDefault="003C606F" w:rsidP="003C606F">
            <w:pPr>
              <w:pStyle w:val="TAL"/>
              <w:jc w:val="center"/>
              <w:rPr>
                <w:lang w:eastAsia="zh-CN"/>
              </w:rPr>
            </w:pPr>
            <w:r>
              <w:rPr>
                <w:lang w:eastAsia="zh-CN"/>
              </w:rPr>
              <w:t>CA_n77A-n257G</w:t>
            </w:r>
          </w:p>
          <w:p w14:paraId="3D96DCA6" w14:textId="77777777" w:rsidR="003C606F" w:rsidRDefault="003C606F" w:rsidP="003C606F">
            <w:pPr>
              <w:pStyle w:val="TAL"/>
              <w:jc w:val="center"/>
              <w:rPr>
                <w:lang w:eastAsia="zh-CN"/>
              </w:rPr>
            </w:pPr>
            <w:r>
              <w:rPr>
                <w:lang w:eastAsia="zh-CN"/>
              </w:rPr>
              <w:t>CA_n77A-n257H</w:t>
            </w:r>
          </w:p>
          <w:p w14:paraId="5F9BAF49" w14:textId="77777777" w:rsidR="003C606F" w:rsidRDefault="003C606F" w:rsidP="003C606F">
            <w:pPr>
              <w:pStyle w:val="TAL"/>
              <w:jc w:val="center"/>
              <w:rPr>
                <w:lang w:eastAsia="zh-CN"/>
              </w:rPr>
            </w:pPr>
            <w:r>
              <w:rPr>
                <w:lang w:eastAsia="zh-CN"/>
              </w:rPr>
              <w:t>CA_n77A-n259A</w:t>
            </w:r>
          </w:p>
          <w:p w14:paraId="72A07256" w14:textId="77777777" w:rsidR="003C606F" w:rsidRDefault="003C606F" w:rsidP="003C606F">
            <w:pPr>
              <w:pStyle w:val="TAL"/>
              <w:jc w:val="center"/>
              <w:rPr>
                <w:lang w:eastAsia="zh-CN"/>
              </w:rPr>
            </w:pPr>
            <w:r>
              <w:rPr>
                <w:lang w:eastAsia="zh-CN"/>
              </w:rPr>
              <w:t>CA_n77A-n259G</w:t>
            </w:r>
          </w:p>
          <w:p w14:paraId="104F3FE3" w14:textId="77777777" w:rsidR="003C606F" w:rsidRDefault="003C606F" w:rsidP="003C606F">
            <w:pPr>
              <w:pStyle w:val="TAL"/>
              <w:jc w:val="center"/>
              <w:rPr>
                <w:lang w:eastAsia="zh-CN"/>
              </w:rPr>
            </w:pPr>
            <w:r>
              <w:rPr>
                <w:lang w:eastAsia="zh-CN"/>
              </w:rPr>
              <w:t>CA_n77A-n259H</w:t>
            </w:r>
          </w:p>
          <w:p w14:paraId="4B5297A5" w14:textId="77777777" w:rsidR="003C606F" w:rsidRDefault="003C606F" w:rsidP="003C606F">
            <w:pPr>
              <w:pStyle w:val="TAL"/>
              <w:jc w:val="center"/>
              <w:rPr>
                <w:lang w:eastAsia="zh-CN"/>
              </w:rPr>
            </w:pPr>
            <w:r>
              <w:rPr>
                <w:lang w:eastAsia="zh-CN"/>
              </w:rPr>
              <w:t>CA_n77A-n259I</w:t>
            </w:r>
          </w:p>
          <w:p w14:paraId="3A9066EA" w14:textId="77777777" w:rsidR="003C606F" w:rsidRDefault="003C606F" w:rsidP="003C606F">
            <w:pPr>
              <w:pStyle w:val="TAL"/>
              <w:jc w:val="center"/>
              <w:rPr>
                <w:lang w:eastAsia="zh-CN"/>
              </w:rPr>
            </w:pPr>
            <w:r>
              <w:rPr>
                <w:lang w:eastAsia="zh-CN"/>
              </w:rPr>
              <w:t>CA_n77A-n259J</w:t>
            </w:r>
          </w:p>
          <w:p w14:paraId="50C8EDE8" w14:textId="77777777" w:rsidR="003C606F" w:rsidRDefault="003C606F" w:rsidP="003C606F">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475BC163"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C038"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D8E23C" w14:textId="77777777" w:rsidR="003C606F" w:rsidRDefault="003C606F" w:rsidP="003C606F">
            <w:pPr>
              <w:pStyle w:val="TAC"/>
              <w:rPr>
                <w:lang w:eastAsia="zh-CN"/>
              </w:rPr>
            </w:pPr>
            <w:r>
              <w:rPr>
                <w:lang w:eastAsia="zh-CN"/>
              </w:rPr>
              <w:t>0</w:t>
            </w:r>
          </w:p>
        </w:tc>
      </w:tr>
      <w:tr w:rsidR="003C606F" w14:paraId="47D693F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55898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C8B0EE3"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5DC6EF6F"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C4E6A"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25B9113A" w14:textId="77777777" w:rsidR="003C606F" w:rsidRDefault="003C606F" w:rsidP="003C606F">
            <w:pPr>
              <w:pStyle w:val="TAC"/>
              <w:rPr>
                <w:lang w:eastAsia="zh-CN"/>
              </w:rPr>
            </w:pPr>
          </w:p>
        </w:tc>
      </w:tr>
      <w:tr w:rsidR="003C606F" w14:paraId="165D03D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F67565"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3026C4C"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F0179D3"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61CE" w14:textId="77777777" w:rsidR="003C606F" w:rsidRDefault="003C606F" w:rsidP="003C606F">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D3E09E" w14:textId="77777777" w:rsidR="003C606F" w:rsidRDefault="003C606F" w:rsidP="003C606F">
            <w:pPr>
              <w:pStyle w:val="TAC"/>
              <w:rPr>
                <w:lang w:eastAsia="zh-CN"/>
              </w:rPr>
            </w:pPr>
          </w:p>
        </w:tc>
      </w:tr>
      <w:tr w:rsidR="003C606F" w14:paraId="4A202AA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969EF82" w14:textId="77777777" w:rsidR="003C606F" w:rsidRDefault="003C606F" w:rsidP="003C606F">
            <w:pPr>
              <w:pStyle w:val="TAC"/>
            </w:pPr>
            <w:r>
              <w:t>CA_n77A-n257H-n259L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01606DF" w14:textId="77777777" w:rsidR="003C606F" w:rsidRDefault="003C606F" w:rsidP="003C606F">
            <w:pPr>
              <w:pStyle w:val="TAC"/>
            </w:pPr>
            <w:r>
              <w:t>CA_n257G</w:t>
            </w:r>
          </w:p>
          <w:p w14:paraId="28127F24" w14:textId="77777777" w:rsidR="003C606F" w:rsidRDefault="003C606F" w:rsidP="003C606F">
            <w:pPr>
              <w:pStyle w:val="TAC"/>
            </w:pPr>
            <w:r>
              <w:t>CA_n257H</w:t>
            </w:r>
          </w:p>
          <w:p w14:paraId="68A451A8" w14:textId="77777777" w:rsidR="003C606F" w:rsidRDefault="003C606F" w:rsidP="003C606F">
            <w:pPr>
              <w:pStyle w:val="TAC"/>
            </w:pPr>
            <w:r>
              <w:t>CA_n259G</w:t>
            </w:r>
          </w:p>
          <w:p w14:paraId="02DD821C" w14:textId="77777777" w:rsidR="003C606F" w:rsidRDefault="003C606F" w:rsidP="003C606F">
            <w:pPr>
              <w:pStyle w:val="TAC"/>
            </w:pPr>
            <w:r>
              <w:t>CA_n259H</w:t>
            </w:r>
          </w:p>
          <w:p w14:paraId="06D52B1E" w14:textId="77777777" w:rsidR="003C606F" w:rsidRDefault="003C606F" w:rsidP="003C606F">
            <w:pPr>
              <w:pStyle w:val="TAC"/>
            </w:pPr>
            <w:r>
              <w:t>CA_n259I</w:t>
            </w:r>
          </w:p>
          <w:p w14:paraId="3AE3C131" w14:textId="77777777" w:rsidR="003C606F" w:rsidRDefault="003C606F" w:rsidP="003C606F">
            <w:pPr>
              <w:pStyle w:val="TAC"/>
            </w:pPr>
            <w:r>
              <w:t>CA_n259J</w:t>
            </w:r>
          </w:p>
          <w:p w14:paraId="4E775479" w14:textId="77777777" w:rsidR="003C606F" w:rsidRDefault="003C606F" w:rsidP="003C606F">
            <w:pPr>
              <w:pStyle w:val="TAC"/>
            </w:pPr>
            <w:r>
              <w:t>CA_n259K</w:t>
            </w:r>
          </w:p>
          <w:p w14:paraId="52F09526" w14:textId="77777777" w:rsidR="003C606F" w:rsidRDefault="003C606F" w:rsidP="003C606F">
            <w:pPr>
              <w:pStyle w:val="TAC"/>
              <w:rPr>
                <w:lang w:eastAsia="zh-CN"/>
              </w:rPr>
            </w:pPr>
            <w:r>
              <w:t>CA_n259L</w:t>
            </w:r>
            <w:r>
              <w:rPr>
                <w:lang w:eastAsia="zh-CN"/>
              </w:rPr>
              <w:t xml:space="preserve"> </w:t>
            </w:r>
          </w:p>
          <w:p w14:paraId="7296C1EC" w14:textId="77777777" w:rsidR="003C606F" w:rsidRDefault="003C606F" w:rsidP="003C606F">
            <w:pPr>
              <w:pStyle w:val="TAL"/>
              <w:jc w:val="center"/>
              <w:rPr>
                <w:lang w:eastAsia="zh-CN"/>
              </w:rPr>
            </w:pPr>
            <w:r>
              <w:rPr>
                <w:lang w:eastAsia="zh-CN"/>
              </w:rPr>
              <w:t>CA_n77A-n257A</w:t>
            </w:r>
          </w:p>
          <w:p w14:paraId="1C9A62E3" w14:textId="77777777" w:rsidR="003C606F" w:rsidRDefault="003C606F" w:rsidP="003C606F">
            <w:pPr>
              <w:pStyle w:val="TAL"/>
              <w:jc w:val="center"/>
              <w:rPr>
                <w:lang w:eastAsia="zh-CN"/>
              </w:rPr>
            </w:pPr>
            <w:r>
              <w:rPr>
                <w:lang w:eastAsia="zh-CN"/>
              </w:rPr>
              <w:t>CA_n77A-n257G</w:t>
            </w:r>
          </w:p>
          <w:p w14:paraId="69D06485" w14:textId="77777777" w:rsidR="003C606F" w:rsidRDefault="003C606F" w:rsidP="003C606F">
            <w:pPr>
              <w:pStyle w:val="TAL"/>
              <w:jc w:val="center"/>
              <w:rPr>
                <w:lang w:eastAsia="zh-CN"/>
              </w:rPr>
            </w:pPr>
            <w:r>
              <w:rPr>
                <w:lang w:eastAsia="zh-CN"/>
              </w:rPr>
              <w:t>CA_n77A-n257H</w:t>
            </w:r>
          </w:p>
          <w:p w14:paraId="7AAD3C26" w14:textId="77777777" w:rsidR="003C606F" w:rsidRDefault="003C606F" w:rsidP="003C606F">
            <w:pPr>
              <w:pStyle w:val="TAL"/>
              <w:jc w:val="center"/>
              <w:rPr>
                <w:lang w:eastAsia="zh-CN"/>
              </w:rPr>
            </w:pPr>
            <w:r>
              <w:rPr>
                <w:lang w:eastAsia="zh-CN"/>
              </w:rPr>
              <w:t>CA_n77A-n259A</w:t>
            </w:r>
          </w:p>
          <w:p w14:paraId="62E964FB" w14:textId="77777777" w:rsidR="003C606F" w:rsidRDefault="003C606F" w:rsidP="003C606F">
            <w:pPr>
              <w:pStyle w:val="TAL"/>
              <w:jc w:val="center"/>
              <w:rPr>
                <w:lang w:eastAsia="zh-CN"/>
              </w:rPr>
            </w:pPr>
            <w:r>
              <w:rPr>
                <w:lang w:eastAsia="zh-CN"/>
              </w:rPr>
              <w:t>CA_n77A-n259G</w:t>
            </w:r>
          </w:p>
          <w:p w14:paraId="2ED3CFAB" w14:textId="77777777" w:rsidR="003C606F" w:rsidRDefault="003C606F" w:rsidP="003C606F">
            <w:pPr>
              <w:pStyle w:val="TAL"/>
              <w:jc w:val="center"/>
              <w:rPr>
                <w:lang w:eastAsia="zh-CN"/>
              </w:rPr>
            </w:pPr>
            <w:r>
              <w:rPr>
                <w:lang w:eastAsia="zh-CN"/>
              </w:rPr>
              <w:t>CA_n77A-n259H</w:t>
            </w:r>
          </w:p>
          <w:p w14:paraId="0ED2AED6" w14:textId="77777777" w:rsidR="003C606F" w:rsidRDefault="003C606F" w:rsidP="003C606F">
            <w:pPr>
              <w:pStyle w:val="TAL"/>
              <w:jc w:val="center"/>
              <w:rPr>
                <w:lang w:eastAsia="zh-CN"/>
              </w:rPr>
            </w:pPr>
            <w:r>
              <w:rPr>
                <w:lang w:eastAsia="zh-CN"/>
              </w:rPr>
              <w:t>CA_n77A-n259I</w:t>
            </w:r>
          </w:p>
          <w:p w14:paraId="438A07CE" w14:textId="77777777" w:rsidR="003C606F" w:rsidRDefault="003C606F" w:rsidP="003C606F">
            <w:pPr>
              <w:pStyle w:val="TAL"/>
              <w:jc w:val="center"/>
              <w:rPr>
                <w:lang w:eastAsia="zh-CN"/>
              </w:rPr>
            </w:pPr>
            <w:r>
              <w:rPr>
                <w:lang w:eastAsia="zh-CN"/>
              </w:rPr>
              <w:t>CA_n77A-n259J</w:t>
            </w:r>
          </w:p>
          <w:p w14:paraId="215A4F4B" w14:textId="77777777" w:rsidR="003C606F" w:rsidRDefault="003C606F" w:rsidP="003C606F">
            <w:pPr>
              <w:pStyle w:val="TAL"/>
              <w:jc w:val="center"/>
              <w:rPr>
                <w:lang w:eastAsia="zh-CN"/>
              </w:rPr>
            </w:pPr>
            <w:r>
              <w:rPr>
                <w:lang w:eastAsia="zh-CN"/>
              </w:rPr>
              <w:t>CA_n77A-n259K</w:t>
            </w:r>
          </w:p>
          <w:p w14:paraId="20A0A17A" w14:textId="77777777" w:rsidR="003C606F" w:rsidRDefault="003C606F" w:rsidP="003C606F">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4D5F85C2"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4568"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29022" w14:textId="77777777" w:rsidR="003C606F" w:rsidRDefault="003C606F" w:rsidP="003C606F">
            <w:pPr>
              <w:pStyle w:val="TAC"/>
              <w:rPr>
                <w:lang w:eastAsia="zh-CN"/>
              </w:rPr>
            </w:pPr>
            <w:r>
              <w:rPr>
                <w:lang w:eastAsia="zh-CN"/>
              </w:rPr>
              <w:t>0</w:t>
            </w:r>
          </w:p>
        </w:tc>
      </w:tr>
      <w:tr w:rsidR="003C606F" w14:paraId="734F72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118C15"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F37D0AD"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B4D6EE3"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E5FC"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EBAE77C" w14:textId="77777777" w:rsidR="003C606F" w:rsidRDefault="003C606F" w:rsidP="003C606F">
            <w:pPr>
              <w:pStyle w:val="TAC"/>
              <w:rPr>
                <w:lang w:eastAsia="zh-CN"/>
              </w:rPr>
            </w:pPr>
          </w:p>
        </w:tc>
      </w:tr>
      <w:tr w:rsidR="003C606F" w14:paraId="3E6220D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9E700B8"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E136364"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8D8D749"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CAD7" w14:textId="77777777" w:rsidR="003C606F" w:rsidRDefault="003C606F" w:rsidP="003C606F">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BD39DF" w14:textId="77777777" w:rsidR="003C606F" w:rsidRDefault="003C606F" w:rsidP="003C606F">
            <w:pPr>
              <w:pStyle w:val="TAC"/>
              <w:rPr>
                <w:lang w:eastAsia="zh-CN"/>
              </w:rPr>
            </w:pPr>
          </w:p>
        </w:tc>
      </w:tr>
      <w:tr w:rsidR="003C606F" w14:paraId="2D1AC07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591C59F" w14:textId="77777777" w:rsidR="003C606F" w:rsidRDefault="003C606F" w:rsidP="003C606F">
            <w:pPr>
              <w:pStyle w:val="TAC"/>
            </w:pPr>
            <w:r>
              <w:t>CA_n77A-n257H-n259M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4573A7B" w14:textId="77777777" w:rsidR="003C606F" w:rsidRDefault="003C606F" w:rsidP="003C606F">
            <w:pPr>
              <w:pStyle w:val="TAC"/>
            </w:pPr>
            <w:r>
              <w:t>CA_n257G</w:t>
            </w:r>
          </w:p>
          <w:p w14:paraId="316B52BB" w14:textId="77777777" w:rsidR="003C606F" w:rsidRDefault="003C606F" w:rsidP="003C606F">
            <w:pPr>
              <w:pStyle w:val="TAC"/>
            </w:pPr>
            <w:r>
              <w:t>CA_n257H</w:t>
            </w:r>
          </w:p>
          <w:p w14:paraId="7D51A5CC" w14:textId="77777777" w:rsidR="003C606F" w:rsidRDefault="003C606F" w:rsidP="003C606F">
            <w:pPr>
              <w:pStyle w:val="TAC"/>
            </w:pPr>
            <w:r>
              <w:t>CA_n259G</w:t>
            </w:r>
          </w:p>
          <w:p w14:paraId="40528975" w14:textId="77777777" w:rsidR="003C606F" w:rsidRDefault="003C606F" w:rsidP="003C606F">
            <w:pPr>
              <w:pStyle w:val="TAC"/>
            </w:pPr>
            <w:r>
              <w:t>CA_n259H</w:t>
            </w:r>
          </w:p>
          <w:p w14:paraId="39701B35" w14:textId="77777777" w:rsidR="003C606F" w:rsidRDefault="003C606F" w:rsidP="003C606F">
            <w:pPr>
              <w:pStyle w:val="TAC"/>
            </w:pPr>
            <w:r>
              <w:t>CA_n259I</w:t>
            </w:r>
          </w:p>
          <w:p w14:paraId="1CD08198" w14:textId="77777777" w:rsidR="003C606F" w:rsidRDefault="003C606F" w:rsidP="003C606F">
            <w:pPr>
              <w:pStyle w:val="TAC"/>
            </w:pPr>
            <w:r>
              <w:t>CA_n259J</w:t>
            </w:r>
          </w:p>
          <w:p w14:paraId="060866AF" w14:textId="77777777" w:rsidR="003C606F" w:rsidRDefault="003C606F" w:rsidP="003C606F">
            <w:pPr>
              <w:pStyle w:val="TAC"/>
            </w:pPr>
            <w:r>
              <w:t>CA_n259K</w:t>
            </w:r>
          </w:p>
          <w:p w14:paraId="0B57FF79" w14:textId="77777777" w:rsidR="003C606F" w:rsidRDefault="003C606F" w:rsidP="003C606F">
            <w:pPr>
              <w:pStyle w:val="TAC"/>
            </w:pPr>
            <w:r>
              <w:t>CA_n259L</w:t>
            </w:r>
          </w:p>
          <w:p w14:paraId="49F08BC4" w14:textId="77777777" w:rsidR="003C606F" w:rsidRDefault="003C606F" w:rsidP="003C606F">
            <w:pPr>
              <w:pStyle w:val="TAL"/>
              <w:jc w:val="center"/>
              <w:rPr>
                <w:lang w:eastAsia="zh-CN"/>
              </w:rPr>
            </w:pPr>
            <w:r>
              <w:t>CA_n259M</w:t>
            </w:r>
            <w:r>
              <w:rPr>
                <w:lang w:eastAsia="zh-CN"/>
              </w:rPr>
              <w:t xml:space="preserve"> </w:t>
            </w:r>
          </w:p>
          <w:p w14:paraId="2C2EAAA2" w14:textId="77777777" w:rsidR="003C606F" w:rsidRDefault="003C606F" w:rsidP="003C606F">
            <w:pPr>
              <w:pStyle w:val="TAL"/>
              <w:jc w:val="center"/>
              <w:rPr>
                <w:lang w:eastAsia="zh-CN"/>
              </w:rPr>
            </w:pPr>
            <w:r>
              <w:rPr>
                <w:lang w:eastAsia="zh-CN"/>
              </w:rPr>
              <w:t>CA_n77A-n257A</w:t>
            </w:r>
          </w:p>
          <w:p w14:paraId="1554C6D2" w14:textId="77777777" w:rsidR="003C606F" w:rsidRDefault="003C606F" w:rsidP="003C606F">
            <w:pPr>
              <w:pStyle w:val="TAL"/>
              <w:jc w:val="center"/>
              <w:rPr>
                <w:lang w:eastAsia="zh-CN"/>
              </w:rPr>
            </w:pPr>
            <w:r>
              <w:rPr>
                <w:lang w:eastAsia="zh-CN"/>
              </w:rPr>
              <w:t>CA_n77A-n257G</w:t>
            </w:r>
          </w:p>
          <w:p w14:paraId="705C2214" w14:textId="77777777" w:rsidR="003C606F" w:rsidRDefault="003C606F" w:rsidP="003C606F">
            <w:pPr>
              <w:pStyle w:val="TAL"/>
              <w:jc w:val="center"/>
              <w:rPr>
                <w:lang w:eastAsia="zh-CN"/>
              </w:rPr>
            </w:pPr>
            <w:r>
              <w:rPr>
                <w:lang w:eastAsia="zh-CN"/>
              </w:rPr>
              <w:t>CA_n77A-n257H</w:t>
            </w:r>
          </w:p>
          <w:p w14:paraId="19945786" w14:textId="77777777" w:rsidR="003C606F" w:rsidRDefault="003C606F" w:rsidP="003C606F">
            <w:pPr>
              <w:pStyle w:val="TAL"/>
              <w:jc w:val="center"/>
              <w:rPr>
                <w:lang w:eastAsia="zh-CN"/>
              </w:rPr>
            </w:pPr>
            <w:r>
              <w:rPr>
                <w:lang w:eastAsia="zh-CN"/>
              </w:rPr>
              <w:t>CA_n77A-n259A</w:t>
            </w:r>
          </w:p>
          <w:p w14:paraId="6AEE65B3" w14:textId="77777777" w:rsidR="003C606F" w:rsidRDefault="003C606F" w:rsidP="003C606F">
            <w:pPr>
              <w:pStyle w:val="TAL"/>
              <w:jc w:val="center"/>
              <w:rPr>
                <w:lang w:eastAsia="zh-CN"/>
              </w:rPr>
            </w:pPr>
            <w:r>
              <w:rPr>
                <w:lang w:eastAsia="zh-CN"/>
              </w:rPr>
              <w:t>CA_n77A-n259G</w:t>
            </w:r>
          </w:p>
          <w:p w14:paraId="56C082CE" w14:textId="77777777" w:rsidR="003C606F" w:rsidRDefault="003C606F" w:rsidP="003C606F">
            <w:pPr>
              <w:pStyle w:val="TAL"/>
              <w:jc w:val="center"/>
              <w:rPr>
                <w:lang w:eastAsia="zh-CN"/>
              </w:rPr>
            </w:pPr>
            <w:r>
              <w:rPr>
                <w:lang w:eastAsia="zh-CN"/>
              </w:rPr>
              <w:t>CA_n77A-n259H</w:t>
            </w:r>
          </w:p>
          <w:p w14:paraId="3266FF90" w14:textId="77777777" w:rsidR="003C606F" w:rsidRDefault="003C606F" w:rsidP="003C606F">
            <w:pPr>
              <w:pStyle w:val="TAL"/>
              <w:jc w:val="center"/>
              <w:rPr>
                <w:lang w:eastAsia="zh-CN"/>
              </w:rPr>
            </w:pPr>
            <w:r>
              <w:rPr>
                <w:lang w:eastAsia="zh-CN"/>
              </w:rPr>
              <w:t>CA_n77A-n259I</w:t>
            </w:r>
          </w:p>
          <w:p w14:paraId="34671247" w14:textId="77777777" w:rsidR="003C606F" w:rsidRDefault="003C606F" w:rsidP="003C606F">
            <w:pPr>
              <w:pStyle w:val="TAL"/>
              <w:jc w:val="center"/>
              <w:rPr>
                <w:lang w:eastAsia="zh-CN"/>
              </w:rPr>
            </w:pPr>
            <w:r>
              <w:rPr>
                <w:lang w:eastAsia="zh-CN"/>
              </w:rPr>
              <w:t>CA_n77A-n259J</w:t>
            </w:r>
          </w:p>
          <w:p w14:paraId="7134F4E6" w14:textId="77777777" w:rsidR="003C606F" w:rsidRDefault="003C606F" w:rsidP="003C606F">
            <w:pPr>
              <w:pStyle w:val="TAL"/>
              <w:jc w:val="center"/>
              <w:rPr>
                <w:lang w:eastAsia="zh-CN"/>
              </w:rPr>
            </w:pPr>
            <w:r>
              <w:rPr>
                <w:lang w:eastAsia="zh-CN"/>
              </w:rPr>
              <w:t>CA_n77A-n259K</w:t>
            </w:r>
          </w:p>
          <w:p w14:paraId="17A403DC" w14:textId="77777777" w:rsidR="003C606F" w:rsidRDefault="003C606F" w:rsidP="003C606F">
            <w:pPr>
              <w:pStyle w:val="TAL"/>
              <w:jc w:val="center"/>
              <w:rPr>
                <w:lang w:eastAsia="zh-CN"/>
              </w:rPr>
            </w:pPr>
            <w:r>
              <w:rPr>
                <w:lang w:eastAsia="zh-CN"/>
              </w:rPr>
              <w:t>CA_n77A-n259L</w:t>
            </w:r>
          </w:p>
          <w:p w14:paraId="0A34BC68" w14:textId="77777777" w:rsidR="003C606F" w:rsidRDefault="003C606F" w:rsidP="003C606F">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242C9F13"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65B5"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4DA75F" w14:textId="77777777" w:rsidR="003C606F" w:rsidRDefault="003C606F" w:rsidP="003C606F">
            <w:pPr>
              <w:pStyle w:val="TAC"/>
              <w:rPr>
                <w:lang w:eastAsia="zh-CN"/>
              </w:rPr>
            </w:pPr>
            <w:r>
              <w:rPr>
                <w:lang w:eastAsia="zh-CN"/>
              </w:rPr>
              <w:t>0</w:t>
            </w:r>
          </w:p>
        </w:tc>
      </w:tr>
      <w:tr w:rsidR="003C606F" w14:paraId="3A9E586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55ECE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596ED7D9"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0C5B9001"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269E" w14:textId="77777777" w:rsidR="003C606F" w:rsidRDefault="003C606F" w:rsidP="003C606F">
            <w:pPr>
              <w:pStyle w:val="TAC"/>
              <w:rPr>
                <w:lang w:val="en-US" w:bidi="ar"/>
              </w:rPr>
            </w:pPr>
            <w:r>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13C65457" w14:textId="77777777" w:rsidR="003C606F" w:rsidRDefault="003C606F" w:rsidP="003C606F">
            <w:pPr>
              <w:pStyle w:val="TAC"/>
              <w:rPr>
                <w:lang w:eastAsia="zh-CN"/>
              </w:rPr>
            </w:pPr>
          </w:p>
        </w:tc>
      </w:tr>
      <w:tr w:rsidR="003C606F" w14:paraId="0C46E35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7B18C1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2157CB5C"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0215812"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8799" w14:textId="77777777" w:rsidR="003C606F" w:rsidRDefault="003C606F" w:rsidP="003C606F">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2AE959" w14:textId="77777777" w:rsidR="003C606F" w:rsidRDefault="003C606F" w:rsidP="003C606F">
            <w:pPr>
              <w:pStyle w:val="TAC"/>
              <w:rPr>
                <w:lang w:eastAsia="zh-CN"/>
              </w:rPr>
            </w:pPr>
          </w:p>
        </w:tc>
      </w:tr>
      <w:tr w:rsidR="003C606F" w14:paraId="78B2489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8C1237" w14:textId="77777777" w:rsidR="003C606F" w:rsidRDefault="003C606F" w:rsidP="003C606F">
            <w:pPr>
              <w:pStyle w:val="TAC"/>
            </w:pPr>
            <w:r>
              <w:t>CA_n77A-n257I-n259A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6A395C2" w14:textId="77777777" w:rsidR="003C606F" w:rsidRDefault="003C606F" w:rsidP="003C606F">
            <w:pPr>
              <w:pStyle w:val="TAC"/>
            </w:pPr>
            <w:r>
              <w:t>CA_n257G</w:t>
            </w:r>
          </w:p>
          <w:p w14:paraId="1CB4FBC9" w14:textId="77777777" w:rsidR="003C606F" w:rsidRDefault="003C606F" w:rsidP="003C606F">
            <w:pPr>
              <w:pStyle w:val="TAC"/>
            </w:pPr>
            <w:r>
              <w:t>CA_n257H</w:t>
            </w:r>
          </w:p>
          <w:p w14:paraId="662C0C5C" w14:textId="77777777" w:rsidR="003C606F" w:rsidRDefault="003C606F" w:rsidP="003C606F">
            <w:pPr>
              <w:pStyle w:val="TAC"/>
              <w:rPr>
                <w:lang w:eastAsia="zh-CN"/>
              </w:rPr>
            </w:pPr>
            <w:r>
              <w:t>CA_n257I</w:t>
            </w:r>
            <w:r>
              <w:rPr>
                <w:lang w:eastAsia="zh-CN"/>
              </w:rPr>
              <w:t xml:space="preserve"> </w:t>
            </w:r>
          </w:p>
          <w:p w14:paraId="42E3040E" w14:textId="77777777" w:rsidR="003C606F" w:rsidRDefault="003C606F" w:rsidP="003C606F">
            <w:pPr>
              <w:pStyle w:val="TAL"/>
              <w:jc w:val="center"/>
              <w:rPr>
                <w:lang w:eastAsia="zh-CN"/>
              </w:rPr>
            </w:pPr>
            <w:r>
              <w:rPr>
                <w:lang w:eastAsia="zh-CN"/>
              </w:rPr>
              <w:t>CA_n77A-n257A</w:t>
            </w:r>
          </w:p>
          <w:p w14:paraId="1A1F76BD" w14:textId="77777777" w:rsidR="003C606F" w:rsidRDefault="003C606F" w:rsidP="003C606F">
            <w:pPr>
              <w:pStyle w:val="TAL"/>
              <w:jc w:val="center"/>
              <w:rPr>
                <w:lang w:eastAsia="zh-CN"/>
              </w:rPr>
            </w:pPr>
            <w:r>
              <w:rPr>
                <w:lang w:eastAsia="zh-CN"/>
              </w:rPr>
              <w:t>CA_n77A-n257G</w:t>
            </w:r>
          </w:p>
          <w:p w14:paraId="441AE87B" w14:textId="77777777" w:rsidR="003C606F" w:rsidRDefault="003C606F" w:rsidP="003C606F">
            <w:pPr>
              <w:pStyle w:val="TAL"/>
              <w:jc w:val="center"/>
              <w:rPr>
                <w:lang w:eastAsia="zh-CN"/>
              </w:rPr>
            </w:pPr>
            <w:r>
              <w:rPr>
                <w:lang w:eastAsia="zh-CN"/>
              </w:rPr>
              <w:t>CA_n77A-n257H</w:t>
            </w:r>
          </w:p>
          <w:p w14:paraId="57559CE2" w14:textId="77777777" w:rsidR="003C606F" w:rsidRDefault="003C606F" w:rsidP="003C606F">
            <w:pPr>
              <w:pStyle w:val="TAL"/>
              <w:jc w:val="center"/>
              <w:rPr>
                <w:lang w:eastAsia="zh-CN"/>
              </w:rPr>
            </w:pPr>
            <w:r>
              <w:rPr>
                <w:lang w:eastAsia="zh-CN"/>
              </w:rPr>
              <w:t>CA_n77A-n257I</w:t>
            </w:r>
          </w:p>
          <w:p w14:paraId="0A708104" w14:textId="77777777" w:rsidR="003C606F" w:rsidRDefault="003C606F" w:rsidP="003C606F">
            <w:pPr>
              <w:pStyle w:val="TAL"/>
              <w:jc w:val="center"/>
              <w:rPr>
                <w:lang w:eastAsia="zh-CN"/>
              </w:rPr>
            </w:pPr>
            <w:r>
              <w:rPr>
                <w:lang w:eastAsia="zh-CN"/>
              </w:rPr>
              <w:t>CA_n77A-n259A</w:t>
            </w:r>
          </w:p>
        </w:tc>
        <w:tc>
          <w:tcPr>
            <w:tcW w:w="1233" w:type="dxa"/>
            <w:tcBorders>
              <w:left w:val="single" w:sz="4" w:space="0" w:color="auto"/>
              <w:right w:val="single" w:sz="4" w:space="0" w:color="auto"/>
            </w:tcBorders>
            <w:vAlign w:val="center"/>
          </w:tcPr>
          <w:p w14:paraId="1912340C"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36FAC"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C005FC" w14:textId="77777777" w:rsidR="003C606F" w:rsidRDefault="003C606F" w:rsidP="003C606F">
            <w:pPr>
              <w:pStyle w:val="TAC"/>
              <w:rPr>
                <w:lang w:eastAsia="zh-CN"/>
              </w:rPr>
            </w:pPr>
            <w:r>
              <w:rPr>
                <w:lang w:eastAsia="zh-CN"/>
              </w:rPr>
              <w:t>0</w:t>
            </w:r>
          </w:p>
        </w:tc>
      </w:tr>
      <w:tr w:rsidR="003C606F" w14:paraId="68C6A0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98DED1"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05A8D6DD"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9479515"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F1455"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4B2BC237" w14:textId="77777777" w:rsidR="003C606F" w:rsidRDefault="003C606F" w:rsidP="003C606F">
            <w:pPr>
              <w:pStyle w:val="TAC"/>
              <w:rPr>
                <w:lang w:eastAsia="zh-CN"/>
              </w:rPr>
            </w:pPr>
          </w:p>
        </w:tc>
      </w:tr>
      <w:tr w:rsidR="003C606F" w14:paraId="000204A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713DD1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015CEE4"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FAECD42"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51AF2" w14:textId="77777777" w:rsidR="003C606F" w:rsidRDefault="003C606F" w:rsidP="003C606F">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771B5" w14:textId="77777777" w:rsidR="003C606F" w:rsidRDefault="003C606F" w:rsidP="003C606F">
            <w:pPr>
              <w:pStyle w:val="TAC"/>
              <w:rPr>
                <w:lang w:eastAsia="zh-CN"/>
              </w:rPr>
            </w:pPr>
          </w:p>
        </w:tc>
      </w:tr>
      <w:tr w:rsidR="003C606F" w14:paraId="28985F3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790A40" w14:textId="77777777" w:rsidR="003C606F" w:rsidRDefault="003C606F" w:rsidP="003C606F">
            <w:pPr>
              <w:pStyle w:val="TAC"/>
            </w:pPr>
            <w:r>
              <w:t>CA_n77A-n257I-n259G</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68B3111" w14:textId="77777777" w:rsidR="003C606F" w:rsidRDefault="003C606F" w:rsidP="003C606F">
            <w:pPr>
              <w:pStyle w:val="TAC"/>
            </w:pPr>
            <w:r>
              <w:t>CA_n257G</w:t>
            </w:r>
          </w:p>
          <w:p w14:paraId="24E60529" w14:textId="77777777" w:rsidR="003C606F" w:rsidRDefault="003C606F" w:rsidP="003C606F">
            <w:pPr>
              <w:pStyle w:val="TAC"/>
            </w:pPr>
            <w:r>
              <w:t>CA_n257H</w:t>
            </w:r>
          </w:p>
          <w:p w14:paraId="2760C146" w14:textId="77777777" w:rsidR="003C606F" w:rsidRDefault="003C606F" w:rsidP="003C606F">
            <w:pPr>
              <w:pStyle w:val="TAC"/>
            </w:pPr>
            <w:r>
              <w:t>CA_n257I</w:t>
            </w:r>
          </w:p>
          <w:p w14:paraId="45E369EE" w14:textId="77777777" w:rsidR="003C606F" w:rsidRDefault="003C606F" w:rsidP="003C606F">
            <w:pPr>
              <w:pStyle w:val="TAC"/>
              <w:rPr>
                <w:lang w:eastAsia="zh-CN"/>
              </w:rPr>
            </w:pPr>
            <w:r>
              <w:t>CA_n259G</w:t>
            </w:r>
            <w:r>
              <w:rPr>
                <w:lang w:eastAsia="zh-CN"/>
              </w:rPr>
              <w:t xml:space="preserve"> </w:t>
            </w:r>
          </w:p>
          <w:p w14:paraId="40639E96" w14:textId="77777777" w:rsidR="003C606F" w:rsidRDefault="003C606F" w:rsidP="003C606F">
            <w:pPr>
              <w:pStyle w:val="TAL"/>
              <w:jc w:val="center"/>
              <w:rPr>
                <w:lang w:eastAsia="zh-CN"/>
              </w:rPr>
            </w:pPr>
            <w:r>
              <w:rPr>
                <w:lang w:eastAsia="zh-CN"/>
              </w:rPr>
              <w:t>CA_n77A-n257A</w:t>
            </w:r>
          </w:p>
          <w:p w14:paraId="48C7B323" w14:textId="77777777" w:rsidR="003C606F" w:rsidRDefault="003C606F" w:rsidP="003C606F">
            <w:pPr>
              <w:pStyle w:val="TAL"/>
              <w:jc w:val="center"/>
              <w:rPr>
                <w:lang w:eastAsia="zh-CN"/>
              </w:rPr>
            </w:pPr>
            <w:r>
              <w:rPr>
                <w:lang w:eastAsia="zh-CN"/>
              </w:rPr>
              <w:t>CA_n77A-n257G</w:t>
            </w:r>
          </w:p>
          <w:p w14:paraId="30302CF8" w14:textId="77777777" w:rsidR="003C606F" w:rsidRDefault="003C606F" w:rsidP="003C606F">
            <w:pPr>
              <w:pStyle w:val="TAL"/>
              <w:jc w:val="center"/>
              <w:rPr>
                <w:lang w:eastAsia="zh-CN"/>
              </w:rPr>
            </w:pPr>
            <w:r>
              <w:rPr>
                <w:lang w:eastAsia="zh-CN"/>
              </w:rPr>
              <w:t>CA_n77A-n257H</w:t>
            </w:r>
          </w:p>
          <w:p w14:paraId="4339E51C" w14:textId="77777777" w:rsidR="003C606F" w:rsidRDefault="003C606F" w:rsidP="003C606F">
            <w:pPr>
              <w:pStyle w:val="TAL"/>
              <w:jc w:val="center"/>
              <w:rPr>
                <w:lang w:eastAsia="zh-CN"/>
              </w:rPr>
            </w:pPr>
            <w:r>
              <w:rPr>
                <w:lang w:eastAsia="zh-CN"/>
              </w:rPr>
              <w:t>CA_n77A-n257I</w:t>
            </w:r>
          </w:p>
          <w:p w14:paraId="1F1733CC" w14:textId="77777777" w:rsidR="003C606F" w:rsidRDefault="003C606F" w:rsidP="003C606F">
            <w:pPr>
              <w:pStyle w:val="TAL"/>
              <w:jc w:val="center"/>
              <w:rPr>
                <w:lang w:eastAsia="zh-CN"/>
              </w:rPr>
            </w:pPr>
            <w:r>
              <w:rPr>
                <w:lang w:eastAsia="zh-CN"/>
              </w:rPr>
              <w:t>CA_n77A-n259A</w:t>
            </w:r>
          </w:p>
          <w:p w14:paraId="582ADDAB" w14:textId="77777777" w:rsidR="003C606F" w:rsidRDefault="003C606F" w:rsidP="003C606F">
            <w:pPr>
              <w:pStyle w:val="TAL"/>
              <w:jc w:val="center"/>
              <w:rPr>
                <w:lang w:eastAsia="zh-CN"/>
              </w:rPr>
            </w:pPr>
            <w:r>
              <w:rPr>
                <w:lang w:eastAsia="zh-CN"/>
              </w:rPr>
              <w:t>CA_n77A-n259G</w:t>
            </w:r>
          </w:p>
        </w:tc>
        <w:tc>
          <w:tcPr>
            <w:tcW w:w="1233" w:type="dxa"/>
            <w:tcBorders>
              <w:left w:val="single" w:sz="4" w:space="0" w:color="auto"/>
              <w:right w:val="single" w:sz="4" w:space="0" w:color="auto"/>
            </w:tcBorders>
            <w:vAlign w:val="center"/>
          </w:tcPr>
          <w:p w14:paraId="7F86CAAD"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A3BB7"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71D8D7" w14:textId="77777777" w:rsidR="003C606F" w:rsidRDefault="003C606F" w:rsidP="003C606F">
            <w:pPr>
              <w:pStyle w:val="TAC"/>
              <w:rPr>
                <w:lang w:eastAsia="zh-CN"/>
              </w:rPr>
            </w:pPr>
            <w:r>
              <w:rPr>
                <w:lang w:eastAsia="zh-CN"/>
              </w:rPr>
              <w:t>0</w:t>
            </w:r>
          </w:p>
        </w:tc>
      </w:tr>
      <w:tr w:rsidR="003C606F" w14:paraId="7AE8E2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88A644C"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036C033"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F7869D2"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0A2E3"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6F5B335" w14:textId="77777777" w:rsidR="003C606F" w:rsidRDefault="003C606F" w:rsidP="003C606F">
            <w:pPr>
              <w:pStyle w:val="TAC"/>
              <w:rPr>
                <w:lang w:eastAsia="zh-CN"/>
              </w:rPr>
            </w:pPr>
          </w:p>
        </w:tc>
      </w:tr>
      <w:tr w:rsidR="003C606F" w14:paraId="5D27129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51B78D"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0FB776A"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A20D328"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18178" w14:textId="77777777" w:rsidR="003C606F" w:rsidRDefault="003C606F" w:rsidP="003C606F">
            <w:pPr>
              <w:pStyle w:val="TAC"/>
              <w:rPr>
                <w:lang w:val="en-US" w:bidi="ar"/>
              </w:rPr>
            </w:pPr>
            <w:r>
              <w:rPr>
                <w:lang w:val="en-US" w:bidi="ar"/>
              </w:rPr>
              <w:t>CA_n259G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E0B907" w14:textId="77777777" w:rsidR="003C606F" w:rsidRDefault="003C606F" w:rsidP="003C606F">
            <w:pPr>
              <w:pStyle w:val="TAC"/>
              <w:rPr>
                <w:lang w:eastAsia="zh-CN"/>
              </w:rPr>
            </w:pPr>
          </w:p>
        </w:tc>
      </w:tr>
      <w:tr w:rsidR="003C606F" w14:paraId="75ACFA3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01FF68" w14:textId="77777777" w:rsidR="003C606F" w:rsidRDefault="003C606F" w:rsidP="003C606F">
            <w:pPr>
              <w:pStyle w:val="TAC"/>
            </w:pPr>
            <w:r>
              <w:t>CA_n77A-n257I-n259H</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AB0019C" w14:textId="77777777" w:rsidR="003C606F" w:rsidRDefault="003C606F" w:rsidP="003C606F">
            <w:pPr>
              <w:pStyle w:val="TAC"/>
            </w:pPr>
            <w:r>
              <w:t>CA_n257G</w:t>
            </w:r>
          </w:p>
          <w:p w14:paraId="5D3AACCA" w14:textId="77777777" w:rsidR="003C606F" w:rsidRDefault="003C606F" w:rsidP="003C606F">
            <w:pPr>
              <w:pStyle w:val="TAC"/>
            </w:pPr>
            <w:r>
              <w:t>CA_n257H</w:t>
            </w:r>
          </w:p>
          <w:p w14:paraId="2F03A989" w14:textId="77777777" w:rsidR="003C606F" w:rsidRDefault="003C606F" w:rsidP="003C606F">
            <w:pPr>
              <w:pStyle w:val="TAC"/>
            </w:pPr>
            <w:r>
              <w:t>CA_n257I</w:t>
            </w:r>
          </w:p>
          <w:p w14:paraId="3A8BB2AE" w14:textId="77777777" w:rsidR="003C606F" w:rsidRDefault="003C606F" w:rsidP="003C606F">
            <w:pPr>
              <w:pStyle w:val="TAC"/>
            </w:pPr>
            <w:r>
              <w:t>CA_n259G</w:t>
            </w:r>
          </w:p>
          <w:p w14:paraId="1C5282BF" w14:textId="77777777" w:rsidR="003C606F" w:rsidRDefault="003C606F" w:rsidP="003C606F">
            <w:pPr>
              <w:pStyle w:val="TAC"/>
              <w:rPr>
                <w:lang w:eastAsia="zh-CN"/>
              </w:rPr>
            </w:pPr>
            <w:r>
              <w:t>CA_n259H</w:t>
            </w:r>
            <w:r>
              <w:rPr>
                <w:lang w:eastAsia="zh-CN"/>
              </w:rPr>
              <w:t xml:space="preserve"> </w:t>
            </w:r>
          </w:p>
          <w:p w14:paraId="246EA272" w14:textId="77777777" w:rsidR="003C606F" w:rsidRDefault="003C606F" w:rsidP="003C606F">
            <w:pPr>
              <w:pStyle w:val="TAL"/>
              <w:jc w:val="center"/>
              <w:rPr>
                <w:lang w:eastAsia="zh-CN"/>
              </w:rPr>
            </w:pPr>
            <w:r>
              <w:rPr>
                <w:lang w:eastAsia="zh-CN"/>
              </w:rPr>
              <w:t>CA_n77A-n257A</w:t>
            </w:r>
          </w:p>
          <w:p w14:paraId="435AA6B6" w14:textId="77777777" w:rsidR="003C606F" w:rsidRDefault="003C606F" w:rsidP="003C606F">
            <w:pPr>
              <w:pStyle w:val="TAL"/>
              <w:jc w:val="center"/>
              <w:rPr>
                <w:lang w:eastAsia="zh-CN"/>
              </w:rPr>
            </w:pPr>
            <w:r>
              <w:rPr>
                <w:lang w:eastAsia="zh-CN"/>
              </w:rPr>
              <w:t>CA_n77A-n257G</w:t>
            </w:r>
          </w:p>
          <w:p w14:paraId="07BA6FE8" w14:textId="77777777" w:rsidR="003C606F" w:rsidRDefault="003C606F" w:rsidP="003C606F">
            <w:pPr>
              <w:pStyle w:val="TAL"/>
              <w:jc w:val="center"/>
              <w:rPr>
                <w:lang w:eastAsia="zh-CN"/>
              </w:rPr>
            </w:pPr>
            <w:r>
              <w:rPr>
                <w:lang w:eastAsia="zh-CN"/>
              </w:rPr>
              <w:t>CA_n77A-n257H</w:t>
            </w:r>
          </w:p>
          <w:p w14:paraId="1663DE51" w14:textId="77777777" w:rsidR="003C606F" w:rsidRDefault="003C606F" w:rsidP="003C606F">
            <w:pPr>
              <w:pStyle w:val="TAL"/>
              <w:jc w:val="center"/>
              <w:rPr>
                <w:lang w:eastAsia="zh-CN"/>
              </w:rPr>
            </w:pPr>
            <w:r>
              <w:rPr>
                <w:lang w:eastAsia="zh-CN"/>
              </w:rPr>
              <w:t>CA_n77A-n257I</w:t>
            </w:r>
          </w:p>
          <w:p w14:paraId="10548466" w14:textId="77777777" w:rsidR="003C606F" w:rsidRDefault="003C606F" w:rsidP="003C606F">
            <w:pPr>
              <w:pStyle w:val="TAL"/>
              <w:jc w:val="center"/>
              <w:rPr>
                <w:lang w:eastAsia="zh-CN"/>
              </w:rPr>
            </w:pPr>
            <w:r>
              <w:rPr>
                <w:lang w:eastAsia="zh-CN"/>
              </w:rPr>
              <w:t>CA_n77A-n259A</w:t>
            </w:r>
          </w:p>
          <w:p w14:paraId="1567EEA9" w14:textId="77777777" w:rsidR="003C606F" w:rsidRDefault="003C606F" w:rsidP="003C606F">
            <w:pPr>
              <w:pStyle w:val="TAL"/>
              <w:jc w:val="center"/>
              <w:rPr>
                <w:lang w:eastAsia="zh-CN"/>
              </w:rPr>
            </w:pPr>
            <w:r>
              <w:rPr>
                <w:lang w:eastAsia="zh-CN"/>
              </w:rPr>
              <w:t>CA_n77A-n259G</w:t>
            </w:r>
          </w:p>
          <w:p w14:paraId="4F3B8650" w14:textId="77777777" w:rsidR="003C606F" w:rsidRDefault="003C606F" w:rsidP="003C606F">
            <w:pPr>
              <w:pStyle w:val="TAL"/>
              <w:jc w:val="center"/>
              <w:rPr>
                <w:lang w:eastAsia="zh-CN"/>
              </w:rPr>
            </w:pPr>
            <w:r>
              <w:rPr>
                <w:lang w:eastAsia="zh-CN"/>
              </w:rPr>
              <w:t>CA_n77A-n259H</w:t>
            </w:r>
          </w:p>
        </w:tc>
        <w:tc>
          <w:tcPr>
            <w:tcW w:w="1233" w:type="dxa"/>
            <w:tcBorders>
              <w:left w:val="single" w:sz="4" w:space="0" w:color="auto"/>
              <w:right w:val="single" w:sz="4" w:space="0" w:color="auto"/>
            </w:tcBorders>
            <w:vAlign w:val="center"/>
          </w:tcPr>
          <w:p w14:paraId="399C7864"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35930"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15D81" w14:textId="77777777" w:rsidR="003C606F" w:rsidRDefault="003C606F" w:rsidP="003C606F">
            <w:pPr>
              <w:pStyle w:val="TAC"/>
              <w:rPr>
                <w:lang w:eastAsia="zh-CN"/>
              </w:rPr>
            </w:pPr>
            <w:r>
              <w:rPr>
                <w:lang w:eastAsia="zh-CN"/>
              </w:rPr>
              <w:t>0</w:t>
            </w:r>
          </w:p>
        </w:tc>
      </w:tr>
      <w:tr w:rsidR="003C606F" w14:paraId="2C3EFE1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80941AB"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6628FD7C"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D915902"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08F32"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2525978" w14:textId="77777777" w:rsidR="003C606F" w:rsidRDefault="003C606F" w:rsidP="003C606F">
            <w:pPr>
              <w:pStyle w:val="TAC"/>
              <w:rPr>
                <w:lang w:eastAsia="zh-CN"/>
              </w:rPr>
            </w:pPr>
          </w:p>
        </w:tc>
      </w:tr>
      <w:tr w:rsidR="003C606F" w14:paraId="230947E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7A60290"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6BD08C3"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D05C808"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78E50" w14:textId="77777777" w:rsidR="003C606F" w:rsidRDefault="003C606F" w:rsidP="003C606F">
            <w:pPr>
              <w:pStyle w:val="TAC"/>
              <w:rPr>
                <w:lang w:val="en-US" w:bidi="ar"/>
              </w:rPr>
            </w:pPr>
            <w:r>
              <w:rPr>
                <w:lang w:val="en-US" w:bidi="ar"/>
              </w:rPr>
              <w:t>CA_n259H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7B3767" w14:textId="77777777" w:rsidR="003C606F" w:rsidRDefault="003C606F" w:rsidP="003C606F">
            <w:pPr>
              <w:pStyle w:val="TAC"/>
              <w:rPr>
                <w:lang w:eastAsia="zh-CN"/>
              </w:rPr>
            </w:pPr>
          </w:p>
        </w:tc>
      </w:tr>
      <w:tr w:rsidR="003C606F" w14:paraId="6A98742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195A51" w14:textId="77777777" w:rsidR="003C606F" w:rsidRDefault="003C606F" w:rsidP="003C606F">
            <w:pPr>
              <w:pStyle w:val="TAC"/>
            </w:pPr>
            <w:r>
              <w:t>CA_n77A-n257I-n259I</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5AA9BA3" w14:textId="77777777" w:rsidR="003C606F" w:rsidRDefault="003C606F" w:rsidP="003C606F">
            <w:pPr>
              <w:pStyle w:val="TAC"/>
            </w:pPr>
            <w:r>
              <w:t>CA_n257G</w:t>
            </w:r>
          </w:p>
          <w:p w14:paraId="7D217741" w14:textId="77777777" w:rsidR="003C606F" w:rsidRDefault="003C606F" w:rsidP="003C606F">
            <w:pPr>
              <w:pStyle w:val="TAC"/>
            </w:pPr>
            <w:r>
              <w:t>CA_n257H</w:t>
            </w:r>
          </w:p>
          <w:p w14:paraId="07E8FDEA" w14:textId="77777777" w:rsidR="003C606F" w:rsidRDefault="003C606F" w:rsidP="003C606F">
            <w:pPr>
              <w:pStyle w:val="TAC"/>
            </w:pPr>
            <w:r>
              <w:t>CA_n257I</w:t>
            </w:r>
          </w:p>
          <w:p w14:paraId="1061B2E2" w14:textId="77777777" w:rsidR="003C606F" w:rsidRDefault="003C606F" w:rsidP="003C606F">
            <w:pPr>
              <w:pStyle w:val="TAC"/>
            </w:pPr>
            <w:r>
              <w:t>CA_n259G</w:t>
            </w:r>
          </w:p>
          <w:p w14:paraId="0F183669" w14:textId="77777777" w:rsidR="003C606F" w:rsidRDefault="003C606F" w:rsidP="003C606F">
            <w:pPr>
              <w:pStyle w:val="TAC"/>
            </w:pPr>
            <w:r>
              <w:t>CA_n259H</w:t>
            </w:r>
          </w:p>
          <w:p w14:paraId="2EEC175D" w14:textId="77777777" w:rsidR="003C606F" w:rsidRDefault="003C606F" w:rsidP="003C606F">
            <w:pPr>
              <w:pStyle w:val="TAC"/>
              <w:rPr>
                <w:lang w:eastAsia="zh-CN"/>
              </w:rPr>
            </w:pPr>
            <w:r>
              <w:t>CA_n259I</w:t>
            </w:r>
            <w:r>
              <w:rPr>
                <w:lang w:eastAsia="zh-CN"/>
              </w:rPr>
              <w:t xml:space="preserve"> </w:t>
            </w:r>
          </w:p>
          <w:p w14:paraId="32490D9F" w14:textId="77777777" w:rsidR="003C606F" w:rsidRDefault="003C606F" w:rsidP="003C606F">
            <w:pPr>
              <w:pStyle w:val="TAL"/>
              <w:jc w:val="center"/>
              <w:rPr>
                <w:lang w:eastAsia="zh-CN"/>
              </w:rPr>
            </w:pPr>
            <w:r>
              <w:rPr>
                <w:lang w:eastAsia="zh-CN"/>
              </w:rPr>
              <w:t>CA_n77A-n257A</w:t>
            </w:r>
          </w:p>
          <w:p w14:paraId="379C6780" w14:textId="77777777" w:rsidR="003C606F" w:rsidRDefault="003C606F" w:rsidP="003C606F">
            <w:pPr>
              <w:pStyle w:val="TAL"/>
              <w:jc w:val="center"/>
              <w:rPr>
                <w:lang w:eastAsia="zh-CN"/>
              </w:rPr>
            </w:pPr>
            <w:r>
              <w:rPr>
                <w:lang w:eastAsia="zh-CN"/>
              </w:rPr>
              <w:t>CA_n77A-n257G</w:t>
            </w:r>
          </w:p>
          <w:p w14:paraId="063B7212" w14:textId="77777777" w:rsidR="003C606F" w:rsidRDefault="003C606F" w:rsidP="003C606F">
            <w:pPr>
              <w:pStyle w:val="TAL"/>
              <w:jc w:val="center"/>
              <w:rPr>
                <w:lang w:eastAsia="zh-CN"/>
              </w:rPr>
            </w:pPr>
            <w:r>
              <w:rPr>
                <w:lang w:eastAsia="zh-CN"/>
              </w:rPr>
              <w:t>CA_n77A-n257H</w:t>
            </w:r>
          </w:p>
          <w:p w14:paraId="3193C47A" w14:textId="77777777" w:rsidR="003C606F" w:rsidRDefault="003C606F" w:rsidP="003C606F">
            <w:pPr>
              <w:pStyle w:val="TAL"/>
              <w:jc w:val="center"/>
              <w:rPr>
                <w:lang w:eastAsia="zh-CN"/>
              </w:rPr>
            </w:pPr>
            <w:r>
              <w:rPr>
                <w:lang w:eastAsia="zh-CN"/>
              </w:rPr>
              <w:t>CA_n77A-n257I</w:t>
            </w:r>
          </w:p>
          <w:p w14:paraId="0CE54F0B" w14:textId="77777777" w:rsidR="003C606F" w:rsidRDefault="003C606F" w:rsidP="003C606F">
            <w:pPr>
              <w:pStyle w:val="TAL"/>
              <w:jc w:val="center"/>
              <w:rPr>
                <w:lang w:eastAsia="zh-CN"/>
              </w:rPr>
            </w:pPr>
            <w:r>
              <w:rPr>
                <w:lang w:eastAsia="zh-CN"/>
              </w:rPr>
              <w:t>CA_n77A-n259A</w:t>
            </w:r>
          </w:p>
          <w:p w14:paraId="541620DA" w14:textId="77777777" w:rsidR="003C606F" w:rsidRDefault="003C606F" w:rsidP="003C606F">
            <w:pPr>
              <w:pStyle w:val="TAL"/>
              <w:jc w:val="center"/>
              <w:rPr>
                <w:lang w:eastAsia="zh-CN"/>
              </w:rPr>
            </w:pPr>
            <w:r>
              <w:rPr>
                <w:lang w:eastAsia="zh-CN"/>
              </w:rPr>
              <w:t>CA_n77A-n259G</w:t>
            </w:r>
          </w:p>
          <w:p w14:paraId="6FF72C73" w14:textId="77777777" w:rsidR="003C606F" w:rsidRDefault="003C606F" w:rsidP="003C606F">
            <w:pPr>
              <w:pStyle w:val="TAL"/>
              <w:jc w:val="center"/>
              <w:rPr>
                <w:lang w:eastAsia="zh-CN"/>
              </w:rPr>
            </w:pPr>
            <w:r>
              <w:rPr>
                <w:lang w:eastAsia="zh-CN"/>
              </w:rPr>
              <w:t>CA_n77A-n259H</w:t>
            </w:r>
          </w:p>
          <w:p w14:paraId="78712F23" w14:textId="77777777" w:rsidR="003C606F" w:rsidRDefault="003C606F" w:rsidP="003C606F">
            <w:pPr>
              <w:pStyle w:val="TAL"/>
              <w:jc w:val="center"/>
              <w:rPr>
                <w:lang w:eastAsia="zh-CN"/>
              </w:rPr>
            </w:pPr>
            <w:r>
              <w:rPr>
                <w:lang w:eastAsia="zh-CN"/>
              </w:rPr>
              <w:t>CA_n77A-n259I</w:t>
            </w:r>
          </w:p>
        </w:tc>
        <w:tc>
          <w:tcPr>
            <w:tcW w:w="1233" w:type="dxa"/>
            <w:tcBorders>
              <w:left w:val="single" w:sz="4" w:space="0" w:color="auto"/>
              <w:right w:val="single" w:sz="4" w:space="0" w:color="auto"/>
            </w:tcBorders>
            <w:vAlign w:val="center"/>
          </w:tcPr>
          <w:p w14:paraId="292A3931"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E0CB"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1CBD56" w14:textId="77777777" w:rsidR="003C606F" w:rsidRDefault="003C606F" w:rsidP="003C606F">
            <w:pPr>
              <w:pStyle w:val="TAC"/>
              <w:rPr>
                <w:lang w:eastAsia="zh-CN"/>
              </w:rPr>
            </w:pPr>
            <w:r>
              <w:rPr>
                <w:lang w:eastAsia="zh-CN"/>
              </w:rPr>
              <w:t>0</w:t>
            </w:r>
          </w:p>
        </w:tc>
      </w:tr>
      <w:tr w:rsidR="003C606F" w14:paraId="5ED0D06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5AD6D0F"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93DD7AE"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7487F22B"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25229"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CF6B028" w14:textId="77777777" w:rsidR="003C606F" w:rsidRDefault="003C606F" w:rsidP="003C606F">
            <w:pPr>
              <w:pStyle w:val="TAC"/>
              <w:rPr>
                <w:lang w:eastAsia="zh-CN"/>
              </w:rPr>
            </w:pPr>
          </w:p>
        </w:tc>
      </w:tr>
      <w:tr w:rsidR="003C606F" w14:paraId="500B1A2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BD74859"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CFF44C3"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7FDE327"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21BC" w14:textId="77777777" w:rsidR="003C606F" w:rsidRDefault="003C606F" w:rsidP="003C606F">
            <w:pPr>
              <w:pStyle w:val="TAC"/>
              <w:rPr>
                <w:lang w:val="en-US" w:bidi="ar"/>
              </w:rPr>
            </w:pPr>
            <w:r>
              <w:rPr>
                <w:lang w:val="en-US" w:bidi="ar"/>
              </w:rPr>
              <w:t>CA_n259I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1B2FF2" w14:textId="77777777" w:rsidR="003C606F" w:rsidRDefault="003C606F" w:rsidP="003C606F">
            <w:pPr>
              <w:pStyle w:val="TAC"/>
              <w:rPr>
                <w:lang w:eastAsia="zh-CN"/>
              </w:rPr>
            </w:pPr>
          </w:p>
        </w:tc>
      </w:tr>
      <w:tr w:rsidR="003C606F" w14:paraId="7FEE0B0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4F614D7" w14:textId="77777777" w:rsidR="003C606F" w:rsidRDefault="003C606F" w:rsidP="003C606F">
            <w:pPr>
              <w:pStyle w:val="TAC"/>
            </w:pPr>
            <w:r>
              <w:t>CA_n77A-n257I-n259J</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7F8A666D" w14:textId="77777777" w:rsidR="003C606F" w:rsidRDefault="003C606F" w:rsidP="003C606F">
            <w:pPr>
              <w:pStyle w:val="TAC"/>
            </w:pPr>
            <w:r>
              <w:t>CA_n257G</w:t>
            </w:r>
          </w:p>
          <w:p w14:paraId="7B885A22" w14:textId="77777777" w:rsidR="003C606F" w:rsidRDefault="003C606F" w:rsidP="003C606F">
            <w:pPr>
              <w:pStyle w:val="TAC"/>
            </w:pPr>
            <w:r>
              <w:t>CA_n257H</w:t>
            </w:r>
          </w:p>
          <w:p w14:paraId="38F6B1FA" w14:textId="77777777" w:rsidR="003C606F" w:rsidRDefault="003C606F" w:rsidP="003C606F">
            <w:pPr>
              <w:pStyle w:val="TAC"/>
            </w:pPr>
            <w:r>
              <w:t>CA_n257I</w:t>
            </w:r>
          </w:p>
          <w:p w14:paraId="6B16A5C0" w14:textId="77777777" w:rsidR="003C606F" w:rsidRDefault="003C606F" w:rsidP="003C606F">
            <w:pPr>
              <w:pStyle w:val="TAC"/>
            </w:pPr>
            <w:r>
              <w:t>CA_n259G</w:t>
            </w:r>
          </w:p>
          <w:p w14:paraId="5EE1A019" w14:textId="77777777" w:rsidR="003C606F" w:rsidRDefault="003C606F" w:rsidP="003C606F">
            <w:pPr>
              <w:pStyle w:val="TAC"/>
            </w:pPr>
            <w:r>
              <w:t>CA_n259H</w:t>
            </w:r>
          </w:p>
          <w:p w14:paraId="10C7C7E9" w14:textId="77777777" w:rsidR="003C606F" w:rsidRDefault="003C606F" w:rsidP="003C606F">
            <w:pPr>
              <w:pStyle w:val="TAC"/>
            </w:pPr>
            <w:r>
              <w:t>CA_n259I</w:t>
            </w:r>
          </w:p>
          <w:p w14:paraId="5B4CED8A" w14:textId="77777777" w:rsidR="003C606F" w:rsidRDefault="003C606F" w:rsidP="003C606F">
            <w:pPr>
              <w:pStyle w:val="TAC"/>
              <w:rPr>
                <w:lang w:eastAsia="zh-CN"/>
              </w:rPr>
            </w:pPr>
            <w:r>
              <w:t>CA_n259J</w:t>
            </w:r>
            <w:r>
              <w:rPr>
                <w:lang w:eastAsia="zh-CN"/>
              </w:rPr>
              <w:t xml:space="preserve"> </w:t>
            </w:r>
          </w:p>
          <w:p w14:paraId="3141B44E" w14:textId="77777777" w:rsidR="003C606F" w:rsidRDefault="003C606F" w:rsidP="003C606F">
            <w:pPr>
              <w:pStyle w:val="TAL"/>
              <w:jc w:val="center"/>
              <w:rPr>
                <w:lang w:eastAsia="zh-CN"/>
              </w:rPr>
            </w:pPr>
            <w:r>
              <w:rPr>
                <w:lang w:eastAsia="zh-CN"/>
              </w:rPr>
              <w:t>CA_n77A-n257A</w:t>
            </w:r>
          </w:p>
          <w:p w14:paraId="40AEE0C3" w14:textId="77777777" w:rsidR="003C606F" w:rsidRDefault="003C606F" w:rsidP="003C606F">
            <w:pPr>
              <w:pStyle w:val="TAL"/>
              <w:jc w:val="center"/>
              <w:rPr>
                <w:lang w:eastAsia="zh-CN"/>
              </w:rPr>
            </w:pPr>
            <w:r>
              <w:rPr>
                <w:lang w:eastAsia="zh-CN"/>
              </w:rPr>
              <w:t>CA_n77A-n257G</w:t>
            </w:r>
          </w:p>
          <w:p w14:paraId="0FF17D2C" w14:textId="77777777" w:rsidR="003C606F" w:rsidRDefault="003C606F" w:rsidP="003C606F">
            <w:pPr>
              <w:pStyle w:val="TAL"/>
              <w:jc w:val="center"/>
              <w:rPr>
                <w:lang w:eastAsia="zh-CN"/>
              </w:rPr>
            </w:pPr>
            <w:r>
              <w:rPr>
                <w:lang w:eastAsia="zh-CN"/>
              </w:rPr>
              <w:t>CA_n77A-n257H</w:t>
            </w:r>
          </w:p>
          <w:p w14:paraId="3E5BBCC7" w14:textId="77777777" w:rsidR="003C606F" w:rsidRDefault="003C606F" w:rsidP="003C606F">
            <w:pPr>
              <w:pStyle w:val="TAL"/>
              <w:jc w:val="center"/>
              <w:rPr>
                <w:lang w:eastAsia="zh-CN"/>
              </w:rPr>
            </w:pPr>
            <w:r>
              <w:rPr>
                <w:lang w:eastAsia="zh-CN"/>
              </w:rPr>
              <w:t>CA_n77A-n257I</w:t>
            </w:r>
          </w:p>
          <w:p w14:paraId="6065F62F" w14:textId="77777777" w:rsidR="003C606F" w:rsidRDefault="003C606F" w:rsidP="003C606F">
            <w:pPr>
              <w:pStyle w:val="TAL"/>
              <w:jc w:val="center"/>
              <w:rPr>
                <w:lang w:eastAsia="zh-CN"/>
              </w:rPr>
            </w:pPr>
            <w:r>
              <w:rPr>
                <w:lang w:eastAsia="zh-CN"/>
              </w:rPr>
              <w:t>CA_n77A-n259A</w:t>
            </w:r>
          </w:p>
          <w:p w14:paraId="42A24563" w14:textId="77777777" w:rsidR="003C606F" w:rsidRDefault="003C606F" w:rsidP="003C606F">
            <w:pPr>
              <w:pStyle w:val="TAL"/>
              <w:jc w:val="center"/>
              <w:rPr>
                <w:lang w:eastAsia="zh-CN"/>
              </w:rPr>
            </w:pPr>
            <w:r>
              <w:rPr>
                <w:lang w:eastAsia="zh-CN"/>
              </w:rPr>
              <w:t>CA_n77A-n259G</w:t>
            </w:r>
          </w:p>
          <w:p w14:paraId="664CB869" w14:textId="77777777" w:rsidR="003C606F" w:rsidRDefault="003C606F" w:rsidP="003C606F">
            <w:pPr>
              <w:pStyle w:val="TAL"/>
              <w:jc w:val="center"/>
              <w:rPr>
                <w:lang w:eastAsia="zh-CN"/>
              </w:rPr>
            </w:pPr>
            <w:r>
              <w:rPr>
                <w:lang w:eastAsia="zh-CN"/>
              </w:rPr>
              <w:t>CA_n77A-n259H</w:t>
            </w:r>
          </w:p>
          <w:p w14:paraId="284B7EFE" w14:textId="77777777" w:rsidR="003C606F" w:rsidRDefault="003C606F" w:rsidP="003C606F">
            <w:pPr>
              <w:pStyle w:val="TAL"/>
              <w:jc w:val="center"/>
              <w:rPr>
                <w:lang w:eastAsia="zh-CN"/>
              </w:rPr>
            </w:pPr>
            <w:r>
              <w:rPr>
                <w:lang w:eastAsia="zh-CN"/>
              </w:rPr>
              <w:t>CA_n77A-n259I</w:t>
            </w:r>
          </w:p>
          <w:p w14:paraId="7353B0DC" w14:textId="77777777" w:rsidR="003C606F" w:rsidRDefault="003C606F" w:rsidP="003C606F">
            <w:pPr>
              <w:pStyle w:val="TAL"/>
              <w:jc w:val="center"/>
              <w:rPr>
                <w:lang w:eastAsia="zh-CN"/>
              </w:rPr>
            </w:pPr>
            <w:r>
              <w:rPr>
                <w:lang w:eastAsia="zh-CN"/>
              </w:rPr>
              <w:t>CA_n77A-n259J</w:t>
            </w:r>
          </w:p>
        </w:tc>
        <w:tc>
          <w:tcPr>
            <w:tcW w:w="1233" w:type="dxa"/>
            <w:tcBorders>
              <w:left w:val="single" w:sz="4" w:space="0" w:color="auto"/>
              <w:right w:val="single" w:sz="4" w:space="0" w:color="auto"/>
            </w:tcBorders>
            <w:vAlign w:val="center"/>
          </w:tcPr>
          <w:p w14:paraId="6CB4D8E9"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25F8C"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487646" w14:textId="77777777" w:rsidR="003C606F" w:rsidRDefault="003C606F" w:rsidP="003C606F">
            <w:pPr>
              <w:pStyle w:val="TAC"/>
              <w:rPr>
                <w:lang w:eastAsia="zh-CN"/>
              </w:rPr>
            </w:pPr>
            <w:r>
              <w:rPr>
                <w:lang w:eastAsia="zh-CN"/>
              </w:rPr>
              <w:t>0</w:t>
            </w:r>
          </w:p>
        </w:tc>
      </w:tr>
      <w:tr w:rsidR="003C606F" w14:paraId="41C1A39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A2932A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98A06DD"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4F363B54"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EE6B2"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7B352B0E" w14:textId="77777777" w:rsidR="003C606F" w:rsidRDefault="003C606F" w:rsidP="003C606F">
            <w:pPr>
              <w:pStyle w:val="TAC"/>
              <w:rPr>
                <w:lang w:eastAsia="zh-CN"/>
              </w:rPr>
            </w:pPr>
          </w:p>
        </w:tc>
      </w:tr>
      <w:tr w:rsidR="003C606F" w14:paraId="49F33FC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CAE645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94B9707"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3ED96F9"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A779" w14:textId="77777777" w:rsidR="003C606F" w:rsidRDefault="003C606F" w:rsidP="003C606F">
            <w:pPr>
              <w:pStyle w:val="TAC"/>
              <w:rPr>
                <w:lang w:val="en-US" w:bidi="ar"/>
              </w:rPr>
            </w:pPr>
            <w:r>
              <w:rPr>
                <w:lang w:val="en-US" w:bidi="ar"/>
              </w:rPr>
              <w:t>CA_n259J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B69EB5" w14:textId="77777777" w:rsidR="003C606F" w:rsidRDefault="003C606F" w:rsidP="003C606F">
            <w:pPr>
              <w:pStyle w:val="TAC"/>
              <w:rPr>
                <w:lang w:eastAsia="zh-CN"/>
              </w:rPr>
            </w:pPr>
          </w:p>
        </w:tc>
      </w:tr>
      <w:tr w:rsidR="003C606F" w14:paraId="00C23FD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3E172DB" w14:textId="77777777" w:rsidR="003C606F" w:rsidRDefault="003C606F" w:rsidP="003C606F">
            <w:pPr>
              <w:pStyle w:val="TAC"/>
            </w:pPr>
            <w:r>
              <w:t>CA_n77A-n257I-n259K</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4B0007AF" w14:textId="77777777" w:rsidR="003C606F" w:rsidRDefault="003C606F" w:rsidP="003C606F">
            <w:pPr>
              <w:pStyle w:val="TAC"/>
            </w:pPr>
            <w:r>
              <w:t>CA_n257G</w:t>
            </w:r>
          </w:p>
          <w:p w14:paraId="5B33B364" w14:textId="77777777" w:rsidR="003C606F" w:rsidRDefault="003C606F" w:rsidP="003C606F">
            <w:pPr>
              <w:pStyle w:val="TAC"/>
            </w:pPr>
            <w:r>
              <w:t>CA_n257H</w:t>
            </w:r>
          </w:p>
          <w:p w14:paraId="6975F5F7" w14:textId="77777777" w:rsidR="003C606F" w:rsidRDefault="003C606F" w:rsidP="003C606F">
            <w:pPr>
              <w:pStyle w:val="TAC"/>
            </w:pPr>
            <w:r>
              <w:t>CA_n257I</w:t>
            </w:r>
          </w:p>
          <w:p w14:paraId="6D6A017C" w14:textId="77777777" w:rsidR="003C606F" w:rsidRDefault="003C606F" w:rsidP="003C606F">
            <w:pPr>
              <w:pStyle w:val="TAC"/>
            </w:pPr>
            <w:r>
              <w:t>CA_n259G</w:t>
            </w:r>
          </w:p>
          <w:p w14:paraId="16C7DC73" w14:textId="77777777" w:rsidR="003C606F" w:rsidRDefault="003C606F" w:rsidP="003C606F">
            <w:pPr>
              <w:pStyle w:val="TAC"/>
            </w:pPr>
            <w:r>
              <w:t>CA_n259H</w:t>
            </w:r>
          </w:p>
          <w:p w14:paraId="0C60D88F" w14:textId="77777777" w:rsidR="003C606F" w:rsidRDefault="003C606F" w:rsidP="003C606F">
            <w:pPr>
              <w:pStyle w:val="TAC"/>
            </w:pPr>
            <w:r>
              <w:t>CA_n259I</w:t>
            </w:r>
          </w:p>
          <w:p w14:paraId="7A60A2F0" w14:textId="77777777" w:rsidR="003C606F" w:rsidRDefault="003C606F" w:rsidP="003C606F">
            <w:pPr>
              <w:pStyle w:val="TAC"/>
            </w:pPr>
            <w:r>
              <w:t>CA_n259J</w:t>
            </w:r>
          </w:p>
          <w:p w14:paraId="6857CBD8" w14:textId="77777777" w:rsidR="003C606F" w:rsidRDefault="003C606F" w:rsidP="003C606F">
            <w:pPr>
              <w:pStyle w:val="TAC"/>
              <w:rPr>
                <w:lang w:eastAsia="zh-CN"/>
              </w:rPr>
            </w:pPr>
            <w:r>
              <w:t>CA_n259K</w:t>
            </w:r>
            <w:r>
              <w:rPr>
                <w:lang w:eastAsia="zh-CN"/>
              </w:rPr>
              <w:t xml:space="preserve"> </w:t>
            </w:r>
          </w:p>
          <w:p w14:paraId="0B3404A6" w14:textId="77777777" w:rsidR="003C606F" w:rsidRDefault="003C606F" w:rsidP="003C606F">
            <w:pPr>
              <w:pStyle w:val="TAL"/>
              <w:jc w:val="center"/>
              <w:rPr>
                <w:lang w:eastAsia="zh-CN"/>
              </w:rPr>
            </w:pPr>
            <w:r>
              <w:rPr>
                <w:lang w:eastAsia="zh-CN"/>
              </w:rPr>
              <w:t>CA_n77A-n257A</w:t>
            </w:r>
          </w:p>
          <w:p w14:paraId="65A30C59" w14:textId="77777777" w:rsidR="003C606F" w:rsidRDefault="003C606F" w:rsidP="003C606F">
            <w:pPr>
              <w:pStyle w:val="TAL"/>
              <w:jc w:val="center"/>
              <w:rPr>
                <w:lang w:eastAsia="zh-CN"/>
              </w:rPr>
            </w:pPr>
            <w:r>
              <w:rPr>
                <w:lang w:eastAsia="zh-CN"/>
              </w:rPr>
              <w:t>CA_n77A-n257G</w:t>
            </w:r>
          </w:p>
          <w:p w14:paraId="3B1DAD71" w14:textId="77777777" w:rsidR="003C606F" w:rsidRDefault="003C606F" w:rsidP="003C606F">
            <w:pPr>
              <w:pStyle w:val="TAL"/>
              <w:jc w:val="center"/>
              <w:rPr>
                <w:lang w:eastAsia="zh-CN"/>
              </w:rPr>
            </w:pPr>
            <w:r>
              <w:rPr>
                <w:lang w:eastAsia="zh-CN"/>
              </w:rPr>
              <w:t>CA_n77A-n257H</w:t>
            </w:r>
          </w:p>
          <w:p w14:paraId="7C938C3B" w14:textId="77777777" w:rsidR="003C606F" w:rsidRDefault="003C606F" w:rsidP="003C606F">
            <w:pPr>
              <w:pStyle w:val="TAL"/>
              <w:jc w:val="center"/>
              <w:rPr>
                <w:lang w:eastAsia="zh-CN"/>
              </w:rPr>
            </w:pPr>
            <w:r>
              <w:rPr>
                <w:lang w:eastAsia="zh-CN"/>
              </w:rPr>
              <w:t>CA_n77A-n257I</w:t>
            </w:r>
          </w:p>
          <w:p w14:paraId="4377BEE0" w14:textId="77777777" w:rsidR="003C606F" w:rsidRDefault="003C606F" w:rsidP="003C606F">
            <w:pPr>
              <w:pStyle w:val="TAL"/>
              <w:jc w:val="center"/>
              <w:rPr>
                <w:lang w:eastAsia="zh-CN"/>
              </w:rPr>
            </w:pPr>
            <w:r>
              <w:rPr>
                <w:lang w:eastAsia="zh-CN"/>
              </w:rPr>
              <w:t>CA_n77A-n259A</w:t>
            </w:r>
          </w:p>
          <w:p w14:paraId="63E27290" w14:textId="77777777" w:rsidR="003C606F" w:rsidRDefault="003C606F" w:rsidP="003C606F">
            <w:pPr>
              <w:pStyle w:val="TAL"/>
              <w:jc w:val="center"/>
              <w:rPr>
                <w:lang w:eastAsia="zh-CN"/>
              </w:rPr>
            </w:pPr>
            <w:r>
              <w:rPr>
                <w:lang w:eastAsia="zh-CN"/>
              </w:rPr>
              <w:t>CA_n77A-n259G</w:t>
            </w:r>
          </w:p>
          <w:p w14:paraId="0151DA54" w14:textId="77777777" w:rsidR="003C606F" w:rsidRDefault="003C606F" w:rsidP="003C606F">
            <w:pPr>
              <w:pStyle w:val="TAL"/>
              <w:jc w:val="center"/>
              <w:rPr>
                <w:lang w:eastAsia="zh-CN"/>
              </w:rPr>
            </w:pPr>
            <w:r>
              <w:rPr>
                <w:lang w:eastAsia="zh-CN"/>
              </w:rPr>
              <w:t>CA_n77A-n259H</w:t>
            </w:r>
          </w:p>
          <w:p w14:paraId="3C317E17" w14:textId="77777777" w:rsidR="003C606F" w:rsidRDefault="003C606F" w:rsidP="003C606F">
            <w:pPr>
              <w:pStyle w:val="TAL"/>
              <w:jc w:val="center"/>
              <w:rPr>
                <w:lang w:eastAsia="zh-CN"/>
              </w:rPr>
            </w:pPr>
            <w:r>
              <w:rPr>
                <w:lang w:eastAsia="zh-CN"/>
              </w:rPr>
              <w:t>CA_n77A-n259I</w:t>
            </w:r>
          </w:p>
          <w:p w14:paraId="51BF0D53" w14:textId="77777777" w:rsidR="003C606F" w:rsidRDefault="003C606F" w:rsidP="003C606F">
            <w:pPr>
              <w:pStyle w:val="TAL"/>
              <w:jc w:val="center"/>
              <w:rPr>
                <w:lang w:eastAsia="zh-CN"/>
              </w:rPr>
            </w:pPr>
            <w:r>
              <w:rPr>
                <w:lang w:eastAsia="zh-CN"/>
              </w:rPr>
              <w:t>CA_n77A-n259J</w:t>
            </w:r>
          </w:p>
          <w:p w14:paraId="296F0DB5" w14:textId="77777777" w:rsidR="003C606F" w:rsidRDefault="003C606F" w:rsidP="003C606F">
            <w:pPr>
              <w:pStyle w:val="TAL"/>
              <w:jc w:val="center"/>
              <w:rPr>
                <w:lang w:eastAsia="zh-CN"/>
              </w:rPr>
            </w:pPr>
            <w:r>
              <w:rPr>
                <w:lang w:eastAsia="zh-CN"/>
              </w:rPr>
              <w:t>CA_n77A-n259K</w:t>
            </w:r>
          </w:p>
        </w:tc>
        <w:tc>
          <w:tcPr>
            <w:tcW w:w="1233" w:type="dxa"/>
            <w:tcBorders>
              <w:left w:val="single" w:sz="4" w:space="0" w:color="auto"/>
              <w:right w:val="single" w:sz="4" w:space="0" w:color="auto"/>
            </w:tcBorders>
            <w:vAlign w:val="center"/>
          </w:tcPr>
          <w:p w14:paraId="246DA974"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92AC"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A9878F" w14:textId="77777777" w:rsidR="003C606F" w:rsidRDefault="003C606F" w:rsidP="003C606F">
            <w:pPr>
              <w:pStyle w:val="TAC"/>
              <w:rPr>
                <w:lang w:eastAsia="zh-CN"/>
              </w:rPr>
            </w:pPr>
            <w:r>
              <w:rPr>
                <w:lang w:eastAsia="zh-CN"/>
              </w:rPr>
              <w:t>0</w:t>
            </w:r>
          </w:p>
        </w:tc>
      </w:tr>
      <w:tr w:rsidR="003C606F" w14:paraId="721D45E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717A1C6"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20A60924"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1CB971B6"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C1F79"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30601BF5" w14:textId="77777777" w:rsidR="003C606F" w:rsidRDefault="003C606F" w:rsidP="003C606F">
            <w:pPr>
              <w:pStyle w:val="TAC"/>
              <w:rPr>
                <w:lang w:eastAsia="zh-CN"/>
              </w:rPr>
            </w:pPr>
          </w:p>
        </w:tc>
      </w:tr>
      <w:tr w:rsidR="003C606F" w14:paraId="3FBD2EE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101FE3"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DA4274C"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2D8474AA"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605E" w14:textId="77777777" w:rsidR="003C606F" w:rsidRDefault="003C606F" w:rsidP="003C606F">
            <w:pPr>
              <w:pStyle w:val="TAC"/>
              <w:rPr>
                <w:lang w:val="en-US" w:bidi="ar"/>
              </w:rPr>
            </w:pPr>
            <w:r>
              <w:rPr>
                <w:lang w:val="en-US" w:bidi="ar"/>
              </w:rPr>
              <w:t>CA_n259K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89E259" w14:textId="77777777" w:rsidR="003C606F" w:rsidRDefault="003C606F" w:rsidP="003C606F">
            <w:pPr>
              <w:pStyle w:val="TAC"/>
              <w:rPr>
                <w:lang w:eastAsia="zh-CN"/>
              </w:rPr>
            </w:pPr>
          </w:p>
        </w:tc>
      </w:tr>
      <w:tr w:rsidR="003C606F" w14:paraId="0CB804A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7BCFABB" w14:textId="77777777" w:rsidR="003C606F" w:rsidRDefault="003C606F" w:rsidP="003C606F">
            <w:pPr>
              <w:pStyle w:val="TAC"/>
            </w:pPr>
            <w:r>
              <w:t>CA_n77A-n257I-n259L</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07EBB539" w14:textId="77777777" w:rsidR="003C606F" w:rsidRDefault="003C606F" w:rsidP="003C606F">
            <w:pPr>
              <w:pStyle w:val="TAC"/>
            </w:pPr>
            <w:r>
              <w:t>CA_n257G</w:t>
            </w:r>
          </w:p>
          <w:p w14:paraId="789404A6" w14:textId="77777777" w:rsidR="003C606F" w:rsidRDefault="003C606F" w:rsidP="003C606F">
            <w:pPr>
              <w:pStyle w:val="TAC"/>
            </w:pPr>
            <w:r>
              <w:t>CA_n257H</w:t>
            </w:r>
          </w:p>
          <w:p w14:paraId="6183564E" w14:textId="77777777" w:rsidR="003C606F" w:rsidRDefault="003C606F" w:rsidP="003C606F">
            <w:pPr>
              <w:pStyle w:val="TAC"/>
            </w:pPr>
            <w:r>
              <w:t>CA_n257I</w:t>
            </w:r>
          </w:p>
          <w:p w14:paraId="0692CDE0" w14:textId="77777777" w:rsidR="003C606F" w:rsidRDefault="003C606F" w:rsidP="003C606F">
            <w:pPr>
              <w:pStyle w:val="TAC"/>
            </w:pPr>
            <w:r>
              <w:t>CA_n259G</w:t>
            </w:r>
          </w:p>
          <w:p w14:paraId="48F0AE31" w14:textId="77777777" w:rsidR="003C606F" w:rsidRDefault="003C606F" w:rsidP="003C606F">
            <w:pPr>
              <w:pStyle w:val="TAC"/>
            </w:pPr>
            <w:r>
              <w:t>CA_n259H</w:t>
            </w:r>
          </w:p>
          <w:p w14:paraId="545760E5" w14:textId="77777777" w:rsidR="003C606F" w:rsidRDefault="003C606F" w:rsidP="003C606F">
            <w:pPr>
              <w:pStyle w:val="TAC"/>
            </w:pPr>
            <w:r>
              <w:t>CA_n259I</w:t>
            </w:r>
          </w:p>
          <w:p w14:paraId="372D1BE4" w14:textId="77777777" w:rsidR="003C606F" w:rsidRDefault="003C606F" w:rsidP="003C606F">
            <w:pPr>
              <w:pStyle w:val="TAC"/>
            </w:pPr>
            <w:r>
              <w:t>CA_n259J</w:t>
            </w:r>
          </w:p>
          <w:p w14:paraId="5893C67B" w14:textId="77777777" w:rsidR="003C606F" w:rsidRDefault="003C606F" w:rsidP="003C606F">
            <w:pPr>
              <w:pStyle w:val="TAC"/>
            </w:pPr>
            <w:r>
              <w:t>CA_n259K</w:t>
            </w:r>
          </w:p>
          <w:p w14:paraId="38322F8E" w14:textId="77777777" w:rsidR="003C606F" w:rsidRDefault="003C606F" w:rsidP="003C606F">
            <w:pPr>
              <w:pStyle w:val="TAC"/>
              <w:rPr>
                <w:lang w:eastAsia="zh-CN"/>
              </w:rPr>
            </w:pPr>
            <w:r>
              <w:t>CA_n259L</w:t>
            </w:r>
            <w:r>
              <w:rPr>
                <w:lang w:eastAsia="zh-CN"/>
              </w:rPr>
              <w:t xml:space="preserve"> </w:t>
            </w:r>
          </w:p>
          <w:p w14:paraId="78573060" w14:textId="77777777" w:rsidR="003C606F" w:rsidRDefault="003C606F" w:rsidP="003C606F">
            <w:pPr>
              <w:pStyle w:val="TAL"/>
              <w:jc w:val="center"/>
              <w:rPr>
                <w:lang w:eastAsia="zh-CN"/>
              </w:rPr>
            </w:pPr>
            <w:r>
              <w:rPr>
                <w:lang w:eastAsia="zh-CN"/>
              </w:rPr>
              <w:t>CA_n77A-n257A</w:t>
            </w:r>
          </w:p>
          <w:p w14:paraId="43E7D241" w14:textId="77777777" w:rsidR="003C606F" w:rsidRDefault="003C606F" w:rsidP="003C606F">
            <w:pPr>
              <w:pStyle w:val="TAL"/>
              <w:jc w:val="center"/>
              <w:rPr>
                <w:lang w:eastAsia="zh-CN"/>
              </w:rPr>
            </w:pPr>
            <w:r>
              <w:rPr>
                <w:lang w:eastAsia="zh-CN"/>
              </w:rPr>
              <w:t>CA_n77A-n257G</w:t>
            </w:r>
          </w:p>
          <w:p w14:paraId="2F79D95D" w14:textId="77777777" w:rsidR="003C606F" w:rsidRDefault="003C606F" w:rsidP="003C606F">
            <w:pPr>
              <w:pStyle w:val="TAL"/>
              <w:jc w:val="center"/>
              <w:rPr>
                <w:lang w:eastAsia="zh-CN"/>
              </w:rPr>
            </w:pPr>
            <w:r>
              <w:rPr>
                <w:lang w:eastAsia="zh-CN"/>
              </w:rPr>
              <w:t>CA_n77A-n257H</w:t>
            </w:r>
          </w:p>
          <w:p w14:paraId="70947EC7" w14:textId="77777777" w:rsidR="003C606F" w:rsidRDefault="003C606F" w:rsidP="003C606F">
            <w:pPr>
              <w:pStyle w:val="TAL"/>
              <w:jc w:val="center"/>
              <w:rPr>
                <w:lang w:eastAsia="zh-CN"/>
              </w:rPr>
            </w:pPr>
            <w:r>
              <w:rPr>
                <w:lang w:eastAsia="zh-CN"/>
              </w:rPr>
              <w:t>CA_n77A-n257I</w:t>
            </w:r>
          </w:p>
          <w:p w14:paraId="0BD088C4" w14:textId="77777777" w:rsidR="003C606F" w:rsidRDefault="003C606F" w:rsidP="003C606F">
            <w:pPr>
              <w:pStyle w:val="TAL"/>
              <w:jc w:val="center"/>
              <w:rPr>
                <w:lang w:eastAsia="zh-CN"/>
              </w:rPr>
            </w:pPr>
            <w:r>
              <w:rPr>
                <w:lang w:eastAsia="zh-CN"/>
              </w:rPr>
              <w:t>CA_n77A-n259A</w:t>
            </w:r>
          </w:p>
          <w:p w14:paraId="5A1B6D0A" w14:textId="77777777" w:rsidR="003C606F" w:rsidRDefault="003C606F" w:rsidP="003C606F">
            <w:pPr>
              <w:pStyle w:val="TAL"/>
              <w:jc w:val="center"/>
              <w:rPr>
                <w:lang w:eastAsia="zh-CN"/>
              </w:rPr>
            </w:pPr>
            <w:r>
              <w:rPr>
                <w:lang w:eastAsia="zh-CN"/>
              </w:rPr>
              <w:t>CA_n77A-n259G</w:t>
            </w:r>
          </w:p>
          <w:p w14:paraId="69330E6B" w14:textId="77777777" w:rsidR="003C606F" w:rsidRDefault="003C606F" w:rsidP="003C606F">
            <w:pPr>
              <w:pStyle w:val="TAL"/>
              <w:jc w:val="center"/>
              <w:rPr>
                <w:lang w:eastAsia="zh-CN"/>
              </w:rPr>
            </w:pPr>
            <w:r>
              <w:rPr>
                <w:lang w:eastAsia="zh-CN"/>
              </w:rPr>
              <w:t>CA_n77A-n259H</w:t>
            </w:r>
          </w:p>
          <w:p w14:paraId="66BD0D63" w14:textId="77777777" w:rsidR="003C606F" w:rsidRDefault="003C606F" w:rsidP="003C606F">
            <w:pPr>
              <w:pStyle w:val="TAL"/>
              <w:jc w:val="center"/>
              <w:rPr>
                <w:lang w:eastAsia="zh-CN"/>
              </w:rPr>
            </w:pPr>
            <w:r>
              <w:rPr>
                <w:lang w:eastAsia="zh-CN"/>
              </w:rPr>
              <w:t>CA_n77A-n259I</w:t>
            </w:r>
          </w:p>
          <w:p w14:paraId="7DB78C17" w14:textId="77777777" w:rsidR="003C606F" w:rsidRDefault="003C606F" w:rsidP="003C606F">
            <w:pPr>
              <w:pStyle w:val="TAL"/>
              <w:jc w:val="center"/>
              <w:rPr>
                <w:lang w:eastAsia="zh-CN"/>
              </w:rPr>
            </w:pPr>
            <w:r>
              <w:rPr>
                <w:lang w:eastAsia="zh-CN"/>
              </w:rPr>
              <w:t>CA_n77A-n259J</w:t>
            </w:r>
          </w:p>
          <w:p w14:paraId="05865B99" w14:textId="77777777" w:rsidR="003C606F" w:rsidRDefault="003C606F" w:rsidP="003C606F">
            <w:pPr>
              <w:pStyle w:val="TAL"/>
              <w:jc w:val="center"/>
              <w:rPr>
                <w:lang w:eastAsia="zh-CN"/>
              </w:rPr>
            </w:pPr>
            <w:r>
              <w:rPr>
                <w:lang w:eastAsia="zh-CN"/>
              </w:rPr>
              <w:t>CA_n77A-n259K</w:t>
            </w:r>
          </w:p>
          <w:p w14:paraId="0E74BF32" w14:textId="77777777" w:rsidR="003C606F" w:rsidRDefault="003C606F" w:rsidP="003C606F">
            <w:pPr>
              <w:pStyle w:val="TAL"/>
              <w:jc w:val="center"/>
              <w:rPr>
                <w:lang w:eastAsia="zh-CN"/>
              </w:rPr>
            </w:pPr>
            <w:r>
              <w:rPr>
                <w:lang w:eastAsia="zh-CN"/>
              </w:rPr>
              <w:t>CA_n77A-n259L</w:t>
            </w:r>
          </w:p>
        </w:tc>
        <w:tc>
          <w:tcPr>
            <w:tcW w:w="1233" w:type="dxa"/>
            <w:tcBorders>
              <w:left w:val="single" w:sz="4" w:space="0" w:color="auto"/>
              <w:right w:val="single" w:sz="4" w:space="0" w:color="auto"/>
            </w:tcBorders>
            <w:vAlign w:val="center"/>
          </w:tcPr>
          <w:p w14:paraId="2FD7A700"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E6990"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94ACDA" w14:textId="77777777" w:rsidR="003C606F" w:rsidRDefault="003C606F" w:rsidP="003C606F">
            <w:pPr>
              <w:pStyle w:val="TAC"/>
              <w:rPr>
                <w:lang w:eastAsia="zh-CN"/>
              </w:rPr>
            </w:pPr>
            <w:r>
              <w:rPr>
                <w:lang w:eastAsia="zh-CN"/>
              </w:rPr>
              <w:t>0</w:t>
            </w:r>
          </w:p>
        </w:tc>
      </w:tr>
      <w:tr w:rsidR="003C606F" w14:paraId="3433798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9681BD"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4AFBDCB1"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B4E5282"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27C2"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54C211D8" w14:textId="77777777" w:rsidR="003C606F" w:rsidRDefault="003C606F" w:rsidP="003C606F">
            <w:pPr>
              <w:pStyle w:val="TAC"/>
              <w:rPr>
                <w:lang w:eastAsia="zh-CN"/>
              </w:rPr>
            </w:pPr>
          </w:p>
        </w:tc>
      </w:tr>
      <w:tr w:rsidR="003C606F" w14:paraId="6D15C6A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5CA7674"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332F1962"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30ED84E4"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FF2D3" w14:textId="77777777" w:rsidR="003C606F" w:rsidRDefault="003C606F" w:rsidP="003C606F">
            <w:pPr>
              <w:pStyle w:val="TAC"/>
              <w:rPr>
                <w:lang w:val="en-US" w:bidi="ar"/>
              </w:rPr>
            </w:pPr>
            <w:r>
              <w:rPr>
                <w:lang w:val="en-US" w:bidi="ar"/>
              </w:rPr>
              <w:t>CA_n259L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E353E2" w14:textId="77777777" w:rsidR="003C606F" w:rsidRDefault="003C606F" w:rsidP="003C606F">
            <w:pPr>
              <w:pStyle w:val="TAC"/>
              <w:rPr>
                <w:lang w:eastAsia="zh-CN"/>
              </w:rPr>
            </w:pPr>
          </w:p>
        </w:tc>
      </w:tr>
      <w:tr w:rsidR="003C606F" w14:paraId="0FB6887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7733F1F" w14:textId="77777777" w:rsidR="003C606F" w:rsidRDefault="003C606F" w:rsidP="003C606F">
            <w:pPr>
              <w:pStyle w:val="TAC"/>
            </w:pPr>
            <w:r>
              <w:t>CA_n77A-n257I-n259M</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1B4980AD" w14:textId="77777777" w:rsidR="003C606F" w:rsidRDefault="003C606F" w:rsidP="003C606F">
            <w:pPr>
              <w:pStyle w:val="TAC"/>
            </w:pPr>
            <w:r>
              <w:t>CA_n257G</w:t>
            </w:r>
          </w:p>
          <w:p w14:paraId="6DDA1C6D" w14:textId="77777777" w:rsidR="003C606F" w:rsidRDefault="003C606F" w:rsidP="003C606F">
            <w:pPr>
              <w:pStyle w:val="TAC"/>
            </w:pPr>
            <w:r>
              <w:t>CA_n257H</w:t>
            </w:r>
          </w:p>
          <w:p w14:paraId="6381688C" w14:textId="77777777" w:rsidR="003C606F" w:rsidRDefault="003C606F" w:rsidP="003C606F">
            <w:pPr>
              <w:pStyle w:val="TAC"/>
            </w:pPr>
            <w:r>
              <w:t>CA_n257I</w:t>
            </w:r>
          </w:p>
          <w:p w14:paraId="7694B2E0" w14:textId="77777777" w:rsidR="003C606F" w:rsidRDefault="003C606F" w:rsidP="003C606F">
            <w:pPr>
              <w:pStyle w:val="TAC"/>
            </w:pPr>
            <w:r>
              <w:t>CA_n259G</w:t>
            </w:r>
          </w:p>
          <w:p w14:paraId="419F2A6B" w14:textId="77777777" w:rsidR="003C606F" w:rsidRDefault="003C606F" w:rsidP="003C606F">
            <w:pPr>
              <w:pStyle w:val="TAC"/>
            </w:pPr>
            <w:r>
              <w:t>CA_n259H</w:t>
            </w:r>
          </w:p>
          <w:p w14:paraId="122B2C35" w14:textId="77777777" w:rsidR="003C606F" w:rsidRDefault="003C606F" w:rsidP="003C606F">
            <w:pPr>
              <w:pStyle w:val="TAC"/>
            </w:pPr>
            <w:r>
              <w:t>CA_n259I</w:t>
            </w:r>
          </w:p>
          <w:p w14:paraId="1D4B9EDC" w14:textId="77777777" w:rsidR="003C606F" w:rsidRDefault="003C606F" w:rsidP="003C606F">
            <w:pPr>
              <w:pStyle w:val="TAC"/>
            </w:pPr>
            <w:r>
              <w:t>CA_n259J</w:t>
            </w:r>
          </w:p>
          <w:p w14:paraId="791A1AD6" w14:textId="77777777" w:rsidR="003C606F" w:rsidRDefault="003C606F" w:rsidP="003C606F">
            <w:pPr>
              <w:pStyle w:val="TAC"/>
            </w:pPr>
            <w:r>
              <w:t>CA_n259K</w:t>
            </w:r>
          </w:p>
          <w:p w14:paraId="7984776E" w14:textId="77777777" w:rsidR="003C606F" w:rsidRDefault="003C606F" w:rsidP="003C606F">
            <w:pPr>
              <w:pStyle w:val="TAC"/>
            </w:pPr>
            <w:r>
              <w:t>CA_n259L</w:t>
            </w:r>
          </w:p>
          <w:p w14:paraId="69E6A22E" w14:textId="77777777" w:rsidR="003C606F" w:rsidRDefault="003C606F" w:rsidP="003C606F">
            <w:pPr>
              <w:pStyle w:val="TAL"/>
              <w:jc w:val="center"/>
              <w:rPr>
                <w:lang w:eastAsia="zh-CN"/>
              </w:rPr>
            </w:pPr>
            <w:r>
              <w:t>CA_n259M</w:t>
            </w:r>
            <w:r>
              <w:rPr>
                <w:lang w:eastAsia="zh-CN"/>
              </w:rPr>
              <w:t xml:space="preserve"> </w:t>
            </w:r>
          </w:p>
          <w:p w14:paraId="4FE8BC37" w14:textId="77777777" w:rsidR="003C606F" w:rsidRDefault="003C606F" w:rsidP="003C606F">
            <w:pPr>
              <w:pStyle w:val="TAL"/>
              <w:jc w:val="center"/>
              <w:rPr>
                <w:lang w:eastAsia="zh-CN"/>
              </w:rPr>
            </w:pPr>
            <w:r>
              <w:rPr>
                <w:lang w:eastAsia="zh-CN"/>
              </w:rPr>
              <w:t>CA_n77A-n257A</w:t>
            </w:r>
          </w:p>
          <w:p w14:paraId="2E896D56" w14:textId="77777777" w:rsidR="003C606F" w:rsidRDefault="003C606F" w:rsidP="003C606F">
            <w:pPr>
              <w:pStyle w:val="TAL"/>
              <w:jc w:val="center"/>
              <w:rPr>
                <w:lang w:eastAsia="zh-CN"/>
              </w:rPr>
            </w:pPr>
            <w:r>
              <w:rPr>
                <w:lang w:eastAsia="zh-CN"/>
              </w:rPr>
              <w:t>CA_n77A-n257G</w:t>
            </w:r>
          </w:p>
          <w:p w14:paraId="69345089" w14:textId="77777777" w:rsidR="003C606F" w:rsidRDefault="003C606F" w:rsidP="003C606F">
            <w:pPr>
              <w:pStyle w:val="TAL"/>
              <w:jc w:val="center"/>
              <w:rPr>
                <w:lang w:eastAsia="zh-CN"/>
              </w:rPr>
            </w:pPr>
            <w:r>
              <w:rPr>
                <w:lang w:eastAsia="zh-CN"/>
              </w:rPr>
              <w:t>CA_n77A-n257H</w:t>
            </w:r>
          </w:p>
          <w:p w14:paraId="17027EE0" w14:textId="77777777" w:rsidR="003C606F" w:rsidRDefault="003C606F" w:rsidP="003C606F">
            <w:pPr>
              <w:pStyle w:val="TAL"/>
              <w:jc w:val="center"/>
              <w:rPr>
                <w:lang w:eastAsia="zh-CN"/>
              </w:rPr>
            </w:pPr>
            <w:r>
              <w:rPr>
                <w:lang w:eastAsia="zh-CN"/>
              </w:rPr>
              <w:t>CA_n77A-n257I</w:t>
            </w:r>
          </w:p>
          <w:p w14:paraId="55CA0874" w14:textId="77777777" w:rsidR="003C606F" w:rsidRDefault="003C606F" w:rsidP="003C606F">
            <w:pPr>
              <w:pStyle w:val="TAL"/>
              <w:jc w:val="center"/>
              <w:rPr>
                <w:lang w:eastAsia="zh-CN"/>
              </w:rPr>
            </w:pPr>
            <w:r>
              <w:rPr>
                <w:lang w:eastAsia="zh-CN"/>
              </w:rPr>
              <w:t>CA_n77A-n259A</w:t>
            </w:r>
          </w:p>
          <w:p w14:paraId="42B32301" w14:textId="77777777" w:rsidR="003C606F" w:rsidRDefault="003C606F" w:rsidP="003C606F">
            <w:pPr>
              <w:pStyle w:val="TAL"/>
              <w:jc w:val="center"/>
              <w:rPr>
                <w:lang w:eastAsia="zh-CN"/>
              </w:rPr>
            </w:pPr>
            <w:r>
              <w:rPr>
                <w:lang w:eastAsia="zh-CN"/>
              </w:rPr>
              <w:t>CA_n77A-n259G</w:t>
            </w:r>
          </w:p>
          <w:p w14:paraId="6D52C789" w14:textId="77777777" w:rsidR="003C606F" w:rsidRDefault="003C606F" w:rsidP="003C606F">
            <w:pPr>
              <w:pStyle w:val="TAL"/>
              <w:jc w:val="center"/>
              <w:rPr>
                <w:lang w:eastAsia="zh-CN"/>
              </w:rPr>
            </w:pPr>
            <w:r>
              <w:rPr>
                <w:lang w:eastAsia="zh-CN"/>
              </w:rPr>
              <w:t>CA_n77A-n259H</w:t>
            </w:r>
          </w:p>
          <w:p w14:paraId="1BBDBB5F" w14:textId="77777777" w:rsidR="003C606F" w:rsidRDefault="003C606F" w:rsidP="003C606F">
            <w:pPr>
              <w:pStyle w:val="TAL"/>
              <w:jc w:val="center"/>
              <w:rPr>
                <w:lang w:eastAsia="zh-CN"/>
              </w:rPr>
            </w:pPr>
            <w:r>
              <w:rPr>
                <w:lang w:eastAsia="zh-CN"/>
              </w:rPr>
              <w:t>CA_n77A-n259I</w:t>
            </w:r>
          </w:p>
          <w:p w14:paraId="58C9F4DE" w14:textId="77777777" w:rsidR="003C606F" w:rsidRDefault="003C606F" w:rsidP="003C606F">
            <w:pPr>
              <w:pStyle w:val="TAL"/>
              <w:jc w:val="center"/>
              <w:rPr>
                <w:lang w:eastAsia="zh-CN"/>
              </w:rPr>
            </w:pPr>
            <w:r>
              <w:rPr>
                <w:lang w:eastAsia="zh-CN"/>
              </w:rPr>
              <w:t>CA_n77A-n259J</w:t>
            </w:r>
          </w:p>
          <w:p w14:paraId="56C3BBD1" w14:textId="77777777" w:rsidR="003C606F" w:rsidRDefault="003C606F" w:rsidP="003C606F">
            <w:pPr>
              <w:pStyle w:val="TAL"/>
              <w:jc w:val="center"/>
              <w:rPr>
                <w:lang w:eastAsia="zh-CN"/>
              </w:rPr>
            </w:pPr>
            <w:r>
              <w:rPr>
                <w:lang w:eastAsia="zh-CN"/>
              </w:rPr>
              <w:t>CA_n77A-n259K</w:t>
            </w:r>
          </w:p>
          <w:p w14:paraId="2E093298" w14:textId="77777777" w:rsidR="003C606F" w:rsidRDefault="003C606F" w:rsidP="003C606F">
            <w:pPr>
              <w:pStyle w:val="TAL"/>
              <w:jc w:val="center"/>
              <w:rPr>
                <w:lang w:eastAsia="zh-CN"/>
              </w:rPr>
            </w:pPr>
            <w:r>
              <w:rPr>
                <w:lang w:eastAsia="zh-CN"/>
              </w:rPr>
              <w:t>CA_n77A-n259L</w:t>
            </w:r>
          </w:p>
          <w:p w14:paraId="31E6B9C0" w14:textId="77777777" w:rsidR="003C606F" w:rsidRDefault="003C606F" w:rsidP="003C606F">
            <w:pPr>
              <w:pStyle w:val="TAL"/>
              <w:jc w:val="center"/>
              <w:rPr>
                <w:lang w:eastAsia="zh-CN"/>
              </w:rPr>
            </w:pPr>
            <w:r>
              <w:rPr>
                <w:lang w:eastAsia="zh-CN"/>
              </w:rPr>
              <w:t>CA_n77A-n259M</w:t>
            </w:r>
          </w:p>
        </w:tc>
        <w:tc>
          <w:tcPr>
            <w:tcW w:w="1233" w:type="dxa"/>
            <w:tcBorders>
              <w:left w:val="single" w:sz="4" w:space="0" w:color="auto"/>
              <w:right w:val="single" w:sz="4" w:space="0" w:color="auto"/>
            </w:tcBorders>
            <w:vAlign w:val="center"/>
          </w:tcPr>
          <w:p w14:paraId="7B70CDFE" w14:textId="77777777" w:rsidR="003C606F" w:rsidRDefault="003C606F" w:rsidP="003C606F">
            <w:pPr>
              <w:pStyle w:val="TAC"/>
            </w:pPr>
            <w:r>
              <w:t>n77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B81E9" w14:textId="77777777" w:rsidR="003C606F" w:rsidRDefault="003C606F" w:rsidP="003C606F">
            <w:pPr>
              <w:pStyle w:val="TAC"/>
              <w:rPr>
                <w:lang w:val="en-US" w:bidi="ar"/>
              </w:rPr>
            </w:pPr>
            <w:r>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D38C34" w14:textId="77777777" w:rsidR="003C606F" w:rsidRDefault="003C606F" w:rsidP="003C606F">
            <w:pPr>
              <w:pStyle w:val="TAC"/>
              <w:rPr>
                <w:lang w:eastAsia="zh-CN"/>
              </w:rPr>
            </w:pPr>
            <w:r>
              <w:rPr>
                <w:lang w:eastAsia="zh-CN"/>
              </w:rPr>
              <w:t>0</w:t>
            </w:r>
          </w:p>
        </w:tc>
      </w:tr>
      <w:tr w:rsidR="003C606F" w14:paraId="5607242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9D6A48" w14:textId="77777777" w:rsidR="003C606F"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7A03496F"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6B251C23" w14:textId="77777777" w:rsidR="003C606F" w:rsidRDefault="003C606F" w:rsidP="003C606F">
            <w:pPr>
              <w:pStyle w:val="TAC"/>
            </w:pPr>
            <w:r>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54B73" w14:textId="77777777" w:rsidR="003C606F" w:rsidRDefault="003C606F" w:rsidP="003C606F">
            <w:pPr>
              <w:pStyle w:val="TAC"/>
              <w:rPr>
                <w:lang w:val="en-US" w:bidi="ar"/>
              </w:rPr>
            </w:pPr>
            <w:r>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0B1C4170" w14:textId="77777777" w:rsidR="003C606F" w:rsidRDefault="003C606F" w:rsidP="003C606F">
            <w:pPr>
              <w:pStyle w:val="TAC"/>
              <w:rPr>
                <w:lang w:eastAsia="zh-CN"/>
              </w:rPr>
            </w:pPr>
          </w:p>
        </w:tc>
      </w:tr>
      <w:tr w:rsidR="003C606F" w14:paraId="0EB2F40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B03BEEB" w14:textId="77777777" w:rsidR="003C606F"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9C01EC8" w14:textId="77777777" w:rsidR="003C606F" w:rsidRDefault="003C606F" w:rsidP="003C606F">
            <w:pPr>
              <w:pStyle w:val="TAL"/>
              <w:jc w:val="center"/>
              <w:rPr>
                <w:lang w:eastAsia="zh-CN"/>
              </w:rPr>
            </w:pPr>
          </w:p>
        </w:tc>
        <w:tc>
          <w:tcPr>
            <w:tcW w:w="1233" w:type="dxa"/>
            <w:tcBorders>
              <w:left w:val="single" w:sz="4" w:space="0" w:color="auto"/>
              <w:right w:val="single" w:sz="4" w:space="0" w:color="auto"/>
            </w:tcBorders>
            <w:vAlign w:val="center"/>
          </w:tcPr>
          <w:p w14:paraId="2A69973B" w14:textId="77777777" w:rsidR="003C606F" w:rsidRDefault="003C606F" w:rsidP="003C606F">
            <w:pPr>
              <w:pStyle w:val="TAC"/>
            </w:pPr>
            <w:r>
              <w:t>n259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B6B3B" w14:textId="77777777" w:rsidR="003C606F" w:rsidRDefault="003C606F" w:rsidP="003C606F">
            <w:pPr>
              <w:pStyle w:val="TAC"/>
              <w:rPr>
                <w:lang w:val="en-US" w:bidi="ar"/>
              </w:rPr>
            </w:pPr>
            <w:r>
              <w:rPr>
                <w:lang w:val="en-US" w:bidi="ar"/>
              </w:rPr>
              <w:t>CA_n259M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D8423" w14:textId="77777777" w:rsidR="003C606F" w:rsidRDefault="003C606F" w:rsidP="003C606F">
            <w:pPr>
              <w:pStyle w:val="TAC"/>
              <w:rPr>
                <w:lang w:eastAsia="zh-CN"/>
              </w:rPr>
            </w:pPr>
          </w:p>
        </w:tc>
      </w:tr>
      <w:tr w:rsidR="003C606F" w:rsidRPr="00032D3A" w14:paraId="4279D2D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497F8D" w14:textId="77777777" w:rsidR="003C606F" w:rsidRPr="00032D3A" w:rsidRDefault="003C606F" w:rsidP="003C606F">
            <w:pPr>
              <w:pStyle w:val="TAC"/>
              <w:rPr>
                <w:lang w:eastAsia="ja-JP"/>
              </w:rPr>
            </w:pPr>
            <w:r w:rsidRPr="00032D3A">
              <w:t>CA_n78A-n79A-n257A</w:t>
            </w:r>
          </w:p>
        </w:tc>
        <w:tc>
          <w:tcPr>
            <w:tcW w:w="3005" w:type="dxa"/>
            <w:gridSpan w:val="2"/>
            <w:tcBorders>
              <w:top w:val="single" w:sz="4" w:space="0" w:color="auto"/>
              <w:left w:val="single" w:sz="4" w:space="0" w:color="auto"/>
              <w:bottom w:val="nil"/>
              <w:right w:val="single" w:sz="4" w:space="0" w:color="auto"/>
            </w:tcBorders>
            <w:shd w:val="clear" w:color="auto" w:fill="auto"/>
            <w:vAlign w:val="center"/>
          </w:tcPr>
          <w:p w14:paraId="58AEFC1E" w14:textId="77777777" w:rsidR="003C606F" w:rsidRPr="00032D3A" w:rsidRDefault="003C606F" w:rsidP="003C606F">
            <w:pPr>
              <w:pStyle w:val="TAL"/>
              <w:jc w:val="center"/>
              <w:rPr>
                <w:lang w:eastAsia="zh-CN"/>
              </w:rPr>
            </w:pPr>
            <w:r w:rsidRPr="00032D3A">
              <w:rPr>
                <w:lang w:eastAsia="zh-CN"/>
              </w:rPr>
              <w:t>CA_n78A-n79A</w:t>
            </w:r>
          </w:p>
          <w:p w14:paraId="4C0AF812" w14:textId="77777777" w:rsidR="003C606F" w:rsidRPr="00032D3A" w:rsidRDefault="003C606F" w:rsidP="003C606F">
            <w:pPr>
              <w:pStyle w:val="TAC"/>
              <w:rPr>
                <w:rFonts w:eastAsia="Yu Mincho"/>
                <w:lang w:eastAsia="ja-JP"/>
              </w:rPr>
            </w:pPr>
            <w:r w:rsidRPr="00032D3A">
              <w:rPr>
                <w:rFonts w:eastAsia="Yu Mincho"/>
                <w:lang w:eastAsia="ja-JP"/>
              </w:rPr>
              <w:t>CA_n78A-n257A</w:t>
            </w:r>
          </w:p>
          <w:p w14:paraId="5BDBADF8" w14:textId="77777777" w:rsidR="003C606F" w:rsidRPr="00032D3A" w:rsidRDefault="003C606F" w:rsidP="003C606F">
            <w:pPr>
              <w:pStyle w:val="TAL"/>
              <w:jc w:val="center"/>
              <w:rPr>
                <w:lang w:eastAsia="zh-CN"/>
              </w:rPr>
            </w:pPr>
            <w:r w:rsidRPr="00032D3A">
              <w:rPr>
                <w:rFonts w:eastAsia="Yu Mincho"/>
                <w:lang w:eastAsia="ja-JP"/>
              </w:rPr>
              <w:t>CA_n79A-n257A</w:t>
            </w:r>
          </w:p>
          <w:p w14:paraId="15ADDE5C"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4A382C0A" w14:textId="77777777" w:rsidR="003C606F" w:rsidRPr="00032D3A" w:rsidRDefault="003C606F" w:rsidP="003C606F">
            <w:pPr>
              <w:pStyle w:val="TAC"/>
              <w:rPr>
                <w:rFonts w:cs="Arial"/>
                <w:kern w:val="2"/>
                <w:lang w:eastAsia="ja-JP"/>
              </w:rPr>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E5372" w14:textId="77777777" w:rsidR="003C606F" w:rsidRPr="00032D3A" w:rsidRDefault="003C606F" w:rsidP="003C606F">
            <w:pPr>
              <w:pStyle w:val="TAC"/>
            </w:pPr>
            <w:r w:rsidRPr="00032D3A">
              <w:rPr>
                <w:lang w:val="en-US" w:bidi="ar"/>
              </w:rPr>
              <w:t>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D4381F" w14:textId="77777777" w:rsidR="003C606F" w:rsidRPr="00032D3A" w:rsidRDefault="003C606F" w:rsidP="003C606F">
            <w:pPr>
              <w:pStyle w:val="TAC"/>
              <w:rPr>
                <w:lang w:eastAsia="zh-CN"/>
              </w:rPr>
            </w:pPr>
            <w:r w:rsidRPr="00032D3A">
              <w:rPr>
                <w:lang w:eastAsia="zh-CN"/>
              </w:rPr>
              <w:t>0</w:t>
            </w:r>
          </w:p>
        </w:tc>
      </w:tr>
      <w:tr w:rsidR="003C606F" w:rsidRPr="00032D3A" w14:paraId="27A7CAD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699F97D" w14:textId="77777777" w:rsidR="003C606F" w:rsidRPr="00032D3A" w:rsidRDefault="003C606F" w:rsidP="003C606F">
            <w:pPr>
              <w:pStyle w:val="TAC"/>
              <w:rPr>
                <w:lang w:eastAsia="ja-JP"/>
              </w:rPr>
            </w:pPr>
          </w:p>
        </w:tc>
        <w:tc>
          <w:tcPr>
            <w:tcW w:w="3005" w:type="dxa"/>
            <w:gridSpan w:val="2"/>
            <w:tcBorders>
              <w:top w:val="nil"/>
              <w:left w:val="single" w:sz="4" w:space="0" w:color="auto"/>
              <w:bottom w:val="nil"/>
              <w:right w:val="single" w:sz="4" w:space="0" w:color="auto"/>
            </w:tcBorders>
            <w:shd w:val="clear" w:color="auto" w:fill="auto"/>
            <w:vAlign w:val="center"/>
          </w:tcPr>
          <w:p w14:paraId="6C050E85"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190AE38E" w14:textId="77777777" w:rsidR="003C606F" w:rsidRPr="00032D3A" w:rsidRDefault="003C606F" w:rsidP="003C606F">
            <w:pPr>
              <w:pStyle w:val="TAC"/>
              <w:rPr>
                <w:rFonts w:cs="Arial"/>
                <w:kern w:val="2"/>
                <w:lang w:eastAsia="ja-JP"/>
              </w:rPr>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6CF7"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1092A48" w14:textId="77777777" w:rsidR="003C606F" w:rsidRPr="00032D3A" w:rsidRDefault="003C606F" w:rsidP="003C606F">
            <w:pPr>
              <w:pStyle w:val="TAC"/>
              <w:rPr>
                <w:lang w:eastAsia="zh-CN"/>
              </w:rPr>
            </w:pPr>
          </w:p>
        </w:tc>
      </w:tr>
      <w:tr w:rsidR="003C606F" w:rsidRPr="00032D3A" w14:paraId="1F87467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B1EA81F" w14:textId="77777777" w:rsidR="003C606F" w:rsidRPr="00032D3A" w:rsidRDefault="003C606F" w:rsidP="003C606F">
            <w:pPr>
              <w:pStyle w:val="TAC"/>
              <w:rPr>
                <w:lang w:eastAsia="ja-JP"/>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1224A8AC" w14:textId="77777777" w:rsidR="003C606F" w:rsidRPr="00032D3A" w:rsidRDefault="003C606F" w:rsidP="003C606F">
            <w:pPr>
              <w:pStyle w:val="TAC"/>
              <w:rPr>
                <w:lang w:eastAsia="ja-JP"/>
              </w:rPr>
            </w:pPr>
          </w:p>
        </w:tc>
        <w:tc>
          <w:tcPr>
            <w:tcW w:w="1233" w:type="dxa"/>
            <w:tcBorders>
              <w:left w:val="single" w:sz="4" w:space="0" w:color="auto"/>
              <w:right w:val="single" w:sz="4" w:space="0" w:color="auto"/>
            </w:tcBorders>
            <w:vAlign w:val="center"/>
          </w:tcPr>
          <w:p w14:paraId="23678842" w14:textId="77777777" w:rsidR="003C606F" w:rsidRPr="00032D3A" w:rsidRDefault="003C606F" w:rsidP="003C606F">
            <w:pPr>
              <w:pStyle w:val="TAC"/>
              <w:rPr>
                <w:rFonts w:cs="Arial"/>
                <w:kern w:val="2"/>
                <w:lang w:eastAsia="ja-JP"/>
              </w:rPr>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012D" w14:textId="77777777" w:rsidR="003C606F" w:rsidRPr="00032D3A" w:rsidRDefault="003C606F" w:rsidP="003C606F">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B0F3D8" w14:textId="77777777" w:rsidR="003C606F" w:rsidRPr="00032D3A" w:rsidRDefault="003C606F" w:rsidP="003C606F">
            <w:pPr>
              <w:pStyle w:val="TAC"/>
              <w:rPr>
                <w:lang w:eastAsia="zh-CN"/>
              </w:rPr>
            </w:pPr>
          </w:p>
        </w:tc>
      </w:tr>
      <w:tr w:rsidR="003C606F" w:rsidRPr="00032D3A" w14:paraId="26AD7D44"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23A60D88" w14:textId="77777777" w:rsidR="003C606F" w:rsidRPr="00032D3A" w:rsidRDefault="003C606F" w:rsidP="003C606F">
            <w:pPr>
              <w:pStyle w:val="TAC"/>
            </w:pPr>
            <w:r w:rsidRPr="00032D3A">
              <w:t>CA_n78A-n79A-n257G</w:t>
            </w:r>
          </w:p>
        </w:tc>
        <w:tc>
          <w:tcPr>
            <w:tcW w:w="3005" w:type="dxa"/>
            <w:gridSpan w:val="2"/>
            <w:tcBorders>
              <w:left w:val="single" w:sz="4" w:space="0" w:color="auto"/>
              <w:bottom w:val="nil"/>
              <w:right w:val="single" w:sz="4" w:space="0" w:color="auto"/>
            </w:tcBorders>
            <w:shd w:val="clear" w:color="auto" w:fill="auto"/>
            <w:vAlign w:val="center"/>
          </w:tcPr>
          <w:p w14:paraId="3461ED64" w14:textId="77777777" w:rsidR="003C606F" w:rsidRPr="00032D3A" w:rsidRDefault="003C606F" w:rsidP="003C606F">
            <w:pPr>
              <w:pStyle w:val="TAL"/>
              <w:jc w:val="center"/>
              <w:rPr>
                <w:lang w:eastAsia="zh-CN"/>
              </w:rPr>
            </w:pPr>
            <w:r w:rsidRPr="00032D3A">
              <w:t>CA_n257G</w:t>
            </w:r>
          </w:p>
          <w:p w14:paraId="2BDCE265" w14:textId="77777777" w:rsidR="003C606F" w:rsidRPr="00032D3A" w:rsidRDefault="003C606F" w:rsidP="003C606F">
            <w:pPr>
              <w:pStyle w:val="TAL"/>
              <w:jc w:val="center"/>
              <w:rPr>
                <w:lang w:eastAsia="zh-CN"/>
              </w:rPr>
            </w:pPr>
            <w:r w:rsidRPr="00032D3A">
              <w:rPr>
                <w:lang w:eastAsia="zh-CN"/>
              </w:rPr>
              <w:t>CA_n78A-n79A</w:t>
            </w:r>
          </w:p>
          <w:p w14:paraId="53E5FC58" w14:textId="77777777" w:rsidR="003C606F" w:rsidRPr="00032D3A" w:rsidRDefault="003C606F" w:rsidP="003C606F">
            <w:pPr>
              <w:pStyle w:val="TAC"/>
              <w:rPr>
                <w:rFonts w:cs="Arial"/>
                <w:lang w:eastAsia="zh-CN"/>
              </w:rPr>
            </w:pPr>
            <w:r w:rsidRPr="00032D3A">
              <w:rPr>
                <w:rFonts w:eastAsia="Yu Gothic" w:cs="Arial"/>
                <w:color w:val="000000"/>
                <w:szCs w:val="18"/>
              </w:rPr>
              <w:t>CA_n78A-n257A</w:t>
            </w:r>
          </w:p>
          <w:p w14:paraId="390E8E47" w14:textId="77777777" w:rsidR="003C606F" w:rsidRPr="00032D3A" w:rsidRDefault="003C606F" w:rsidP="003C606F">
            <w:pPr>
              <w:pStyle w:val="TAC"/>
              <w:rPr>
                <w:rFonts w:cs="Arial"/>
                <w:lang w:eastAsia="zh-CN"/>
              </w:rPr>
            </w:pPr>
            <w:r w:rsidRPr="00032D3A">
              <w:rPr>
                <w:rFonts w:eastAsia="Yu Gothic" w:cs="Arial"/>
                <w:color w:val="000000"/>
                <w:szCs w:val="18"/>
              </w:rPr>
              <w:t>CA_n78A-n257G</w:t>
            </w:r>
          </w:p>
          <w:p w14:paraId="7E7514E7" w14:textId="77777777" w:rsidR="003C606F" w:rsidRPr="00032D3A" w:rsidRDefault="003C606F" w:rsidP="003C606F">
            <w:pPr>
              <w:pStyle w:val="TAC"/>
              <w:rPr>
                <w:rFonts w:cs="Arial"/>
                <w:lang w:eastAsia="zh-CN"/>
              </w:rPr>
            </w:pPr>
            <w:r w:rsidRPr="00032D3A">
              <w:rPr>
                <w:rFonts w:eastAsia="Yu Gothic" w:cs="Arial"/>
                <w:color w:val="000000"/>
                <w:szCs w:val="18"/>
              </w:rPr>
              <w:t>CA_n79A-n257A</w:t>
            </w:r>
          </w:p>
          <w:p w14:paraId="6CAFDD53" w14:textId="77777777" w:rsidR="003C606F" w:rsidRPr="00032D3A" w:rsidRDefault="003C606F" w:rsidP="003C606F">
            <w:pPr>
              <w:pStyle w:val="TAL"/>
              <w:jc w:val="center"/>
              <w:rPr>
                <w:lang w:eastAsia="zh-CN"/>
              </w:rPr>
            </w:pPr>
            <w:r w:rsidRPr="00032D3A">
              <w:rPr>
                <w:rFonts w:eastAsia="Yu Gothic" w:cs="Arial"/>
                <w:color w:val="000000"/>
                <w:szCs w:val="18"/>
              </w:rPr>
              <w:t>CA_n79A-n257G</w:t>
            </w:r>
          </w:p>
          <w:p w14:paraId="31CA9949"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44676128"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71AFD" w14:textId="77777777" w:rsidR="003C606F" w:rsidRPr="00032D3A" w:rsidRDefault="003C606F" w:rsidP="003C606F">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24A3457C" w14:textId="77777777" w:rsidR="003C606F" w:rsidRPr="00032D3A" w:rsidRDefault="003C606F" w:rsidP="003C606F">
            <w:pPr>
              <w:pStyle w:val="TAC"/>
              <w:rPr>
                <w:lang w:eastAsia="zh-CN"/>
              </w:rPr>
            </w:pPr>
            <w:r w:rsidRPr="00032D3A">
              <w:rPr>
                <w:lang w:eastAsia="zh-CN"/>
              </w:rPr>
              <w:t>0</w:t>
            </w:r>
          </w:p>
        </w:tc>
      </w:tr>
      <w:tr w:rsidR="003C606F" w:rsidRPr="00032D3A" w14:paraId="6BC5B00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8AB5DA9"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13512EF"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3C241BF0"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9A1B"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F34E86F" w14:textId="77777777" w:rsidR="003C606F" w:rsidRPr="00032D3A" w:rsidRDefault="003C606F" w:rsidP="003C606F">
            <w:pPr>
              <w:pStyle w:val="TAC"/>
              <w:rPr>
                <w:lang w:eastAsia="zh-CN"/>
              </w:rPr>
            </w:pPr>
          </w:p>
        </w:tc>
      </w:tr>
      <w:tr w:rsidR="003C606F" w:rsidRPr="00032D3A" w14:paraId="752A3E2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FE13B9"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43474F56"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21BB79C0"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769E" w14:textId="77777777" w:rsidR="003C606F" w:rsidRPr="00032D3A" w:rsidRDefault="003C606F" w:rsidP="003C606F">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E56A42" w14:textId="77777777" w:rsidR="003C606F" w:rsidRPr="00032D3A" w:rsidRDefault="003C606F" w:rsidP="003C606F">
            <w:pPr>
              <w:pStyle w:val="TAC"/>
              <w:rPr>
                <w:lang w:eastAsia="zh-CN"/>
              </w:rPr>
            </w:pPr>
          </w:p>
        </w:tc>
      </w:tr>
      <w:tr w:rsidR="003C606F" w:rsidRPr="00032D3A" w14:paraId="2872BA2E"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709FC971" w14:textId="77777777" w:rsidR="003C606F" w:rsidRPr="00032D3A" w:rsidRDefault="003C606F" w:rsidP="003C606F">
            <w:pPr>
              <w:pStyle w:val="TAC"/>
            </w:pPr>
            <w:r w:rsidRPr="00032D3A">
              <w:t>CA_n78A-n79A-n257H</w:t>
            </w:r>
          </w:p>
        </w:tc>
        <w:tc>
          <w:tcPr>
            <w:tcW w:w="3005" w:type="dxa"/>
            <w:gridSpan w:val="2"/>
            <w:tcBorders>
              <w:left w:val="single" w:sz="4" w:space="0" w:color="auto"/>
              <w:bottom w:val="nil"/>
              <w:right w:val="single" w:sz="4" w:space="0" w:color="auto"/>
            </w:tcBorders>
            <w:shd w:val="clear" w:color="auto" w:fill="auto"/>
            <w:vAlign w:val="center"/>
          </w:tcPr>
          <w:p w14:paraId="3CFFDB61" w14:textId="77777777" w:rsidR="003C606F" w:rsidRPr="00032D3A" w:rsidRDefault="003C606F" w:rsidP="003C606F">
            <w:pPr>
              <w:pStyle w:val="TAC"/>
            </w:pPr>
            <w:r w:rsidRPr="00032D3A">
              <w:t>CA_n257G</w:t>
            </w:r>
          </w:p>
          <w:p w14:paraId="3E8FDE4C" w14:textId="77777777" w:rsidR="003C606F" w:rsidRPr="00032D3A" w:rsidRDefault="003C606F" w:rsidP="003C606F">
            <w:pPr>
              <w:pStyle w:val="TAL"/>
              <w:jc w:val="center"/>
              <w:rPr>
                <w:lang w:eastAsia="zh-CN"/>
              </w:rPr>
            </w:pPr>
            <w:r w:rsidRPr="00032D3A">
              <w:t>CA_n257H</w:t>
            </w:r>
          </w:p>
          <w:p w14:paraId="304FDD15" w14:textId="77777777" w:rsidR="003C606F" w:rsidRPr="00032D3A" w:rsidRDefault="003C606F" w:rsidP="003C606F">
            <w:pPr>
              <w:pStyle w:val="TAL"/>
              <w:jc w:val="center"/>
              <w:rPr>
                <w:lang w:eastAsia="zh-CN"/>
              </w:rPr>
            </w:pPr>
            <w:r w:rsidRPr="00032D3A">
              <w:rPr>
                <w:lang w:eastAsia="zh-CN"/>
              </w:rPr>
              <w:t>CA_n78A-n79A</w:t>
            </w:r>
          </w:p>
          <w:p w14:paraId="02E12F72" w14:textId="77777777" w:rsidR="003C606F" w:rsidRPr="00032D3A" w:rsidRDefault="003C606F" w:rsidP="003C606F">
            <w:pPr>
              <w:pStyle w:val="TAC"/>
              <w:rPr>
                <w:rFonts w:cs="Arial"/>
                <w:lang w:eastAsia="zh-CN"/>
              </w:rPr>
            </w:pPr>
            <w:r w:rsidRPr="00032D3A">
              <w:rPr>
                <w:rFonts w:eastAsia="Yu Gothic" w:cs="Arial"/>
                <w:color w:val="000000"/>
                <w:szCs w:val="18"/>
              </w:rPr>
              <w:t>CA_n78A-n257A</w:t>
            </w:r>
          </w:p>
          <w:p w14:paraId="13E5E077" w14:textId="77777777" w:rsidR="003C606F" w:rsidRPr="00032D3A" w:rsidRDefault="003C606F" w:rsidP="003C606F">
            <w:pPr>
              <w:pStyle w:val="TAC"/>
              <w:rPr>
                <w:rFonts w:cs="Arial"/>
                <w:lang w:eastAsia="zh-CN"/>
              </w:rPr>
            </w:pPr>
            <w:r w:rsidRPr="00032D3A">
              <w:rPr>
                <w:rFonts w:eastAsia="Yu Gothic" w:cs="Arial"/>
                <w:color w:val="000000"/>
                <w:szCs w:val="18"/>
              </w:rPr>
              <w:t>CA_n78A-n257G</w:t>
            </w:r>
          </w:p>
          <w:p w14:paraId="74E0E39C" w14:textId="77777777" w:rsidR="003C606F" w:rsidRPr="00032D3A" w:rsidRDefault="003C606F" w:rsidP="003C606F">
            <w:pPr>
              <w:pStyle w:val="TAC"/>
              <w:rPr>
                <w:rFonts w:cs="Arial"/>
                <w:lang w:eastAsia="zh-CN"/>
              </w:rPr>
            </w:pPr>
            <w:r w:rsidRPr="00032D3A">
              <w:rPr>
                <w:rFonts w:eastAsia="Yu Gothic" w:cs="Arial"/>
                <w:color w:val="000000"/>
                <w:szCs w:val="18"/>
              </w:rPr>
              <w:t>CA_n78A-n257H</w:t>
            </w:r>
          </w:p>
          <w:p w14:paraId="7288D938" w14:textId="77777777" w:rsidR="003C606F" w:rsidRPr="00032D3A" w:rsidRDefault="003C606F" w:rsidP="003C606F">
            <w:pPr>
              <w:pStyle w:val="TAC"/>
              <w:rPr>
                <w:rFonts w:cs="Arial"/>
                <w:lang w:eastAsia="zh-CN"/>
              </w:rPr>
            </w:pPr>
            <w:r w:rsidRPr="00032D3A">
              <w:rPr>
                <w:rFonts w:eastAsia="Yu Gothic" w:cs="Arial"/>
                <w:color w:val="000000"/>
                <w:szCs w:val="18"/>
              </w:rPr>
              <w:t>CA_n79A-n257A</w:t>
            </w:r>
          </w:p>
          <w:p w14:paraId="07023BCC" w14:textId="77777777" w:rsidR="003C606F" w:rsidRPr="00032D3A" w:rsidRDefault="003C606F" w:rsidP="003C606F">
            <w:pPr>
              <w:pStyle w:val="TAC"/>
              <w:rPr>
                <w:rFonts w:cs="Arial"/>
                <w:lang w:eastAsia="zh-CN"/>
              </w:rPr>
            </w:pPr>
            <w:r w:rsidRPr="00032D3A">
              <w:rPr>
                <w:rFonts w:eastAsia="Yu Gothic" w:cs="Arial"/>
                <w:color w:val="000000"/>
                <w:szCs w:val="18"/>
              </w:rPr>
              <w:t>CA_n79A-n257G</w:t>
            </w:r>
          </w:p>
          <w:p w14:paraId="7BBCBDB9" w14:textId="77777777" w:rsidR="003C606F" w:rsidRPr="00032D3A" w:rsidRDefault="003C606F" w:rsidP="003C606F">
            <w:pPr>
              <w:pStyle w:val="TAL"/>
              <w:jc w:val="center"/>
              <w:rPr>
                <w:lang w:eastAsia="zh-CN"/>
              </w:rPr>
            </w:pPr>
            <w:r w:rsidRPr="00032D3A">
              <w:rPr>
                <w:rFonts w:eastAsia="Yu Gothic" w:cs="Arial"/>
                <w:color w:val="000000"/>
                <w:szCs w:val="18"/>
              </w:rPr>
              <w:t>CA_n79A-n257H</w:t>
            </w:r>
          </w:p>
        </w:tc>
        <w:tc>
          <w:tcPr>
            <w:tcW w:w="1233" w:type="dxa"/>
            <w:tcBorders>
              <w:left w:val="single" w:sz="4" w:space="0" w:color="auto"/>
              <w:right w:val="single" w:sz="4" w:space="0" w:color="auto"/>
            </w:tcBorders>
            <w:vAlign w:val="center"/>
          </w:tcPr>
          <w:p w14:paraId="12C76064" w14:textId="77777777" w:rsidR="003C606F" w:rsidRPr="00032D3A" w:rsidRDefault="003C606F" w:rsidP="003C606F">
            <w:pPr>
              <w:pStyle w:val="TAC"/>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8B50" w14:textId="77777777" w:rsidR="003C606F" w:rsidRPr="00032D3A" w:rsidRDefault="003C606F" w:rsidP="003C606F">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1FF22B45" w14:textId="77777777" w:rsidR="003C606F" w:rsidRPr="00032D3A" w:rsidRDefault="003C606F" w:rsidP="003C606F">
            <w:pPr>
              <w:pStyle w:val="TAC"/>
              <w:rPr>
                <w:lang w:eastAsia="zh-CN"/>
              </w:rPr>
            </w:pPr>
            <w:r w:rsidRPr="00032D3A">
              <w:rPr>
                <w:lang w:eastAsia="zh-CN"/>
              </w:rPr>
              <w:t>0</w:t>
            </w:r>
          </w:p>
        </w:tc>
      </w:tr>
      <w:tr w:rsidR="003C606F" w:rsidRPr="00032D3A" w14:paraId="5DFC291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45D2E75" w14:textId="77777777" w:rsidR="003C606F" w:rsidRPr="00032D3A" w:rsidRDefault="003C606F" w:rsidP="003C606F">
            <w:pPr>
              <w:pStyle w:val="TAC"/>
            </w:pPr>
          </w:p>
        </w:tc>
        <w:tc>
          <w:tcPr>
            <w:tcW w:w="3005" w:type="dxa"/>
            <w:gridSpan w:val="2"/>
            <w:tcBorders>
              <w:top w:val="nil"/>
              <w:left w:val="single" w:sz="4" w:space="0" w:color="auto"/>
              <w:bottom w:val="nil"/>
              <w:right w:val="single" w:sz="4" w:space="0" w:color="auto"/>
            </w:tcBorders>
            <w:shd w:val="clear" w:color="auto" w:fill="auto"/>
            <w:vAlign w:val="center"/>
          </w:tcPr>
          <w:p w14:paraId="15CC1DBE"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529DB054" w14:textId="77777777" w:rsidR="003C606F" w:rsidRPr="00032D3A" w:rsidRDefault="003C606F" w:rsidP="003C606F">
            <w:pPr>
              <w:pStyle w:val="TAC"/>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26A19"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42D03EB" w14:textId="77777777" w:rsidR="003C606F" w:rsidRPr="00032D3A" w:rsidRDefault="003C606F" w:rsidP="003C606F">
            <w:pPr>
              <w:pStyle w:val="TAC"/>
              <w:rPr>
                <w:lang w:eastAsia="zh-CN"/>
              </w:rPr>
            </w:pPr>
          </w:p>
        </w:tc>
      </w:tr>
      <w:tr w:rsidR="003C606F" w:rsidRPr="00032D3A" w14:paraId="6B28B73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DC1EFBD" w14:textId="77777777" w:rsidR="003C606F" w:rsidRPr="00032D3A" w:rsidRDefault="003C606F" w:rsidP="003C606F">
            <w:pPr>
              <w:pStyle w:val="TAC"/>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0416F3F7" w14:textId="77777777" w:rsidR="003C606F" w:rsidRPr="00032D3A" w:rsidRDefault="003C606F" w:rsidP="003C606F">
            <w:pPr>
              <w:pStyle w:val="TAC"/>
            </w:pPr>
          </w:p>
        </w:tc>
        <w:tc>
          <w:tcPr>
            <w:tcW w:w="1233" w:type="dxa"/>
            <w:tcBorders>
              <w:left w:val="single" w:sz="4" w:space="0" w:color="auto"/>
              <w:right w:val="single" w:sz="4" w:space="0" w:color="auto"/>
            </w:tcBorders>
            <w:vAlign w:val="center"/>
          </w:tcPr>
          <w:p w14:paraId="7F99F716" w14:textId="77777777" w:rsidR="003C606F" w:rsidRPr="00032D3A" w:rsidRDefault="003C606F" w:rsidP="003C606F">
            <w:pPr>
              <w:pStyle w:val="TAC"/>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F536" w14:textId="77777777" w:rsidR="003C606F" w:rsidRPr="00032D3A" w:rsidRDefault="003C606F" w:rsidP="003C606F">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D3F9F2" w14:textId="77777777" w:rsidR="003C606F" w:rsidRPr="00032D3A" w:rsidRDefault="003C606F" w:rsidP="003C606F">
            <w:pPr>
              <w:pStyle w:val="TAC"/>
              <w:rPr>
                <w:lang w:eastAsia="zh-CN"/>
              </w:rPr>
            </w:pPr>
          </w:p>
        </w:tc>
      </w:tr>
      <w:tr w:rsidR="003C606F" w:rsidRPr="00032D3A" w14:paraId="2035B16A" w14:textId="77777777" w:rsidTr="003C606F">
        <w:trPr>
          <w:trHeight w:val="187"/>
          <w:jc w:val="center"/>
        </w:trPr>
        <w:tc>
          <w:tcPr>
            <w:tcW w:w="2688" w:type="dxa"/>
            <w:tcBorders>
              <w:left w:val="single" w:sz="4" w:space="0" w:color="auto"/>
              <w:bottom w:val="nil"/>
              <w:right w:val="single" w:sz="4" w:space="0" w:color="auto"/>
            </w:tcBorders>
            <w:shd w:val="clear" w:color="auto" w:fill="auto"/>
            <w:vAlign w:val="center"/>
          </w:tcPr>
          <w:p w14:paraId="140AA8F5" w14:textId="77777777" w:rsidR="003C606F" w:rsidRPr="00032D3A" w:rsidRDefault="003C606F" w:rsidP="003C606F">
            <w:pPr>
              <w:pStyle w:val="TAC"/>
              <w:rPr>
                <w:rFonts w:eastAsia="Yu Mincho"/>
                <w:szCs w:val="18"/>
                <w:lang w:eastAsia="ja-JP"/>
              </w:rPr>
            </w:pPr>
            <w:r w:rsidRPr="00032D3A">
              <w:t>CA_n78A-n79A-n257I</w:t>
            </w:r>
          </w:p>
        </w:tc>
        <w:tc>
          <w:tcPr>
            <w:tcW w:w="3005" w:type="dxa"/>
            <w:gridSpan w:val="2"/>
            <w:tcBorders>
              <w:left w:val="single" w:sz="4" w:space="0" w:color="auto"/>
              <w:bottom w:val="nil"/>
              <w:right w:val="single" w:sz="4" w:space="0" w:color="auto"/>
            </w:tcBorders>
            <w:shd w:val="clear" w:color="auto" w:fill="auto"/>
            <w:vAlign w:val="center"/>
          </w:tcPr>
          <w:p w14:paraId="780073FA" w14:textId="77777777" w:rsidR="003C606F" w:rsidRPr="00032D3A" w:rsidRDefault="003C606F" w:rsidP="003C606F">
            <w:pPr>
              <w:pStyle w:val="TAC"/>
            </w:pPr>
            <w:r w:rsidRPr="00032D3A">
              <w:t>CA_n257G</w:t>
            </w:r>
          </w:p>
          <w:p w14:paraId="446E27C5" w14:textId="77777777" w:rsidR="003C606F" w:rsidRPr="00032D3A" w:rsidRDefault="003C606F" w:rsidP="003C606F">
            <w:pPr>
              <w:pStyle w:val="TAC"/>
            </w:pPr>
            <w:r w:rsidRPr="00032D3A">
              <w:t>CA_n257H</w:t>
            </w:r>
          </w:p>
          <w:p w14:paraId="50F88469" w14:textId="77777777" w:rsidR="003C606F" w:rsidRPr="00032D3A" w:rsidRDefault="003C606F" w:rsidP="003C606F">
            <w:pPr>
              <w:pStyle w:val="TAL"/>
              <w:jc w:val="center"/>
              <w:rPr>
                <w:lang w:eastAsia="zh-CN"/>
              </w:rPr>
            </w:pPr>
            <w:r w:rsidRPr="00032D3A">
              <w:t>CA_n257I</w:t>
            </w:r>
          </w:p>
          <w:p w14:paraId="68FC93CC" w14:textId="77777777" w:rsidR="003C606F" w:rsidRPr="00032D3A" w:rsidRDefault="003C606F" w:rsidP="003C606F">
            <w:pPr>
              <w:pStyle w:val="TAL"/>
              <w:jc w:val="center"/>
              <w:rPr>
                <w:lang w:eastAsia="zh-CN"/>
              </w:rPr>
            </w:pPr>
            <w:r w:rsidRPr="00032D3A">
              <w:rPr>
                <w:lang w:eastAsia="zh-CN"/>
              </w:rPr>
              <w:t>CA_n78A-n79A</w:t>
            </w:r>
          </w:p>
          <w:p w14:paraId="3CBEE947" w14:textId="77777777" w:rsidR="003C606F" w:rsidRPr="00032D3A" w:rsidRDefault="003C606F" w:rsidP="003C606F">
            <w:pPr>
              <w:pStyle w:val="TAC"/>
              <w:rPr>
                <w:rFonts w:cs="Arial"/>
                <w:lang w:eastAsia="zh-CN"/>
              </w:rPr>
            </w:pPr>
            <w:r w:rsidRPr="00032D3A">
              <w:rPr>
                <w:rFonts w:eastAsia="Yu Gothic" w:cs="Arial"/>
                <w:color w:val="000000"/>
                <w:szCs w:val="18"/>
              </w:rPr>
              <w:t>CA_n78A-</w:t>
            </w:r>
            <w:r w:rsidRPr="00032D3A">
              <w:t>n257A</w:t>
            </w:r>
          </w:p>
          <w:p w14:paraId="03081F6A" w14:textId="77777777" w:rsidR="003C606F" w:rsidRPr="00032D3A" w:rsidRDefault="003C606F" w:rsidP="003C606F">
            <w:pPr>
              <w:pStyle w:val="TAC"/>
              <w:rPr>
                <w:rFonts w:cs="Arial"/>
                <w:lang w:eastAsia="zh-CN"/>
              </w:rPr>
            </w:pPr>
            <w:r w:rsidRPr="00032D3A">
              <w:t>CA_n78A-n257G</w:t>
            </w:r>
          </w:p>
          <w:p w14:paraId="69A9D815" w14:textId="77777777" w:rsidR="003C606F" w:rsidRPr="00032D3A" w:rsidRDefault="003C606F" w:rsidP="003C606F">
            <w:pPr>
              <w:pStyle w:val="TAC"/>
              <w:rPr>
                <w:rFonts w:cs="Arial"/>
                <w:lang w:eastAsia="zh-CN"/>
              </w:rPr>
            </w:pPr>
            <w:r w:rsidRPr="00032D3A">
              <w:t>CA_n78A-n257H</w:t>
            </w:r>
          </w:p>
          <w:p w14:paraId="33D38EC6" w14:textId="77777777" w:rsidR="003C606F" w:rsidRPr="00032D3A" w:rsidRDefault="003C606F" w:rsidP="003C606F">
            <w:pPr>
              <w:pStyle w:val="TAC"/>
              <w:rPr>
                <w:rFonts w:cs="Arial"/>
                <w:lang w:eastAsia="zh-CN"/>
              </w:rPr>
            </w:pPr>
            <w:r w:rsidRPr="00032D3A">
              <w:t>CA_n78A-n257I</w:t>
            </w:r>
          </w:p>
          <w:p w14:paraId="5619170C" w14:textId="77777777" w:rsidR="003C606F" w:rsidRPr="00032D3A" w:rsidRDefault="003C606F" w:rsidP="003C606F">
            <w:pPr>
              <w:pStyle w:val="TAC"/>
              <w:rPr>
                <w:rFonts w:cs="Arial"/>
                <w:lang w:eastAsia="zh-CN"/>
              </w:rPr>
            </w:pPr>
            <w:r w:rsidRPr="00032D3A">
              <w:t>CA_n79A-n257A</w:t>
            </w:r>
          </w:p>
          <w:p w14:paraId="1B960E63" w14:textId="77777777" w:rsidR="003C606F" w:rsidRPr="00032D3A" w:rsidRDefault="003C606F" w:rsidP="003C606F">
            <w:pPr>
              <w:pStyle w:val="TAC"/>
              <w:rPr>
                <w:rFonts w:cs="Arial"/>
                <w:lang w:eastAsia="zh-CN"/>
              </w:rPr>
            </w:pPr>
            <w:r w:rsidRPr="00032D3A">
              <w:t>CA_n79A-n257G</w:t>
            </w:r>
          </w:p>
          <w:p w14:paraId="66B2BC70" w14:textId="77777777" w:rsidR="003C606F" w:rsidRPr="00032D3A" w:rsidRDefault="003C606F" w:rsidP="003C606F">
            <w:pPr>
              <w:pStyle w:val="TAC"/>
              <w:rPr>
                <w:rFonts w:cs="Arial"/>
                <w:lang w:eastAsia="zh-CN"/>
              </w:rPr>
            </w:pPr>
            <w:r w:rsidRPr="00032D3A">
              <w:t>CA_n79A-n257H</w:t>
            </w:r>
          </w:p>
          <w:p w14:paraId="71F3F1AC" w14:textId="77777777" w:rsidR="003C606F" w:rsidRPr="00032D3A" w:rsidRDefault="003C606F" w:rsidP="003C606F">
            <w:pPr>
              <w:pStyle w:val="TAL"/>
              <w:jc w:val="center"/>
              <w:rPr>
                <w:lang w:eastAsia="zh-CN"/>
              </w:rPr>
            </w:pPr>
            <w:r w:rsidRPr="00032D3A">
              <w:t>CA_n79A-n257I</w:t>
            </w:r>
          </w:p>
        </w:tc>
        <w:tc>
          <w:tcPr>
            <w:tcW w:w="1233" w:type="dxa"/>
            <w:tcBorders>
              <w:left w:val="single" w:sz="4" w:space="0" w:color="auto"/>
              <w:right w:val="single" w:sz="4" w:space="0" w:color="auto"/>
            </w:tcBorders>
            <w:vAlign w:val="center"/>
          </w:tcPr>
          <w:p w14:paraId="368B3D49" w14:textId="77777777" w:rsidR="003C606F" w:rsidRPr="00032D3A" w:rsidRDefault="003C606F" w:rsidP="003C606F">
            <w:pPr>
              <w:pStyle w:val="TAC"/>
              <w:rPr>
                <w:rFonts w:eastAsia="Yu Mincho" w:cs="Arial"/>
                <w:kern w:val="2"/>
                <w:szCs w:val="18"/>
                <w:lang w:eastAsia="ja-JP"/>
              </w:rPr>
            </w:pPr>
            <w:r w:rsidRPr="00032D3A">
              <w:t>n78</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DF48" w14:textId="77777777" w:rsidR="003C606F" w:rsidRPr="00032D3A" w:rsidRDefault="003C606F" w:rsidP="003C606F">
            <w:pPr>
              <w:pStyle w:val="TAC"/>
            </w:pPr>
            <w:r w:rsidRPr="00032D3A">
              <w:rPr>
                <w:lang w:val="en-US" w:bidi="ar"/>
              </w:rPr>
              <w:t>10, 15, 20, 40, 50, 60, 80, 90, 100</w:t>
            </w:r>
          </w:p>
        </w:tc>
        <w:tc>
          <w:tcPr>
            <w:tcW w:w="2234" w:type="dxa"/>
            <w:gridSpan w:val="2"/>
            <w:tcBorders>
              <w:left w:val="single" w:sz="4" w:space="0" w:color="auto"/>
              <w:bottom w:val="nil"/>
              <w:right w:val="single" w:sz="4" w:space="0" w:color="auto"/>
            </w:tcBorders>
            <w:shd w:val="clear" w:color="auto" w:fill="auto"/>
            <w:vAlign w:val="center"/>
          </w:tcPr>
          <w:p w14:paraId="1A1484C1" w14:textId="77777777" w:rsidR="003C606F" w:rsidRPr="00032D3A" w:rsidRDefault="003C606F" w:rsidP="003C606F">
            <w:pPr>
              <w:pStyle w:val="TAC"/>
              <w:rPr>
                <w:lang w:eastAsia="zh-CN"/>
              </w:rPr>
            </w:pPr>
            <w:r w:rsidRPr="00032D3A">
              <w:rPr>
                <w:lang w:eastAsia="zh-CN"/>
              </w:rPr>
              <w:t>0</w:t>
            </w:r>
          </w:p>
        </w:tc>
      </w:tr>
      <w:tr w:rsidR="003C606F" w:rsidRPr="00032D3A" w14:paraId="34AEDF7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6E3E60E" w14:textId="77777777" w:rsidR="003C606F" w:rsidRPr="00032D3A" w:rsidRDefault="003C606F" w:rsidP="003C606F">
            <w:pPr>
              <w:pStyle w:val="TAC"/>
              <w:rPr>
                <w:rFonts w:eastAsia="Yu Mincho"/>
                <w:szCs w:val="18"/>
                <w:lang w:eastAsia="ja-JP"/>
              </w:rPr>
            </w:pPr>
          </w:p>
        </w:tc>
        <w:tc>
          <w:tcPr>
            <w:tcW w:w="3005" w:type="dxa"/>
            <w:gridSpan w:val="2"/>
            <w:tcBorders>
              <w:top w:val="nil"/>
              <w:left w:val="single" w:sz="4" w:space="0" w:color="auto"/>
              <w:bottom w:val="nil"/>
              <w:right w:val="single" w:sz="4" w:space="0" w:color="auto"/>
            </w:tcBorders>
            <w:shd w:val="clear" w:color="auto" w:fill="auto"/>
            <w:vAlign w:val="center"/>
          </w:tcPr>
          <w:p w14:paraId="2FFD89EB" w14:textId="77777777" w:rsidR="003C606F" w:rsidRPr="00032D3A" w:rsidRDefault="003C606F" w:rsidP="003C606F">
            <w:pPr>
              <w:pStyle w:val="TAC"/>
              <w:rPr>
                <w:rFonts w:eastAsia="Yu Mincho"/>
                <w:szCs w:val="18"/>
                <w:lang w:eastAsia="ja-JP"/>
              </w:rPr>
            </w:pPr>
          </w:p>
        </w:tc>
        <w:tc>
          <w:tcPr>
            <w:tcW w:w="1233" w:type="dxa"/>
            <w:tcBorders>
              <w:left w:val="single" w:sz="4" w:space="0" w:color="auto"/>
              <w:right w:val="single" w:sz="4" w:space="0" w:color="auto"/>
            </w:tcBorders>
            <w:vAlign w:val="center"/>
          </w:tcPr>
          <w:p w14:paraId="2CA0C640" w14:textId="77777777" w:rsidR="003C606F" w:rsidRPr="00032D3A" w:rsidRDefault="003C606F" w:rsidP="003C606F">
            <w:pPr>
              <w:pStyle w:val="TAC"/>
              <w:rPr>
                <w:rFonts w:eastAsia="Yu Mincho" w:cs="Arial"/>
                <w:kern w:val="2"/>
                <w:szCs w:val="18"/>
                <w:lang w:eastAsia="ja-JP"/>
              </w:rPr>
            </w:pPr>
            <w:r w:rsidRPr="00032D3A">
              <w:t>n79</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62D6" w14:textId="77777777" w:rsidR="003C606F" w:rsidRPr="00032D3A" w:rsidRDefault="003C606F" w:rsidP="003C606F">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DF68090" w14:textId="77777777" w:rsidR="003C606F" w:rsidRPr="00032D3A" w:rsidRDefault="003C606F" w:rsidP="003C606F">
            <w:pPr>
              <w:pStyle w:val="TAC"/>
              <w:rPr>
                <w:lang w:eastAsia="zh-CN"/>
              </w:rPr>
            </w:pPr>
          </w:p>
        </w:tc>
      </w:tr>
      <w:tr w:rsidR="003C606F" w:rsidRPr="00032D3A" w14:paraId="04C7DBE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3BFB930" w14:textId="77777777" w:rsidR="003C606F" w:rsidRPr="00032D3A" w:rsidRDefault="003C606F" w:rsidP="003C606F">
            <w:pPr>
              <w:pStyle w:val="TAC"/>
              <w:rPr>
                <w:rFonts w:eastAsia="Yu Mincho"/>
                <w:szCs w:val="18"/>
                <w:lang w:eastAsia="ja-JP"/>
              </w:rPr>
            </w:pPr>
          </w:p>
        </w:tc>
        <w:tc>
          <w:tcPr>
            <w:tcW w:w="3005" w:type="dxa"/>
            <w:gridSpan w:val="2"/>
            <w:tcBorders>
              <w:top w:val="nil"/>
              <w:left w:val="single" w:sz="4" w:space="0" w:color="auto"/>
              <w:bottom w:val="single" w:sz="4" w:space="0" w:color="auto"/>
              <w:right w:val="single" w:sz="4" w:space="0" w:color="auto"/>
            </w:tcBorders>
            <w:shd w:val="clear" w:color="auto" w:fill="auto"/>
            <w:vAlign w:val="center"/>
          </w:tcPr>
          <w:p w14:paraId="5D3041EC" w14:textId="77777777" w:rsidR="003C606F" w:rsidRPr="00032D3A" w:rsidRDefault="003C606F" w:rsidP="003C606F">
            <w:pPr>
              <w:pStyle w:val="TAC"/>
              <w:rPr>
                <w:rFonts w:eastAsia="Yu Mincho"/>
                <w:szCs w:val="18"/>
                <w:lang w:eastAsia="ja-JP"/>
              </w:rPr>
            </w:pPr>
          </w:p>
        </w:tc>
        <w:tc>
          <w:tcPr>
            <w:tcW w:w="1233" w:type="dxa"/>
            <w:tcBorders>
              <w:left w:val="single" w:sz="4" w:space="0" w:color="auto"/>
              <w:bottom w:val="single" w:sz="4" w:space="0" w:color="auto"/>
              <w:right w:val="single" w:sz="4" w:space="0" w:color="auto"/>
            </w:tcBorders>
            <w:vAlign w:val="center"/>
          </w:tcPr>
          <w:p w14:paraId="1F5DF29F" w14:textId="77777777" w:rsidR="003C606F" w:rsidRPr="00032D3A" w:rsidRDefault="003C606F" w:rsidP="003C606F">
            <w:pPr>
              <w:pStyle w:val="TAC"/>
              <w:rPr>
                <w:rFonts w:eastAsia="Yu Mincho" w:cs="Arial"/>
                <w:kern w:val="2"/>
                <w:szCs w:val="18"/>
                <w:lang w:eastAsia="ja-JP"/>
              </w:rPr>
            </w:pPr>
            <w:r w:rsidRPr="00032D3A">
              <w:t>n257</w:t>
            </w:r>
          </w:p>
        </w:tc>
        <w:tc>
          <w:tcPr>
            <w:tcW w:w="50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18936" w14:textId="77777777" w:rsidR="003C606F" w:rsidRPr="00032D3A" w:rsidRDefault="003C606F" w:rsidP="003C606F">
            <w:pPr>
              <w:pStyle w:val="TAC"/>
            </w:pPr>
            <w:r w:rsidRPr="00032D3A">
              <w:rPr>
                <w:rFonts w:cs="Arial"/>
                <w:color w:val="000000"/>
                <w:szCs w:val="18"/>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69D972" w14:textId="77777777" w:rsidR="003C606F" w:rsidRPr="00032D3A" w:rsidRDefault="003C606F" w:rsidP="003C606F">
            <w:pPr>
              <w:pStyle w:val="TAC"/>
              <w:rPr>
                <w:lang w:eastAsia="zh-CN"/>
              </w:rPr>
            </w:pPr>
          </w:p>
        </w:tc>
      </w:tr>
      <w:tr w:rsidR="003C606F" w14:paraId="670A48B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4D1A7F" w14:textId="77777777" w:rsidR="003C606F" w:rsidRDefault="003C606F" w:rsidP="003C606F">
            <w:pPr>
              <w:pStyle w:val="TAC"/>
              <w:rPr>
                <w:rFonts w:eastAsia="Yu Mincho"/>
                <w:szCs w:val="18"/>
                <w:lang w:eastAsia="ja-JP"/>
              </w:rPr>
            </w:pPr>
            <w:r>
              <w:t>CA_n78(2A)-n79A-n257A</w:t>
            </w:r>
          </w:p>
        </w:tc>
        <w:tc>
          <w:tcPr>
            <w:tcW w:w="2975" w:type="dxa"/>
            <w:tcBorders>
              <w:top w:val="single" w:sz="4" w:space="0" w:color="auto"/>
              <w:left w:val="single" w:sz="4" w:space="0" w:color="auto"/>
              <w:bottom w:val="nil"/>
              <w:right w:val="single" w:sz="4" w:space="0" w:color="auto"/>
            </w:tcBorders>
            <w:shd w:val="clear" w:color="auto" w:fill="auto"/>
            <w:vAlign w:val="center"/>
          </w:tcPr>
          <w:p w14:paraId="62FE363A" w14:textId="77777777" w:rsidR="003C606F" w:rsidRDefault="003C606F" w:rsidP="003C606F">
            <w:pPr>
              <w:pStyle w:val="TAL"/>
              <w:jc w:val="center"/>
              <w:rPr>
                <w:lang w:eastAsia="zh-CN"/>
              </w:rPr>
            </w:pPr>
            <w:r>
              <w:rPr>
                <w:lang w:eastAsia="zh-CN"/>
              </w:rPr>
              <w:t>CA_n78A-n79A</w:t>
            </w:r>
          </w:p>
          <w:p w14:paraId="4D7342D6" w14:textId="77777777" w:rsidR="003C606F" w:rsidRDefault="003C606F" w:rsidP="003C606F">
            <w:pPr>
              <w:pStyle w:val="TAC"/>
              <w:rPr>
                <w:rFonts w:eastAsia="Yu Mincho"/>
                <w:lang w:eastAsia="ja-JP"/>
              </w:rPr>
            </w:pPr>
            <w:r>
              <w:rPr>
                <w:rFonts w:eastAsia="Yu Mincho"/>
                <w:lang w:eastAsia="ja-JP"/>
              </w:rPr>
              <w:t>CA_n78A-n257A</w:t>
            </w:r>
          </w:p>
          <w:p w14:paraId="59D7EE92" w14:textId="77777777" w:rsidR="003C606F" w:rsidRDefault="003C606F" w:rsidP="003C606F">
            <w:pPr>
              <w:pStyle w:val="TAL"/>
              <w:jc w:val="center"/>
              <w:rPr>
                <w:lang w:eastAsia="zh-CN"/>
              </w:rPr>
            </w:pPr>
            <w:r>
              <w:rPr>
                <w:rFonts w:eastAsia="Yu Mincho"/>
                <w:lang w:eastAsia="ja-JP"/>
              </w:rPr>
              <w:t>CA_n79A-n257A</w:t>
            </w:r>
          </w:p>
          <w:p w14:paraId="4BE8474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0372BE"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5B7D9" w14:textId="77777777" w:rsidR="003C606F" w:rsidRDefault="003C606F" w:rsidP="003C606F">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677AA49F" w14:textId="77777777" w:rsidR="003C606F" w:rsidRDefault="003C606F" w:rsidP="003C606F">
            <w:pPr>
              <w:pStyle w:val="TAC"/>
              <w:rPr>
                <w:lang w:eastAsia="zh-CN"/>
              </w:rPr>
            </w:pPr>
            <w:r>
              <w:rPr>
                <w:lang w:eastAsia="zh-CN"/>
              </w:rPr>
              <w:t>0</w:t>
            </w:r>
          </w:p>
        </w:tc>
      </w:tr>
      <w:tr w:rsidR="003C606F" w14:paraId="0AD5DEF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094965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F580C6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FE096DE"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BF7B"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58A69CB0" w14:textId="77777777" w:rsidR="003C606F" w:rsidRDefault="003C606F" w:rsidP="003C606F">
            <w:pPr>
              <w:pStyle w:val="TAC"/>
              <w:rPr>
                <w:lang w:eastAsia="zh-CN"/>
              </w:rPr>
            </w:pPr>
          </w:p>
        </w:tc>
      </w:tr>
      <w:tr w:rsidR="003C606F" w14:paraId="396ADAB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9D740B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1DB3D1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2C2AE0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B6895" w14:textId="77777777" w:rsidR="003C606F" w:rsidRDefault="003C606F" w:rsidP="003C606F">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720809BF" w14:textId="77777777" w:rsidR="003C606F" w:rsidRDefault="003C606F" w:rsidP="003C606F">
            <w:pPr>
              <w:pStyle w:val="TAC"/>
              <w:rPr>
                <w:lang w:eastAsia="zh-CN"/>
              </w:rPr>
            </w:pPr>
          </w:p>
        </w:tc>
      </w:tr>
      <w:tr w:rsidR="003C606F" w14:paraId="0805250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354D7AC" w14:textId="77777777" w:rsidR="003C606F" w:rsidRDefault="003C606F" w:rsidP="003C606F">
            <w:pPr>
              <w:pStyle w:val="TAC"/>
              <w:rPr>
                <w:rFonts w:eastAsia="Yu Mincho"/>
                <w:szCs w:val="18"/>
                <w:lang w:eastAsia="ja-JP"/>
              </w:rPr>
            </w:pPr>
            <w:r>
              <w:t>CA_n78(2A)-n79A-n257G</w:t>
            </w:r>
          </w:p>
        </w:tc>
        <w:tc>
          <w:tcPr>
            <w:tcW w:w="2975" w:type="dxa"/>
            <w:tcBorders>
              <w:top w:val="single" w:sz="4" w:space="0" w:color="auto"/>
              <w:left w:val="single" w:sz="4" w:space="0" w:color="auto"/>
              <w:bottom w:val="nil"/>
              <w:right w:val="single" w:sz="4" w:space="0" w:color="auto"/>
            </w:tcBorders>
            <w:shd w:val="clear" w:color="auto" w:fill="auto"/>
            <w:vAlign w:val="center"/>
          </w:tcPr>
          <w:p w14:paraId="78E2C8BB" w14:textId="77777777" w:rsidR="003C606F" w:rsidRDefault="003C606F" w:rsidP="003C606F">
            <w:pPr>
              <w:pStyle w:val="TAL"/>
              <w:jc w:val="center"/>
              <w:rPr>
                <w:lang w:eastAsia="zh-CN"/>
              </w:rPr>
            </w:pPr>
            <w:r>
              <w:t>CA_n257G</w:t>
            </w:r>
          </w:p>
          <w:p w14:paraId="2F3BB9AD" w14:textId="77777777" w:rsidR="003C606F" w:rsidRDefault="003C606F" w:rsidP="003C606F">
            <w:pPr>
              <w:pStyle w:val="TAL"/>
              <w:jc w:val="center"/>
              <w:rPr>
                <w:lang w:eastAsia="zh-CN"/>
              </w:rPr>
            </w:pPr>
            <w:r>
              <w:rPr>
                <w:lang w:eastAsia="zh-CN"/>
              </w:rPr>
              <w:t>CA_n78A-n79A</w:t>
            </w:r>
          </w:p>
          <w:p w14:paraId="214EF28C" w14:textId="77777777" w:rsidR="003C606F" w:rsidRDefault="003C606F" w:rsidP="003C606F">
            <w:pPr>
              <w:pStyle w:val="TAC"/>
              <w:rPr>
                <w:rFonts w:cs="Arial"/>
                <w:lang w:eastAsia="zh-CN"/>
              </w:rPr>
            </w:pPr>
            <w:r>
              <w:rPr>
                <w:rFonts w:eastAsia="Yu Gothic" w:cs="Arial"/>
                <w:color w:val="000000"/>
                <w:szCs w:val="18"/>
              </w:rPr>
              <w:t>CA_n78A-n257A</w:t>
            </w:r>
          </w:p>
          <w:p w14:paraId="6CBBB062" w14:textId="77777777" w:rsidR="003C606F" w:rsidRDefault="003C606F" w:rsidP="003C606F">
            <w:pPr>
              <w:pStyle w:val="TAC"/>
              <w:rPr>
                <w:rFonts w:cs="Arial"/>
                <w:lang w:eastAsia="zh-CN"/>
              </w:rPr>
            </w:pPr>
            <w:r>
              <w:rPr>
                <w:rFonts w:eastAsia="Yu Gothic" w:cs="Arial"/>
                <w:color w:val="000000"/>
                <w:szCs w:val="18"/>
              </w:rPr>
              <w:t>CA_n78A-n257G</w:t>
            </w:r>
          </w:p>
          <w:p w14:paraId="776AA366" w14:textId="77777777" w:rsidR="003C606F" w:rsidRDefault="003C606F" w:rsidP="003C606F">
            <w:pPr>
              <w:pStyle w:val="TAC"/>
              <w:rPr>
                <w:rFonts w:cs="Arial"/>
                <w:lang w:eastAsia="zh-CN"/>
              </w:rPr>
            </w:pPr>
            <w:r>
              <w:rPr>
                <w:rFonts w:eastAsia="Yu Gothic" w:cs="Arial"/>
                <w:color w:val="000000"/>
                <w:szCs w:val="18"/>
              </w:rPr>
              <w:t>CA_n79A-n257A</w:t>
            </w:r>
          </w:p>
          <w:p w14:paraId="510B6D60" w14:textId="77777777" w:rsidR="003C606F" w:rsidRDefault="003C606F" w:rsidP="003C606F">
            <w:pPr>
              <w:pStyle w:val="TAL"/>
              <w:jc w:val="center"/>
              <w:rPr>
                <w:lang w:eastAsia="zh-CN"/>
              </w:rPr>
            </w:pPr>
            <w:r>
              <w:rPr>
                <w:rFonts w:eastAsia="Yu Gothic" w:cs="Arial"/>
                <w:color w:val="000000"/>
                <w:szCs w:val="18"/>
              </w:rPr>
              <w:t>CA_n79A-n257G</w:t>
            </w:r>
          </w:p>
          <w:p w14:paraId="3E6FD65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37D9E1E"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7C3AE" w14:textId="77777777" w:rsidR="003C606F" w:rsidRDefault="003C606F" w:rsidP="003C606F">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418AE1CC" w14:textId="77777777" w:rsidR="003C606F" w:rsidRDefault="003C606F" w:rsidP="003C606F">
            <w:pPr>
              <w:pStyle w:val="TAC"/>
              <w:rPr>
                <w:lang w:eastAsia="zh-CN"/>
              </w:rPr>
            </w:pPr>
            <w:r>
              <w:rPr>
                <w:lang w:eastAsia="zh-CN"/>
              </w:rPr>
              <w:t>0</w:t>
            </w:r>
          </w:p>
        </w:tc>
      </w:tr>
      <w:tr w:rsidR="003C606F" w14:paraId="0FA44FD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86B4AAD"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71C985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F0D95CD"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8C2E6"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6799BAE8" w14:textId="77777777" w:rsidR="003C606F" w:rsidRDefault="003C606F" w:rsidP="003C606F">
            <w:pPr>
              <w:pStyle w:val="TAC"/>
              <w:rPr>
                <w:lang w:eastAsia="zh-CN"/>
              </w:rPr>
            </w:pPr>
          </w:p>
        </w:tc>
      </w:tr>
      <w:tr w:rsidR="003C606F" w14:paraId="2D5F2C5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D96D03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DBF2FF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A9FE9F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FEE17" w14:textId="77777777" w:rsidR="003C606F" w:rsidRDefault="003C606F" w:rsidP="003C606F">
            <w:pPr>
              <w:pStyle w:val="TAC"/>
              <w:rPr>
                <w:rFonts w:cs="Arial"/>
                <w:color w:val="000000"/>
                <w:szCs w:val="18"/>
                <w:lang w:val="en-US" w:bidi="ar"/>
              </w:rPr>
            </w:pPr>
            <w:r>
              <w:rPr>
                <w:lang w:val="en-US" w:bidi="ar"/>
              </w:rPr>
              <w:t>CA_n257G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0BDD348" w14:textId="77777777" w:rsidR="003C606F" w:rsidRDefault="003C606F" w:rsidP="003C606F">
            <w:pPr>
              <w:pStyle w:val="TAC"/>
              <w:rPr>
                <w:lang w:eastAsia="zh-CN"/>
              </w:rPr>
            </w:pPr>
          </w:p>
        </w:tc>
      </w:tr>
      <w:tr w:rsidR="003C606F" w14:paraId="6CFD29A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353F34" w14:textId="77777777" w:rsidR="003C606F" w:rsidRDefault="003C606F" w:rsidP="003C606F">
            <w:pPr>
              <w:pStyle w:val="TAC"/>
              <w:rPr>
                <w:rFonts w:eastAsia="Yu Mincho"/>
                <w:szCs w:val="18"/>
                <w:lang w:eastAsia="ja-JP"/>
              </w:rPr>
            </w:pPr>
            <w:r>
              <w:t>CA_n78(2A)-n79A-n257H</w:t>
            </w:r>
          </w:p>
        </w:tc>
        <w:tc>
          <w:tcPr>
            <w:tcW w:w="2975" w:type="dxa"/>
            <w:tcBorders>
              <w:top w:val="single" w:sz="4" w:space="0" w:color="auto"/>
              <w:left w:val="single" w:sz="4" w:space="0" w:color="auto"/>
              <w:bottom w:val="nil"/>
              <w:right w:val="single" w:sz="4" w:space="0" w:color="auto"/>
            </w:tcBorders>
            <w:shd w:val="clear" w:color="auto" w:fill="auto"/>
            <w:vAlign w:val="center"/>
          </w:tcPr>
          <w:p w14:paraId="10C684D0" w14:textId="77777777" w:rsidR="003C606F" w:rsidRDefault="003C606F" w:rsidP="003C606F">
            <w:pPr>
              <w:pStyle w:val="TAC"/>
            </w:pPr>
            <w:r>
              <w:t>CA_n257G</w:t>
            </w:r>
          </w:p>
          <w:p w14:paraId="2AE1C7A7" w14:textId="77777777" w:rsidR="003C606F" w:rsidRDefault="003C606F" w:rsidP="003C606F">
            <w:pPr>
              <w:pStyle w:val="TAL"/>
              <w:jc w:val="center"/>
              <w:rPr>
                <w:lang w:eastAsia="zh-CN"/>
              </w:rPr>
            </w:pPr>
            <w:r>
              <w:t>CA_n257H</w:t>
            </w:r>
          </w:p>
          <w:p w14:paraId="32B50BF7" w14:textId="77777777" w:rsidR="003C606F" w:rsidRDefault="003C606F" w:rsidP="003C606F">
            <w:pPr>
              <w:pStyle w:val="TAL"/>
              <w:jc w:val="center"/>
              <w:rPr>
                <w:lang w:eastAsia="zh-CN"/>
              </w:rPr>
            </w:pPr>
            <w:r>
              <w:rPr>
                <w:lang w:eastAsia="zh-CN"/>
              </w:rPr>
              <w:t>CA_n78A-n79A</w:t>
            </w:r>
          </w:p>
          <w:p w14:paraId="6698C258" w14:textId="77777777" w:rsidR="003C606F" w:rsidRDefault="003C606F" w:rsidP="003C606F">
            <w:pPr>
              <w:pStyle w:val="TAC"/>
              <w:rPr>
                <w:rFonts w:cs="Arial"/>
                <w:lang w:eastAsia="zh-CN"/>
              </w:rPr>
            </w:pPr>
            <w:r>
              <w:rPr>
                <w:rFonts w:eastAsia="Yu Gothic" w:cs="Arial"/>
                <w:color w:val="000000"/>
                <w:szCs w:val="18"/>
              </w:rPr>
              <w:t>CA_n78A-n257A</w:t>
            </w:r>
          </w:p>
          <w:p w14:paraId="0D648BFA" w14:textId="77777777" w:rsidR="003C606F" w:rsidRDefault="003C606F" w:rsidP="003C606F">
            <w:pPr>
              <w:pStyle w:val="TAC"/>
              <w:rPr>
                <w:rFonts w:cs="Arial"/>
                <w:lang w:eastAsia="zh-CN"/>
              </w:rPr>
            </w:pPr>
            <w:r>
              <w:rPr>
                <w:rFonts w:eastAsia="Yu Gothic" w:cs="Arial"/>
                <w:color w:val="000000"/>
                <w:szCs w:val="18"/>
              </w:rPr>
              <w:t>CA_n78A-n257G</w:t>
            </w:r>
          </w:p>
          <w:p w14:paraId="655ABFC6" w14:textId="77777777" w:rsidR="003C606F" w:rsidRDefault="003C606F" w:rsidP="003C606F">
            <w:pPr>
              <w:pStyle w:val="TAC"/>
              <w:rPr>
                <w:rFonts w:cs="Arial"/>
                <w:lang w:eastAsia="zh-CN"/>
              </w:rPr>
            </w:pPr>
            <w:r>
              <w:rPr>
                <w:rFonts w:eastAsia="Yu Gothic" w:cs="Arial"/>
                <w:color w:val="000000"/>
                <w:szCs w:val="18"/>
              </w:rPr>
              <w:t>CA_n78A-n257H</w:t>
            </w:r>
          </w:p>
          <w:p w14:paraId="657BF37B" w14:textId="77777777" w:rsidR="003C606F" w:rsidRDefault="003C606F" w:rsidP="003C606F">
            <w:pPr>
              <w:pStyle w:val="TAC"/>
              <w:rPr>
                <w:rFonts w:cs="Arial"/>
                <w:lang w:eastAsia="zh-CN"/>
              </w:rPr>
            </w:pPr>
            <w:r>
              <w:rPr>
                <w:rFonts w:eastAsia="Yu Gothic" w:cs="Arial"/>
                <w:color w:val="000000"/>
                <w:szCs w:val="18"/>
              </w:rPr>
              <w:t>CA_n79A-n257A</w:t>
            </w:r>
          </w:p>
          <w:p w14:paraId="5F38ACBE" w14:textId="77777777" w:rsidR="003C606F" w:rsidRDefault="003C606F" w:rsidP="003C606F">
            <w:pPr>
              <w:pStyle w:val="TAC"/>
              <w:rPr>
                <w:rFonts w:cs="Arial"/>
                <w:lang w:eastAsia="zh-CN"/>
              </w:rPr>
            </w:pPr>
            <w:r>
              <w:rPr>
                <w:rFonts w:eastAsia="Yu Gothic" w:cs="Arial"/>
                <w:color w:val="000000"/>
                <w:szCs w:val="18"/>
              </w:rPr>
              <w:t>CA_n79A-n257G</w:t>
            </w:r>
          </w:p>
          <w:p w14:paraId="1C47E6EB" w14:textId="77777777" w:rsidR="003C606F" w:rsidRDefault="003C606F" w:rsidP="003C606F">
            <w:pPr>
              <w:pStyle w:val="TAC"/>
              <w:rPr>
                <w:rFonts w:eastAsia="Yu Mincho"/>
                <w:szCs w:val="18"/>
                <w:lang w:eastAsia="ja-JP"/>
              </w:rPr>
            </w:pPr>
            <w:r>
              <w:rPr>
                <w:rFonts w:eastAsia="Yu Gothic" w:cs="Arial"/>
                <w:color w:val="000000"/>
                <w:szCs w:val="18"/>
              </w:rPr>
              <w:t>CA_n79A-n257H</w:t>
            </w:r>
          </w:p>
        </w:tc>
        <w:tc>
          <w:tcPr>
            <w:tcW w:w="1276" w:type="dxa"/>
            <w:gridSpan w:val="3"/>
            <w:tcBorders>
              <w:left w:val="single" w:sz="4" w:space="0" w:color="auto"/>
              <w:bottom w:val="single" w:sz="4" w:space="0" w:color="auto"/>
              <w:right w:val="single" w:sz="4" w:space="0" w:color="auto"/>
            </w:tcBorders>
            <w:vAlign w:val="center"/>
          </w:tcPr>
          <w:p w14:paraId="0D727C72"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CE84B" w14:textId="77777777" w:rsidR="003C606F" w:rsidRDefault="003C606F" w:rsidP="003C606F">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7C087F00" w14:textId="77777777" w:rsidR="003C606F" w:rsidRDefault="003C606F" w:rsidP="003C606F">
            <w:pPr>
              <w:pStyle w:val="TAC"/>
              <w:rPr>
                <w:lang w:eastAsia="zh-CN"/>
              </w:rPr>
            </w:pPr>
            <w:r>
              <w:rPr>
                <w:lang w:eastAsia="zh-CN"/>
              </w:rPr>
              <w:t>0</w:t>
            </w:r>
          </w:p>
        </w:tc>
      </w:tr>
      <w:tr w:rsidR="003C606F" w14:paraId="5F295FE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733888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F09073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867C6D1"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0BFB"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272F5DAC" w14:textId="77777777" w:rsidR="003C606F" w:rsidRDefault="003C606F" w:rsidP="003C606F">
            <w:pPr>
              <w:pStyle w:val="TAC"/>
              <w:rPr>
                <w:lang w:eastAsia="zh-CN"/>
              </w:rPr>
            </w:pPr>
          </w:p>
        </w:tc>
      </w:tr>
      <w:tr w:rsidR="003C606F" w14:paraId="310C5BE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150458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F874EF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4EE13AE"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D6E6" w14:textId="77777777" w:rsidR="003C606F" w:rsidRDefault="003C606F" w:rsidP="003C606F">
            <w:pPr>
              <w:pStyle w:val="TAC"/>
              <w:rPr>
                <w:rFonts w:cs="Arial"/>
                <w:color w:val="000000"/>
                <w:szCs w:val="18"/>
                <w:lang w:val="en-US" w:bidi="ar"/>
              </w:rPr>
            </w:pPr>
            <w:r>
              <w:rPr>
                <w:lang w:val="en-US" w:bidi="ar"/>
              </w:rPr>
              <w:t>CA_n257H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FC2037A" w14:textId="77777777" w:rsidR="003C606F" w:rsidRDefault="003C606F" w:rsidP="003C606F">
            <w:pPr>
              <w:pStyle w:val="TAC"/>
              <w:rPr>
                <w:lang w:eastAsia="zh-CN"/>
              </w:rPr>
            </w:pPr>
          </w:p>
        </w:tc>
      </w:tr>
      <w:tr w:rsidR="003C606F" w14:paraId="151700A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22F6F8F" w14:textId="77777777" w:rsidR="003C606F" w:rsidRDefault="003C606F" w:rsidP="003C606F">
            <w:pPr>
              <w:pStyle w:val="TAC"/>
              <w:rPr>
                <w:rFonts w:eastAsia="Yu Mincho"/>
                <w:szCs w:val="18"/>
                <w:lang w:eastAsia="ja-JP"/>
              </w:rPr>
            </w:pPr>
            <w:r>
              <w:t>CA_n78(2A)-n79A-n257I</w:t>
            </w:r>
          </w:p>
        </w:tc>
        <w:tc>
          <w:tcPr>
            <w:tcW w:w="2975" w:type="dxa"/>
            <w:tcBorders>
              <w:top w:val="single" w:sz="4" w:space="0" w:color="auto"/>
              <w:left w:val="single" w:sz="4" w:space="0" w:color="auto"/>
              <w:bottom w:val="nil"/>
              <w:right w:val="single" w:sz="4" w:space="0" w:color="auto"/>
            </w:tcBorders>
            <w:shd w:val="clear" w:color="auto" w:fill="auto"/>
            <w:vAlign w:val="center"/>
          </w:tcPr>
          <w:p w14:paraId="30D7A056" w14:textId="77777777" w:rsidR="003C606F" w:rsidRDefault="003C606F" w:rsidP="003C606F">
            <w:pPr>
              <w:pStyle w:val="TAC"/>
            </w:pPr>
            <w:r>
              <w:t>CA_n257G</w:t>
            </w:r>
          </w:p>
          <w:p w14:paraId="5B2EBF7C" w14:textId="77777777" w:rsidR="003C606F" w:rsidRDefault="003C606F" w:rsidP="003C606F">
            <w:pPr>
              <w:pStyle w:val="TAC"/>
            </w:pPr>
            <w:r>
              <w:t>CA_n257H</w:t>
            </w:r>
          </w:p>
          <w:p w14:paraId="2B74D363" w14:textId="77777777" w:rsidR="003C606F" w:rsidRDefault="003C606F" w:rsidP="003C606F">
            <w:pPr>
              <w:pStyle w:val="TAL"/>
              <w:jc w:val="center"/>
              <w:rPr>
                <w:lang w:eastAsia="zh-CN"/>
              </w:rPr>
            </w:pPr>
            <w:r>
              <w:t>CA_n257I</w:t>
            </w:r>
          </w:p>
          <w:p w14:paraId="3BDE408D" w14:textId="77777777" w:rsidR="003C606F" w:rsidRDefault="003C606F" w:rsidP="003C606F">
            <w:pPr>
              <w:pStyle w:val="TAL"/>
              <w:jc w:val="center"/>
              <w:rPr>
                <w:lang w:eastAsia="zh-CN"/>
              </w:rPr>
            </w:pPr>
            <w:r>
              <w:rPr>
                <w:lang w:eastAsia="zh-CN"/>
              </w:rPr>
              <w:t>CA_n78A-n79A</w:t>
            </w:r>
          </w:p>
          <w:p w14:paraId="585F34EB" w14:textId="77777777" w:rsidR="003C606F" w:rsidRDefault="003C606F" w:rsidP="003C606F">
            <w:pPr>
              <w:pStyle w:val="TAC"/>
              <w:rPr>
                <w:rFonts w:cs="Arial"/>
                <w:lang w:eastAsia="zh-CN"/>
              </w:rPr>
            </w:pPr>
            <w:r>
              <w:rPr>
                <w:rFonts w:eastAsia="Yu Gothic" w:cs="Arial"/>
                <w:color w:val="000000"/>
                <w:szCs w:val="18"/>
              </w:rPr>
              <w:t>CA_n78A-</w:t>
            </w:r>
            <w:r>
              <w:t>n257A</w:t>
            </w:r>
          </w:p>
          <w:p w14:paraId="577DF117" w14:textId="77777777" w:rsidR="003C606F" w:rsidRDefault="003C606F" w:rsidP="003C606F">
            <w:pPr>
              <w:pStyle w:val="TAC"/>
              <w:rPr>
                <w:rFonts w:cs="Arial"/>
                <w:lang w:eastAsia="zh-CN"/>
              </w:rPr>
            </w:pPr>
            <w:r>
              <w:t>CA_n78A-n257G</w:t>
            </w:r>
          </w:p>
          <w:p w14:paraId="1596D168" w14:textId="77777777" w:rsidR="003C606F" w:rsidRDefault="003C606F" w:rsidP="003C606F">
            <w:pPr>
              <w:pStyle w:val="TAC"/>
              <w:rPr>
                <w:rFonts w:cs="Arial"/>
                <w:lang w:eastAsia="zh-CN"/>
              </w:rPr>
            </w:pPr>
            <w:r>
              <w:t>CA_n78A-n257H</w:t>
            </w:r>
          </w:p>
          <w:p w14:paraId="55EC3249" w14:textId="77777777" w:rsidR="003C606F" w:rsidRDefault="003C606F" w:rsidP="003C606F">
            <w:pPr>
              <w:pStyle w:val="TAC"/>
              <w:rPr>
                <w:rFonts w:cs="Arial"/>
                <w:lang w:eastAsia="zh-CN"/>
              </w:rPr>
            </w:pPr>
            <w:r>
              <w:t>CA_n78A-n257I</w:t>
            </w:r>
          </w:p>
          <w:p w14:paraId="6151FA80" w14:textId="77777777" w:rsidR="003C606F" w:rsidRDefault="003C606F" w:rsidP="003C606F">
            <w:pPr>
              <w:pStyle w:val="TAC"/>
              <w:rPr>
                <w:rFonts w:cs="Arial"/>
                <w:lang w:eastAsia="zh-CN"/>
              </w:rPr>
            </w:pPr>
            <w:r>
              <w:t>CA_n79A-n257A</w:t>
            </w:r>
          </w:p>
          <w:p w14:paraId="2103F47E" w14:textId="77777777" w:rsidR="003C606F" w:rsidRDefault="003C606F" w:rsidP="003C606F">
            <w:pPr>
              <w:pStyle w:val="TAC"/>
              <w:rPr>
                <w:rFonts w:cs="Arial"/>
                <w:lang w:eastAsia="zh-CN"/>
              </w:rPr>
            </w:pPr>
            <w:r>
              <w:t>CA_n79A-n257G</w:t>
            </w:r>
          </w:p>
          <w:p w14:paraId="2FC74025" w14:textId="77777777" w:rsidR="003C606F" w:rsidRDefault="003C606F" w:rsidP="003C606F">
            <w:pPr>
              <w:pStyle w:val="TAC"/>
              <w:rPr>
                <w:rFonts w:cs="Arial"/>
                <w:lang w:eastAsia="zh-CN"/>
              </w:rPr>
            </w:pPr>
            <w:r>
              <w:t>CA_n79A-n257H</w:t>
            </w:r>
          </w:p>
          <w:p w14:paraId="09F49207" w14:textId="77777777" w:rsidR="003C606F" w:rsidRDefault="003C606F" w:rsidP="003C606F">
            <w:pPr>
              <w:pStyle w:val="TAC"/>
              <w:rPr>
                <w:rFonts w:eastAsia="Yu Mincho"/>
                <w:szCs w:val="18"/>
                <w:lang w:eastAsia="ja-JP"/>
              </w:rPr>
            </w:pPr>
            <w:r>
              <w:t>CA_n79A-n257I</w:t>
            </w:r>
          </w:p>
        </w:tc>
        <w:tc>
          <w:tcPr>
            <w:tcW w:w="1276" w:type="dxa"/>
            <w:gridSpan w:val="3"/>
            <w:tcBorders>
              <w:left w:val="single" w:sz="4" w:space="0" w:color="auto"/>
              <w:bottom w:val="single" w:sz="4" w:space="0" w:color="auto"/>
              <w:right w:val="single" w:sz="4" w:space="0" w:color="auto"/>
            </w:tcBorders>
            <w:vAlign w:val="center"/>
          </w:tcPr>
          <w:p w14:paraId="0692CE12"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2C81" w14:textId="77777777" w:rsidR="003C606F" w:rsidRDefault="003C606F" w:rsidP="003C606F">
            <w:pPr>
              <w:pStyle w:val="TAC"/>
              <w:rPr>
                <w:rFonts w:cs="Arial"/>
                <w:color w:val="000000"/>
                <w:szCs w:val="18"/>
                <w:lang w:val="en-US" w:bidi="ar"/>
              </w:rPr>
            </w:pPr>
            <w:r>
              <w:rPr>
                <w:lang w:val="en-US" w:bidi="ar"/>
              </w:rPr>
              <w:t>CA_n78(2A)</w:t>
            </w:r>
          </w:p>
        </w:tc>
        <w:tc>
          <w:tcPr>
            <w:tcW w:w="2214" w:type="dxa"/>
            <w:tcBorders>
              <w:top w:val="single" w:sz="4" w:space="0" w:color="auto"/>
              <w:left w:val="single" w:sz="4" w:space="0" w:color="auto"/>
              <w:bottom w:val="nil"/>
              <w:right w:val="single" w:sz="4" w:space="0" w:color="auto"/>
            </w:tcBorders>
            <w:shd w:val="clear" w:color="auto" w:fill="auto"/>
            <w:vAlign w:val="center"/>
          </w:tcPr>
          <w:p w14:paraId="73D031E5" w14:textId="77777777" w:rsidR="003C606F" w:rsidRDefault="003C606F" w:rsidP="003C606F">
            <w:pPr>
              <w:pStyle w:val="TAC"/>
              <w:rPr>
                <w:lang w:eastAsia="zh-CN"/>
              </w:rPr>
            </w:pPr>
            <w:r>
              <w:rPr>
                <w:lang w:eastAsia="zh-CN"/>
              </w:rPr>
              <w:t>0</w:t>
            </w:r>
          </w:p>
        </w:tc>
      </w:tr>
      <w:tr w:rsidR="003C606F" w14:paraId="7BDE989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80ADD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99A845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7D32EDB"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96511"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72673163" w14:textId="77777777" w:rsidR="003C606F" w:rsidRDefault="003C606F" w:rsidP="003C606F">
            <w:pPr>
              <w:pStyle w:val="TAC"/>
              <w:rPr>
                <w:lang w:eastAsia="zh-CN"/>
              </w:rPr>
            </w:pPr>
          </w:p>
        </w:tc>
      </w:tr>
      <w:tr w:rsidR="003C606F" w14:paraId="7F7A6ED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5912CA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D6BD5D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F88A81"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63D13" w14:textId="77777777" w:rsidR="003C606F" w:rsidRDefault="003C606F" w:rsidP="003C606F">
            <w:pPr>
              <w:pStyle w:val="TAC"/>
              <w:rPr>
                <w:rFonts w:cs="Arial"/>
                <w:color w:val="000000"/>
                <w:szCs w:val="18"/>
                <w:lang w:val="en-US" w:bidi="ar"/>
              </w:rPr>
            </w:pPr>
            <w:r>
              <w:rPr>
                <w:rFonts w:cs="Arial"/>
                <w:color w:val="000000"/>
                <w:szCs w:val="18"/>
                <w:lang w:val="en-US" w:bidi="ar"/>
              </w:rPr>
              <w:t>CA_n257I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CC1BCF3" w14:textId="77777777" w:rsidR="003C606F" w:rsidRDefault="003C606F" w:rsidP="003C606F">
            <w:pPr>
              <w:pStyle w:val="TAC"/>
              <w:rPr>
                <w:lang w:eastAsia="zh-CN"/>
              </w:rPr>
            </w:pPr>
          </w:p>
        </w:tc>
      </w:tr>
      <w:tr w:rsidR="003C606F" w14:paraId="7534893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6FB59FE" w14:textId="77777777" w:rsidR="003C606F" w:rsidRDefault="003C606F" w:rsidP="003C606F">
            <w:pPr>
              <w:pStyle w:val="TAC"/>
              <w:rPr>
                <w:rFonts w:eastAsia="Yu Mincho"/>
                <w:szCs w:val="18"/>
                <w:lang w:eastAsia="ja-JP"/>
              </w:rPr>
            </w:pPr>
            <w:r>
              <w:t>CA_n78A-n79A-n259A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43B83320" w14:textId="77777777" w:rsidR="003C606F" w:rsidRDefault="003C606F" w:rsidP="003C606F">
            <w:pPr>
              <w:pStyle w:val="TAL"/>
              <w:jc w:val="center"/>
              <w:rPr>
                <w:lang w:eastAsia="zh-CN"/>
              </w:rPr>
            </w:pPr>
            <w:r>
              <w:rPr>
                <w:lang w:eastAsia="zh-CN"/>
              </w:rPr>
              <w:t>CA_n78A-n79A</w:t>
            </w:r>
          </w:p>
          <w:p w14:paraId="0C8E21E7" w14:textId="77777777" w:rsidR="003C606F" w:rsidRDefault="003C606F" w:rsidP="003C606F">
            <w:pPr>
              <w:pStyle w:val="TAC"/>
              <w:rPr>
                <w:rFonts w:eastAsia="Yu Mincho"/>
                <w:szCs w:val="18"/>
                <w:lang w:eastAsia="ja-JP"/>
              </w:rPr>
            </w:pPr>
            <w:r>
              <w:rPr>
                <w:rFonts w:eastAsia="Yu Mincho"/>
                <w:szCs w:val="18"/>
                <w:lang w:eastAsia="ja-JP"/>
              </w:rPr>
              <w:t>CA_n78A-n259A</w:t>
            </w:r>
          </w:p>
          <w:p w14:paraId="43B75523" w14:textId="77777777" w:rsidR="003C606F" w:rsidRDefault="003C606F" w:rsidP="003C606F">
            <w:pPr>
              <w:pStyle w:val="TAC"/>
              <w:rPr>
                <w:rFonts w:eastAsia="Yu Mincho"/>
                <w:szCs w:val="18"/>
                <w:lang w:eastAsia="ja-JP"/>
              </w:rPr>
            </w:pPr>
            <w:r>
              <w:rPr>
                <w:rFonts w:eastAsia="Yu Mincho"/>
                <w:szCs w:val="18"/>
                <w:lang w:eastAsia="ja-JP"/>
              </w:rPr>
              <w:t>CA_n79A-n259A</w:t>
            </w:r>
          </w:p>
        </w:tc>
        <w:tc>
          <w:tcPr>
            <w:tcW w:w="1276" w:type="dxa"/>
            <w:gridSpan w:val="3"/>
            <w:tcBorders>
              <w:left w:val="single" w:sz="4" w:space="0" w:color="auto"/>
              <w:bottom w:val="single" w:sz="4" w:space="0" w:color="auto"/>
              <w:right w:val="single" w:sz="4" w:space="0" w:color="auto"/>
            </w:tcBorders>
            <w:vAlign w:val="center"/>
          </w:tcPr>
          <w:p w14:paraId="6B49FEB9"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DE556"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013DDE5" w14:textId="77777777" w:rsidR="003C606F" w:rsidRDefault="003C606F" w:rsidP="003C606F">
            <w:pPr>
              <w:pStyle w:val="TAC"/>
              <w:rPr>
                <w:lang w:eastAsia="zh-CN"/>
              </w:rPr>
            </w:pPr>
            <w:r>
              <w:rPr>
                <w:lang w:eastAsia="zh-CN"/>
              </w:rPr>
              <w:t>0</w:t>
            </w:r>
          </w:p>
        </w:tc>
      </w:tr>
      <w:tr w:rsidR="003C606F" w14:paraId="7E3E706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81A3F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77C9E4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D14916"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DA06A"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42FF107" w14:textId="77777777" w:rsidR="003C606F" w:rsidRDefault="003C606F" w:rsidP="003C606F">
            <w:pPr>
              <w:pStyle w:val="TAC"/>
              <w:rPr>
                <w:lang w:eastAsia="zh-CN"/>
              </w:rPr>
            </w:pPr>
          </w:p>
        </w:tc>
      </w:tr>
      <w:tr w:rsidR="003C606F" w14:paraId="1999956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C6A4D7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529F35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5694425"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81CB9" w14:textId="77777777" w:rsidR="003C606F" w:rsidRDefault="003C606F" w:rsidP="003C606F">
            <w:pPr>
              <w:pStyle w:val="TAC"/>
              <w:rPr>
                <w:rFonts w:cs="Arial"/>
                <w:color w:val="000000"/>
                <w:szCs w:val="18"/>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1F22EAE2" w14:textId="77777777" w:rsidR="003C606F" w:rsidRDefault="003C606F" w:rsidP="003C606F">
            <w:pPr>
              <w:pStyle w:val="TAC"/>
              <w:rPr>
                <w:lang w:eastAsia="zh-CN"/>
              </w:rPr>
            </w:pPr>
          </w:p>
        </w:tc>
      </w:tr>
      <w:tr w:rsidR="003C606F" w14:paraId="4915835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046356" w14:textId="77777777" w:rsidR="003C606F" w:rsidRDefault="003C606F" w:rsidP="003C606F">
            <w:pPr>
              <w:pStyle w:val="TAC"/>
              <w:rPr>
                <w:rFonts w:eastAsia="Yu Mincho"/>
                <w:szCs w:val="18"/>
                <w:lang w:eastAsia="ja-JP"/>
              </w:rPr>
            </w:pPr>
            <w:r>
              <w:t>CA_n78A-n79A-n259G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27639D74" w14:textId="77777777" w:rsidR="003C606F" w:rsidRDefault="003C606F" w:rsidP="003C606F">
            <w:pPr>
              <w:pStyle w:val="TAC"/>
              <w:rPr>
                <w:lang w:eastAsia="zh-CN"/>
              </w:rPr>
            </w:pPr>
            <w:r>
              <w:t>CA_n259G</w:t>
            </w:r>
          </w:p>
          <w:p w14:paraId="339C425C" w14:textId="77777777" w:rsidR="003C606F" w:rsidRDefault="003C606F" w:rsidP="003C606F">
            <w:pPr>
              <w:pStyle w:val="TAC"/>
              <w:rPr>
                <w:lang w:eastAsia="zh-CN"/>
              </w:rPr>
            </w:pPr>
            <w:r>
              <w:rPr>
                <w:lang w:eastAsia="zh-CN"/>
              </w:rPr>
              <w:t>CA_n78A-n79A</w:t>
            </w:r>
          </w:p>
          <w:p w14:paraId="0CAA8763" w14:textId="77777777" w:rsidR="003C606F" w:rsidRDefault="003C606F" w:rsidP="003C606F">
            <w:pPr>
              <w:pStyle w:val="TAC"/>
              <w:rPr>
                <w:rFonts w:cs="Arial"/>
                <w:lang w:eastAsia="zh-CN"/>
              </w:rPr>
            </w:pPr>
            <w:r>
              <w:rPr>
                <w:rFonts w:eastAsia="Yu Gothic" w:cs="Arial"/>
                <w:color w:val="000000"/>
                <w:szCs w:val="18"/>
              </w:rPr>
              <w:t>CA_n78A-n259A</w:t>
            </w:r>
          </w:p>
          <w:p w14:paraId="05188AC7" w14:textId="77777777" w:rsidR="003C606F" w:rsidRDefault="003C606F" w:rsidP="003C606F">
            <w:pPr>
              <w:pStyle w:val="TAC"/>
              <w:rPr>
                <w:rFonts w:cs="Arial"/>
                <w:lang w:eastAsia="zh-CN"/>
              </w:rPr>
            </w:pPr>
            <w:r>
              <w:rPr>
                <w:rFonts w:eastAsia="Yu Gothic" w:cs="Arial"/>
                <w:color w:val="000000"/>
                <w:szCs w:val="18"/>
              </w:rPr>
              <w:t>CA_n78A-n259G</w:t>
            </w:r>
          </w:p>
          <w:p w14:paraId="1990B569" w14:textId="77777777" w:rsidR="003C606F" w:rsidRDefault="003C606F" w:rsidP="003C606F">
            <w:pPr>
              <w:pStyle w:val="TAC"/>
              <w:rPr>
                <w:rFonts w:cs="Arial"/>
                <w:lang w:eastAsia="zh-CN"/>
              </w:rPr>
            </w:pPr>
            <w:r>
              <w:rPr>
                <w:rFonts w:eastAsia="Yu Gothic" w:cs="Arial"/>
                <w:color w:val="000000"/>
                <w:szCs w:val="18"/>
              </w:rPr>
              <w:t>CA_n79A-n259A</w:t>
            </w:r>
          </w:p>
          <w:p w14:paraId="5F8C2AB3" w14:textId="77777777" w:rsidR="003C606F" w:rsidRDefault="003C606F" w:rsidP="003C606F">
            <w:pPr>
              <w:pStyle w:val="TAC"/>
              <w:rPr>
                <w:rFonts w:eastAsia="Yu Mincho"/>
                <w:szCs w:val="18"/>
                <w:lang w:eastAsia="ja-JP"/>
              </w:rPr>
            </w:pPr>
            <w:r>
              <w:rPr>
                <w:rFonts w:eastAsia="Yu Gothic" w:cs="Arial"/>
                <w:color w:val="000000"/>
                <w:szCs w:val="18"/>
              </w:rPr>
              <w:t>CA_n79A-n259G</w:t>
            </w:r>
          </w:p>
        </w:tc>
        <w:tc>
          <w:tcPr>
            <w:tcW w:w="1276" w:type="dxa"/>
            <w:gridSpan w:val="3"/>
            <w:tcBorders>
              <w:left w:val="single" w:sz="4" w:space="0" w:color="auto"/>
              <w:bottom w:val="single" w:sz="4" w:space="0" w:color="auto"/>
              <w:right w:val="single" w:sz="4" w:space="0" w:color="auto"/>
            </w:tcBorders>
            <w:vAlign w:val="center"/>
          </w:tcPr>
          <w:p w14:paraId="1F4EFFA7"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6F5A"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C66A6B0" w14:textId="77777777" w:rsidR="003C606F" w:rsidRDefault="003C606F" w:rsidP="003C606F">
            <w:pPr>
              <w:pStyle w:val="TAC"/>
              <w:rPr>
                <w:lang w:eastAsia="zh-CN"/>
              </w:rPr>
            </w:pPr>
            <w:r>
              <w:rPr>
                <w:lang w:eastAsia="zh-CN"/>
              </w:rPr>
              <w:t>0</w:t>
            </w:r>
          </w:p>
        </w:tc>
      </w:tr>
      <w:tr w:rsidR="003C606F" w14:paraId="0DD9B1A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5D169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338AB92"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01ADE87"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9664"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76B160C1" w14:textId="77777777" w:rsidR="003C606F" w:rsidRDefault="003C606F" w:rsidP="003C606F">
            <w:pPr>
              <w:pStyle w:val="TAC"/>
              <w:rPr>
                <w:lang w:eastAsia="zh-CN"/>
              </w:rPr>
            </w:pPr>
          </w:p>
        </w:tc>
      </w:tr>
      <w:tr w:rsidR="003C606F" w14:paraId="5452787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380BF3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D34644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DF7630A"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4469" w14:textId="77777777" w:rsidR="003C606F" w:rsidRDefault="003C606F" w:rsidP="003C606F">
            <w:pPr>
              <w:pStyle w:val="TAC"/>
              <w:rPr>
                <w:rFonts w:cs="Arial"/>
                <w:color w:val="000000"/>
                <w:szCs w:val="18"/>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47103873" w14:textId="77777777" w:rsidR="003C606F" w:rsidRDefault="003C606F" w:rsidP="003C606F">
            <w:pPr>
              <w:pStyle w:val="TAC"/>
              <w:rPr>
                <w:lang w:eastAsia="zh-CN"/>
              </w:rPr>
            </w:pPr>
          </w:p>
        </w:tc>
      </w:tr>
      <w:tr w:rsidR="003C606F" w14:paraId="0243F3D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E4E551" w14:textId="77777777" w:rsidR="003C606F" w:rsidRDefault="003C606F" w:rsidP="003C606F">
            <w:pPr>
              <w:pStyle w:val="TAC"/>
              <w:rPr>
                <w:rFonts w:eastAsia="Yu Mincho"/>
                <w:szCs w:val="18"/>
                <w:lang w:eastAsia="ja-JP"/>
              </w:rPr>
            </w:pPr>
            <w:r>
              <w:t>CA_n78A-n79A-n259H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3A3E3E13" w14:textId="77777777" w:rsidR="003C606F" w:rsidRDefault="003C606F" w:rsidP="003C606F">
            <w:pPr>
              <w:pStyle w:val="TAC"/>
            </w:pPr>
            <w:r>
              <w:t>CA_n259G</w:t>
            </w:r>
          </w:p>
          <w:p w14:paraId="00E03D3E" w14:textId="77777777" w:rsidR="003C606F" w:rsidRDefault="003C606F" w:rsidP="003C606F">
            <w:pPr>
              <w:pStyle w:val="TAL"/>
              <w:jc w:val="center"/>
              <w:rPr>
                <w:lang w:eastAsia="zh-CN"/>
              </w:rPr>
            </w:pPr>
            <w:r>
              <w:t>CA_n259H</w:t>
            </w:r>
          </w:p>
          <w:p w14:paraId="359A1AF0" w14:textId="77777777" w:rsidR="003C606F" w:rsidRDefault="003C606F" w:rsidP="003C606F">
            <w:pPr>
              <w:pStyle w:val="TAL"/>
              <w:jc w:val="center"/>
              <w:rPr>
                <w:lang w:eastAsia="zh-CN"/>
              </w:rPr>
            </w:pPr>
            <w:r>
              <w:rPr>
                <w:lang w:eastAsia="zh-CN"/>
              </w:rPr>
              <w:t>CA_n78A-n79A</w:t>
            </w:r>
          </w:p>
          <w:p w14:paraId="7408317E" w14:textId="77777777" w:rsidR="003C606F" w:rsidRDefault="003C606F" w:rsidP="003C606F">
            <w:pPr>
              <w:pStyle w:val="TAL"/>
              <w:jc w:val="center"/>
              <w:rPr>
                <w:lang w:eastAsia="zh-CN"/>
              </w:rPr>
            </w:pPr>
            <w:r>
              <w:rPr>
                <w:lang w:eastAsia="zh-CN"/>
              </w:rPr>
              <w:t>CA_n78A-n259A</w:t>
            </w:r>
          </w:p>
          <w:p w14:paraId="795F9EF0" w14:textId="77777777" w:rsidR="003C606F" w:rsidRDefault="003C606F" w:rsidP="003C606F">
            <w:pPr>
              <w:pStyle w:val="TAL"/>
              <w:jc w:val="center"/>
              <w:rPr>
                <w:lang w:eastAsia="zh-CN"/>
              </w:rPr>
            </w:pPr>
            <w:r>
              <w:rPr>
                <w:lang w:eastAsia="zh-CN"/>
              </w:rPr>
              <w:t>CA_n78A-n259G</w:t>
            </w:r>
          </w:p>
          <w:p w14:paraId="64615A3E" w14:textId="77777777" w:rsidR="003C606F" w:rsidRDefault="003C606F" w:rsidP="003C606F">
            <w:pPr>
              <w:pStyle w:val="TAL"/>
              <w:jc w:val="center"/>
              <w:rPr>
                <w:lang w:eastAsia="zh-CN"/>
              </w:rPr>
            </w:pPr>
            <w:r>
              <w:rPr>
                <w:lang w:eastAsia="zh-CN"/>
              </w:rPr>
              <w:t>CA_n78A-n259H</w:t>
            </w:r>
          </w:p>
          <w:p w14:paraId="05CFDC83" w14:textId="77777777" w:rsidR="003C606F" w:rsidRDefault="003C606F" w:rsidP="003C606F">
            <w:pPr>
              <w:pStyle w:val="TAL"/>
              <w:jc w:val="center"/>
              <w:rPr>
                <w:lang w:eastAsia="zh-CN"/>
              </w:rPr>
            </w:pPr>
            <w:r>
              <w:rPr>
                <w:lang w:eastAsia="zh-CN"/>
              </w:rPr>
              <w:t>CA_n79A-n259A</w:t>
            </w:r>
          </w:p>
          <w:p w14:paraId="124B34DB" w14:textId="77777777" w:rsidR="003C606F" w:rsidRDefault="003C606F" w:rsidP="003C606F">
            <w:pPr>
              <w:pStyle w:val="TAL"/>
              <w:jc w:val="center"/>
              <w:rPr>
                <w:lang w:eastAsia="zh-CN"/>
              </w:rPr>
            </w:pPr>
            <w:r>
              <w:rPr>
                <w:lang w:eastAsia="zh-CN"/>
              </w:rPr>
              <w:t>CA_n79A-n259G</w:t>
            </w:r>
          </w:p>
          <w:p w14:paraId="6A376FED" w14:textId="77777777" w:rsidR="003C606F" w:rsidRDefault="003C606F" w:rsidP="003C606F">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6BCDC40B"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6B7E1"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1292381" w14:textId="77777777" w:rsidR="003C606F" w:rsidRDefault="003C606F" w:rsidP="003C606F">
            <w:pPr>
              <w:pStyle w:val="TAC"/>
              <w:rPr>
                <w:lang w:eastAsia="zh-CN"/>
              </w:rPr>
            </w:pPr>
            <w:r>
              <w:rPr>
                <w:lang w:eastAsia="zh-CN"/>
              </w:rPr>
              <w:t>0</w:t>
            </w:r>
          </w:p>
        </w:tc>
      </w:tr>
      <w:tr w:rsidR="003C606F" w14:paraId="5807943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3EF43A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D01F88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A8A56F"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F5FB5"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B67612B" w14:textId="77777777" w:rsidR="003C606F" w:rsidRDefault="003C606F" w:rsidP="003C606F">
            <w:pPr>
              <w:pStyle w:val="TAC"/>
              <w:rPr>
                <w:lang w:eastAsia="zh-CN"/>
              </w:rPr>
            </w:pPr>
          </w:p>
        </w:tc>
      </w:tr>
      <w:tr w:rsidR="003C606F" w14:paraId="4C77141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5CE343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2B6C05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7FE45BC"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645F7" w14:textId="77777777" w:rsidR="003C606F" w:rsidRDefault="003C606F" w:rsidP="003C606F">
            <w:pPr>
              <w:pStyle w:val="TAC"/>
              <w:rPr>
                <w:rFonts w:cs="Arial"/>
                <w:color w:val="000000"/>
                <w:szCs w:val="18"/>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0176FA90" w14:textId="77777777" w:rsidR="003C606F" w:rsidRDefault="003C606F" w:rsidP="003C606F">
            <w:pPr>
              <w:pStyle w:val="TAC"/>
              <w:rPr>
                <w:lang w:eastAsia="zh-CN"/>
              </w:rPr>
            </w:pPr>
          </w:p>
        </w:tc>
      </w:tr>
      <w:tr w:rsidR="003C606F" w14:paraId="47BF9C8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4AB5E3" w14:textId="77777777" w:rsidR="003C606F" w:rsidRDefault="003C606F" w:rsidP="003C606F">
            <w:pPr>
              <w:pStyle w:val="TAC"/>
              <w:rPr>
                <w:rFonts w:eastAsia="Yu Mincho"/>
                <w:szCs w:val="18"/>
                <w:lang w:eastAsia="ja-JP"/>
              </w:rPr>
            </w:pPr>
            <w:r>
              <w:t>CA_n78A-n79A-n259I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40308A40" w14:textId="77777777" w:rsidR="003C606F" w:rsidRDefault="003C606F" w:rsidP="003C606F">
            <w:pPr>
              <w:pStyle w:val="TAC"/>
            </w:pPr>
            <w:r>
              <w:t>CA_n259G</w:t>
            </w:r>
          </w:p>
          <w:p w14:paraId="2134895A" w14:textId="77777777" w:rsidR="003C606F" w:rsidRDefault="003C606F" w:rsidP="003C606F">
            <w:pPr>
              <w:pStyle w:val="TAC"/>
            </w:pPr>
            <w:r>
              <w:t>CA_n259H</w:t>
            </w:r>
          </w:p>
          <w:p w14:paraId="7785FBD6" w14:textId="77777777" w:rsidR="003C606F" w:rsidRDefault="003C606F" w:rsidP="003C606F">
            <w:pPr>
              <w:pStyle w:val="TAL"/>
              <w:jc w:val="center"/>
              <w:rPr>
                <w:lang w:eastAsia="zh-CN"/>
              </w:rPr>
            </w:pPr>
            <w:r>
              <w:t>CA_n259I</w:t>
            </w:r>
          </w:p>
          <w:p w14:paraId="6A1B3F25" w14:textId="77777777" w:rsidR="003C606F" w:rsidRDefault="003C606F" w:rsidP="003C606F">
            <w:pPr>
              <w:pStyle w:val="TAL"/>
              <w:jc w:val="center"/>
              <w:rPr>
                <w:lang w:eastAsia="zh-CN"/>
              </w:rPr>
            </w:pPr>
            <w:r>
              <w:rPr>
                <w:lang w:eastAsia="zh-CN"/>
              </w:rPr>
              <w:t>CA_n78A-n79A</w:t>
            </w:r>
          </w:p>
          <w:p w14:paraId="325258C4" w14:textId="77777777" w:rsidR="003C606F" w:rsidRDefault="003C606F" w:rsidP="003C606F">
            <w:pPr>
              <w:pStyle w:val="TAC"/>
              <w:rPr>
                <w:rFonts w:cs="Arial"/>
                <w:lang w:eastAsia="zh-CN"/>
              </w:rPr>
            </w:pPr>
            <w:r>
              <w:t>CA_n78A-n259A</w:t>
            </w:r>
          </w:p>
          <w:p w14:paraId="1C242761" w14:textId="77777777" w:rsidR="003C606F" w:rsidRDefault="003C606F" w:rsidP="003C606F">
            <w:pPr>
              <w:pStyle w:val="TAC"/>
              <w:rPr>
                <w:rFonts w:cs="Arial"/>
                <w:lang w:eastAsia="zh-CN"/>
              </w:rPr>
            </w:pPr>
            <w:r>
              <w:t>CA_n78A-n259G</w:t>
            </w:r>
          </w:p>
          <w:p w14:paraId="3207755A" w14:textId="77777777" w:rsidR="003C606F" w:rsidRDefault="003C606F" w:rsidP="003C606F">
            <w:pPr>
              <w:pStyle w:val="TAC"/>
              <w:rPr>
                <w:rFonts w:cs="Arial"/>
                <w:lang w:eastAsia="zh-CN"/>
              </w:rPr>
            </w:pPr>
            <w:r>
              <w:t>CA_n78A-n259H</w:t>
            </w:r>
          </w:p>
          <w:p w14:paraId="632DD19D" w14:textId="77777777" w:rsidR="003C606F" w:rsidRDefault="003C606F" w:rsidP="003C606F">
            <w:pPr>
              <w:pStyle w:val="TAC"/>
              <w:rPr>
                <w:rFonts w:cs="Arial"/>
                <w:lang w:eastAsia="zh-CN"/>
              </w:rPr>
            </w:pPr>
            <w:r>
              <w:t>CA_n78A-n259I</w:t>
            </w:r>
          </w:p>
          <w:p w14:paraId="6FCF5EA8" w14:textId="77777777" w:rsidR="003C606F" w:rsidRDefault="003C606F" w:rsidP="003C606F">
            <w:pPr>
              <w:pStyle w:val="TAC"/>
              <w:rPr>
                <w:rFonts w:cs="Arial"/>
                <w:lang w:eastAsia="zh-CN"/>
              </w:rPr>
            </w:pPr>
            <w:r>
              <w:t>CA_n79A-n259A</w:t>
            </w:r>
          </w:p>
          <w:p w14:paraId="016F3F15" w14:textId="77777777" w:rsidR="003C606F" w:rsidRDefault="003C606F" w:rsidP="003C606F">
            <w:pPr>
              <w:pStyle w:val="TAC"/>
              <w:rPr>
                <w:rFonts w:cs="Arial"/>
                <w:lang w:eastAsia="zh-CN"/>
              </w:rPr>
            </w:pPr>
            <w:r>
              <w:t>CA_n79A-n259G</w:t>
            </w:r>
          </w:p>
          <w:p w14:paraId="23D3B969" w14:textId="77777777" w:rsidR="003C606F" w:rsidRDefault="003C606F" w:rsidP="003C606F">
            <w:pPr>
              <w:pStyle w:val="TAC"/>
              <w:rPr>
                <w:rFonts w:cs="Arial"/>
                <w:lang w:eastAsia="zh-CN"/>
              </w:rPr>
            </w:pPr>
            <w:r>
              <w:t>CA_n79A-n259H</w:t>
            </w:r>
          </w:p>
          <w:p w14:paraId="0C7CAE24" w14:textId="77777777" w:rsidR="003C606F" w:rsidRDefault="003C606F" w:rsidP="003C606F">
            <w:pPr>
              <w:pStyle w:val="TAC"/>
              <w:rPr>
                <w:rFonts w:eastAsia="Yu Mincho"/>
                <w:szCs w:val="18"/>
                <w:lang w:eastAsia="ja-JP"/>
              </w:rPr>
            </w:pPr>
            <w:r>
              <w:t>CA_n79A-n259I</w:t>
            </w:r>
          </w:p>
        </w:tc>
        <w:tc>
          <w:tcPr>
            <w:tcW w:w="1276" w:type="dxa"/>
            <w:gridSpan w:val="3"/>
            <w:tcBorders>
              <w:left w:val="single" w:sz="4" w:space="0" w:color="auto"/>
              <w:bottom w:val="single" w:sz="4" w:space="0" w:color="auto"/>
              <w:right w:val="single" w:sz="4" w:space="0" w:color="auto"/>
            </w:tcBorders>
            <w:vAlign w:val="center"/>
          </w:tcPr>
          <w:p w14:paraId="26315483"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3F4FA"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A59F2AC" w14:textId="77777777" w:rsidR="003C606F" w:rsidRDefault="003C606F" w:rsidP="003C606F">
            <w:pPr>
              <w:pStyle w:val="TAC"/>
              <w:rPr>
                <w:lang w:eastAsia="zh-CN"/>
              </w:rPr>
            </w:pPr>
            <w:r>
              <w:rPr>
                <w:lang w:eastAsia="zh-CN"/>
              </w:rPr>
              <w:t>0</w:t>
            </w:r>
          </w:p>
        </w:tc>
      </w:tr>
      <w:tr w:rsidR="003C606F" w14:paraId="23BC5FE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E4E46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41AF27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D4E87E"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81020"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43BF7A1C" w14:textId="77777777" w:rsidR="003C606F" w:rsidRDefault="003C606F" w:rsidP="003C606F">
            <w:pPr>
              <w:pStyle w:val="TAC"/>
              <w:rPr>
                <w:lang w:eastAsia="zh-CN"/>
              </w:rPr>
            </w:pPr>
          </w:p>
        </w:tc>
      </w:tr>
      <w:tr w:rsidR="003C606F" w14:paraId="6476D44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CB7478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E3FEB7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3A3EBB"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54C72" w14:textId="77777777" w:rsidR="003C606F" w:rsidRDefault="003C606F" w:rsidP="003C606F">
            <w:pPr>
              <w:pStyle w:val="TAC"/>
              <w:rPr>
                <w:rFonts w:cs="Arial"/>
                <w:color w:val="000000"/>
                <w:szCs w:val="18"/>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2D29A51" w14:textId="77777777" w:rsidR="003C606F" w:rsidRDefault="003C606F" w:rsidP="003C606F">
            <w:pPr>
              <w:pStyle w:val="TAC"/>
              <w:rPr>
                <w:lang w:eastAsia="zh-CN"/>
              </w:rPr>
            </w:pPr>
          </w:p>
        </w:tc>
      </w:tr>
      <w:tr w:rsidR="003C606F" w14:paraId="092D1F0A"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DBB03EF" w14:textId="77777777" w:rsidR="003C606F" w:rsidRDefault="003C606F" w:rsidP="003C606F">
            <w:pPr>
              <w:pStyle w:val="TAC"/>
              <w:rPr>
                <w:rFonts w:eastAsia="Yu Mincho"/>
                <w:szCs w:val="18"/>
                <w:lang w:eastAsia="ja-JP"/>
              </w:rPr>
            </w:pPr>
            <w:r>
              <w:t>CA_n78A-n79A-n259J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4A92CBA1" w14:textId="77777777" w:rsidR="003C606F" w:rsidRDefault="003C606F" w:rsidP="003C606F">
            <w:pPr>
              <w:pStyle w:val="TAC"/>
            </w:pPr>
            <w:r>
              <w:t>CA_n259G</w:t>
            </w:r>
          </w:p>
          <w:p w14:paraId="7C9AB73A" w14:textId="77777777" w:rsidR="003C606F" w:rsidRDefault="003C606F" w:rsidP="003C606F">
            <w:pPr>
              <w:pStyle w:val="TAC"/>
            </w:pPr>
            <w:r>
              <w:t>CA_n259H</w:t>
            </w:r>
          </w:p>
          <w:p w14:paraId="567420CF" w14:textId="77777777" w:rsidR="003C606F" w:rsidRDefault="003C606F" w:rsidP="003C606F">
            <w:pPr>
              <w:pStyle w:val="TAC"/>
            </w:pPr>
            <w:r>
              <w:t>CA_n259I</w:t>
            </w:r>
          </w:p>
          <w:p w14:paraId="401B7F0A" w14:textId="77777777" w:rsidR="003C606F" w:rsidRDefault="003C606F" w:rsidP="003C606F">
            <w:pPr>
              <w:pStyle w:val="TAC"/>
              <w:rPr>
                <w:lang w:eastAsia="zh-CN"/>
              </w:rPr>
            </w:pPr>
            <w:r>
              <w:t>CA_n259J</w:t>
            </w:r>
          </w:p>
          <w:p w14:paraId="79E5744D" w14:textId="77777777" w:rsidR="003C606F" w:rsidRDefault="003C606F" w:rsidP="003C606F">
            <w:pPr>
              <w:pStyle w:val="TAL"/>
              <w:jc w:val="center"/>
              <w:rPr>
                <w:lang w:eastAsia="zh-CN"/>
              </w:rPr>
            </w:pPr>
            <w:r>
              <w:rPr>
                <w:lang w:eastAsia="zh-CN"/>
              </w:rPr>
              <w:t>CA_n78A-n79A</w:t>
            </w:r>
          </w:p>
          <w:p w14:paraId="72ABADB9" w14:textId="77777777" w:rsidR="003C606F" w:rsidRDefault="003C606F" w:rsidP="003C606F">
            <w:pPr>
              <w:pStyle w:val="TAL"/>
              <w:jc w:val="center"/>
              <w:rPr>
                <w:lang w:eastAsia="zh-CN"/>
              </w:rPr>
            </w:pPr>
            <w:r>
              <w:rPr>
                <w:lang w:eastAsia="zh-CN"/>
              </w:rPr>
              <w:t>CA_n78A-n259A</w:t>
            </w:r>
          </w:p>
          <w:p w14:paraId="3F3486DF" w14:textId="77777777" w:rsidR="003C606F" w:rsidRDefault="003C606F" w:rsidP="003C606F">
            <w:pPr>
              <w:pStyle w:val="TAL"/>
              <w:jc w:val="center"/>
              <w:rPr>
                <w:lang w:eastAsia="zh-CN"/>
              </w:rPr>
            </w:pPr>
            <w:r>
              <w:rPr>
                <w:lang w:eastAsia="zh-CN"/>
              </w:rPr>
              <w:t>CA_n78A-n259G</w:t>
            </w:r>
          </w:p>
          <w:p w14:paraId="5D26EBCE" w14:textId="77777777" w:rsidR="003C606F" w:rsidRDefault="003C606F" w:rsidP="003C606F">
            <w:pPr>
              <w:pStyle w:val="TAL"/>
              <w:jc w:val="center"/>
              <w:rPr>
                <w:lang w:eastAsia="zh-CN"/>
              </w:rPr>
            </w:pPr>
            <w:r>
              <w:rPr>
                <w:lang w:eastAsia="zh-CN"/>
              </w:rPr>
              <w:t>CA_n78A-n259H</w:t>
            </w:r>
          </w:p>
          <w:p w14:paraId="39313306" w14:textId="77777777" w:rsidR="003C606F" w:rsidRDefault="003C606F" w:rsidP="003C606F">
            <w:pPr>
              <w:pStyle w:val="TAL"/>
              <w:jc w:val="center"/>
              <w:rPr>
                <w:lang w:eastAsia="zh-CN"/>
              </w:rPr>
            </w:pPr>
            <w:r>
              <w:rPr>
                <w:lang w:eastAsia="zh-CN"/>
              </w:rPr>
              <w:t>CA_n78A-n259I</w:t>
            </w:r>
          </w:p>
          <w:p w14:paraId="2F7F4A51" w14:textId="77777777" w:rsidR="003C606F" w:rsidRDefault="003C606F" w:rsidP="003C606F">
            <w:pPr>
              <w:pStyle w:val="TAL"/>
              <w:jc w:val="center"/>
              <w:rPr>
                <w:lang w:eastAsia="zh-CN"/>
              </w:rPr>
            </w:pPr>
            <w:r>
              <w:rPr>
                <w:lang w:eastAsia="zh-CN"/>
              </w:rPr>
              <w:t>CA_n78A-n259J</w:t>
            </w:r>
          </w:p>
          <w:p w14:paraId="4152D6CC" w14:textId="77777777" w:rsidR="003C606F" w:rsidRDefault="003C606F" w:rsidP="003C606F">
            <w:pPr>
              <w:pStyle w:val="TAL"/>
              <w:jc w:val="center"/>
              <w:rPr>
                <w:lang w:eastAsia="zh-CN"/>
              </w:rPr>
            </w:pPr>
            <w:r>
              <w:rPr>
                <w:lang w:eastAsia="zh-CN"/>
              </w:rPr>
              <w:t>CA_n79A-n259A</w:t>
            </w:r>
          </w:p>
          <w:p w14:paraId="220733FE" w14:textId="77777777" w:rsidR="003C606F" w:rsidRDefault="003C606F" w:rsidP="003C606F">
            <w:pPr>
              <w:pStyle w:val="TAL"/>
              <w:jc w:val="center"/>
              <w:rPr>
                <w:lang w:eastAsia="zh-CN"/>
              </w:rPr>
            </w:pPr>
            <w:r>
              <w:rPr>
                <w:lang w:eastAsia="zh-CN"/>
              </w:rPr>
              <w:t>CA_n79A-n259G</w:t>
            </w:r>
          </w:p>
          <w:p w14:paraId="09624FA0" w14:textId="77777777" w:rsidR="003C606F" w:rsidRDefault="003C606F" w:rsidP="003C606F">
            <w:pPr>
              <w:pStyle w:val="TAL"/>
              <w:jc w:val="center"/>
              <w:rPr>
                <w:lang w:eastAsia="zh-CN"/>
              </w:rPr>
            </w:pPr>
            <w:r>
              <w:rPr>
                <w:lang w:eastAsia="zh-CN"/>
              </w:rPr>
              <w:t>CA_n79A-n259H</w:t>
            </w:r>
          </w:p>
          <w:p w14:paraId="1B955105" w14:textId="77777777" w:rsidR="003C606F" w:rsidRDefault="003C606F" w:rsidP="003C606F">
            <w:pPr>
              <w:pStyle w:val="TAL"/>
              <w:jc w:val="center"/>
              <w:rPr>
                <w:lang w:eastAsia="zh-CN"/>
              </w:rPr>
            </w:pPr>
            <w:r>
              <w:rPr>
                <w:lang w:eastAsia="zh-CN"/>
              </w:rPr>
              <w:t>CA_n79A-n259I</w:t>
            </w:r>
          </w:p>
          <w:p w14:paraId="4A51E084" w14:textId="77777777" w:rsidR="003C606F" w:rsidRDefault="003C606F" w:rsidP="003C606F">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421F0E88"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D446F"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CB725AD" w14:textId="77777777" w:rsidR="003C606F" w:rsidRDefault="003C606F" w:rsidP="003C606F">
            <w:pPr>
              <w:pStyle w:val="TAC"/>
              <w:rPr>
                <w:lang w:eastAsia="zh-CN"/>
              </w:rPr>
            </w:pPr>
            <w:r>
              <w:rPr>
                <w:lang w:eastAsia="zh-CN"/>
              </w:rPr>
              <w:t>0</w:t>
            </w:r>
          </w:p>
        </w:tc>
      </w:tr>
      <w:tr w:rsidR="003C606F" w14:paraId="4F41859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30C7729"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044200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08DBF54"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1CCFD"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0F51C6BA" w14:textId="77777777" w:rsidR="003C606F" w:rsidRDefault="003C606F" w:rsidP="003C606F">
            <w:pPr>
              <w:pStyle w:val="TAC"/>
              <w:rPr>
                <w:lang w:eastAsia="zh-CN"/>
              </w:rPr>
            </w:pPr>
          </w:p>
        </w:tc>
      </w:tr>
      <w:tr w:rsidR="003C606F" w14:paraId="11402BD8"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AFD32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3743F6A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5593D34"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CF02" w14:textId="77777777" w:rsidR="003C606F" w:rsidRDefault="003C606F" w:rsidP="003C606F">
            <w:pPr>
              <w:pStyle w:val="TAC"/>
              <w:rPr>
                <w:rFonts w:cs="Arial"/>
                <w:color w:val="000000"/>
                <w:szCs w:val="18"/>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5A4B2E68" w14:textId="77777777" w:rsidR="003C606F" w:rsidRDefault="003C606F" w:rsidP="003C606F">
            <w:pPr>
              <w:pStyle w:val="TAC"/>
              <w:rPr>
                <w:lang w:eastAsia="zh-CN"/>
              </w:rPr>
            </w:pPr>
          </w:p>
        </w:tc>
      </w:tr>
      <w:tr w:rsidR="003C606F" w14:paraId="6A894E6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5DEABB3" w14:textId="77777777" w:rsidR="003C606F" w:rsidRDefault="003C606F" w:rsidP="003C606F">
            <w:pPr>
              <w:pStyle w:val="TAC"/>
              <w:rPr>
                <w:rFonts w:eastAsia="Yu Mincho"/>
                <w:szCs w:val="18"/>
                <w:lang w:eastAsia="ja-JP"/>
              </w:rPr>
            </w:pPr>
            <w:r>
              <w:t>CA_n78A-n79A-n259K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2A6DCEA4" w14:textId="77777777" w:rsidR="003C606F" w:rsidRDefault="003C606F" w:rsidP="003C606F">
            <w:pPr>
              <w:pStyle w:val="TAC"/>
            </w:pPr>
            <w:r>
              <w:t>CA_n259G</w:t>
            </w:r>
          </w:p>
          <w:p w14:paraId="519D3089" w14:textId="77777777" w:rsidR="003C606F" w:rsidRDefault="003C606F" w:rsidP="003C606F">
            <w:pPr>
              <w:pStyle w:val="TAC"/>
            </w:pPr>
            <w:r>
              <w:t>CA_n259H</w:t>
            </w:r>
          </w:p>
          <w:p w14:paraId="165BD223" w14:textId="77777777" w:rsidR="003C606F" w:rsidRDefault="003C606F" w:rsidP="003C606F">
            <w:pPr>
              <w:pStyle w:val="TAC"/>
            </w:pPr>
            <w:r>
              <w:t>CA_n259I</w:t>
            </w:r>
          </w:p>
          <w:p w14:paraId="5B993E70" w14:textId="77777777" w:rsidR="003C606F" w:rsidRDefault="003C606F" w:rsidP="003C606F">
            <w:pPr>
              <w:pStyle w:val="TAC"/>
            </w:pPr>
            <w:r>
              <w:t>CA_n259J</w:t>
            </w:r>
          </w:p>
          <w:p w14:paraId="20FD3198" w14:textId="77777777" w:rsidR="003C606F" w:rsidRDefault="003C606F" w:rsidP="003C606F">
            <w:pPr>
              <w:pStyle w:val="TAC"/>
              <w:rPr>
                <w:lang w:eastAsia="zh-CN"/>
              </w:rPr>
            </w:pPr>
            <w:r>
              <w:t>CA_n259K</w:t>
            </w:r>
          </w:p>
          <w:p w14:paraId="2C646511" w14:textId="77777777" w:rsidR="003C606F" w:rsidRDefault="003C606F" w:rsidP="003C606F">
            <w:pPr>
              <w:pStyle w:val="TAL"/>
              <w:jc w:val="center"/>
              <w:rPr>
                <w:lang w:eastAsia="zh-CN"/>
              </w:rPr>
            </w:pPr>
            <w:r>
              <w:rPr>
                <w:lang w:eastAsia="zh-CN"/>
              </w:rPr>
              <w:t>CA_n78A-n79A</w:t>
            </w:r>
          </w:p>
          <w:p w14:paraId="228616A4" w14:textId="77777777" w:rsidR="003C606F" w:rsidRDefault="003C606F" w:rsidP="003C606F">
            <w:pPr>
              <w:pStyle w:val="TAL"/>
              <w:jc w:val="center"/>
              <w:rPr>
                <w:lang w:eastAsia="zh-CN"/>
              </w:rPr>
            </w:pPr>
            <w:r>
              <w:rPr>
                <w:lang w:eastAsia="zh-CN"/>
              </w:rPr>
              <w:t>CA_n78A-n259A</w:t>
            </w:r>
          </w:p>
          <w:p w14:paraId="0D1F66C6" w14:textId="77777777" w:rsidR="003C606F" w:rsidRDefault="003C606F" w:rsidP="003C606F">
            <w:pPr>
              <w:pStyle w:val="TAL"/>
              <w:jc w:val="center"/>
              <w:rPr>
                <w:lang w:eastAsia="zh-CN"/>
              </w:rPr>
            </w:pPr>
            <w:r>
              <w:rPr>
                <w:lang w:eastAsia="zh-CN"/>
              </w:rPr>
              <w:t>CA_n78A-n259G</w:t>
            </w:r>
          </w:p>
          <w:p w14:paraId="08B68191" w14:textId="77777777" w:rsidR="003C606F" w:rsidRDefault="003C606F" w:rsidP="003C606F">
            <w:pPr>
              <w:pStyle w:val="TAL"/>
              <w:jc w:val="center"/>
              <w:rPr>
                <w:lang w:eastAsia="zh-CN"/>
              </w:rPr>
            </w:pPr>
            <w:r>
              <w:rPr>
                <w:lang w:eastAsia="zh-CN"/>
              </w:rPr>
              <w:t>CA_n78A-n259H</w:t>
            </w:r>
          </w:p>
          <w:p w14:paraId="5C953DAA" w14:textId="77777777" w:rsidR="003C606F" w:rsidRDefault="003C606F" w:rsidP="003C606F">
            <w:pPr>
              <w:pStyle w:val="TAL"/>
              <w:jc w:val="center"/>
              <w:rPr>
                <w:lang w:eastAsia="zh-CN"/>
              </w:rPr>
            </w:pPr>
            <w:r>
              <w:rPr>
                <w:lang w:eastAsia="zh-CN"/>
              </w:rPr>
              <w:t>CA_n78A-n259I</w:t>
            </w:r>
          </w:p>
          <w:p w14:paraId="646B801E" w14:textId="77777777" w:rsidR="003C606F" w:rsidRDefault="003C606F" w:rsidP="003C606F">
            <w:pPr>
              <w:pStyle w:val="TAL"/>
              <w:jc w:val="center"/>
              <w:rPr>
                <w:lang w:eastAsia="zh-CN"/>
              </w:rPr>
            </w:pPr>
            <w:r>
              <w:rPr>
                <w:lang w:eastAsia="zh-CN"/>
              </w:rPr>
              <w:t>CA_n78A-n259J</w:t>
            </w:r>
          </w:p>
          <w:p w14:paraId="0B1EE52E" w14:textId="77777777" w:rsidR="003C606F" w:rsidRDefault="003C606F" w:rsidP="003C606F">
            <w:pPr>
              <w:pStyle w:val="TAL"/>
              <w:jc w:val="center"/>
              <w:rPr>
                <w:lang w:eastAsia="zh-CN"/>
              </w:rPr>
            </w:pPr>
            <w:r>
              <w:rPr>
                <w:lang w:eastAsia="zh-CN"/>
              </w:rPr>
              <w:t>CA_n78A-n259K</w:t>
            </w:r>
          </w:p>
          <w:p w14:paraId="3B4AC6DD" w14:textId="77777777" w:rsidR="003C606F" w:rsidRDefault="003C606F" w:rsidP="003C606F">
            <w:pPr>
              <w:pStyle w:val="TAL"/>
              <w:jc w:val="center"/>
              <w:rPr>
                <w:lang w:eastAsia="zh-CN"/>
              </w:rPr>
            </w:pPr>
            <w:r>
              <w:rPr>
                <w:lang w:eastAsia="zh-CN"/>
              </w:rPr>
              <w:t>CA_n79A-n259A</w:t>
            </w:r>
          </w:p>
          <w:p w14:paraId="3EBBEC1E" w14:textId="77777777" w:rsidR="003C606F" w:rsidRDefault="003C606F" w:rsidP="003C606F">
            <w:pPr>
              <w:pStyle w:val="TAL"/>
              <w:jc w:val="center"/>
              <w:rPr>
                <w:lang w:eastAsia="zh-CN"/>
              </w:rPr>
            </w:pPr>
            <w:r>
              <w:rPr>
                <w:lang w:eastAsia="zh-CN"/>
              </w:rPr>
              <w:t>CA_n79A-n259G</w:t>
            </w:r>
          </w:p>
          <w:p w14:paraId="4A5E20F3" w14:textId="77777777" w:rsidR="003C606F" w:rsidRDefault="003C606F" w:rsidP="003C606F">
            <w:pPr>
              <w:pStyle w:val="TAL"/>
              <w:jc w:val="center"/>
              <w:rPr>
                <w:lang w:eastAsia="zh-CN"/>
              </w:rPr>
            </w:pPr>
            <w:r>
              <w:rPr>
                <w:lang w:eastAsia="zh-CN"/>
              </w:rPr>
              <w:t>CA_n79A-n259H</w:t>
            </w:r>
          </w:p>
          <w:p w14:paraId="1822F341" w14:textId="77777777" w:rsidR="003C606F" w:rsidRDefault="003C606F" w:rsidP="003C606F">
            <w:pPr>
              <w:pStyle w:val="TAL"/>
              <w:jc w:val="center"/>
              <w:rPr>
                <w:lang w:eastAsia="zh-CN"/>
              </w:rPr>
            </w:pPr>
            <w:r>
              <w:rPr>
                <w:lang w:eastAsia="zh-CN"/>
              </w:rPr>
              <w:t>CA_n79A-n259I</w:t>
            </w:r>
          </w:p>
          <w:p w14:paraId="0FDACA73" w14:textId="77777777" w:rsidR="003C606F" w:rsidRDefault="003C606F" w:rsidP="003C606F">
            <w:pPr>
              <w:pStyle w:val="TAL"/>
              <w:jc w:val="center"/>
              <w:rPr>
                <w:lang w:eastAsia="zh-CN"/>
              </w:rPr>
            </w:pPr>
            <w:r>
              <w:rPr>
                <w:lang w:eastAsia="zh-CN"/>
              </w:rPr>
              <w:t>CA_n79A-n259J</w:t>
            </w:r>
          </w:p>
          <w:p w14:paraId="57955C57" w14:textId="77777777" w:rsidR="003C606F" w:rsidRDefault="003C606F" w:rsidP="003C606F">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18046926"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28DB9"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043F7E2" w14:textId="77777777" w:rsidR="003C606F" w:rsidRDefault="003C606F" w:rsidP="003C606F">
            <w:pPr>
              <w:pStyle w:val="TAC"/>
              <w:rPr>
                <w:lang w:eastAsia="zh-CN"/>
              </w:rPr>
            </w:pPr>
            <w:r>
              <w:rPr>
                <w:lang w:eastAsia="zh-CN"/>
              </w:rPr>
              <w:t>0</w:t>
            </w:r>
          </w:p>
        </w:tc>
      </w:tr>
      <w:tr w:rsidR="003C606F" w14:paraId="6449C66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90985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630DE7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BD2DF5C"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F9062"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3CE2CFC6" w14:textId="77777777" w:rsidR="003C606F" w:rsidRDefault="003C606F" w:rsidP="003C606F">
            <w:pPr>
              <w:pStyle w:val="TAC"/>
              <w:rPr>
                <w:lang w:eastAsia="zh-CN"/>
              </w:rPr>
            </w:pPr>
          </w:p>
        </w:tc>
      </w:tr>
      <w:tr w:rsidR="003C606F" w14:paraId="5B8C0FC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D4D57B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B2A58A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97C46D"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7678F" w14:textId="77777777" w:rsidR="003C606F" w:rsidRDefault="003C606F" w:rsidP="003C606F">
            <w:pPr>
              <w:pStyle w:val="TAC"/>
              <w:rPr>
                <w:rFonts w:cs="Arial"/>
                <w:color w:val="000000"/>
                <w:szCs w:val="18"/>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5B2CAA3F" w14:textId="77777777" w:rsidR="003C606F" w:rsidRDefault="003C606F" w:rsidP="003C606F">
            <w:pPr>
              <w:pStyle w:val="TAC"/>
              <w:rPr>
                <w:lang w:eastAsia="zh-CN"/>
              </w:rPr>
            </w:pPr>
          </w:p>
        </w:tc>
      </w:tr>
      <w:tr w:rsidR="003C606F" w14:paraId="0312954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746E7F1" w14:textId="77777777" w:rsidR="003C606F" w:rsidRDefault="003C606F" w:rsidP="003C606F">
            <w:pPr>
              <w:pStyle w:val="TAC"/>
              <w:rPr>
                <w:rFonts w:eastAsia="Yu Mincho"/>
                <w:szCs w:val="18"/>
                <w:lang w:eastAsia="ja-JP"/>
              </w:rPr>
            </w:pPr>
            <w:r>
              <w:t>CA_n78A-n79A-n259L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663CD26E" w14:textId="77777777" w:rsidR="003C606F" w:rsidRDefault="003C606F" w:rsidP="003C606F">
            <w:pPr>
              <w:pStyle w:val="TAC"/>
            </w:pPr>
            <w:r>
              <w:t>CA_n259G</w:t>
            </w:r>
          </w:p>
          <w:p w14:paraId="4661A38C" w14:textId="77777777" w:rsidR="003C606F" w:rsidRDefault="003C606F" w:rsidP="003C606F">
            <w:pPr>
              <w:pStyle w:val="TAC"/>
            </w:pPr>
            <w:r>
              <w:t>CA_n259H</w:t>
            </w:r>
          </w:p>
          <w:p w14:paraId="2ACC06AE" w14:textId="77777777" w:rsidR="003C606F" w:rsidRDefault="003C606F" w:rsidP="003C606F">
            <w:pPr>
              <w:pStyle w:val="TAC"/>
            </w:pPr>
            <w:r>
              <w:t>CA_n259I</w:t>
            </w:r>
          </w:p>
          <w:p w14:paraId="70290C5D" w14:textId="77777777" w:rsidR="003C606F" w:rsidRDefault="003C606F" w:rsidP="003C606F">
            <w:pPr>
              <w:pStyle w:val="TAC"/>
            </w:pPr>
            <w:r>
              <w:t>CA_n259J</w:t>
            </w:r>
          </w:p>
          <w:p w14:paraId="71CC2CBD" w14:textId="77777777" w:rsidR="003C606F" w:rsidRDefault="003C606F" w:rsidP="003C606F">
            <w:pPr>
              <w:pStyle w:val="TAC"/>
            </w:pPr>
            <w:r>
              <w:t>CA_n259K</w:t>
            </w:r>
          </w:p>
          <w:p w14:paraId="40DD50A9" w14:textId="77777777" w:rsidR="003C606F" w:rsidRDefault="003C606F" w:rsidP="003C606F">
            <w:pPr>
              <w:pStyle w:val="TAC"/>
              <w:rPr>
                <w:lang w:eastAsia="zh-CN"/>
              </w:rPr>
            </w:pPr>
            <w:r>
              <w:t>CA_n259L</w:t>
            </w:r>
          </w:p>
          <w:p w14:paraId="056C42EF" w14:textId="77777777" w:rsidR="003C606F" w:rsidRDefault="003C606F" w:rsidP="003C606F">
            <w:pPr>
              <w:pStyle w:val="TAL"/>
              <w:jc w:val="center"/>
              <w:rPr>
                <w:lang w:eastAsia="zh-CN"/>
              </w:rPr>
            </w:pPr>
            <w:r>
              <w:rPr>
                <w:lang w:eastAsia="zh-CN"/>
              </w:rPr>
              <w:t>CA_n78A-n79A</w:t>
            </w:r>
          </w:p>
          <w:p w14:paraId="25506EA4" w14:textId="77777777" w:rsidR="003C606F" w:rsidRDefault="003C606F" w:rsidP="003C606F">
            <w:pPr>
              <w:pStyle w:val="TAL"/>
              <w:jc w:val="center"/>
              <w:rPr>
                <w:lang w:eastAsia="zh-CN"/>
              </w:rPr>
            </w:pPr>
            <w:r>
              <w:rPr>
                <w:lang w:eastAsia="zh-CN"/>
              </w:rPr>
              <w:t>CA_n78A-n259A</w:t>
            </w:r>
          </w:p>
          <w:p w14:paraId="19B15CAD" w14:textId="77777777" w:rsidR="003C606F" w:rsidRDefault="003C606F" w:rsidP="003C606F">
            <w:pPr>
              <w:pStyle w:val="TAL"/>
              <w:jc w:val="center"/>
              <w:rPr>
                <w:lang w:eastAsia="zh-CN"/>
              </w:rPr>
            </w:pPr>
            <w:r>
              <w:rPr>
                <w:lang w:eastAsia="zh-CN"/>
              </w:rPr>
              <w:t>CA_n78A-n259G</w:t>
            </w:r>
          </w:p>
          <w:p w14:paraId="443D1D2F" w14:textId="77777777" w:rsidR="003C606F" w:rsidRDefault="003C606F" w:rsidP="003C606F">
            <w:pPr>
              <w:pStyle w:val="TAL"/>
              <w:jc w:val="center"/>
              <w:rPr>
                <w:lang w:eastAsia="zh-CN"/>
              </w:rPr>
            </w:pPr>
            <w:r>
              <w:rPr>
                <w:lang w:eastAsia="zh-CN"/>
              </w:rPr>
              <w:t>CA_n78A-n259H</w:t>
            </w:r>
          </w:p>
          <w:p w14:paraId="779560B9" w14:textId="77777777" w:rsidR="003C606F" w:rsidRDefault="003C606F" w:rsidP="003C606F">
            <w:pPr>
              <w:pStyle w:val="TAL"/>
              <w:jc w:val="center"/>
              <w:rPr>
                <w:lang w:eastAsia="zh-CN"/>
              </w:rPr>
            </w:pPr>
            <w:r>
              <w:rPr>
                <w:lang w:eastAsia="zh-CN"/>
              </w:rPr>
              <w:t>CA_n78A-n259I</w:t>
            </w:r>
          </w:p>
          <w:p w14:paraId="38AC9271" w14:textId="77777777" w:rsidR="003C606F" w:rsidRDefault="003C606F" w:rsidP="003C606F">
            <w:pPr>
              <w:pStyle w:val="TAL"/>
              <w:jc w:val="center"/>
              <w:rPr>
                <w:lang w:eastAsia="zh-CN"/>
              </w:rPr>
            </w:pPr>
            <w:r>
              <w:rPr>
                <w:lang w:eastAsia="zh-CN"/>
              </w:rPr>
              <w:t>CA_n78A-n259J</w:t>
            </w:r>
          </w:p>
          <w:p w14:paraId="4F7ACEFE" w14:textId="77777777" w:rsidR="003C606F" w:rsidRDefault="003C606F" w:rsidP="003C606F">
            <w:pPr>
              <w:pStyle w:val="TAL"/>
              <w:jc w:val="center"/>
              <w:rPr>
                <w:lang w:eastAsia="zh-CN"/>
              </w:rPr>
            </w:pPr>
            <w:r>
              <w:rPr>
                <w:lang w:eastAsia="zh-CN"/>
              </w:rPr>
              <w:t>CA_n78A-n259K</w:t>
            </w:r>
          </w:p>
          <w:p w14:paraId="3563CD3A" w14:textId="77777777" w:rsidR="003C606F" w:rsidRDefault="003C606F" w:rsidP="003C606F">
            <w:pPr>
              <w:pStyle w:val="TAL"/>
              <w:jc w:val="center"/>
              <w:rPr>
                <w:lang w:eastAsia="zh-CN"/>
              </w:rPr>
            </w:pPr>
            <w:r>
              <w:rPr>
                <w:lang w:eastAsia="zh-CN"/>
              </w:rPr>
              <w:t>CA_n78A-n259L</w:t>
            </w:r>
          </w:p>
          <w:p w14:paraId="50C4F393" w14:textId="77777777" w:rsidR="003C606F" w:rsidRDefault="003C606F" w:rsidP="003C606F">
            <w:pPr>
              <w:pStyle w:val="TAL"/>
              <w:jc w:val="center"/>
              <w:rPr>
                <w:lang w:eastAsia="zh-CN"/>
              </w:rPr>
            </w:pPr>
            <w:r>
              <w:rPr>
                <w:lang w:eastAsia="zh-CN"/>
              </w:rPr>
              <w:t>CA_n79A-n259A</w:t>
            </w:r>
          </w:p>
          <w:p w14:paraId="2EC12F83" w14:textId="77777777" w:rsidR="003C606F" w:rsidRDefault="003C606F" w:rsidP="003C606F">
            <w:pPr>
              <w:pStyle w:val="TAL"/>
              <w:jc w:val="center"/>
              <w:rPr>
                <w:lang w:eastAsia="zh-CN"/>
              </w:rPr>
            </w:pPr>
            <w:r>
              <w:rPr>
                <w:lang w:eastAsia="zh-CN"/>
              </w:rPr>
              <w:t>CA_n79A-n259G</w:t>
            </w:r>
          </w:p>
          <w:p w14:paraId="444877A7" w14:textId="77777777" w:rsidR="003C606F" w:rsidRDefault="003C606F" w:rsidP="003C606F">
            <w:pPr>
              <w:pStyle w:val="TAL"/>
              <w:jc w:val="center"/>
              <w:rPr>
                <w:lang w:eastAsia="zh-CN"/>
              </w:rPr>
            </w:pPr>
            <w:r>
              <w:rPr>
                <w:lang w:eastAsia="zh-CN"/>
              </w:rPr>
              <w:t>CA_n79A-n259H</w:t>
            </w:r>
          </w:p>
          <w:p w14:paraId="2B230AF3" w14:textId="77777777" w:rsidR="003C606F" w:rsidRDefault="003C606F" w:rsidP="003C606F">
            <w:pPr>
              <w:pStyle w:val="TAL"/>
              <w:jc w:val="center"/>
              <w:rPr>
                <w:lang w:eastAsia="zh-CN"/>
              </w:rPr>
            </w:pPr>
            <w:r>
              <w:rPr>
                <w:lang w:eastAsia="zh-CN"/>
              </w:rPr>
              <w:t>CA_n79A-n259I</w:t>
            </w:r>
          </w:p>
          <w:p w14:paraId="7A67D87A" w14:textId="77777777" w:rsidR="003C606F" w:rsidRDefault="003C606F" w:rsidP="003C606F">
            <w:pPr>
              <w:pStyle w:val="TAL"/>
              <w:jc w:val="center"/>
              <w:rPr>
                <w:lang w:eastAsia="zh-CN"/>
              </w:rPr>
            </w:pPr>
            <w:r>
              <w:rPr>
                <w:lang w:eastAsia="zh-CN"/>
              </w:rPr>
              <w:t>CA_n79A-n259J</w:t>
            </w:r>
          </w:p>
          <w:p w14:paraId="7CE8B61B" w14:textId="77777777" w:rsidR="003C606F" w:rsidRDefault="003C606F" w:rsidP="003C606F">
            <w:pPr>
              <w:pStyle w:val="TAL"/>
              <w:jc w:val="center"/>
              <w:rPr>
                <w:lang w:eastAsia="zh-CN"/>
              </w:rPr>
            </w:pPr>
            <w:r>
              <w:rPr>
                <w:lang w:eastAsia="zh-CN"/>
              </w:rPr>
              <w:t>CA_n79A-n259K</w:t>
            </w:r>
          </w:p>
          <w:p w14:paraId="069F1855" w14:textId="77777777" w:rsidR="003C606F" w:rsidRDefault="003C606F" w:rsidP="003C606F">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2075255C"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01E7"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880DFB2" w14:textId="77777777" w:rsidR="003C606F" w:rsidRDefault="003C606F" w:rsidP="003C606F">
            <w:pPr>
              <w:pStyle w:val="TAC"/>
              <w:rPr>
                <w:lang w:eastAsia="zh-CN"/>
              </w:rPr>
            </w:pPr>
            <w:r>
              <w:rPr>
                <w:lang w:eastAsia="zh-CN"/>
              </w:rPr>
              <w:t>0</w:t>
            </w:r>
          </w:p>
        </w:tc>
      </w:tr>
      <w:tr w:rsidR="003C606F" w14:paraId="37EA9C8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F5373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C54B0F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816FA08"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2E51D"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1C9C6C11" w14:textId="77777777" w:rsidR="003C606F" w:rsidRDefault="003C606F" w:rsidP="003C606F">
            <w:pPr>
              <w:pStyle w:val="TAC"/>
              <w:rPr>
                <w:lang w:eastAsia="zh-CN"/>
              </w:rPr>
            </w:pPr>
          </w:p>
        </w:tc>
      </w:tr>
      <w:tr w:rsidR="003C606F" w14:paraId="76CFB96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E846E9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99283F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4DEA6E1"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4C619" w14:textId="77777777" w:rsidR="003C606F" w:rsidRDefault="003C606F" w:rsidP="003C606F">
            <w:pPr>
              <w:pStyle w:val="TAC"/>
              <w:rPr>
                <w:rFonts w:cs="Arial"/>
                <w:color w:val="000000"/>
                <w:szCs w:val="18"/>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6E20AE68" w14:textId="77777777" w:rsidR="003C606F" w:rsidRDefault="003C606F" w:rsidP="003C606F">
            <w:pPr>
              <w:pStyle w:val="TAC"/>
              <w:rPr>
                <w:lang w:eastAsia="zh-CN"/>
              </w:rPr>
            </w:pPr>
          </w:p>
        </w:tc>
      </w:tr>
      <w:tr w:rsidR="003C606F" w14:paraId="270DBFC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08745E" w14:textId="77777777" w:rsidR="003C606F" w:rsidRDefault="003C606F" w:rsidP="003C606F">
            <w:pPr>
              <w:pStyle w:val="TAC"/>
              <w:rPr>
                <w:rFonts w:eastAsia="Yu Mincho"/>
                <w:szCs w:val="18"/>
                <w:lang w:eastAsia="ja-JP"/>
              </w:rPr>
            </w:pPr>
            <w:r>
              <w:t>CA_n78A-n79A-n259M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51650CCB" w14:textId="77777777" w:rsidR="003C606F" w:rsidRDefault="003C606F" w:rsidP="003C606F">
            <w:pPr>
              <w:pStyle w:val="TAC"/>
            </w:pPr>
            <w:r>
              <w:t>CA_n259G</w:t>
            </w:r>
          </w:p>
          <w:p w14:paraId="2CA8AF00" w14:textId="77777777" w:rsidR="003C606F" w:rsidRDefault="003C606F" w:rsidP="003C606F">
            <w:pPr>
              <w:pStyle w:val="TAC"/>
            </w:pPr>
            <w:r>
              <w:t>CA_n259H</w:t>
            </w:r>
          </w:p>
          <w:p w14:paraId="5E4E5203" w14:textId="77777777" w:rsidR="003C606F" w:rsidRDefault="003C606F" w:rsidP="003C606F">
            <w:pPr>
              <w:pStyle w:val="TAC"/>
            </w:pPr>
            <w:r>
              <w:t>CA_n259I</w:t>
            </w:r>
          </w:p>
          <w:p w14:paraId="7DAD3413" w14:textId="77777777" w:rsidR="003C606F" w:rsidRDefault="003C606F" w:rsidP="003C606F">
            <w:pPr>
              <w:pStyle w:val="TAC"/>
            </w:pPr>
            <w:r>
              <w:t>CA_n259J</w:t>
            </w:r>
          </w:p>
          <w:p w14:paraId="78B3A7D2" w14:textId="77777777" w:rsidR="003C606F" w:rsidRDefault="003C606F" w:rsidP="003C606F">
            <w:pPr>
              <w:pStyle w:val="TAC"/>
            </w:pPr>
            <w:r>
              <w:t>CA_n259K</w:t>
            </w:r>
          </w:p>
          <w:p w14:paraId="1F3A2B49" w14:textId="77777777" w:rsidR="003C606F" w:rsidRDefault="003C606F" w:rsidP="003C606F">
            <w:pPr>
              <w:pStyle w:val="TAC"/>
            </w:pPr>
            <w:r>
              <w:t>CA_n259L</w:t>
            </w:r>
          </w:p>
          <w:p w14:paraId="159B5D13" w14:textId="77777777" w:rsidR="003C606F" w:rsidRDefault="003C606F" w:rsidP="003C606F">
            <w:pPr>
              <w:pStyle w:val="TAL"/>
              <w:jc w:val="center"/>
              <w:rPr>
                <w:lang w:eastAsia="zh-CN"/>
              </w:rPr>
            </w:pPr>
            <w:r>
              <w:t>CA_n259M</w:t>
            </w:r>
          </w:p>
          <w:p w14:paraId="044E554F" w14:textId="77777777" w:rsidR="003C606F" w:rsidRDefault="003C606F" w:rsidP="003C606F">
            <w:pPr>
              <w:pStyle w:val="TAL"/>
              <w:jc w:val="center"/>
              <w:rPr>
                <w:lang w:eastAsia="zh-CN"/>
              </w:rPr>
            </w:pPr>
            <w:r>
              <w:rPr>
                <w:lang w:eastAsia="zh-CN"/>
              </w:rPr>
              <w:t>CA_n78A-n79A</w:t>
            </w:r>
          </w:p>
          <w:p w14:paraId="4C2B5C0A" w14:textId="77777777" w:rsidR="003C606F" w:rsidRDefault="003C606F" w:rsidP="003C606F">
            <w:pPr>
              <w:pStyle w:val="TAL"/>
              <w:jc w:val="center"/>
              <w:rPr>
                <w:lang w:eastAsia="zh-CN"/>
              </w:rPr>
            </w:pPr>
            <w:r>
              <w:rPr>
                <w:lang w:eastAsia="zh-CN"/>
              </w:rPr>
              <w:t>CA_n78A-n259A</w:t>
            </w:r>
          </w:p>
          <w:p w14:paraId="3676C925" w14:textId="77777777" w:rsidR="003C606F" w:rsidRDefault="003C606F" w:rsidP="003C606F">
            <w:pPr>
              <w:pStyle w:val="TAL"/>
              <w:jc w:val="center"/>
              <w:rPr>
                <w:lang w:eastAsia="zh-CN"/>
              </w:rPr>
            </w:pPr>
            <w:r>
              <w:rPr>
                <w:lang w:eastAsia="zh-CN"/>
              </w:rPr>
              <w:t>CA_n78A-n259G</w:t>
            </w:r>
          </w:p>
          <w:p w14:paraId="060F5E4C" w14:textId="77777777" w:rsidR="003C606F" w:rsidRDefault="003C606F" w:rsidP="003C606F">
            <w:pPr>
              <w:pStyle w:val="TAL"/>
              <w:jc w:val="center"/>
              <w:rPr>
                <w:lang w:eastAsia="zh-CN"/>
              </w:rPr>
            </w:pPr>
            <w:r>
              <w:rPr>
                <w:lang w:eastAsia="zh-CN"/>
              </w:rPr>
              <w:t>CA_n78A-n259H</w:t>
            </w:r>
          </w:p>
          <w:p w14:paraId="16A13286" w14:textId="77777777" w:rsidR="003C606F" w:rsidRDefault="003C606F" w:rsidP="003C606F">
            <w:pPr>
              <w:pStyle w:val="TAL"/>
              <w:jc w:val="center"/>
              <w:rPr>
                <w:lang w:eastAsia="zh-CN"/>
              </w:rPr>
            </w:pPr>
            <w:r>
              <w:rPr>
                <w:lang w:eastAsia="zh-CN"/>
              </w:rPr>
              <w:t>CA_n78A-n259I</w:t>
            </w:r>
          </w:p>
          <w:p w14:paraId="411BF8E6" w14:textId="77777777" w:rsidR="003C606F" w:rsidRDefault="003C606F" w:rsidP="003C606F">
            <w:pPr>
              <w:pStyle w:val="TAL"/>
              <w:jc w:val="center"/>
              <w:rPr>
                <w:lang w:eastAsia="zh-CN"/>
              </w:rPr>
            </w:pPr>
            <w:r>
              <w:rPr>
                <w:lang w:eastAsia="zh-CN"/>
              </w:rPr>
              <w:t>CA_n78A-n259J</w:t>
            </w:r>
          </w:p>
          <w:p w14:paraId="69286E90" w14:textId="77777777" w:rsidR="003C606F" w:rsidRDefault="003C606F" w:rsidP="003C606F">
            <w:pPr>
              <w:pStyle w:val="TAL"/>
              <w:jc w:val="center"/>
              <w:rPr>
                <w:lang w:eastAsia="zh-CN"/>
              </w:rPr>
            </w:pPr>
            <w:r>
              <w:rPr>
                <w:lang w:eastAsia="zh-CN"/>
              </w:rPr>
              <w:t>CA_n78A-n259K</w:t>
            </w:r>
          </w:p>
          <w:p w14:paraId="4F267070" w14:textId="77777777" w:rsidR="003C606F" w:rsidRDefault="003C606F" w:rsidP="003C606F">
            <w:pPr>
              <w:pStyle w:val="TAL"/>
              <w:jc w:val="center"/>
              <w:rPr>
                <w:lang w:eastAsia="zh-CN"/>
              </w:rPr>
            </w:pPr>
            <w:r>
              <w:rPr>
                <w:lang w:eastAsia="zh-CN"/>
              </w:rPr>
              <w:t>CA_n78A-n259L</w:t>
            </w:r>
          </w:p>
          <w:p w14:paraId="10B468A2" w14:textId="77777777" w:rsidR="003C606F" w:rsidRDefault="003C606F" w:rsidP="003C606F">
            <w:pPr>
              <w:pStyle w:val="TAL"/>
              <w:jc w:val="center"/>
              <w:rPr>
                <w:lang w:eastAsia="zh-CN"/>
              </w:rPr>
            </w:pPr>
            <w:r>
              <w:rPr>
                <w:lang w:eastAsia="zh-CN"/>
              </w:rPr>
              <w:t>CA_n78A-n259M</w:t>
            </w:r>
          </w:p>
          <w:p w14:paraId="741ED090" w14:textId="77777777" w:rsidR="003C606F" w:rsidRDefault="003C606F" w:rsidP="003C606F">
            <w:pPr>
              <w:pStyle w:val="TAL"/>
              <w:jc w:val="center"/>
              <w:rPr>
                <w:lang w:eastAsia="zh-CN"/>
              </w:rPr>
            </w:pPr>
            <w:r>
              <w:rPr>
                <w:lang w:eastAsia="zh-CN"/>
              </w:rPr>
              <w:t>CA_n79A-n259A</w:t>
            </w:r>
          </w:p>
          <w:p w14:paraId="5D34099D" w14:textId="77777777" w:rsidR="003C606F" w:rsidRDefault="003C606F" w:rsidP="003C606F">
            <w:pPr>
              <w:pStyle w:val="TAL"/>
              <w:jc w:val="center"/>
              <w:rPr>
                <w:lang w:eastAsia="zh-CN"/>
              </w:rPr>
            </w:pPr>
            <w:r>
              <w:rPr>
                <w:lang w:eastAsia="zh-CN"/>
              </w:rPr>
              <w:t>CA_n79A-n259G</w:t>
            </w:r>
          </w:p>
          <w:p w14:paraId="3061BC0E" w14:textId="77777777" w:rsidR="003C606F" w:rsidRDefault="003C606F" w:rsidP="003C606F">
            <w:pPr>
              <w:pStyle w:val="TAL"/>
              <w:jc w:val="center"/>
              <w:rPr>
                <w:lang w:eastAsia="zh-CN"/>
              </w:rPr>
            </w:pPr>
            <w:r>
              <w:rPr>
                <w:lang w:eastAsia="zh-CN"/>
              </w:rPr>
              <w:t>CA_n79A-n259H</w:t>
            </w:r>
          </w:p>
          <w:p w14:paraId="30782DC5" w14:textId="77777777" w:rsidR="003C606F" w:rsidRDefault="003C606F" w:rsidP="003C606F">
            <w:pPr>
              <w:pStyle w:val="TAL"/>
              <w:jc w:val="center"/>
              <w:rPr>
                <w:lang w:eastAsia="zh-CN"/>
              </w:rPr>
            </w:pPr>
            <w:r>
              <w:rPr>
                <w:lang w:eastAsia="zh-CN"/>
              </w:rPr>
              <w:t>CA_n79A-n259I</w:t>
            </w:r>
          </w:p>
          <w:p w14:paraId="0D809963" w14:textId="77777777" w:rsidR="003C606F" w:rsidRDefault="003C606F" w:rsidP="003C606F">
            <w:pPr>
              <w:pStyle w:val="TAL"/>
              <w:jc w:val="center"/>
              <w:rPr>
                <w:lang w:eastAsia="zh-CN"/>
              </w:rPr>
            </w:pPr>
            <w:r>
              <w:rPr>
                <w:lang w:eastAsia="zh-CN"/>
              </w:rPr>
              <w:t>CA_n79A-n259J</w:t>
            </w:r>
          </w:p>
          <w:p w14:paraId="198934FF" w14:textId="77777777" w:rsidR="003C606F" w:rsidRDefault="003C606F" w:rsidP="003C606F">
            <w:pPr>
              <w:pStyle w:val="TAL"/>
              <w:jc w:val="center"/>
              <w:rPr>
                <w:lang w:eastAsia="zh-CN"/>
              </w:rPr>
            </w:pPr>
            <w:r>
              <w:rPr>
                <w:lang w:eastAsia="zh-CN"/>
              </w:rPr>
              <w:t>CA_n79A-n259K</w:t>
            </w:r>
          </w:p>
          <w:p w14:paraId="3FC2DFCC" w14:textId="77777777" w:rsidR="003C606F" w:rsidRDefault="003C606F" w:rsidP="003C606F">
            <w:pPr>
              <w:pStyle w:val="TAL"/>
              <w:jc w:val="center"/>
              <w:rPr>
                <w:lang w:eastAsia="zh-CN"/>
              </w:rPr>
            </w:pPr>
            <w:r>
              <w:rPr>
                <w:lang w:eastAsia="zh-CN"/>
              </w:rPr>
              <w:t>CA_n79A-n259L</w:t>
            </w:r>
          </w:p>
          <w:p w14:paraId="321061B0" w14:textId="77777777" w:rsidR="003C606F" w:rsidRDefault="003C606F" w:rsidP="003C606F">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398068D7"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2DA06" w14:textId="77777777" w:rsidR="003C606F" w:rsidRDefault="003C606F" w:rsidP="003C606F">
            <w:pPr>
              <w:pStyle w:val="TAC"/>
              <w:rPr>
                <w:rFonts w:cs="Arial"/>
                <w:color w:val="000000"/>
                <w:szCs w:val="18"/>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5B2CA75" w14:textId="77777777" w:rsidR="003C606F" w:rsidRDefault="003C606F" w:rsidP="003C606F">
            <w:pPr>
              <w:pStyle w:val="TAC"/>
              <w:rPr>
                <w:lang w:eastAsia="zh-CN"/>
              </w:rPr>
            </w:pPr>
            <w:r>
              <w:rPr>
                <w:lang w:eastAsia="zh-CN"/>
              </w:rPr>
              <w:t>0</w:t>
            </w:r>
          </w:p>
        </w:tc>
      </w:tr>
      <w:tr w:rsidR="003C606F" w14:paraId="7978EB7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582DD8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87972A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2FB4F4"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B108" w14:textId="77777777" w:rsidR="003C606F" w:rsidRDefault="003C606F" w:rsidP="003C606F">
            <w:pPr>
              <w:pStyle w:val="TAC"/>
              <w:rPr>
                <w:rFonts w:cs="Arial"/>
                <w:color w:val="000000"/>
                <w:szCs w:val="18"/>
                <w:lang w:val="en-US" w:bidi="ar"/>
              </w:rPr>
            </w:pPr>
            <w:r>
              <w:rPr>
                <w:lang w:val="en-US" w:bidi="ar"/>
              </w:rPr>
              <w:t>40, 50, 60, 80, 100</w:t>
            </w:r>
          </w:p>
        </w:tc>
        <w:tc>
          <w:tcPr>
            <w:tcW w:w="2214" w:type="dxa"/>
            <w:tcBorders>
              <w:top w:val="nil"/>
              <w:left w:val="single" w:sz="4" w:space="0" w:color="auto"/>
              <w:bottom w:val="nil"/>
              <w:right w:val="single" w:sz="4" w:space="0" w:color="auto"/>
            </w:tcBorders>
            <w:shd w:val="clear" w:color="auto" w:fill="auto"/>
            <w:vAlign w:val="center"/>
          </w:tcPr>
          <w:p w14:paraId="2CBD692F" w14:textId="77777777" w:rsidR="003C606F" w:rsidRDefault="003C606F" w:rsidP="003C606F">
            <w:pPr>
              <w:pStyle w:val="TAC"/>
              <w:rPr>
                <w:lang w:eastAsia="zh-CN"/>
              </w:rPr>
            </w:pPr>
          </w:p>
        </w:tc>
      </w:tr>
      <w:tr w:rsidR="003C606F" w14:paraId="4C5C616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EF1C3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61927F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E200AD9"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FCED" w14:textId="77777777" w:rsidR="003C606F" w:rsidRDefault="003C606F" w:rsidP="003C606F">
            <w:pPr>
              <w:pStyle w:val="TAC"/>
              <w:rPr>
                <w:rFonts w:cs="Arial"/>
                <w:color w:val="000000"/>
                <w:szCs w:val="18"/>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0A8FDEA0" w14:textId="77777777" w:rsidR="003C606F" w:rsidRDefault="003C606F" w:rsidP="003C606F">
            <w:pPr>
              <w:pStyle w:val="TAC"/>
              <w:rPr>
                <w:lang w:eastAsia="zh-CN"/>
              </w:rPr>
            </w:pPr>
          </w:p>
        </w:tc>
      </w:tr>
      <w:tr w:rsidR="003C606F" w14:paraId="73DA42C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F10F4D3" w14:textId="77777777" w:rsidR="003C606F" w:rsidRDefault="003C606F" w:rsidP="003C606F">
            <w:pPr>
              <w:pStyle w:val="TAC"/>
              <w:rPr>
                <w:rFonts w:eastAsia="Yu Mincho"/>
                <w:szCs w:val="18"/>
                <w:lang w:eastAsia="ja-JP"/>
              </w:rPr>
            </w:pPr>
            <w:r>
              <w:t>CA_n78A-n257A-n259A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188CFEAC" w14:textId="77777777" w:rsidR="003C606F" w:rsidRDefault="003C606F" w:rsidP="003C606F">
            <w:pPr>
              <w:pStyle w:val="TAL"/>
              <w:jc w:val="center"/>
              <w:rPr>
                <w:lang w:eastAsia="zh-CN"/>
              </w:rPr>
            </w:pPr>
            <w:r>
              <w:rPr>
                <w:lang w:eastAsia="zh-CN"/>
              </w:rPr>
              <w:t>CA_n78A-n257A</w:t>
            </w:r>
          </w:p>
          <w:p w14:paraId="7412D2EA" w14:textId="77777777" w:rsidR="003C606F" w:rsidRDefault="003C606F" w:rsidP="003C606F">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11325153"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896F"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2B34E93" w14:textId="77777777" w:rsidR="003C606F" w:rsidRDefault="003C606F" w:rsidP="003C606F">
            <w:pPr>
              <w:pStyle w:val="TAC"/>
              <w:rPr>
                <w:lang w:eastAsia="zh-CN"/>
              </w:rPr>
            </w:pPr>
            <w:r>
              <w:rPr>
                <w:lang w:eastAsia="zh-CN"/>
              </w:rPr>
              <w:t>0</w:t>
            </w:r>
          </w:p>
        </w:tc>
      </w:tr>
      <w:tr w:rsidR="003C606F" w14:paraId="6EB6708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740C34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A9065B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09AFF0B"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E924"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369AE0FF" w14:textId="77777777" w:rsidR="003C606F" w:rsidRDefault="003C606F" w:rsidP="003C606F">
            <w:pPr>
              <w:pStyle w:val="TAC"/>
              <w:rPr>
                <w:lang w:eastAsia="zh-CN"/>
              </w:rPr>
            </w:pPr>
          </w:p>
        </w:tc>
      </w:tr>
      <w:tr w:rsidR="003C606F" w14:paraId="60219B8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808A9D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F6958A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779EE0E"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E7990"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0F7A4123" w14:textId="77777777" w:rsidR="003C606F" w:rsidRDefault="003C606F" w:rsidP="003C606F">
            <w:pPr>
              <w:pStyle w:val="TAC"/>
              <w:rPr>
                <w:lang w:eastAsia="zh-CN"/>
              </w:rPr>
            </w:pPr>
          </w:p>
        </w:tc>
      </w:tr>
      <w:tr w:rsidR="003C606F" w14:paraId="53B8CEF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4596723" w14:textId="77777777" w:rsidR="003C606F" w:rsidRDefault="003C606F" w:rsidP="003C606F">
            <w:pPr>
              <w:pStyle w:val="TAC"/>
              <w:rPr>
                <w:rFonts w:eastAsia="Yu Mincho"/>
                <w:szCs w:val="18"/>
                <w:lang w:eastAsia="ja-JP"/>
              </w:rPr>
            </w:pPr>
            <w:r>
              <w:t>CA_n78A-n257A-n259G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74D6674E" w14:textId="77777777" w:rsidR="003C606F" w:rsidRDefault="003C606F" w:rsidP="003C606F">
            <w:pPr>
              <w:pStyle w:val="TAC"/>
              <w:rPr>
                <w:lang w:eastAsia="zh-CN"/>
              </w:rPr>
            </w:pPr>
            <w:r>
              <w:t>CA_n259G</w:t>
            </w:r>
            <w:r>
              <w:rPr>
                <w:lang w:eastAsia="zh-CN"/>
              </w:rPr>
              <w:t xml:space="preserve"> </w:t>
            </w:r>
          </w:p>
          <w:p w14:paraId="60460103" w14:textId="77777777" w:rsidR="003C606F" w:rsidRDefault="003C606F" w:rsidP="003C606F">
            <w:pPr>
              <w:pStyle w:val="TAL"/>
              <w:jc w:val="center"/>
              <w:rPr>
                <w:lang w:eastAsia="zh-CN"/>
              </w:rPr>
            </w:pPr>
            <w:r>
              <w:rPr>
                <w:lang w:eastAsia="zh-CN"/>
              </w:rPr>
              <w:t>CA_n78A-n257A</w:t>
            </w:r>
          </w:p>
          <w:p w14:paraId="78A1BCA8" w14:textId="77777777" w:rsidR="003C606F" w:rsidRDefault="003C606F" w:rsidP="003C606F">
            <w:pPr>
              <w:pStyle w:val="TAL"/>
              <w:jc w:val="center"/>
              <w:rPr>
                <w:lang w:eastAsia="zh-CN"/>
              </w:rPr>
            </w:pPr>
            <w:r>
              <w:rPr>
                <w:lang w:eastAsia="zh-CN"/>
              </w:rPr>
              <w:t>CA_n78A-n259A</w:t>
            </w:r>
          </w:p>
          <w:p w14:paraId="6FCF80CC" w14:textId="77777777" w:rsidR="003C606F" w:rsidRDefault="003C606F" w:rsidP="003C606F">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068D1769"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7D003"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583FE20" w14:textId="77777777" w:rsidR="003C606F" w:rsidRDefault="003C606F" w:rsidP="003C606F">
            <w:pPr>
              <w:pStyle w:val="TAC"/>
              <w:rPr>
                <w:lang w:eastAsia="zh-CN"/>
              </w:rPr>
            </w:pPr>
            <w:r>
              <w:rPr>
                <w:lang w:eastAsia="zh-CN"/>
              </w:rPr>
              <w:t>0</w:t>
            </w:r>
          </w:p>
        </w:tc>
      </w:tr>
      <w:tr w:rsidR="003C606F" w14:paraId="1184CC6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3E9B70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82019D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28CBFF3"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C9B80"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4D66F9D" w14:textId="77777777" w:rsidR="003C606F" w:rsidRDefault="003C606F" w:rsidP="003C606F">
            <w:pPr>
              <w:pStyle w:val="TAC"/>
              <w:rPr>
                <w:lang w:eastAsia="zh-CN"/>
              </w:rPr>
            </w:pPr>
          </w:p>
        </w:tc>
      </w:tr>
      <w:tr w:rsidR="003C606F" w14:paraId="4D16758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A15FC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FE369F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2663147"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D624F"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63151A9" w14:textId="77777777" w:rsidR="003C606F" w:rsidRDefault="003C606F" w:rsidP="003C606F">
            <w:pPr>
              <w:pStyle w:val="TAC"/>
              <w:rPr>
                <w:lang w:eastAsia="zh-CN"/>
              </w:rPr>
            </w:pPr>
          </w:p>
        </w:tc>
      </w:tr>
      <w:tr w:rsidR="003C606F" w14:paraId="2DF6950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A740D6" w14:textId="77777777" w:rsidR="003C606F" w:rsidRDefault="003C606F" w:rsidP="003C606F">
            <w:pPr>
              <w:pStyle w:val="TAC"/>
              <w:rPr>
                <w:rFonts w:eastAsia="Yu Mincho"/>
                <w:szCs w:val="18"/>
                <w:lang w:eastAsia="ja-JP"/>
              </w:rPr>
            </w:pPr>
            <w:r>
              <w:t>CA_n78A-n257A-n259H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386F438F" w14:textId="77777777" w:rsidR="003C606F" w:rsidRDefault="003C606F" w:rsidP="003C606F">
            <w:pPr>
              <w:pStyle w:val="TAC"/>
            </w:pPr>
            <w:r>
              <w:t>CA_n259G</w:t>
            </w:r>
          </w:p>
          <w:p w14:paraId="1F7F9B7E" w14:textId="77777777" w:rsidR="003C606F" w:rsidRDefault="003C606F" w:rsidP="003C606F">
            <w:pPr>
              <w:pStyle w:val="TAC"/>
              <w:rPr>
                <w:lang w:eastAsia="zh-CN"/>
              </w:rPr>
            </w:pPr>
            <w:r>
              <w:t>CA_n259H</w:t>
            </w:r>
            <w:r>
              <w:rPr>
                <w:lang w:eastAsia="zh-CN"/>
              </w:rPr>
              <w:t xml:space="preserve"> </w:t>
            </w:r>
          </w:p>
          <w:p w14:paraId="7D7D02BE" w14:textId="77777777" w:rsidR="003C606F" w:rsidRDefault="003C606F" w:rsidP="003C606F">
            <w:pPr>
              <w:pStyle w:val="TAL"/>
              <w:jc w:val="center"/>
              <w:rPr>
                <w:lang w:eastAsia="zh-CN"/>
              </w:rPr>
            </w:pPr>
            <w:r>
              <w:rPr>
                <w:lang w:eastAsia="zh-CN"/>
              </w:rPr>
              <w:t>CA_n78A-n257A</w:t>
            </w:r>
          </w:p>
          <w:p w14:paraId="3FDF2849" w14:textId="77777777" w:rsidR="003C606F" w:rsidRDefault="003C606F" w:rsidP="003C606F">
            <w:pPr>
              <w:pStyle w:val="TAL"/>
              <w:jc w:val="center"/>
              <w:rPr>
                <w:lang w:eastAsia="zh-CN"/>
              </w:rPr>
            </w:pPr>
            <w:r>
              <w:rPr>
                <w:lang w:eastAsia="zh-CN"/>
              </w:rPr>
              <w:t>CA_n78A-n259A</w:t>
            </w:r>
          </w:p>
          <w:p w14:paraId="6F195CB2" w14:textId="77777777" w:rsidR="003C606F" w:rsidRDefault="003C606F" w:rsidP="003C606F">
            <w:pPr>
              <w:pStyle w:val="TAL"/>
              <w:jc w:val="center"/>
              <w:rPr>
                <w:lang w:eastAsia="zh-CN"/>
              </w:rPr>
            </w:pPr>
            <w:r>
              <w:rPr>
                <w:lang w:eastAsia="zh-CN"/>
              </w:rPr>
              <w:t>CA_n78A-n259G</w:t>
            </w:r>
          </w:p>
          <w:p w14:paraId="3B06133F" w14:textId="77777777" w:rsidR="003C606F" w:rsidRDefault="003C606F" w:rsidP="003C606F">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731D3804"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AF361"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057A8E1" w14:textId="77777777" w:rsidR="003C606F" w:rsidRDefault="003C606F" w:rsidP="003C606F">
            <w:pPr>
              <w:pStyle w:val="TAC"/>
              <w:rPr>
                <w:lang w:eastAsia="zh-CN"/>
              </w:rPr>
            </w:pPr>
            <w:r>
              <w:rPr>
                <w:lang w:eastAsia="zh-CN"/>
              </w:rPr>
              <w:t>0</w:t>
            </w:r>
          </w:p>
        </w:tc>
      </w:tr>
      <w:tr w:rsidR="003C606F" w14:paraId="6BA27E4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7BF3C5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E7A2AB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C6BF20"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EB05"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39AAE1BA" w14:textId="77777777" w:rsidR="003C606F" w:rsidRDefault="003C606F" w:rsidP="003C606F">
            <w:pPr>
              <w:pStyle w:val="TAC"/>
              <w:rPr>
                <w:lang w:eastAsia="zh-CN"/>
              </w:rPr>
            </w:pPr>
          </w:p>
        </w:tc>
      </w:tr>
      <w:tr w:rsidR="003C606F" w14:paraId="619690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3D33E3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A0778E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BB658D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F90E"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2B547198" w14:textId="77777777" w:rsidR="003C606F" w:rsidRDefault="003C606F" w:rsidP="003C606F">
            <w:pPr>
              <w:pStyle w:val="TAC"/>
              <w:rPr>
                <w:lang w:eastAsia="zh-CN"/>
              </w:rPr>
            </w:pPr>
          </w:p>
        </w:tc>
      </w:tr>
      <w:tr w:rsidR="003C606F" w14:paraId="259E6B7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227AD9" w14:textId="77777777" w:rsidR="003C606F" w:rsidRDefault="003C606F" w:rsidP="003C606F">
            <w:pPr>
              <w:pStyle w:val="TAC"/>
              <w:rPr>
                <w:rFonts w:eastAsia="Yu Mincho"/>
                <w:szCs w:val="18"/>
                <w:lang w:eastAsia="ja-JP"/>
              </w:rPr>
            </w:pPr>
            <w:r>
              <w:t>CA_n78A-n257A-n259I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0DCFD564" w14:textId="77777777" w:rsidR="003C606F" w:rsidRDefault="003C606F" w:rsidP="003C606F">
            <w:pPr>
              <w:pStyle w:val="TAC"/>
            </w:pPr>
            <w:r>
              <w:t>CA_n259G</w:t>
            </w:r>
          </w:p>
          <w:p w14:paraId="793A08C9" w14:textId="77777777" w:rsidR="003C606F" w:rsidRDefault="003C606F" w:rsidP="003C606F">
            <w:pPr>
              <w:pStyle w:val="TAC"/>
            </w:pPr>
            <w:r>
              <w:t>CA_n259H</w:t>
            </w:r>
          </w:p>
          <w:p w14:paraId="426FEE59" w14:textId="77777777" w:rsidR="003C606F" w:rsidRDefault="003C606F" w:rsidP="003C606F">
            <w:pPr>
              <w:pStyle w:val="TAC"/>
              <w:rPr>
                <w:lang w:eastAsia="zh-CN"/>
              </w:rPr>
            </w:pPr>
            <w:r>
              <w:t>CA_n259I</w:t>
            </w:r>
            <w:r>
              <w:rPr>
                <w:lang w:eastAsia="zh-CN"/>
              </w:rPr>
              <w:t xml:space="preserve"> </w:t>
            </w:r>
          </w:p>
          <w:p w14:paraId="5B179263" w14:textId="77777777" w:rsidR="003C606F" w:rsidRDefault="003C606F" w:rsidP="003C606F">
            <w:pPr>
              <w:pStyle w:val="TAL"/>
              <w:jc w:val="center"/>
              <w:rPr>
                <w:lang w:eastAsia="zh-CN"/>
              </w:rPr>
            </w:pPr>
            <w:r>
              <w:rPr>
                <w:lang w:eastAsia="zh-CN"/>
              </w:rPr>
              <w:t>CA_n78A-n257A</w:t>
            </w:r>
          </w:p>
          <w:p w14:paraId="3257D9CD" w14:textId="77777777" w:rsidR="003C606F" w:rsidRDefault="003C606F" w:rsidP="003C606F">
            <w:pPr>
              <w:pStyle w:val="TAL"/>
              <w:jc w:val="center"/>
              <w:rPr>
                <w:lang w:eastAsia="zh-CN"/>
              </w:rPr>
            </w:pPr>
            <w:r>
              <w:rPr>
                <w:lang w:eastAsia="zh-CN"/>
              </w:rPr>
              <w:t>CA_n78A-n259A</w:t>
            </w:r>
          </w:p>
          <w:p w14:paraId="6F4B4E48" w14:textId="77777777" w:rsidR="003C606F" w:rsidRDefault="003C606F" w:rsidP="003C606F">
            <w:pPr>
              <w:pStyle w:val="TAL"/>
              <w:jc w:val="center"/>
              <w:rPr>
                <w:lang w:eastAsia="zh-CN"/>
              </w:rPr>
            </w:pPr>
            <w:r>
              <w:rPr>
                <w:lang w:eastAsia="zh-CN"/>
              </w:rPr>
              <w:t>CA_n78A-n259G</w:t>
            </w:r>
          </w:p>
          <w:p w14:paraId="370724EE" w14:textId="77777777" w:rsidR="003C606F" w:rsidRDefault="003C606F" w:rsidP="003C606F">
            <w:pPr>
              <w:pStyle w:val="TAL"/>
              <w:jc w:val="center"/>
              <w:rPr>
                <w:lang w:eastAsia="zh-CN"/>
              </w:rPr>
            </w:pPr>
            <w:r>
              <w:rPr>
                <w:lang w:eastAsia="zh-CN"/>
              </w:rPr>
              <w:t>CA_n78A-n259H</w:t>
            </w:r>
          </w:p>
          <w:p w14:paraId="28209335" w14:textId="77777777" w:rsidR="003C606F" w:rsidRDefault="003C606F" w:rsidP="003C606F">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04BC1C71"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D9C4"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8FE0F51" w14:textId="77777777" w:rsidR="003C606F" w:rsidRDefault="003C606F" w:rsidP="003C606F">
            <w:pPr>
              <w:pStyle w:val="TAC"/>
              <w:rPr>
                <w:lang w:eastAsia="zh-CN"/>
              </w:rPr>
            </w:pPr>
            <w:r>
              <w:rPr>
                <w:lang w:eastAsia="zh-CN"/>
              </w:rPr>
              <w:t>0</w:t>
            </w:r>
          </w:p>
        </w:tc>
      </w:tr>
      <w:tr w:rsidR="003C606F" w14:paraId="51A7352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8DBAA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D3E6D4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EF27FF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37A98"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042319F3" w14:textId="77777777" w:rsidR="003C606F" w:rsidRDefault="003C606F" w:rsidP="003C606F">
            <w:pPr>
              <w:pStyle w:val="TAC"/>
              <w:rPr>
                <w:lang w:eastAsia="zh-CN"/>
              </w:rPr>
            </w:pPr>
          </w:p>
        </w:tc>
      </w:tr>
      <w:tr w:rsidR="003C606F" w14:paraId="0B40D20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6AEE3A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E601FE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8B507DB"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5113"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4B620AB0" w14:textId="77777777" w:rsidR="003C606F" w:rsidRDefault="003C606F" w:rsidP="003C606F">
            <w:pPr>
              <w:pStyle w:val="TAC"/>
              <w:rPr>
                <w:lang w:eastAsia="zh-CN"/>
              </w:rPr>
            </w:pPr>
          </w:p>
        </w:tc>
      </w:tr>
      <w:tr w:rsidR="003C606F" w14:paraId="3C4B649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0C683C7" w14:textId="77777777" w:rsidR="003C606F" w:rsidRDefault="003C606F" w:rsidP="003C606F">
            <w:pPr>
              <w:pStyle w:val="TAC"/>
              <w:rPr>
                <w:rFonts w:eastAsia="Yu Mincho"/>
                <w:szCs w:val="18"/>
                <w:lang w:eastAsia="ja-JP"/>
              </w:rPr>
            </w:pPr>
            <w:r>
              <w:t>CA_n78A-n257A-n259J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6ABA4155" w14:textId="77777777" w:rsidR="003C606F" w:rsidRDefault="003C606F" w:rsidP="003C606F">
            <w:pPr>
              <w:pStyle w:val="TAC"/>
            </w:pPr>
            <w:r>
              <w:t>CA_n259G</w:t>
            </w:r>
          </w:p>
          <w:p w14:paraId="06694422" w14:textId="77777777" w:rsidR="003C606F" w:rsidRDefault="003C606F" w:rsidP="003C606F">
            <w:pPr>
              <w:pStyle w:val="TAC"/>
            </w:pPr>
            <w:r>
              <w:t>CA_n259H</w:t>
            </w:r>
          </w:p>
          <w:p w14:paraId="0F676F32" w14:textId="77777777" w:rsidR="003C606F" w:rsidRDefault="003C606F" w:rsidP="003C606F">
            <w:pPr>
              <w:pStyle w:val="TAC"/>
            </w:pPr>
            <w:r>
              <w:t>CA_n259I</w:t>
            </w:r>
          </w:p>
          <w:p w14:paraId="0E219667" w14:textId="77777777" w:rsidR="003C606F" w:rsidRDefault="003C606F" w:rsidP="003C606F">
            <w:pPr>
              <w:pStyle w:val="TAC"/>
              <w:rPr>
                <w:lang w:eastAsia="zh-CN"/>
              </w:rPr>
            </w:pPr>
            <w:r>
              <w:t>CA_n259J</w:t>
            </w:r>
            <w:r>
              <w:rPr>
                <w:lang w:eastAsia="zh-CN"/>
              </w:rPr>
              <w:t xml:space="preserve"> </w:t>
            </w:r>
          </w:p>
          <w:p w14:paraId="39939A9A" w14:textId="77777777" w:rsidR="003C606F" w:rsidRDefault="003C606F" w:rsidP="003C606F">
            <w:pPr>
              <w:pStyle w:val="TAL"/>
              <w:jc w:val="center"/>
              <w:rPr>
                <w:lang w:eastAsia="zh-CN"/>
              </w:rPr>
            </w:pPr>
            <w:r>
              <w:rPr>
                <w:lang w:eastAsia="zh-CN"/>
              </w:rPr>
              <w:t>CA_n78A-n257A</w:t>
            </w:r>
          </w:p>
          <w:p w14:paraId="6E9ECDB9" w14:textId="77777777" w:rsidR="003C606F" w:rsidRDefault="003C606F" w:rsidP="003C606F">
            <w:pPr>
              <w:pStyle w:val="TAL"/>
              <w:jc w:val="center"/>
              <w:rPr>
                <w:lang w:eastAsia="zh-CN"/>
              </w:rPr>
            </w:pPr>
            <w:r>
              <w:rPr>
                <w:lang w:eastAsia="zh-CN"/>
              </w:rPr>
              <w:t>CA_n78A-n259A</w:t>
            </w:r>
          </w:p>
          <w:p w14:paraId="5D4732DC" w14:textId="77777777" w:rsidR="003C606F" w:rsidRDefault="003C606F" w:rsidP="003C606F">
            <w:pPr>
              <w:pStyle w:val="TAL"/>
              <w:jc w:val="center"/>
              <w:rPr>
                <w:lang w:eastAsia="zh-CN"/>
              </w:rPr>
            </w:pPr>
            <w:r>
              <w:rPr>
                <w:lang w:eastAsia="zh-CN"/>
              </w:rPr>
              <w:t>CA_n78A-n259G</w:t>
            </w:r>
          </w:p>
          <w:p w14:paraId="0F76F71E" w14:textId="77777777" w:rsidR="003C606F" w:rsidRDefault="003C606F" w:rsidP="003C606F">
            <w:pPr>
              <w:pStyle w:val="TAL"/>
              <w:jc w:val="center"/>
              <w:rPr>
                <w:lang w:eastAsia="zh-CN"/>
              </w:rPr>
            </w:pPr>
            <w:r>
              <w:rPr>
                <w:lang w:eastAsia="zh-CN"/>
              </w:rPr>
              <w:t>CA_n78A-n259H</w:t>
            </w:r>
          </w:p>
          <w:p w14:paraId="61F30187" w14:textId="77777777" w:rsidR="003C606F" w:rsidRDefault="003C606F" w:rsidP="003C606F">
            <w:pPr>
              <w:pStyle w:val="TAL"/>
              <w:jc w:val="center"/>
              <w:rPr>
                <w:lang w:eastAsia="zh-CN"/>
              </w:rPr>
            </w:pPr>
            <w:r>
              <w:rPr>
                <w:lang w:eastAsia="zh-CN"/>
              </w:rPr>
              <w:t>CA_n78A-n259I</w:t>
            </w:r>
          </w:p>
          <w:p w14:paraId="428E8AC2" w14:textId="77777777" w:rsidR="003C606F" w:rsidRDefault="003C606F" w:rsidP="003C606F">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716E11D6"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F2505"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82C0869" w14:textId="77777777" w:rsidR="003C606F" w:rsidRDefault="003C606F" w:rsidP="003C606F">
            <w:pPr>
              <w:pStyle w:val="TAC"/>
              <w:rPr>
                <w:lang w:eastAsia="zh-CN"/>
              </w:rPr>
            </w:pPr>
            <w:r>
              <w:rPr>
                <w:lang w:eastAsia="zh-CN"/>
              </w:rPr>
              <w:t>0</w:t>
            </w:r>
          </w:p>
        </w:tc>
      </w:tr>
      <w:tr w:rsidR="003C606F" w14:paraId="2D00A17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35E8A1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4CE34AC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6B95CC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95B58"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5DA20E04" w14:textId="77777777" w:rsidR="003C606F" w:rsidRDefault="003C606F" w:rsidP="003C606F">
            <w:pPr>
              <w:pStyle w:val="TAC"/>
              <w:rPr>
                <w:lang w:eastAsia="zh-CN"/>
              </w:rPr>
            </w:pPr>
          </w:p>
        </w:tc>
      </w:tr>
      <w:tr w:rsidR="003C606F" w14:paraId="6398923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C404A2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969527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88CB38E"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4E1D"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20AE8E5F" w14:textId="77777777" w:rsidR="003C606F" w:rsidRDefault="003C606F" w:rsidP="003C606F">
            <w:pPr>
              <w:pStyle w:val="TAC"/>
              <w:rPr>
                <w:lang w:eastAsia="zh-CN"/>
              </w:rPr>
            </w:pPr>
          </w:p>
        </w:tc>
      </w:tr>
      <w:tr w:rsidR="003C606F" w14:paraId="3427D30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2D9780" w14:textId="77777777" w:rsidR="003C606F" w:rsidRDefault="003C606F" w:rsidP="003C606F">
            <w:pPr>
              <w:pStyle w:val="TAC"/>
              <w:rPr>
                <w:rFonts w:eastAsia="Yu Mincho"/>
                <w:szCs w:val="18"/>
                <w:lang w:eastAsia="ja-JP"/>
              </w:rPr>
            </w:pPr>
            <w:r>
              <w:t>CA_n78A-n257A-n259K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4319F5B2" w14:textId="77777777" w:rsidR="003C606F" w:rsidRDefault="003C606F" w:rsidP="003C606F">
            <w:pPr>
              <w:pStyle w:val="TAC"/>
            </w:pPr>
            <w:r>
              <w:t>CA_n259G</w:t>
            </w:r>
          </w:p>
          <w:p w14:paraId="55F39297" w14:textId="77777777" w:rsidR="003C606F" w:rsidRDefault="003C606F" w:rsidP="003C606F">
            <w:pPr>
              <w:pStyle w:val="TAC"/>
            </w:pPr>
            <w:r>
              <w:t>CA_n259H</w:t>
            </w:r>
          </w:p>
          <w:p w14:paraId="7C4B9E64" w14:textId="77777777" w:rsidR="003C606F" w:rsidRDefault="003C606F" w:rsidP="003C606F">
            <w:pPr>
              <w:pStyle w:val="TAC"/>
            </w:pPr>
            <w:r>
              <w:t>CA_n259I</w:t>
            </w:r>
          </w:p>
          <w:p w14:paraId="7C0865F9" w14:textId="77777777" w:rsidR="003C606F" w:rsidRDefault="003C606F" w:rsidP="003C606F">
            <w:pPr>
              <w:pStyle w:val="TAC"/>
            </w:pPr>
            <w:r>
              <w:t>CA_n259J</w:t>
            </w:r>
          </w:p>
          <w:p w14:paraId="693D0734" w14:textId="77777777" w:rsidR="003C606F" w:rsidRDefault="003C606F" w:rsidP="003C606F">
            <w:pPr>
              <w:pStyle w:val="TAC"/>
              <w:rPr>
                <w:lang w:eastAsia="zh-CN"/>
              </w:rPr>
            </w:pPr>
            <w:r>
              <w:t>CA_n259K</w:t>
            </w:r>
            <w:r>
              <w:rPr>
                <w:lang w:eastAsia="zh-CN"/>
              </w:rPr>
              <w:t xml:space="preserve"> </w:t>
            </w:r>
          </w:p>
          <w:p w14:paraId="654A3892" w14:textId="77777777" w:rsidR="003C606F" w:rsidRDefault="003C606F" w:rsidP="003C606F">
            <w:pPr>
              <w:pStyle w:val="TAL"/>
              <w:jc w:val="center"/>
              <w:rPr>
                <w:lang w:eastAsia="zh-CN"/>
              </w:rPr>
            </w:pPr>
            <w:r>
              <w:rPr>
                <w:lang w:eastAsia="zh-CN"/>
              </w:rPr>
              <w:t>CA_n78A-n257A</w:t>
            </w:r>
          </w:p>
          <w:p w14:paraId="6B691B58" w14:textId="77777777" w:rsidR="003C606F" w:rsidRDefault="003C606F" w:rsidP="003C606F">
            <w:pPr>
              <w:pStyle w:val="TAL"/>
              <w:jc w:val="center"/>
              <w:rPr>
                <w:lang w:eastAsia="zh-CN"/>
              </w:rPr>
            </w:pPr>
            <w:r>
              <w:rPr>
                <w:lang w:eastAsia="zh-CN"/>
              </w:rPr>
              <w:t>CA_n78A-n259A</w:t>
            </w:r>
          </w:p>
          <w:p w14:paraId="3A4AE4CC" w14:textId="77777777" w:rsidR="003C606F" w:rsidRDefault="003C606F" w:rsidP="003C606F">
            <w:pPr>
              <w:pStyle w:val="TAL"/>
              <w:jc w:val="center"/>
              <w:rPr>
                <w:lang w:eastAsia="zh-CN"/>
              </w:rPr>
            </w:pPr>
            <w:r>
              <w:rPr>
                <w:lang w:eastAsia="zh-CN"/>
              </w:rPr>
              <w:t>CA_n78A-n259G</w:t>
            </w:r>
          </w:p>
          <w:p w14:paraId="66383A40" w14:textId="77777777" w:rsidR="003C606F" w:rsidRDefault="003C606F" w:rsidP="003C606F">
            <w:pPr>
              <w:pStyle w:val="TAL"/>
              <w:jc w:val="center"/>
              <w:rPr>
                <w:lang w:eastAsia="zh-CN"/>
              </w:rPr>
            </w:pPr>
            <w:r>
              <w:rPr>
                <w:lang w:eastAsia="zh-CN"/>
              </w:rPr>
              <w:t>CA_n78A-n259H</w:t>
            </w:r>
          </w:p>
          <w:p w14:paraId="161FA8C8" w14:textId="77777777" w:rsidR="003C606F" w:rsidRDefault="003C606F" w:rsidP="003C606F">
            <w:pPr>
              <w:pStyle w:val="TAL"/>
              <w:jc w:val="center"/>
              <w:rPr>
                <w:lang w:eastAsia="zh-CN"/>
              </w:rPr>
            </w:pPr>
            <w:r>
              <w:rPr>
                <w:lang w:eastAsia="zh-CN"/>
              </w:rPr>
              <w:t>CA_n78A-n259I</w:t>
            </w:r>
          </w:p>
          <w:p w14:paraId="579AB9FA" w14:textId="77777777" w:rsidR="003C606F" w:rsidRDefault="003C606F" w:rsidP="003C606F">
            <w:pPr>
              <w:pStyle w:val="TAL"/>
              <w:jc w:val="center"/>
              <w:rPr>
                <w:lang w:eastAsia="zh-CN"/>
              </w:rPr>
            </w:pPr>
            <w:r>
              <w:rPr>
                <w:lang w:eastAsia="zh-CN"/>
              </w:rPr>
              <w:t>CA_n78A-n259J</w:t>
            </w:r>
          </w:p>
          <w:p w14:paraId="65DD83EF" w14:textId="77777777" w:rsidR="003C606F" w:rsidRDefault="003C606F" w:rsidP="003C606F">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7E1B590A"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C014"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E5CAB63" w14:textId="77777777" w:rsidR="003C606F" w:rsidRDefault="003C606F" w:rsidP="003C606F">
            <w:pPr>
              <w:pStyle w:val="TAC"/>
              <w:rPr>
                <w:lang w:eastAsia="zh-CN"/>
              </w:rPr>
            </w:pPr>
            <w:r>
              <w:rPr>
                <w:lang w:eastAsia="zh-CN"/>
              </w:rPr>
              <w:t>0</w:t>
            </w:r>
          </w:p>
        </w:tc>
      </w:tr>
      <w:tr w:rsidR="003C606F" w14:paraId="2499F33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D67F4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DDD2C7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900C10E"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036A"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04BEBE5F" w14:textId="77777777" w:rsidR="003C606F" w:rsidRDefault="003C606F" w:rsidP="003C606F">
            <w:pPr>
              <w:pStyle w:val="TAC"/>
              <w:rPr>
                <w:lang w:eastAsia="zh-CN"/>
              </w:rPr>
            </w:pPr>
          </w:p>
        </w:tc>
      </w:tr>
      <w:tr w:rsidR="003C606F" w14:paraId="7530980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114615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5E82B9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6DC1A09"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CC98"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48B8D0D7" w14:textId="77777777" w:rsidR="003C606F" w:rsidRDefault="003C606F" w:rsidP="003C606F">
            <w:pPr>
              <w:pStyle w:val="TAC"/>
              <w:rPr>
                <w:lang w:eastAsia="zh-CN"/>
              </w:rPr>
            </w:pPr>
          </w:p>
        </w:tc>
      </w:tr>
      <w:tr w:rsidR="003C606F" w14:paraId="7DCCFF8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4623A8" w14:textId="77777777" w:rsidR="003C606F" w:rsidRDefault="003C606F" w:rsidP="003C606F">
            <w:pPr>
              <w:pStyle w:val="TAC"/>
              <w:rPr>
                <w:rFonts w:eastAsia="Yu Mincho"/>
                <w:szCs w:val="18"/>
                <w:lang w:eastAsia="ja-JP"/>
              </w:rPr>
            </w:pPr>
            <w:r>
              <w:t>CA_n78A-n257A-n259L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71D2C476" w14:textId="77777777" w:rsidR="003C606F" w:rsidRDefault="003C606F" w:rsidP="003C606F">
            <w:pPr>
              <w:pStyle w:val="TAC"/>
            </w:pPr>
            <w:r>
              <w:t>CA_n259G</w:t>
            </w:r>
          </w:p>
          <w:p w14:paraId="3DC7DA4E" w14:textId="77777777" w:rsidR="003C606F" w:rsidRDefault="003C606F" w:rsidP="003C606F">
            <w:pPr>
              <w:pStyle w:val="TAC"/>
            </w:pPr>
            <w:r>
              <w:t>CA_n259H</w:t>
            </w:r>
          </w:p>
          <w:p w14:paraId="370EAA7E" w14:textId="77777777" w:rsidR="003C606F" w:rsidRDefault="003C606F" w:rsidP="003C606F">
            <w:pPr>
              <w:pStyle w:val="TAC"/>
            </w:pPr>
            <w:r>
              <w:t>CA_n259I</w:t>
            </w:r>
          </w:p>
          <w:p w14:paraId="48AF7A8A" w14:textId="77777777" w:rsidR="003C606F" w:rsidRDefault="003C606F" w:rsidP="003C606F">
            <w:pPr>
              <w:pStyle w:val="TAC"/>
            </w:pPr>
            <w:r>
              <w:t>CA_n259J</w:t>
            </w:r>
          </w:p>
          <w:p w14:paraId="0EFCE703" w14:textId="77777777" w:rsidR="003C606F" w:rsidRDefault="003C606F" w:rsidP="003C606F">
            <w:pPr>
              <w:pStyle w:val="TAC"/>
            </w:pPr>
            <w:r>
              <w:t>CA_n259K</w:t>
            </w:r>
          </w:p>
          <w:p w14:paraId="173720A1" w14:textId="77777777" w:rsidR="003C606F" w:rsidRDefault="003C606F" w:rsidP="003C606F">
            <w:pPr>
              <w:pStyle w:val="TAC"/>
              <w:rPr>
                <w:lang w:eastAsia="zh-CN"/>
              </w:rPr>
            </w:pPr>
            <w:r>
              <w:t>CA_n259L</w:t>
            </w:r>
            <w:r>
              <w:rPr>
                <w:lang w:eastAsia="zh-CN"/>
              </w:rPr>
              <w:t xml:space="preserve"> </w:t>
            </w:r>
          </w:p>
          <w:p w14:paraId="38EB7F5B" w14:textId="77777777" w:rsidR="003C606F" w:rsidRDefault="003C606F" w:rsidP="003C606F">
            <w:pPr>
              <w:pStyle w:val="TAL"/>
              <w:jc w:val="center"/>
              <w:rPr>
                <w:lang w:eastAsia="zh-CN"/>
              </w:rPr>
            </w:pPr>
            <w:r>
              <w:rPr>
                <w:lang w:eastAsia="zh-CN"/>
              </w:rPr>
              <w:t>CA_n78A-n257A</w:t>
            </w:r>
          </w:p>
          <w:p w14:paraId="3D8188BF" w14:textId="77777777" w:rsidR="003C606F" w:rsidRDefault="003C606F" w:rsidP="003C606F">
            <w:pPr>
              <w:pStyle w:val="TAL"/>
              <w:jc w:val="center"/>
              <w:rPr>
                <w:lang w:eastAsia="zh-CN"/>
              </w:rPr>
            </w:pPr>
            <w:r>
              <w:rPr>
                <w:lang w:eastAsia="zh-CN"/>
              </w:rPr>
              <w:t>CA_n78A-n259A</w:t>
            </w:r>
          </w:p>
          <w:p w14:paraId="2D67D431" w14:textId="77777777" w:rsidR="003C606F" w:rsidRDefault="003C606F" w:rsidP="003C606F">
            <w:pPr>
              <w:pStyle w:val="TAL"/>
              <w:jc w:val="center"/>
              <w:rPr>
                <w:lang w:eastAsia="zh-CN"/>
              </w:rPr>
            </w:pPr>
            <w:r>
              <w:rPr>
                <w:lang w:eastAsia="zh-CN"/>
              </w:rPr>
              <w:t>CA_n78A-n259G</w:t>
            </w:r>
          </w:p>
          <w:p w14:paraId="03441640" w14:textId="77777777" w:rsidR="003C606F" w:rsidRDefault="003C606F" w:rsidP="003C606F">
            <w:pPr>
              <w:pStyle w:val="TAL"/>
              <w:jc w:val="center"/>
              <w:rPr>
                <w:lang w:eastAsia="zh-CN"/>
              </w:rPr>
            </w:pPr>
            <w:r>
              <w:rPr>
                <w:lang w:eastAsia="zh-CN"/>
              </w:rPr>
              <w:t>CA_n78A-n259H</w:t>
            </w:r>
          </w:p>
          <w:p w14:paraId="66163C6F" w14:textId="77777777" w:rsidR="003C606F" w:rsidRDefault="003C606F" w:rsidP="003C606F">
            <w:pPr>
              <w:pStyle w:val="TAL"/>
              <w:jc w:val="center"/>
              <w:rPr>
                <w:lang w:eastAsia="zh-CN"/>
              </w:rPr>
            </w:pPr>
            <w:r>
              <w:rPr>
                <w:lang w:eastAsia="zh-CN"/>
              </w:rPr>
              <w:t>CA_n78A-n259I</w:t>
            </w:r>
          </w:p>
          <w:p w14:paraId="7E196E73" w14:textId="77777777" w:rsidR="003C606F" w:rsidRDefault="003C606F" w:rsidP="003C606F">
            <w:pPr>
              <w:pStyle w:val="TAL"/>
              <w:jc w:val="center"/>
              <w:rPr>
                <w:lang w:eastAsia="zh-CN"/>
              </w:rPr>
            </w:pPr>
            <w:r>
              <w:rPr>
                <w:lang w:eastAsia="zh-CN"/>
              </w:rPr>
              <w:t>CA_n78A-n259J</w:t>
            </w:r>
          </w:p>
          <w:p w14:paraId="30AF39D9" w14:textId="77777777" w:rsidR="003C606F" w:rsidRDefault="003C606F" w:rsidP="003C606F">
            <w:pPr>
              <w:pStyle w:val="TAL"/>
              <w:jc w:val="center"/>
              <w:rPr>
                <w:lang w:eastAsia="zh-CN"/>
              </w:rPr>
            </w:pPr>
            <w:r>
              <w:rPr>
                <w:lang w:eastAsia="zh-CN"/>
              </w:rPr>
              <w:t>CA_n78A-n259K</w:t>
            </w:r>
          </w:p>
          <w:p w14:paraId="4D4B0E47" w14:textId="77777777" w:rsidR="003C606F" w:rsidRDefault="003C606F" w:rsidP="003C606F">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536F8878"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32CA"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9506F5C" w14:textId="77777777" w:rsidR="003C606F" w:rsidRDefault="003C606F" w:rsidP="003C606F">
            <w:pPr>
              <w:pStyle w:val="TAC"/>
              <w:rPr>
                <w:lang w:eastAsia="zh-CN"/>
              </w:rPr>
            </w:pPr>
            <w:r>
              <w:rPr>
                <w:lang w:eastAsia="zh-CN"/>
              </w:rPr>
              <w:t>0</w:t>
            </w:r>
          </w:p>
        </w:tc>
      </w:tr>
      <w:tr w:rsidR="003C606F" w14:paraId="7D0B46A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C74A9F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2A9A912"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1C7FBCC"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375F0"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55A02DD6" w14:textId="77777777" w:rsidR="003C606F" w:rsidRDefault="003C606F" w:rsidP="003C606F">
            <w:pPr>
              <w:pStyle w:val="TAC"/>
              <w:rPr>
                <w:lang w:eastAsia="zh-CN"/>
              </w:rPr>
            </w:pPr>
          </w:p>
        </w:tc>
      </w:tr>
      <w:tr w:rsidR="003C606F" w14:paraId="4725318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4A3562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92DFBF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4277FED"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3A19B"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4B3B908C" w14:textId="77777777" w:rsidR="003C606F" w:rsidRDefault="003C606F" w:rsidP="003C606F">
            <w:pPr>
              <w:pStyle w:val="TAC"/>
              <w:rPr>
                <w:lang w:eastAsia="zh-CN"/>
              </w:rPr>
            </w:pPr>
          </w:p>
        </w:tc>
      </w:tr>
      <w:tr w:rsidR="003C606F" w14:paraId="60283B5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8E94295" w14:textId="77777777" w:rsidR="003C606F" w:rsidRDefault="003C606F" w:rsidP="003C606F">
            <w:pPr>
              <w:pStyle w:val="TAC"/>
              <w:rPr>
                <w:rFonts w:eastAsia="Yu Mincho"/>
                <w:szCs w:val="18"/>
                <w:lang w:eastAsia="ja-JP"/>
              </w:rPr>
            </w:pPr>
            <w:r>
              <w:t>CA_n78A-n257A-n259M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27AC3FB9" w14:textId="77777777" w:rsidR="003C606F" w:rsidRDefault="003C606F" w:rsidP="003C606F">
            <w:pPr>
              <w:pStyle w:val="TAC"/>
            </w:pPr>
            <w:r>
              <w:t>CA_n259G</w:t>
            </w:r>
          </w:p>
          <w:p w14:paraId="16155DC6" w14:textId="77777777" w:rsidR="003C606F" w:rsidRDefault="003C606F" w:rsidP="003C606F">
            <w:pPr>
              <w:pStyle w:val="TAC"/>
            </w:pPr>
            <w:r>
              <w:t>CA_n259H</w:t>
            </w:r>
          </w:p>
          <w:p w14:paraId="4CBB25EF" w14:textId="77777777" w:rsidR="003C606F" w:rsidRDefault="003C606F" w:rsidP="003C606F">
            <w:pPr>
              <w:pStyle w:val="TAC"/>
            </w:pPr>
            <w:r>
              <w:t>CA_n259I</w:t>
            </w:r>
          </w:p>
          <w:p w14:paraId="42AB13B9" w14:textId="77777777" w:rsidR="003C606F" w:rsidRDefault="003C606F" w:rsidP="003C606F">
            <w:pPr>
              <w:pStyle w:val="TAC"/>
            </w:pPr>
            <w:r>
              <w:t>CA_n259J</w:t>
            </w:r>
          </w:p>
          <w:p w14:paraId="38206824" w14:textId="77777777" w:rsidR="003C606F" w:rsidRDefault="003C606F" w:rsidP="003C606F">
            <w:pPr>
              <w:pStyle w:val="TAC"/>
            </w:pPr>
            <w:r>
              <w:t>CA_n259K</w:t>
            </w:r>
          </w:p>
          <w:p w14:paraId="4E47EEF1" w14:textId="77777777" w:rsidR="003C606F" w:rsidRDefault="003C606F" w:rsidP="003C606F">
            <w:pPr>
              <w:pStyle w:val="TAC"/>
            </w:pPr>
            <w:r>
              <w:t>CA_n259L</w:t>
            </w:r>
          </w:p>
          <w:p w14:paraId="38A6606E" w14:textId="77777777" w:rsidR="003C606F" w:rsidRDefault="003C606F" w:rsidP="003C606F">
            <w:pPr>
              <w:pStyle w:val="TAL"/>
              <w:jc w:val="center"/>
              <w:rPr>
                <w:lang w:eastAsia="zh-CN"/>
              </w:rPr>
            </w:pPr>
            <w:r>
              <w:t>CA_n259M</w:t>
            </w:r>
            <w:r>
              <w:rPr>
                <w:lang w:eastAsia="zh-CN"/>
              </w:rPr>
              <w:t xml:space="preserve"> </w:t>
            </w:r>
          </w:p>
          <w:p w14:paraId="61CE1D5F" w14:textId="77777777" w:rsidR="003C606F" w:rsidRDefault="003C606F" w:rsidP="003C606F">
            <w:pPr>
              <w:pStyle w:val="TAL"/>
              <w:jc w:val="center"/>
              <w:rPr>
                <w:lang w:eastAsia="zh-CN"/>
              </w:rPr>
            </w:pPr>
            <w:r>
              <w:rPr>
                <w:lang w:eastAsia="zh-CN"/>
              </w:rPr>
              <w:t>CA_n78A-n257A</w:t>
            </w:r>
          </w:p>
          <w:p w14:paraId="3B49B54E" w14:textId="77777777" w:rsidR="003C606F" w:rsidRDefault="003C606F" w:rsidP="003C606F">
            <w:pPr>
              <w:pStyle w:val="TAL"/>
              <w:jc w:val="center"/>
              <w:rPr>
                <w:lang w:eastAsia="zh-CN"/>
              </w:rPr>
            </w:pPr>
            <w:r>
              <w:rPr>
                <w:lang w:eastAsia="zh-CN"/>
              </w:rPr>
              <w:t>CA_n78A-n259A</w:t>
            </w:r>
          </w:p>
          <w:p w14:paraId="15BD4B7A" w14:textId="77777777" w:rsidR="003C606F" w:rsidRDefault="003C606F" w:rsidP="003C606F">
            <w:pPr>
              <w:pStyle w:val="TAL"/>
              <w:jc w:val="center"/>
              <w:rPr>
                <w:lang w:eastAsia="zh-CN"/>
              </w:rPr>
            </w:pPr>
            <w:r>
              <w:rPr>
                <w:lang w:eastAsia="zh-CN"/>
              </w:rPr>
              <w:t>CA_n78A-n259G</w:t>
            </w:r>
          </w:p>
          <w:p w14:paraId="1A054E81" w14:textId="77777777" w:rsidR="003C606F" w:rsidRDefault="003C606F" w:rsidP="003C606F">
            <w:pPr>
              <w:pStyle w:val="TAL"/>
              <w:jc w:val="center"/>
              <w:rPr>
                <w:lang w:eastAsia="zh-CN"/>
              </w:rPr>
            </w:pPr>
            <w:r>
              <w:rPr>
                <w:lang w:eastAsia="zh-CN"/>
              </w:rPr>
              <w:t>CA_n78A-n259H</w:t>
            </w:r>
          </w:p>
          <w:p w14:paraId="58A173C4" w14:textId="77777777" w:rsidR="003C606F" w:rsidRDefault="003C606F" w:rsidP="003C606F">
            <w:pPr>
              <w:pStyle w:val="TAL"/>
              <w:jc w:val="center"/>
              <w:rPr>
                <w:lang w:eastAsia="zh-CN"/>
              </w:rPr>
            </w:pPr>
            <w:r>
              <w:rPr>
                <w:lang w:eastAsia="zh-CN"/>
              </w:rPr>
              <w:t>CA_n78A-n259I</w:t>
            </w:r>
          </w:p>
          <w:p w14:paraId="44E31C4A" w14:textId="77777777" w:rsidR="003C606F" w:rsidRDefault="003C606F" w:rsidP="003C606F">
            <w:pPr>
              <w:pStyle w:val="TAL"/>
              <w:jc w:val="center"/>
              <w:rPr>
                <w:lang w:eastAsia="zh-CN"/>
              </w:rPr>
            </w:pPr>
            <w:r>
              <w:rPr>
                <w:lang w:eastAsia="zh-CN"/>
              </w:rPr>
              <w:t>CA_n78A-n259J</w:t>
            </w:r>
          </w:p>
          <w:p w14:paraId="57C126E9" w14:textId="77777777" w:rsidR="003C606F" w:rsidRDefault="003C606F" w:rsidP="003C606F">
            <w:pPr>
              <w:pStyle w:val="TAL"/>
              <w:jc w:val="center"/>
              <w:rPr>
                <w:lang w:eastAsia="zh-CN"/>
              </w:rPr>
            </w:pPr>
            <w:r>
              <w:rPr>
                <w:lang w:eastAsia="zh-CN"/>
              </w:rPr>
              <w:t>CA_n78A-n259K</w:t>
            </w:r>
          </w:p>
          <w:p w14:paraId="27FEA54B" w14:textId="77777777" w:rsidR="003C606F" w:rsidRDefault="003C606F" w:rsidP="003C606F">
            <w:pPr>
              <w:pStyle w:val="TAL"/>
              <w:jc w:val="center"/>
              <w:rPr>
                <w:lang w:eastAsia="zh-CN"/>
              </w:rPr>
            </w:pPr>
            <w:r>
              <w:rPr>
                <w:lang w:eastAsia="zh-CN"/>
              </w:rPr>
              <w:t>CA_n78A-n259L</w:t>
            </w:r>
          </w:p>
          <w:p w14:paraId="6F17F041" w14:textId="77777777" w:rsidR="003C606F" w:rsidRDefault="003C606F" w:rsidP="003C606F">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0468EECB"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D9AEB"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14CF38C" w14:textId="77777777" w:rsidR="003C606F" w:rsidRDefault="003C606F" w:rsidP="003C606F">
            <w:pPr>
              <w:pStyle w:val="TAC"/>
              <w:rPr>
                <w:lang w:eastAsia="zh-CN"/>
              </w:rPr>
            </w:pPr>
            <w:r>
              <w:rPr>
                <w:lang w:eastAsia="zh-CN"/>
              </w:rPr>
              <w:t>0</w:t>
            </w:r>
          </w:p>
        </w:tc>
      </w:tr>
      <w:tr w:rsidR="003C606F" w14:paraId="50E3EA5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2787D2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365014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EED3AB"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B0D8E"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983D088" w14:textId="77777777" w:rsidR="003C606F" w:rsidRDefault="003C606F" w:rsidP="003C606F">
            <w:pPr>
              <w:pStyle w:val="TAC"/>
              <w:rPr>
                <w:lang w:eastAsia="zh-CN"/>
              </w:rPr>
            </w:pPr>
          </w:p>
        </w:tc>
      </w:tr>
      <w:tr w:rsidR="003C606F" w14:paraId="0A60175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2A1EC0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8E90CB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F9943C3"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58AD"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85B873E" w14:textId="77777777" w:rsidR="003C606F" w:rsidRDefault="003C606F" w:rsidP="003C606F">
            <w:pPr>
              <w:pStyle w:val="TAC"/>
              <w:rPr>
                <w:lang w:eastAsia="zh-CN"/>
              </w:rPr>
            </w:pPr>
          </w:p>
        </w:tc>
      </w:tr>
      <w:tr w:rsidR="003C606F" w14:paraId="3599F7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36B1DF9" w14:textId="77777777" w:rsidR="003C606F" w:rsidRDefault="003C606F" w:rsidP="003C606F">
            <w:pPr>
              <w:pStyle w:val="TAC"/>
              <w:rPr>
                <w:rFonts w:eastAsia="Yu Mincho"/>
                <w:szCs w:val="18"/>
                <w:lang w:eastAsia="ja-JP"/>
              </w:rPr>
            </w:pPr>
            <w:r>
              <w:t>CA_n78A-n257G-n259A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5F699EFD" w14:textId="77777777" w:rsidR="003C606F" w:rsidRDefault="003C606F" w:rsidP="003C606F">
            <w:pPr>
              <w:pStyle w:val="TAC"/>
              <w:rPr>
                <w:lang w:eastAsia="zh-CN"/>
              </w:rPr>
            </w:pPr>
            <w:r>
              <w:t>CA_n257G</w:t>
            </w:r>
            <w:r>
              <w:rPr>
                <w:lang w:eastAsia="zh-CN"/>
              </w:rPr>
              <w:t xml:space="preserve"> </w:t>
            </w:r>
          </w:p>
          <w:p w14:paraId="72053F53" w14:textId="77777777" w:rsidR="003C606F" w:rsidRDefault="003C606F" w:rsidP="003C606F">
            <w:pPr>
              <w:pStyle w:val="TAL"/>
              <w:jc w:val="center"/>
              <w:rPr>
                <w:lang w:eastAsia="zh-CN"/>
              </w:rPr>
            </w:pPr>
            <w:r>
              <w:rPr>
                <w:lang w:eastAsia="zh-CN"/>
              </w:rPr>
              <w:t>CA_n78A-n257A</w:t>
            </w:r>
          </w:p>
          <w:p w14:paraId="4E5B572D" w14:textId="77777777" w:rsidR="003C606F" w:rsidRDefault="003C606F" w:rsidP="003C606F">
            <w:pPr>
              <w:pStyle w:val="TAL"/>
              <w:jc w:val="center"/>
              <w:rPr>
                <w:lang w:eastAsia="zh-CN"/>
              </w:rPr>
            </w:pPr>
            <w:r>
              <w:rPr>
                <w:lang w:eastAsia="zh-CN"/>
              </w:rPr>
              <w:t>CA_n78A-n257G</w:t>
            </w:r>
          </w:p>
          <w:p w14:paraId="212C3549" w14:textId="77777777" w:rsidR="003C606F" w:rsidRDefault="003C606F" w:rsidP="003C606F">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3805067D"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6C280"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0F08137" w14:textId="77777777" w:rsidR="003C606F" w:rsidRDefault="003C606F" w:rsidP="003C606F">
            <w:pPr>
              <w:pStyle w:val="TAC"/>
              <w:rPr>
                <w:lang w:eastAsia="zh-CN"/>
              </w:rPr>
            </w:pPr>
            <w:r>
              <w:rPr>
                <w:lang w:eastAsia="zh-CN"/>
              </w:rPr>
              <w:t>0</w:t>
            </w:r>
          </w:p>
        </w:tc>
      </w:tr>
      <w:tr w:rsidR="003C606F" w14:paraId="6DC4E5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EADE9D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0F00C4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131A4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77D2"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0789A51" w14:textId="77777777" w:rsidR="003C606F" w:rsidRDefault="003C606F" w:rsidP="003C606F">
            <w:pPr>
              <w:pStyle w:val="TAC"/>
              <w:rPr>
                <w:lang w:eastAsia="zh-CN"/>
              </w:rPr>
            </w:pPr>
          </w:p>
        </w:tc>
      </w:tr>
      <w:tr w:rsidR="003C606F" w14:paraId="5248A9F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5B4858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973E90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EBEBE75"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D41FC"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29F90BDB" w14:textId="77777777" w:rsidR="003C606F" w:rsidRDefault="003C606F" w:rsidP="003C606F">
            <w:pPr>
              <w:pStyle w:val="TAC"/>
              <w:rPr>
                <w:lang w:eastAsia="zh-CN"/>
              </w:rPr>
            </w:pPr>
          </w:p>
        </w:tc>
      </w:tr>
      <w:tr w:rsidR="003C606F" w14:paraId="36562C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8AC9D81" w14:textId="77777777" w:rsidR="003C606F" w:rsidRDefault="003C606F" w:rsidP="003C606F">
            <w:pPr>
              <w:pStyle w:val="TAC"/>
              <w:rPr>
                <w:rFonts w:eastAsia="Yu Mincho"/>
                <w:szCs w:val="18"/>
                <w:lang w:eastAsia="ja-JP"/>
              </w:rPr>
            </w:pPr>
            <w:r>
              <w:t>CA_n78A-n257G-n259G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2123299E" w14:textId="77777777" w:rsidR="003C606F" w:rsidRDefault="003C606F" w:rsidP="003C606F">
            <w:pPr>
              <w:pStyle w:val="TAC"/>
            </w:pPr>
            <w:r>
              <w:t>CA_n257G</w:t>
            </w:r>
          </w:p>
          <w:p w14:paraId="5D005E60" w14:textId="77777777" w:rsidR="003C606F" w:rsidRDefault="003C606F" w:rsidP="003C606F">
            <w:pPr>
              <w:pStyle w:val="TAC"/>
              <w:rPr>
                <w:lang w:eastAsia="zh-CN"/>
              </w:rPr>
            </w:pPr>
            <w:r>
              <w:t>CA_n259G</w:t>
            </w:r>
            <w:r>
              <w:rPr>
                <w:lang w:eastAsia="zh-CN"/>
              </w:rPr>
              <w:t xml:space="preserve"> </w:t>
            </w:r>
          </w:p>
          <w:p w14:paraId="723169C1" w14:textId="77777777" w:rsidR="003C606F" w:rsidRDefault="003C606F" w:rsidP="003C606F">
            <w:pPr>
              <w:pStyle w:val="TAL"/>
              <w:jc w:val="center"/>
              <w:rPr>
                <w:lang w:eastAsia="zh-CN"/>
              </w:rPr>
            </w:pPr>
            <w:r>
              <w:rPr>
                <w:lang w:eastAsia="zh-CN"/>
              </w:rPr>
              <w:t>CA_n78A-n257A</w:t>
            </w:r>
          </w:p>
          <w:p w14:paraId="6CB30BFE" w14:textId="77777777" w:rsidR="003C606F" w:rsidRDefault="003C606F" w:rsidP="003C606F">
            <w:pPr>
              <w:pStyle w:val="TAL"/>
              <w:jc w:val="center"/>
              <w:rPr>
                <w:lang w:eastAsia="zh-CN"/>
              </w:rPr>
            </w:pPr>
            <w:r>
              <w:rPr>
                <w:lang w:eastAsia="zh-CN"/>
              </w:rPr>
              <w:t>CA_n78A-n257G</w:t>
            </w:r>
          </w:p>
          <w:p w14:paraId="2BE00B48" w14:textId="77777777" w:rsidR="003C606F" w:rsidRDefault="003C606F" w:rsidP="003C606F">
            <w:pPr>
              <w:pStyle w:val="TAL"/>
              <w:jc w:val="center"/>
              <w:rPr>
                <w:lang w:eastAsia="zh-CN"/>
              </w:rPr>
            </w:pPr>
            <w:r>
              <w:rPr>
                <w:lang w:eastAsia="zh-CN"/>
              </w:rPr>
              <w:t>CA_n78A-n259A</w:t>
            </w:r>
          </w:p>
          <w:p w14:paraId="4D1D944F" w14:textId="77777777" w:rsidR="003C606F" w:rsidRDefault="003C606F" w:rsidP="003C606F">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02CF7BA9"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7B784"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4D83AD7" w14:textId="77777777" w:rsidR="003C606F" w:rsidRDefault="003C606F" w:rsidP="003C606F">
            <w:pPr>
              <w:pStyle w:val="TAC"/>
              <w:rPr>
                <w:lang w:eastAsia="zh-CN"/>
              </w:rPr>
            </w:pPr>
            <w:r>
              <w:rPr>
                <w:lang w:eastAsia="zh-CN"/>
              </w:rPr>
              <w:t>0</w:t>
            </w:r>
          </w:p>
        </w:tc>
      </w:tr>
      <w:tr w:rsidR="003C606F" w14:paraId="41923CC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FB3D9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B766B3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8FB56D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F9C12"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C534531" w14:textId="77777777" w:rsidR="003C606F" w:rsidRDefault="003C606F" w:rsidP="003C606F">
            <w:pPr>
              <w:pStyle w:val="TAC"/>
              <w:rPr>
                <w:lang w:eastAsia="zh-CN"/>
              </w:rPr>
            </w:pPr>
          </w:p>
        </w:tc>
      </w:tr>
      <w:tr w:rsidR="003C606F" w14:paraId="38251E1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233295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FC5B02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E0438FC"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B13D0"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5B03B434" w14:textId="77777777" w:rsidR="003C606F" w:rsidRDefault="003C606F" w:rsidP="003C606F">
            <w:pPr>
              <w:pStyle w:val="TAC"/>
              <w:rPr>
                <w:lang w:eastAsia="zh-CN"/>
              </w:rPr>
            </w:pPr>
          </w:p>
        </w:tc>
      </w:tr>
      <w:tr w:rsidR="003C606F" w14:paraId="0F511C5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30011C1" w14:textId="77777777" w:rsidR="003C606F" w:rsidRDefault="003C606F" w:rsidP="003C606F">
            <w:pPr>
              <w:pStyle w:val="TAC"/>
              <w:rPr>
                <w:rFonts w:eastAsia="Yu Mincho"/>
                <w:szCs w:val="18"/>
                <w:lang w:eastAsia="ja-JP"/>
              </w:rPr>
            </w:pPr>
            <w:r>
              <w:t>CA_n78A-n257G-n259H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34B5D1D6" w14:textId="77777777" w:rsidR="003C606F" w:rsidRDefault="003C606F" w:rsidP="003C606F">
            <w:pPr>
              <w:pStyle w:val="TAC"/>
            </w:pPr>
            <w:r>
              <w:t>CA_n257G</w:t>
            </w:r>
          </w:p>
          <w:p w14:paraId="3E3FC57A" w14:textId="77777777" w:rsidR="003C606F" w:rsidRDefault="003C606F" w:rsidP="003C606F">
            <w:pPr>
              <w:pStyle w:val="TAC"/>
            </w:pPr>
            <w:r>
              <w:t>CA_n259G</w:t>
            </w:r>
          </w:p>
          <w:p w14:paraId="2F87B5C8" w14:textId="77777777" w:rsidR="003C606F" w:rsidRDefault="003C606F" w:rsidP="003C606F">
            <w:pPr>
              <w:pStyle w:val="TAC"/>
              <w:rPr>
                <w:lang w:eastAsia="zh-CN"/>
              </w:rPr>
            </w:pPr>
            <w:r>
              <w:t>CA_n259H</w:t>
            </w:r>
            <w:r>
              <w:rPr>
                <w:lang w:eastAsia="zh-CN"/>
              </w:rPr>
              <w:t xml:space="preserve"> </w:t>
            </w:r>
          </w:p>
          <w:p w14:paraId="0455990B" w14:textId="77777777" w:rsidR="003C606F" w:rsidRDefault="003C606F" w:rsidP="003C606F">
            <w:pPr>
              <w:pStyle w:val="TAL"/>
              <w:jc w:val="center"/>
              <w:rPr>
                <w:lang w:eastAsia="zh-CN"/>
              </w:rPr>
            </w:pPr>
            <w:r>
              <w:rPr>
                <w:lang w:eastAsia="zh-CN"/>
              </w:rPr>
              <w:t>CA_n78A-n257A</w:t>
            </w:r>
          </w:p>
          <w:p w14:paraId="62DCF73D" w14:textId="77777777" w:rsidR="003C606F" w:rsidRDefault="003C606F" w:rsidP="003C606F">
            <w:pPr>
              <w:pStyle w:val="TAL"/>
              <w:jc w:val="center"/>
              <w:rPr>
                <w:lang w:eastAsia="zh-CN"/>
              </w:rPr>
            </w:pPr>
            <w:r>
              <w:rPr>
                <w:lang w:eastAsia="zh-CN"/>
              </w:rPr>
              <w:t>CA_n78A-n257G</w:t>
            </w:r>
          </w:p>
          <w:p w14:paraId="5205BA7F" w14:textId="77777777" w:rsidR="003C606F" w:rsidRDefault="003C606F" w:rsidP="003C606F">
            <w:pPr>
              <w:pStyle w:val="TAL"/>
              <w:jc w:val="center"/>
              <w:rPr>
                <w:lang w:eastAsia="zh-CN"/>
              </w:rPr>
            </w:pPr>
            <w:r>
              <w:rPr>
                <w:lang w:eastAsia="zh-CN"/>
              </w:rPr>
              <w:t>CA_n78A-n259A</w:t>
            </w:r>
          </w:p>
          <w:p w14:paraId="40D08416" w14:textId="77777777" w:rsidR="003C606F" w:rsidRDefault="003C606F" w:rsidP="003C606F">
            <w:pPr>
              <w:pStyle w:val="TAL"/>
              <w:jc w:val="center"/>
              <w:rPr>
                <w:lang w:eastAsia="zh-CN"/>
              </w:rPr>
            </w:pPr>
            <w:r>
              <w:rPr>
                <w:lang w:eastAsia="zh-CN"/>
              </w:rPr>
              <w:t>CA_n78A-n259G</w:t>
            </w:r>
          </w:p>
          <w:p w14:paraId="1A6813B1" w14:textId="77777777" w:rsidR="003C606F" w:rsidRDefault="003C606F" w:rsidP="003C606F">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25C81CA8"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2B15"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6817422" w14:textId="77777777" w:rsidR="003C606F" w:rsidRDefault="003C606F" w:rsidP="003C606F">
            <w:pPr>
              <w:pStyle w:val="TAC"/>
              <w:rPr>
                <w:lang w:eastAsia="zh-CN"/>
              </w:rPr>
            </w:pPr>
            <w:r>
              <w:rPr>
                <w:lang w:eastAsia="zh-CN"/>
              </w:rPr>
              <w:t>0</w:t>
            </w:r>
          </w:p>
        </w:tc>
      </w:tr>
      <w:tr w:rsidR="003C606F" w14:paraId="0CE08FB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B8DCD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FFE1162"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0EDA330"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1FF5"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EC8EAB2" w14:textId="77777777" w:rsidR="003C606F" w:rsidRDefault="003C606F" w:rsidP="003C606F">
            <w:pPr>
              <w:pStyle w:val="TAC"/>
              <w:rPr>
                <w:lang w:eastAsia="zh-CN"/>
              </w:rPr>
            </w:pPr>
          </w:p>
        </w:tc>
      </w:tr>
      <w:tr w:rsidR="003C606F" w14:paraId="3B763BA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DF5821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E8DACA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C25C196"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6A70"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C802773" w14:textId="77777777" w:rsidR="003C606F" w:rsidRDefault="003C606F" w:rsidP="003C606F">
            <w:pPr>
              <w:pStyle w:val="TAC"/>
              <w:rPr>
                <w:lang w:eastAsia="zh-CN"/>
              </w:rPr>
            </w:pPr>
          </w:p>
        </w:tc>
      </w:tr>
      <w:tr w:rsidR="003C606F" w14:paraId="699E56C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1DC079B" w14:textId="77777777" w:rsidR="003C606F" w:rsidRDefault="003C606F" w:rsidP="003C606F">
            <w:pPr>
              <w:pStyle w:val="TAC"/>
              <w:rPr>
                <w:rFonts w:eastAsia="Yu Mincho"/>
                <w:szCs w:val="18"/>
                <w:lang w:eastAsia="ja-JP"/>
              </w:rPr>
            </w:pPr>
            <w:r>
              <w:t>CA_n78A-n257G-n259I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311CA225" w14:textId="77777777" w:rsidR="003C606F" w:rsidRDefault="003C606F" w:rsidP="003C606F">
            <w:pPr>
              <w:pStyle w:val="TAC"/>
            </w:pPr>
            <w:r>
              <w:t>CA_n257G</w:t>
            </w:r>
          </w:p>
          <w:p w14:paraId="3285414E" w14:textId="77777777" w:rsidR="003C606F" w:rsidRDefault="003C606F" w:rsidP="003C606F">
            <w:pPr>
              <w:pStyle w:val="TAC"/>
            </w:pPr>
            <w:r>
              <w:t>CA_n259G</w:t>
            </w:r>
          </w:p>
          <w:p w14:paraId="3D271B56" w14:textId="77777777" w:rsidR="003C606F" w:rsidRDefault="003C606F" w:rsidP="003C606F">
            <w:pPr>
              <w:pStyle w:val="TAC"/>
            </w:pPr>
            <w:r>
              <w:t>CA_n259H</w:t>
            </w:r>
          </w:p>
          <w:p w14:paraId="20508F75" w14:textId="77777777" w:rsidR="003C606F" w:rsidRDefault="003C606F" w:rsidP="003C606F">
            <w:pPr>
              <w:pStyle w:val="TAC"/>
              <w:rPr>
                <w:lang w:eastAsia="zh-CN"/>
              </w:rPr>
            </w:pPr>
            <w:r>
              <w:t>CA_n259I</w:t>
            </w:r>
            <w:r>
              <w:rPr>
                <w:lang w:eastAsia="zh-CN"/>
              </w:rPr>
              <w:t xml:space="preserve"> </w:t>
            </w:r>
          </w:p>
          <w:p w14:paraId="4D9C2D7B" w14:textId="77777777" w:rsidR="003C606F" w:rsidRDefault="003C606F" w:rsidP="003C606F">
            <w:pPr>
              <w:pStyle w:val="TAL"/>
              <w:jc w:val="center"/>
              <w:rPr>
                <w:lang w:eastAsia="zh-CN"/>
              </w:rPr>
            </w:pPr>
            <w:r>
              <w:rPr>
                <w:lang w:eastAsia="zh-CN"/>
              </w:rPr>
              <w:t>CA_n78A-n257A</w:t>
            </w:r>
          </w:p>
          <w:p w14:paraId="7B89A770" w14:textId="77777777" w:rsidR="003C606F" w:rsidRDefault="003C606F" w:rsidP="003C606F">
            <w:pPr>
              <w:pStyle w:val="TAL"/>
              <w:jc w:val="center"/>
              <w:rPr>
                <w:lang w:eastAsia="zh-CN"/>
              </w:rPr>
            </w:pPr>
            <w:r>
              <w:rPr>
                <w:lang w:eastAsia="zh-CN"/>
              </w:rPr>
              <w:t>CA_n78A-n257G</w:t>
            </w:r>
          </w:p>
          <w:p w14:paraId="6AE97922" w14:textId="77777777" w:rsidR="003C606F" w:rsidRDefault="003C606F" w:rsidP="003C606F">
            <w:pPr>
              <w:pStyle w:val="TAL"/>
              <w:jc w:val="center"/>
              <w:rPr>
                <w:lang w:eastAsia="zh-CN"/>
              </w:rPr>
            </w:pPr>
            <w:r>
              <w:rPr>
                <w:lang w:eastAsia="zh-CN"/>
              </w:rPr>
              <w:t>CA_n78A-n259A</w:t>
            </w:r>
          </w:p>
          <w:p w14:paraId="19D8FA86" w14:textId="77777777" w:rsidR="003C606F" w:rsidRDefault="003C606F" w:rsidP="003C606F">
            <w:pPr>
              <w:pStyle w:val="TAL"/>
              <w:jc w:val="center"/>
              <w:rPr>
                <w:lang w:eastAsia="zh-CN"/>
              </w:rPr>
            </w:pPr>
            <w:r>
              <w:rPr>
                <w:lang w:eastAsia="zh-CN"/>
              </w:rPr>
              <w:t>CA_n78A-n259G</w:t>
            </w:r>
          </w:p>
          <w:p w14:paraId="340FB32F" w14:textId="77777777" w:rsidR="003C606F" w:rsidRDefault="003C606F" w:rsidP="003C606F">
            <w:pPr>
              <w:pStyle w:val="TAL"/>
              <w:jc w:val="center"/>
              <w:rPr>
                <w:lang w:eastAsia="zh-CN"/>
              </w:rPr>
            </w:pPr>
            <w:r>
              <w:rPr>
                <w:lang w:eastAsia="zh-CN"/>
              </w:rPr>
              <w:t>CA_n78A-n259H</w:t>
            </w:r>
          </w:p>
          <w:p w14:paraId="5959D702" w14:textId="77777777" w:rsidR="003C606F" w:rsidRDefault="003C606F" w:rsidP="003C606F">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669A45C2"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3221B"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6F03E9A" w14:textId="77777777" w:rsidR="003C606F" w:rsidRDefault="003C606F" w:rsidP="003C606F">
            <w:pPr>
              <w:pStyle w:val="TAC"/>
              <w:rPr>
                <w:lang w:eastAsia="zh-CN"/>
              </w:rPr>
            </w:pPr>
            <w:r>
              <w:rPr>
                <w:lang w:eastAsia="zh-CN"/>
              </w:rPr>
              <w:t>0</w:t>
            </w:r>
          </w:p>
        </w:tc>
      </w:tr>
      <w:tr w:rsidR="003C606F" w14:paraId="0406CB8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A7449BD"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A3DC70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F084835"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E0BC"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7A87114" w14:textId="77777777" w:rsidR="003C606F" w:rsidRDefault="003C606F" w:rsidP="003C606F">
            <w:pPr>
              <w:pStyle w:val="TAC"/>
              <w:rPr>
                <w:lang w:eastAsia="zh-CN"/>
              </w:rPr>
            </w:pPr>
          </w:p>
        </w:tc>
      </w:tr>
      <w:tr w:rsidR="003C606F" w14:paraId="0DB5FA0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B9F96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0A14FE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829A26"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5FBF"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4460838" w14:textId="77777777" w:rsidR="003C606F" w:rsidRDefault="003C606F" w:rsidP="003C606F">
            <w:pPr>
              <w:pStyle w:val="TAC"/>
              <w:rPr>
                <w:lang w:eastAsia="zh-CN"/>
              </w:rPr>
            </w:pPr>
          </w:p>
        </w:tc>
      </w:tr>
      <w:tr w:rsidR="003C606F" w14:paraId="485D5A3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94696EC" w14:textId="77777777" w:rsidR="003C606F" w:rsidRDefault="003C606F" w:rsidP="003C606F">
            <w:pPr>
              <w:pStyle w:val="TAC"/>
              <w:rPr>
                <w:rFonts w:eastAsia="Yu Mincho"/>
                <w:szCs w:val="18"/>
                <w:lang w:eastAsia="ja-JP"/>
              </w:rPr>
            </w:pPr>
            <w:r>
              <w:t>CA_n78A-n257G-n259J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4418992D" w14:textId="77777777" w:rsidR="003C606F" w:rsidRDefault="003C606F" w:rsidP="003C606F">
            <w:pPr>
              <w:pStyle w:val="TAC"/>
            </w:pPr>
            <w:r>
              <w:t>CA_n257G</w:t>
            </w:r>
          </w:p>
          <w:p w14:paraId="7EB92B16" w14:textId="77777777" w:rsidR="003C606F" w:rsidRDefault="003C606F" w:rsidP="003C606F">
            <w:pPr>
              <w:pStyle w:val="TAC"/>
            </w:pPr>
            <w:r>
              <w:t>CA_n259G</w:t>
            </w:r>
          </w:p>
          <w:p w14:paraId="20B6DFBC" w14:textId="77777777" w:rsidR="003C606F" w:rsidRDefault="003C606F" w:rsidP="003C606F">
            <w:pPr>
              <w:pStyle w:val="TAC"/>
            </w:pPr>
            <w:r>
              <w:t>CA_n259H</w:t>
            </w:r>
          </w:p>
          <w:p w14:paraId="22B1E2C6" w14:textId="77777777" w:rsidR="003C606F" w:rsidRDefault="003C606F" w:rsidP="003C606F">
            <w:pPr>
              <w:pStyle w:val="TAC"/>
            </w:pPr>
            <w:r>
              <w:t>CA_n259I</w:t>
            </w:r>
          </w:p>
          <w:p w14:paraId="1D55979B" w14:textId="77777777" w:rsidR="003C606F" w:rsidRDefault="003C606F" w:rsidP="003C606F">
            <w:pPr>
              <w:pStyle w:val="TAC"/>
              <w:rPr>
                <w:lang w:eastAsia="zh-CN"/>
              </w:rPr>
            </w:pPr>
            <w:r>
              <w:t>CA_n259J</w:t>
            </w:r>
            <w:r>
              <w:rPr>
                <w:lang w:eastAsia="zh-CN"/>
              </w:rPr>
              <w:t xml:space="preserve"> </w:t>
            </w:r>
          </w:p>
          <w:p w14:paraId="77A5C855" w14:textId="77777777" w:rsidR="003C606F" w:rsidRDefault="003C606F" w:rsidP="003C606F">
            <w:pPr>
              <w:pStyle w:val="TAL"/>
              <w:jc w:val="center"/>
              <w:rPr>
                <w:lang w:eastAsia="zh-CN"/>
              </w:rPr>
            </w:pPr>
            <w:r>
              <w:rPr>
                <w:lang w:eastAsia="zh-CN"/>
              </w:rPr>
              <w:t>CA_n78A-n257A</w:t>
            </w:r>
          </w:p>
          <w:p w14:paraId="2E035978" w14:textId="77777777" w:rsidR="003C606F" w:rsidRDefault="003C606F" w:rsidP="003C606F">
            <w:pPr>
              <w:pStyle w:val="TAL"/>
              <w:jc w:val="center"/>
              <w:rPr>
                <w:lang w:eastAsia="zh-CN"/>
              </w:rPr>
            </w:pPr>
            <w:r>
              <w:rPr>
                <w:lang w:eastAsia="zh-CN"/>
              </w:rPr>
              <w:t>CA_n78A-n257G</w:t>
            </w:r>
          </w:p>
          <w:p w14:paraId="518C1C58" w14:textId="77777777" w:rsidR="003C606F" w:rsidRDefault="003C606F" w:rsidP="003C606F">
            <w:pPr>
              <w:pStyle w:val="TAL"/>
              <w:jc w:val="center"/>
              <w:rPr>
                <w:lang w:eastAsia="zh-CN"/>
              </w:rPr>
            </w:pPr>
            <w:r>
              <w:rPr>
                <w:lang w:eastAsia="zh-CN"/>
              </w:rPr>
              <w:t>CA_n78A-n259A</w:t>
            </w:r>
          </w:p>
          <w:p w14:paraId="07284E50" w14:textId="77777777" w:rsidR="003C606F" w:rsidRDefault="003C606F" w:rsidP="003C606F">
            <w:pPr>
              <w:pStyle w:val="TAL"/>
              <w:jc w:val="center"/>
              <w:rPr>
                <w:lang w:eastAsia="zh-CN"/>
              </w:rPr>
            </w:pPr>
            <w:r>
              <w:rPr>
                <w:lang w:eastAsia="zh-CN"/>
              </w:rPr>
              <w:t>CA_n78A-n259G</w:t>
            </w:r>
          </w:p>
          <w:p w14:paraId="30510D95" w14:textId="77777777" w:rsidR="003C606F" w:rsidRDefault="003C606F" w:rsidP="003C606F">
            <w:pPr>
              <w:pStyle w:val="TAL"/>
              <w:jc w:val="center"/>
              <w:rPr>
                <w:lang w:eastAsia="zh-CN"/>
              </w:rPr>
            </w:pPr>
            <w:r>
              <w:rPr>
                <w:lang w:eastAsia="zh-CN"/>
              </w:rPr>
              <w:t>CA_n78A-n259H</w:t>
            </w:r>
          </w:p>
          <w:p w14:paraId="3082E1A6" w14:textId="77777777" w:rsidR="003C606F" w:rsidRDefault="003C606F" w:rsidP="003C606F">
            <w:pPr>
              <w:pStyle w:val="TAL"/>
              <w:jc w:val="center"/>
              <w:rPr>
                <w:lang w:eastAsia="zh-CN"/>
              </w:rPr>
            </w:pPr>
            <w:r>
              <w:rPr>
                <w:lang w:eastAsia="zh-CN"/>
              </w:rPr>
              <w:t>CA_n78A-n259I</w:t>
            </w:r>
          </w:p>
          <w:p w14:paraId="281772F3" w14:textId="77777777" w:rsidR="003C606F" w:rsidRDefault="003C606F" w:rsidP="003C606F">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26A19F5B"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B400D"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A84EBF8" w14:textId="77777777" w:rsidR="003C606F" w:rsidRDefault="003C606F" w:rsidP="003C606F">
            <w:pPr>
              <w:pStyle w:val="TAC"/>
              <w:rPr>
                <w:lang w:eastAsia="zh-CN"/>
              </w:rPr>
            </w:pPr>
            <w:r>
              <w:rPr>
                <w:lang w:eastAsia="zh-CN"/>
              </w:rPr>
              <w:t>0</w:t>
            </w:r>
          </w:p>
        </w:tc>
      </w:tr>
      <w:tr w:rsidR="003C606F" w14:paraId="321AAF8A"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5BCB8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C9AB23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5B38ABF"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EA605"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F93BF33" w14:textId="77777777" w:rsidR="003C606F" w:rsidRDefault="003C606F" w:rsidP="003C606F">
            <w:pPr>
              <w:pStyle w:val="TAC"/>
              <w:rPr>
                <w:lang w:eastAsia="zh-CN"/>
              </w:rPr>
            </w:pPr>
          </w:p>
        </w:tc>
      </w:tr>
      <w:tr w:rsidR="003C606F" w14:paraId="2C7E43B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4CD1AD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B8AD46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802BB98"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3AA0F"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7FFD43E" w14:textId="77777777" w:rsidR="003C606F" w:rsidRDefault="003C606F" w:rsidP="003C606F">
            <w:pPr>
              <w:pStyle w:val="TAC"/>
              <w:rPr>
                <w:lang w:eastAsia="zh-CN"/>
              </w:rPr>
            </w:pPr>
          </w:p>
        </w:tc>
      </w:tr>
      <w:tr w:rsidR="003C606F" w14:paraId="351E143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F87A42" w14:textId="77777777" w:rsidR="003C606F" w:rsidRDefault="003C606F" w:rsidP="003C606F">
            <w:pPr>
              <w:pStyle w:val="TAC"/>
              <w:rPr>
                <w:rFonts w:eastAsia="Yu Mincho"/>
                <w:szCs w:val="18"/>
                <w:lang w:eastAsia="ja-JP"/>
              </w:rPr>
            </w:pPr>
            <w:r>
              <w:t>CA_n78A-n257G-n259K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1176E0FD" w14:textId="77777777" w:rsidR="003C606F" w:rsidRDefault="003C606F" w:rsidP="003C606F">
            <w:pPr>
              <w:pStyle w:val="TAC"/>
            </w:pPr>
            <w:r>
              <w:t>CA_n257G</w:t>
            </w:r>
          </w:p>
          <w:p w14:paraId="18A2076E" w14:textId="77777777" w:rsidR="003C606F" w:rsidRDefault="003C606F" w:rsidP="003C606F">
            <w:pPr>
              <w:pStyle w:val="TAC"/>
            </w:pPr>
            <w:r>
              <w:t>CA_n259G</w:t>
            </w:r>
          </w:p>
          <w:p w14:paraId="1B03D650" w14:textId="77777777" w:rsidR="003C606F" w:rsidRDefault="003C606F" w:rsidP="003C606F">
            <w:pPr>
              <w:pStyle w:val="TAC"/>
            </w:pPr>
            <w:r>
              <w:t>CA_n259H</w:t>
            </w:r>
          </w:p>
          <w:p w14:paraId="7D417C3F" w14:textId="77777777" w:rsidR="003C606F" w:rsidRDefault="003C606F" w:rsidP="003C606F">
            <w:pPr>
              <w:pStyle w:val="TAC"/>
            </w:pPr>
            <w:r>
              <w:t>CA_n259I</w:t>
            </w:r>
          </w:p>
          <w:p w14:paraId="54487E23" w14:textId="77777777" w:rsidR="003C606F" w:rsidRDefault="003C606F" w:rsidP="003C606F">
            <w:pPr>
              <w:pStyle w:val="TAC"/>
            </w:pPr>
            <w:r>
              <w:t>CA_n259J</w:t>
            </w:r>
          </w:p>
          <w:p w14:paraId="7C1BEB4A" w14:textId="77777777" w:rsidR="003C606F" w:rsidRDefault="003C606F" w:rsidP="003C606F">
            <w:pPr>
              <w:pStyle w:val="TAC"/>
              <w:rPr>
                <w:lang w:eastAsia="zh-CN"/>
              </w:rPr>
            </w:pPr>
            <w:r>
              <w:t>CA_n259K</w:t>
            </w:r>
            <w:r>
              <w:rPr>
                <w:lang w:eastAsia="zh-CN"/>
              </w:rPr>
              <w:t xml:space="preserve"> </w:t>
            </w:r>
          </w:p>
          <w:p w14:paraId="561E6945" w14:textId="77777777" w:rsidR="003C606F" w:rsidRDefault="003C606F" w:rsidP="003C606F">
            <w:pPr>
              <w:pStyle w:val="TAL"/>
              <w:jc w:val="center"/>
              <w:rPr>
                <w:lang w:eastAsia="zh-CN"/>
              </w:rPr>
            </w:pPr>
            <w:r>
              <w:rPr>
                <w:lang w:eastAsia="zh-CN"/>
              </w:rPr>
              <w:t>CA_n78A-n257A</w:t>
            </w:r>
          </w:p>
          <w:p w14:paraId="67B971C7" w14:textId="77777777" w:rsidR="003C606F" w:rsidRDefault="003C606F" w:rsidP="003C606F">
            <w:pPr>
              <w:pStyle w:val="TAL"/>
              <w:jc w:val="center"/>
              <w:rPr>
                <w:lang w:eastAsia="zh-CN"/>
              </w:rPr>
            </w:pPr>
            <w:r>
              <w:rPr>
                <w:lang w:eastAsia="zh-CN"/>
              </w:rPr>
              <w:t>CA_n78A-n257G</w:t>
            </w:r>
          </w:p>
          <w:p w14:paraId="504EC6D8" w14:textId="77777777" w:rsidR="003C606F" w:rsidRDefault="003C606F" w:rsidP="003C606F">
            <w:pPr>
              <w:pStyle w:val="TAL"/>
              <w:jc w:val="center"/>
              <w:rPr>
                <w:lang w:eastAsia="zh-CN"/>
              </w:rPr>
            </w:pPr>
            <w:r>
              <w:rPr>
                <w:lang w:eastAsia="zh-CN"/>
              </w:rPr>
              <w:t>CA_n78A-n259A</w:t>
            </w:r>
          </w:p>
          <w:p w14:paraId="792F275B" w14:textId="77777777" w:rsidR="003C606F" w:rsidRDefault="003C606F" w:rsidP="003C606F">
            <w:pPr>
              <w:pStyle w:val="TAL"/>
              <w:jc w:val="center"/>
              <w:rPr>
                <w:lang w:eastAsia="zh-CN"/>
              </w:rPr>
            </w:pPr>
            <w:r>
              <w:rPr>
                <w:lang w:eastAsia="zh-CN"/>
              </w:rPr>
              <w:t>CA_n78A-n259G</w:t>
            </w:r>
          </w:p>
          <w:p w14:paraId="2105B490" w14:textId="77777777" w:rsidR="003C606F" w:rsidRDefault="003C606F" w:rsidP="003C606F">
            <w:pPr>
              <w:pStyle w:val="TAL"/>
              <w:jc w:val="center"/>
              <w:rPr>
                <w:lang w:eastAsia="zh-CN"/>
              </w:rPr>
            </w:pPr>
            <w:r>
              <w:rPr>
                <w:lang w:eastAsia="zh-CN"/>
              </w:rPr>
              <w:t>CA_n78A-n259H</w:t>
            </w:r>
          </w:p>
          <w:p w14:paraId="72ECBE5E" w14:textId="77777777" w:rsidR="003C606F" w:rsidRDefault="003C606F" w:rsidP="003C606F">
            <w:pPr>
              <w:pStyle w:val="TAL"/>
              <w:jc w:val="center"/>
              <w:rPr>
                <w:lang w:eastAsia="zh-CN"/>
              </w:rPr>
            </w:pPr>
            <w:r>
              <w:rPr>
                <w:lang w:eastAsia="zh-CN"/>
              </w:rPr>
              <w:t>CA_n78A-n259I</w:t>
            </w:r>
          </w:p>
          <w:p w14:paraId="7F5015FA" w14:textId="77777777" w:rsidR="003C606F" w:rsidRDefault="003C606F" w:rsidP="003C606F">
            <w:pPr>
              <w:pStyle w:val="TAL"/>
              <w:jc w:val="center"/>
              <w:rPr>
                <w:lang w:eastAsia="zh-CN"/>
              </w:rPr>
            </w:pPr>
            <w:r>
              <w:rPr>
                <w:lang w:eastAsia="zh-CN"/>
              </w:rPr>
              <w:t>CA_n78A-n259J</w:t>
            </w:r>
          </w:p>
          <w:p w14:paraId="3E682583" w14:textId="77777777" w:rsidR="003C606F" w:rsidRDefault="003C606F" w:rsidP="003C606F">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3C73D8A6"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B2BC6"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5DB321B" w14:textId="77777777" w:rsidR="003C606F" w:rsidRDefault="003C606F" w:rsidP="003C606F">
            <w:pPr>
              <w:pStyle w:val="TAC"/>
              <w:rPr>
                <w:lang w:eastAsia="zh-CN"/>
              </w:rPr>
            </w:pPr>
            <w:r>
              <w:rPr>
                <w:lang w:eastAsia="zh-CN"/>
              </w:rPr>
              <w:t>0</w:t>
            </w:r>
          </w:p>
        </w:tc>
      </w:tr>
      <w:tr w:rsidR="003C606F" w14:paraId="73EFA2C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DFA7D1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D9D9F8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2FE563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30CF"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6E32ADA" w14:textId="77777777" w:rsidR="003C606F" w:rsidRDefault="003C606F" w:rsidP="003C606F">
            <w:pPr>
              <w:pStyle w:val="TAC"/>
              <w:rPr>
                <w:lang w:eastAsia="zh-CN"/>
              </w:rPr>
            </w:pPr>
          </w:p>
        </w:tc>
      </w:tr>
      <w:tr w:rsidR="003C606F" w14:paraId="09A9910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B444B8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612BD3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7F260F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DD597"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6E77EC1A" w14:textId="77777777" w:rsidR="003C606F" w:rsidRDefault="003C606F" w:rsidP="003C606F">
            <w:pPr>
              <w:pStyle w:val="TAC"/>
              <w:rPr>
                <w:lang w:eastAsia="zh-CN"/>
              </w:rPr>
            </w:pPr>
          </w:p>
        </w:tc>
      </w:tr>
      <w:tr w:rsidR="003C606F" w14:paraId="5DAFBA6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92D0BC3" w14:textId="77777777" w:rsidR="003C606F" w:rsidRDefault="003C606F" w:rsidP="003C606F">
            <w:pPr>
              <w:pStyle w:val="TAC"/>
              <w:rPr>
                <w:rFonts w:eastAsia="Yu Mincho"/>
                <w:szCs w:val="18"/>
                <w:lang w:eastAsia="ja-JP"/>
              </w:rPr>
            </w:pPr>
            <w:r>
              <w:t>CA_n78A-n257G-n259L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6029125A" w14:textId="77777777" w:rsidR="003C606F" w:rsidRDefault="003C606F" w:rsidP="003C606F">
            <w:pPr>
              <w:pStyle w:val="TAC"/>
            </w:pPr>
            <w:r>
              <w:t>CA_n257G</w:t>
            </w:r>
          </w:p>
          <w:p w14:paraId="22B1F0B9" w14:textId="77777777" w:rsidR="003C606F" w:rsidRDefault="003C606F" w:rsidP="003C606F">
            <w:pPr>
              <w:pStyle w:val="TAC"/>
            </w:pPr>
            <w:r>
              <w:t>CA_n259G</w:t>
            </w:r>
          </w:p>
          <w:p w14:paraId="1F6C9D82" w14:textId="77777777" w:rsidR="003C606F" w:rsidRDefault="003C606F" w:rsidP="003C606F">
            <w:pPr>
              <w:pStyle w:val="TAC"/>
            </w:pPr>
            <w:r>
              <w:t>CA_n259H</w:t>
            </w:r>
          </w:p>
          <w:p w14:paraId="24E355D3" w14:textId="77777777" w:rsidR="003C606F" w:rsidRDefault="003C606F" w:rsidP="003C606F">
            <w:pPr>
              <w:pStyle w:val="TAC"/>
            </w:pPr>
            <w:r>
              <w:t>CA_n259I</w:t>
            </w:r>
          </w:p>
          <w:p w14:paraId="40605213" w14:textId="77777777" w:rsidR="003C606F" w:rsidRDefault="003C606F" w:rsidP="003C606F">
            <w:pPr>
              <w:pStyle w:val="TAC"/>
            </w:pPr>
            <w:r>
              <w:t>CA_n259J</w:t>
            </w:r>
          </w:p>
          <w:p w14:paraId="4A397540" w14:textId="77777777" w:rsidR="003C606F" w:rsidRDefault="003C606F" w:rsidP="003C606F">
            <w:pPr>
              <w:pStyle w:val="TAC"/>
            </w:pPr>
            <w:r>
              <w:t>CA_n259K</w:t>
            </w:r>
          </w:p>
          <w:p w14:paraId="1953E3A1" w14:textId="77777777" w:rsidR="003C606F" w:rsidRDefault="003C606F" w:rsidP="003C606F">
            <w:pPr>
              <w:pStyle w:val="TAC"/>
              <w:rPr>
                <w:lang w:eastAsia="zh-CN"/>
              </w:rPr>
            </w:pPr>
            <w:r>
              <w:t>CA_n259L</w:t>
            </w:r>
            <w:r>
              <w:rPr>
                <w:lang w:eastAsia="zh-CN"/>
              </w:rPr>
              <w:t xml:space="preserve"> </w:t>
            </w:r>
          </w:p>
          <w:p w14:paraId="425066FD" w14:textId="77777777" w:rsidR="003C606F" w:rsidRDefault="003C606F" w:rsidP="003C606F">
            <w:pPr>
              <w:pStyle w:val="TAL"/>
              <w:jc w:val="center"/>
              <w:rPr>
                <w:lang w:eastAsia="zh-CN"/>
              </w:rPr>
            </w:pPr>
            <w:r>
              <w:rPr>
                <w:lang w:eastAsia="zh-CN"/>
              </w:rPr>
              <w:t>CA_n78A-n257A</w:t>
            </w:r>
          </w:p>
          <w:p w14:paraId="218BC709" w14:textId="77777777" w:rsidR="003C606F" w:rsidRDefault="003C606F" w:rsidP="003C606F">
            <w:pPr>
              <w:pStyle w:val="TAL"/>
              <w:jc w:val="center"/>
              <w:rPr>
                <w:lang w:eastAsia="zh-CN"/>
              </w:rPr>
            </w:pPr>
            <w:r>
              <w:rPr>
                <w:lang w:eastAsia="zh-CN"/>
              </w:rPr>
              <w:t>CA_n78A-n257G</w:t>
            </w:r>
          </w:p>
          <w:p w14:paraId="0A5F76EB" w14:textId="77777777" w:rsidR="003C606F" w:rsidRDefault="003C606F" w:rsidP="003C606F">
            <w:pPr>
              <w:pStyle w:val="TAL"/>
              <w:jc w:val="center"/>
              <w:rPr>
                <w:lang w:eastAsia="zh-CN"/>
              </w:rPr>
            </w:pPr>
            <w:r>
              <w:rPr>
                <w:lang w:eastAsia="zh-CN"/>
              </w:rPr>
              <w:t>CA_n78A-n259A</w:t>
            </w:r>
          </w:p>
          <w:p w14:paraId="0B61D643" w14:textId="77777777" w:rsidR="003C606F" w:rsidRDefault="003C606F" w:rsidP="003C606F">
            <w:pPr>
              <w:pStyle w:val="TAL"/>
              <w:jc w:val="center"/>
              <w:rPr>
                <w:lang w:eastAsia="zh-CN"/>
              </w:rPr>
            </w:pPr>
            <w:r>
              <w:rPr>
                <w:lang w:eastAsia="zh-CN"/>
              </w:rPr>
              <w:t>CA_n78A-n259G</w:t>
            </w:r>
          </w:p>
          <w:p w14:paraId="4365875B" w14:textId="77777777" w:rsidR="003C606F" w:rsidRDefault="003C606F" w:rsidP="003C606F">
            <w:pPr>
              <w:pStyle w:val="TAL"/>
              <w:jc w:val="center"/>
              <w:rPr>
                <w:lang w:eastAsia="zh-CN"/>
              </w:rPr>
            </w:pPr>
            <w:r>
              <w:rPr>
                <w:lang w:eastAsia="zh-CN"/>
              </w:rPr>
              <w:t>CA_n78A-n259H</w:t>
            </w:r>
          </w:p>
          <w:p w14:paraId="29067EAF" w14:textId="77777777" w:rsidR="003C606F" w:rsidRDefault="003C606F" w:rsidP="003C606F">
            <w:pPr>
              <w:pStyle w:val="TAL"/>
              <w:jc w:val="center"/>
              <w:rPr>
                <w:lang w:eastAsia="zh-CN"/>
              </w:rPr>
            </w:pPr>
            <w:r>
              <w:rPr>
                <w:lang w:eastAsia="zh-CN"/>
              </w:rPr>
              <w:t>CA_n78A-n259I</w:t>
            </w:r>
          </w:p>
          <w:p w14:paraId="7936C421" w14:textId="77777777" w:rsidR="003C606F" w:rsidRDefault="003C606F" w:rsidP="003C606F">
            <w:pPr>
              <w:pStyle w:val="TAL"/>
              <w:jc w:val="center"/>
              <w:rPr>
                <w:lang w:eastAsia="zh-CN"/>
              </w:rPr>
            </w:pPr>
            <w:r>
              <w:rPr>
                <w:lang w:eastAsia="zh-CN"/>
              </w:rPr>
              <w:t>CA_n78A-n259J</w:t>
            </w:r>
          </w:p>
          <w:p w14:paraId="450F2DE9" w14:textId="77777777" w:rsidR="003C606F" w:rsidRDefault="003C606F" w:rsidP="003C606F">
            <w:pPr>
              <w:pStyle w:val="TAL"/>
              <w:jc w:val="center"/>
              <w:rPr>
                <w:lang w:eastAsia="zh-CN"/>
              </w:rPr>
            </w:pPr>
            <w:r>
              <w:rPr>
                <w:lang w:eastAsia="zh-CN"/>
              </w:rPr>
              <w:t>CA_n78A-n259K</w:t>
            </w:r>
          </w:p>
          <w:p w14:paraId="72610A4D" w14:textId="77777777" w:rsidR="003C606F" w:rsidRDefault="003C606F" w:rsidP="003C606F">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0FD510D4"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5B5F"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2053ADB" w14:textId="77777777" w:rsidR="003C606F" w:rsidRDefault="003C606F" w:rsidP="003C606F">
            <w:pPr>
              <w:pStyle w:val="TAC"/>
              <w:rPr>
                <w:lang w:eastAsia="zh-CN"/>
              </w:rPr>
            </w:pPr>
            <w:r>
              <w:rPr>
                <w:lang w:eastAsia="zh-CN"/>
              </w:rPr>
              <w:t>0</w:t>
            </w:r>
          </w:p>
        </w:tc>
      </w:tr>
      <w:tr w:rsidR="003C606F" w14:paraId="0E9F610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98EC8E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5BE045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5B9167B"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05236"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797EC02C" w14:textId="77777777" w:rsidR="003C606F" w:rsidRDefault="003C606F" w:rsidP="003C606F">
            <w:pPr>
              <w:pStyle w:val="TAC"/>
              <w:rPr>
                <w:lang w:eastAsia="zh-CN"/>
              </w:rPr>
            </w:pPr>
          </w:p>
        </w:tc>
      </w:tr>
      <w:tr w:rsidR="003C606F" w14:paraId="25F639C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35A2BED"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553E98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F32D65A"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633A1"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720787EB" w14:textId="77777777" w:rsidR="003C606F" w:rsidRDefault="003C606F" w:rsidP="003C606F">
            <w:pPr>
              <w:pStyle w:val="TAC"/>
              <w:rPr>
                <w:lang w:eastAsia="zh-CN"/>
              </w:rPr>
            </w:pPr>
          </w:p>
        </w:tc>
      </w:tr>
      <w:tr w:rsidR="003C606F" w14:paraId="4B64ABE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214825A" w14:textId="77777777" w:rsidR="003C606F" w:rsidRDefault="003C606F" w:rsidP="003C606F">
            <w:pPr>
              <w:pStyle w:val="TAC"/>
              <w:rPr>
                <w:rFonts w:eastAsia="Yu Mincho"/>
                <w:szCs w:val="18"/>
                <w:lang w:eastAsia="ja-JP"/>
              </w:rPr>
            </w:pPr>
            <w:r>
              <w:t>CA_n78A-n257G-n259M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17D9B3D4" w14:textId="77777777" w:rsidR="003C606F" w:rsidRDefault="003C606F" w:rsidP="003C606F">
            <w:pPr>
              <w:pStyle w:val="TAC"/>
            </w:pPr>
            <w:r>
              <w:t>CA_n257G</w:t>
            </w:r>
          </w:p>
          <w:p w14:paraId="15D48CAF" w14:textId="77777777" w:rsidR="003C606F" w:rsidRDefault="003C606F" w:rsidP="003C606F">
            <w:pPr>
              <w:pStyle w:val="TAC"/>
            </w:pPr>
            <w:r>
              <w:t>CA_n259G</w:t>
            </w:r>
          </w:p>
          <w:p w14:paraId="1625BFB0" w14:textId="77777777" w:rsidR="003C606F" w:rsidRDefault="003C606F" w:rsidP="003C606F">
            <w:pPr>
              <w:pStyle w:val="TAC"/>
            </w:pPr>
            <w:r>
              <w:t>CA_n259H</w:t>
            </w:r>
          </w:p>
          <w:p w14:paraId="4137798F" w14:textId="77777777" w:rsidR="003C606F" w:rsidRDefault="003C606F" w:rsidP="003C606F">
            <w:pPr>
              <w:pStyle w:val="TAC"/>
            </w:pPr>
            <w:r>
              <w:t>CA_n259I</w:t>
            </w:r>
          </w:p>
          <w:p w14:paraId="083F4CC0" w14:textId="77777777" w:rsidR="003C606F" w:rsidRDefault="003C606F" w:rsidP="003C606F">
            <w:pPr>
              <w:pStyle w:val="TAC"/>
            </w:pPr>
            <w:r>
              <w:t>CA_n259J</w:t>
            </w:r>
          </w:p>
          <w:p w14:paraId="7F702781" w14:textId="77777777" w:rsidR="003C606F" w:rsidRDefault="003C606F" w:rsidP="003C606F">
            <w:pPr>
              <w:pStyle w:val="TAC"/>
            </w:pPr>
            <w:r>
              <w:t>CA_n259K</w:t>
            </w:r>
          </w:p>
          <w:p w14:paraId="0CA88431" w14:textId="77777777" w:rsidR="003C606F" w:rsidRDefault="003C606F" w:rsidP="003C606F">
            <w:pPr>
              <w:pStyle w:val="TAC"/>
            </w:pPr>
            <w:r>
              <w:t>CA_n259L</w:t>
            </w:r>
          </w:p>
          <w:p w14:paraId="37E3F6E3" w14:textId="77777777" w:rsidR="003C606F" w:rsidRDefault="003C606F" w:rsidP="003C606F">
            <w:pPr>
              <w:pStyle w:val="TAL"/>
              <w:jc w:val="center"/>
              <w:rPr>
                <w:lang w:eastAsia="zh-CN"/>
              </w:rPr>
            </w:pPr>
            <w:r>
              <w:t>CA_n259M</w:t>
            </w:r>
            <w:r>
              <w:rPr>
                <w:lang w:eastAsia="zh-CN"/>
              </w:rPr>
              <w:t xml:space="preserve"> </w:t>
            </w:r>
          </w:p>
          <w:p w14:paraId="3F8326F3" w14:textId="77777777" w:rsidR="003C606F" w:rsidRDefault="003C606F" w:rsidP="003C606F">
            <w:pPr>
              <w:pStyle w:val="TAL"/>
              <w:jc w:val="center"/>
              <w:rPr>
                <w:lang w:eastAsia="zh-CN"/>
              </w:rPr>
            </w:pPr>
            <w:r>
              <w:rPr>
                <w:lang w:eastAsia="zh-CN"/>
              </w:rPr>
              <w:t>CA_n78A-n257A</w:t>
            </w:r>
          </w:p>
          <w:p w14:paraId="257A12DE" w14:textId="77777777" w:rsidR="003C606F" w:rsidRDefault="003C606F" w:rsidP="003C606F">
            <w:pPr>
              <w:pStyle w:val="TAL"/>
              <w:jc w:val="center"/>
              <w:rPr>
                <w:lang w:eastAsia="zh-CN"/>
              </w:rPr>
            </w:pPr>
            <w:r>
              <w:rPr>
                <w:lang w:eastAsia="zh-CN"/>
              </w:rPr>
              <w:t>CA_n78A-n257G</w:t>
            </w:r>
          </w:p>
          <w:p w14:paraId="57329947" w14:textId="77777777" w:rsidR="003C606F" w:rsidRDefault="003C606F" w:rsidP="003C606F">
            <w:pPr>
              <w:pStyle w:val="TAL"/>
              <w:jc w:val="center"/>
              <w:rPr>
                <w:lang w:eastAsia="zh-CN"/>
              </w:rPr>
            </w:pPr>
            <w:r>
              <w:rPr>
                <w:lang w:eastAsia="zh-CN"/>
              </w:rPr>
              <w:t>CA_n78A-n259A</w:t>
            </w:r>
          </w:p>
          <w:p w14:paraId="4B2F0F56" w14:textId="77777777" w:rsidR="003C606F" w:rsidRDefault="003C606F" w:rsidP="003C606F">
            <w:pPr>
              <w:pStyle w:val="TAL"/>
              <w:jc w:val="center"/>
              <w:rPr>
                <w:lang w:eastAsia="zh-CN"/>
              </w:rPr>
            </w:pPr>
            <w:r>
              <w:rPr>
                <w:lang w:eastAsia="zh-CN"/>
              </w:rPr>
              <w:t>CA_n78A-n259G</w:t>
            </w:r>
          </w:p>
          <w:p w14:paraId="676C2836" w14:textId="77777777" w:rsidR="003C606F" w:rsidRDefault="003C606F" w:rsidP="003C606F">
            <w:pPr>
              <w:pStyle w:val="TAL"/>
              <w:jc w:val="center"/>
              <w:rPr>
                <w:lang w:eastAsia="zh-CN"/>
              </w:rPr>
            </w:pPr>
            <w:r>
              <w:rPr>
                <w:lang w:eastAsia="zh-CN"/>
              </w:rPr>
              <w:t>CA_n78A-n259H</w:t>
            </w:r>
          </w:p>
          <w:p w14:paraId="3B4F94E1" w14:textId="77777777" w:rsidR="003C606F" w:rsidRDefault="003C606F" w:rsidP="003C606F">
            <w:pPr>
              <w:pStyle w:val="TAL"/>
              <w:jc w:val="center"/>
              <w:rPr>
                <w:lang w:eastAsia="zh-CN"/>
              </w:rPr>
            </w:pPr>
            <w:r>
              <w:rPr>
                <w:lang w:eastAsia="zh-CN"/>
              </w:rPr>
              <w:t>CA_n78A-n259I</w:t>
            </w:r>
          </w:p>
          <w:p w14:paraId="770F5FD7" w14:textId="77777777" w:rsidR="003C606F" w:rsidRDefault="003C606F" w:rsidP="003C606F">
            <w:pPr>
              <w:pStyle w:val="TAL"/>
              <w:jc w:val="center"/>
              <w:rPr>
                <w:lang w:eastAsia="zh-CN"/>
              </w:rPr>
            </w:pPr>
            <w:r>
              <w:rPr>
                <w:lang w:eastAsia="zh-CN"/>
              </w:rPr>
              <w:t>CA_n78A-n259J</w:t>
            </w:r>
          </w:p>
          <w:p w14:paraId="23DCAEB9" w14:textId="77777777" w:rsidR="003C606F" w:rsidRDefault="003C606F" w:rsidP="003C606F">
            <w:pPr>
              <w:pStyle w:val="TAL"/>
              <w:jc w:val="center"/>
              <w:rPr>
                <w:lang w:eastAsia="zh-CN"/>
              </w:rPr>
            </w:pPr>
            <w:r>
              <w:rPr>
                <w:lang w:eastAsia="zh-CN"/>
              </w:rPr>
              <w:t>CA_n78A-n259K</w:t>
            </w:r>
          </w:p>
          <w:p w14:paraId="6427AD2C" w14:textId="77777777" w:rsidR="003C606F" w:rsidRDefault="003C606F" w:rsidP="003C606F">
            <w:pPr>
              <w:pStyle w:val="TAL"/>
              <w:jc w:val="center"/>
              <w:rPr>
                <w:lang w:eastAsia="zh-CN"/>
              </w:rPr>
            </w:pPr>
            <w:r>
              <w:rPr>
                <w:lang w:eastAsia="zh-CN"/>
              </w:rPr>
              <w:t>CA_n78A-n259L</w:t>
            </w:r>
          </w:p>
          <w:p w14:paraId="612B5324" w14:textId="77777777" w:rsidR="003C606F" w:rsidRDefault="003C606F" w:rsidP="003C606F">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562163F8"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FD67"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C7A503B" w14:textId="77777777" w:rsidR="003C606F" w:rsidRDefault="003C606F" w:rsidP="003C606F">
            <w:pPr>
              <w:pStyle w:val="TAC"/>
              <w:rPr>
                <w:lang w:eastAsia="zh-CN"/>
              </w:rPr>
            </w:pPr>
            <w:r>
              <w:rPr>
                <w:lang w:eastAsia="zh-CN"/>
              </w:rPr>
              <w:t>0</w:t>
            </w:r>
          </w:p>
        </w:tc>
      </w:tr>
      <w:tr w:rsidR="003C606F" w14:paraId="10FC9B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2430F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77717F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EE0682D"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97EAF"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14DCEA0" w14:textId="77777777" w:rsidR="003C606F" w:rsidRDefault="003C606F" w:rsidP="003C606F">
            <w:pPr>
              <w:pStyle w:val="TAC"/>
              <w:rPr>
                <w:lang w:eastAsia="zh-CN"/>
              </w:rPr>
            </w:pPr>
          </w:p>
        </w:tc>
      </w:tr>
      <w:tr w:rsidR="003C606F" w14:paraId="4FDFDE1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5F1F2D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DFE2D7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B234F1A"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E71B0"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6D7C2D39" w14:textId="77777777" w:rsidR="003C606F" w:rsidRDefault="003C606F" w:rsidP="003C606F">
            <w:pPr>
              <w:pStyle w:val="TAC"/>
              <w:rPr>
                <w:lang w:eastAsia="zh-CN"/>
              </w:rPr>
            </w:pPr>
          </w:p>
        </w:tc>
      </w:tr>
      <w:tr w:rsidR="003C606F" w14:paraId="26D7CD9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56FD7A" w14:textId="77777777" w:rsidR="003C606F" w:rsidRDefault="003C606F" w:rsidP="003C606F">
            <w:pPr>
              <w:pStyle w:val="TAC"/>
              <w:rPr>
                <w:rFonts w:eastAsia="Yu Mincho"/>
                <w:szCs w:val="18"/>
                <w:lang w:eastAsia="ja-JP"/>
              </w:rPr>
            </w:pPr>
            <w:r>
              <w:t>CA_n78A-n257H-n259A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56472037" w14:textId="77777777" w:rsidR="003C606F" w:rsidRDefault="003C606F" w:rsidP="003C606F">
            <w:pPr>
              <w:pStyle w:val="TAC"/>
            </w:pPr>
            <w:r>
              <w:t>CA_n257G</w:t>
            </w:r>
          </w:p>
          <w:p w14:paraId="01ABB13B" w14:textId="77777777" w:rsidR="003C606F" w:rsidRDefault="003C606F" w:rsidP="003C606F">
            <w:pPr>
              <w:pStyle w:val="TAC"/>
              <w:rPr>
                <w:lang w:eastAsia="zh-CN"/>
              </w:rPr>
            </w:pPr>
            <w:r>
              <w:t>CA_n257H</w:t>
            </w:r>
            <w:r>
              <w:rPr>
                <w:lang w:eastAsia="zh-CN"/>
              </w:rPr>
              <w:t xml:space="preserve"> </w:t>
            </w:r>
          </w:p>
          <w:p w14:paraId="32BAD058" w14:textId="77777777" w:rsidR="003C606F" w:rsidRDefault="003C606F" w:rsidP="003C606F">
            <w:pPr>
              <w:pStyle w:val="TAL"/>
              <w:jc w:val="center"/>
              <w:rPr>
                <w:lang w:eastAsia="zh-CN"/>
              </w:rPr>
            </w:pPr>
            <w:r>
              <w:rPr>
                <w:lang w:eastAsia="zh-CN"/>
              </w:rPr>
              <w:t>CA_n78A-n257A</w:t>
            </w:r>
          </w:p>
          <w:p w14:paraId="43D78461" w14:textId="77777777" w:rsidR="003C606F" w:rsidRDefault="003C606F" w:rsidP="003C606F">
            <w:pPr>
              <w:pStyle w:val="TAL"/>
              <w:jc w:val="center"/>
              <w:rPr>
                <w:lang w:eastAsia="zh-CN"/>
              </w:rPr>
            </w:pPr>
            <w:r>
              <w:rPr>
                <w:lang w:eastAsia="zh-CN"/>
              </w:rPr>
              <w:t>CA_n78A-n257G</w:t>
            </w:r>
          </w:p>
          <w:p w14:paraId="3DFE67DD" w14:textId="77777777" w:rsidR="003C606F" w:rsidRDefault="003C606F" w:rsidP="003C606F">
            <w:pPr>
              <w:pStyle w:val="TAL"/>
              <w:jc w:val="center"/>
              <w:rPr>
                <w:lang w:eastAsia="zh-CN"/>
              </w:rPr>
            </w:pPr>
            <w:r>
              <w:rPr>
                <w:lang w:eastAsia="zh-CN"/>
              </w:rPr>
              <w:t>CA_n78A-n257H</w:t>
            </w:r>
          </w:p>
          <w:p w14:paraId="63E34EF7" w14:textId="77777777" w:rsidR="003C606F" w:rsidRDefault="003C606F" w:rsidP="003C606F">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22595716"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EBC69"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B3EE4AF" w14:textId="77777777" w:rsidR="003C606F" w:rsidRDefault="003C606F" w:rsidP="003C606F">
            <w:pPr>
              <w:pStyle w:val="TAC"/>
              <w:rPr>
                <w:lang w:eastAsia="zh-CN"/>
              </w:rPr>
            </w:pPr>
            <w:r>
              <w:rPr>
                <w:lang w:eastAsia="zh-CN"/>
              </w:rPr>
              <w:t>0</w:t>
            </w:r>
          </w:p>
        </w:tc>
      </w:tr>
      <w:tr w:rsidR="003C606F" w14:paraId="3609CC4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FF5EBC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863CCD2"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7B57AB8"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1A3EF"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036ADF6B" w14:textId="77777777" w:rsidR="003C606F" w:rsidRDefault="003C606F" w:rsidP="003C606F">
            <w:pPr>
              <w:pStyle w:val="TAC"/>
              <w:rPr>
                <w:lang w:eastAsia="zh-CN"/>
              </w:rPr>
            </w:pPr>
          </w:p>
        </w:tc>
      </w:tr>
      <w:tr w:rsidR="003C606F" w14:paraId="4EC84C8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0EFD4A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BBD0DD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EC8B36B"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E046"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21838D16" w14:textId="77777777" w:rsidR="003C606F" w:rsidRDefault="003C606F" w:rsidP="003C606F">
            <w:pPr>
              <w:pStyle w:val="TAC"/>
              <w:rPr>
                <w:lang w:eastAsia="zh-CN"/>
              </w:rPr>
            </w:pPr>
          </w:p>
        </w:tc>
      </w:tr>
      <w:tr w:rsidR="003C606F" w14:paraId="76782F6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52D829A" w14:textId="77777777" w:rsidR="003C606F" w:rsidRDefault="003C606F" w:rsidP="003C606F">
            <w:pPr>
              <w:pStyle w:val="TAC"/>
              <w:rPr>
                <w:rFonts w:eastAsia="Yu Mincho"/>
                <w:szCs w:val="18"/>
                <w:lang w:eastAsia="ja-JP"/>
              </w:rPr>
            </w:pPr>
            <w:r>
              <w:t>CA_n78A-n257H-n259G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6DF855CA" w14:textId="77777777" w:rsidR="003C606F" w:rsidRDefault="003C606F" w:rsidP="003C606F">
            <w:pPr>
              <w:pStyle w:val="TAC"/>
            </w:pPr>
            <w:r>
              <w:t>CA_n257G</w:t>
            </w:r>
          </w:p>
          <w:p w14:paraId="6B000C5C" w14:textId="77777777" w:rsidR="003C606F" w:rsidRDefault="003C606F" w:rsidP="003C606F">
            <w:pPr>
              <w:pStyle w:val="TAC"/>
            </w:pPr>
            <w:r>
              <w:t>CA_n257H</w:t>
            </w:r>
          </w:p>
          <w:p w14:paraId="7BE70780" w14:textId="77777777" w:rsidR="003C606F" w:rsidRDefault="003C606F" w:rsidP="003C606F">
            <w:pPr>
              <w:pStyle w:val="TAC"/>
              <w:rPr>
                <w:lang w:eastAsia="zh-CN"/>
              </w:rPr>
            </w:pPr>
            <w:r>
              <w:t>CA_n259G</w:t>
            </w:r>
            <w:r>
              <w:rPr>
                <w:lang w:eastAsia="zh-CN"/>
              </w:rPr>
              <w:t xml:space="preserve"> </w:t>
            </w:r>
          </w:p>
          <w:p w14:paraId="6917B0DC" w14:textId="77777777" w:rsidR="003C606F" w:rsidRDefault="003C606F" w:rsidP="003C606F">
            <w:pPr>
              <w:pStyle w:val="TAL"/>
              <w:jc w:val="center"/>
              <w:rPr>
                <w:lang w:eastAsia="zh-CN"/>
              </w:rPr>
            </w:pPr>
            <w:r>
              <w:rPr>
                <w:lang w:eastAsia="zh-CN"/>
              </w:rPr>
              <w:t>CA_n78A-n257A</w:t>
            </w:r>
          </w:p>
          <w:p w14:paraId="4CE8CF66" w14:textId="77777777" w:rsidR="003C606F" w:rsidRDefault="003C606F" w:rsidP="003C606F">
            <w:pPr>
              <w:pStyle w:val="TAL"/>
              <w:jc w:val="center"/>
              <w:rPr>
                <w:lang w:eastAsia="zh-CN"/>
              </w:rPr>
            </w:pPr>
            <w:r>
              <w:rPr>
                <w:lang w:eastAsia="zh-CN"/>
              </w:rPr>
              <w:t>CA_n78A-n257G</w:t>
            </w:r>
          </w:p>
          <w:p w14:paraId="1A694FFA" w14:textId="77777777" w:rsidR="003C606F" w:rsidRDefault="003C606F" w:rsidP="003C606F">
            <w:pPr>
              <w:pStyle w:val="TAL"/>
              <w:jc w:val="center"/>
              <w:rPr>
                <w:lang w:eastAsia="zh-CN"/>
              </w:rPr>
            </w:pPr>
            <w:r>
              <w:rPr>
                <w:lang w:eastAsia="zh-CN"/>
              </w:rPr>
              <w:t>CA_n78A-n257H</w:t>
            </w:r>
          </w:p>
          <w:p w14:paraId="552DEE14" w14:textId="77777777" w:rsidR="003C606F" w:rsidRDefault="003C606F" w:rsidP="003C606F">
            <w:pPr>
              <w:pStyle w:val="TAL"/>
              <w:jc w:val="center"/>
              <w:rPr>
                <w:lang w:eastAsia="zh-CN"/>
              </w:rPr>
            </w:pPr>
            <w:r>
              <w:rPr>
                <w:lang w:eastAsia="zh-CN"/>
              </w:rPr>
              <w:t>CA_n78A-n259A</w:t>
            </w:r>
          </w:p>
          <w:p w14:paraId="5E136150" w14:textId="77777777" w:rsidR="003C606F" w:rsidRDefault="003C606F" w:rsidP="003C606F">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2889110E"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1B81"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B0C0066" w14:textId="77777777" w:rsidR="003C606F" w:rsidRDefault="003C606F" w:rsidP="003C606F">
            <w:pPr>
              <w:pStyle w:val="TAC"/>
              <w:rPr>
                <w:lang w:eastAsia="zh-CN"/>
              </w:rPr>
            </w:pPr>
            <w:r>
              <w:rPr>
                <w:lang w:eastAsia="zh-CN"/>
              </w:rPr>
              <w:t>0</w:t>
            </w:r>
          </w:p>
        </w:tc>
      </w:tr>
      <w:tr w:rsidR="003C606F" w14:paraId="399E6B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BBF874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DB5177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75303E2"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B71D"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D25AE59" w14:textId="77777777" w:rsidR="003C606F" w:rsidRDefault="003C606F" w:rsidP="003C606F">
            <w:pPr>
              <w:pStyle w:val="TAC"/>
              <w:rPr>
                <w:lang w:eastAsia="zh-CN"/>
              </w:rPr>
            </w:pPr>
          </w:p>
        </w:tc>
      </w:tr>
      <w:tr w:rsidR="003C606F" w14:paraId="2E56AE2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D9CEDD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85CB11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70369DE"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5CAA"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244CB8B5" w14:textId="77777777" w:rsidR="003C606F" w:rsidRDefault="003C606F" w:rsidP="003C606F">
            <w:pPr>
              <w:pStyle w:val="TAC"/>
              <w:rPr>
                <w:lang w:eastAsia="zh-CN"/>
              </w:rPr>
            </w:pPr>
          </w:p>
        </w:tc>
      </w:tr>
      <w:tr w:rsidR="003C606F" w14:paraId="454F51D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63E310" w14:textId="77777777" w:rsidR="003C606F" w:rsidRDefault="003C606F" w:rsidP="003C606F">
            <w:pPr>
              <w:pStyle w:val="TAC"/>
              <w:rPr>
                <w:rFonts w:eastAsia="Yu Mincho"/>
                <w:szCs w:val="18"/>
                <w:lang w:eastAsia="ja-JP"/>
              </w:rPr>
            </w:pPr>
            <w:r>
              <w:t>CA_n78A-n257H-n259H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690AAEEF" w14:textId="77777777" w:rsidR="003C606F" w:rsidRDefault="003C606F" w:rsidP="003C606F">
            <w:pPr>
              <w:pStyle w:val="TAC"/>
            </w:pPr>
            <w:r>
              <w:t>CA_n257G</w:t>
            </w:r>
          </w:p>
          <w:p w14:paraId="59E5E3A9" w14:textId="77777777" w:rsidR="003C606F" w:rsidRDefault="003C606F" w:rsidP="003C606F">
            <w:pPr>
              <w:pStyle w:val="TAC"/>
            </w:pPr>
            <w:r>
              <w:t>CA_n257H</w:t>
            </w:r>
          </w:p>
          <w:p w14:paraId="635BA641" w14:textId="77777777" w:rsidR="003C606F" w:rsidRDefault="003C606F" w:rsidP="003C606F">
            <w:pPr>
              <w:pStyle w:val="TAC"/>
            </w:pPr>
            <w:r>
              <w:t>CA_n259G</w:t>
            </w:r>
          </w:p>
          <w:p w14:paraId="4E05FFFA" w14:textId="77777777" w:rsidR="003C606F" w:rsidRDefault="003C606F" w:rsidP="003C606F">
            <w:pPr>
              <w:pStyle w:val="TAC"/>
              <w:rPr>
                <w:lang w:eastAsia="zh-CN"/>
              </w:rPr>
            </w:pPr>
            <w:r>
              <w:t>CA_n259H</w:t>
            </w:r>
            <w:r>
              <w:rPr>
                <w:lang w:eastAsia="zh-CN"/>
              </w:rPr>
              <w:t xml:space="preserve"> </w:t>
            </w:r>
          </w:p>
          <w:p w14:paraId="5739F708" w14:textId="77777777" w:rsidR="003C606F" w:rsidRDefault="003C606F" w:rsidP="003C606F">
            <w:pPr>
              <w:pStyle w:val="TAL"/>
              <w:jc w:val="center"/>
              <w:rPr>
                <w:lang w:eastAsia="zh-CN"/>
              </w:rPr>
            </w:pPr>
            <w:r>
              <w:rPr>
                <w:lang w:eastAsia="zh-CN"/>
              </w:rPr>
              <w:t>CA_n78A-n257A</w:t>
            </w:r>
          </w:p>
          <w:p w14:paraId="65C6C63F" w14:textId="77777777" w:rsidR="003C606F" w:rsidRDefault="003C606F" w:rsidP="003C606F">
            <w:pPr>
              <w:pStyle w:val="TAL"/>
              <w:jc w:val="center"/>
              <w:rPr>
                <w:lang w:eastAsia="zh-CN"/>
              </w:rPr>
            </w:pPr>
            <w:r>
              <w:rPr>
                <w:lang w:eastAsia="zh-CN"/>
              </w:rPr>
              <w:t>CA_n78A-n257G</w:t>
            </w:r>
          </w:p>
          <w:p w14:paraId="15B03EA6" w14:textId="77777777" w:rsidR="003C606F" w:rsidRDefault="003C606F" w:rsidP="003C606F">
            <w:pPr>
              <w:pStyle w:val="TAL"/>
              <w:jc w:val="center"/>
              <w:rPr>
                <w:lang w:eastAsia="zh-CN"/>
              </w:rPr>
            </w:pPr>
            <w:r>
              <w:rPr>
                <w:lang w:eastAsia="zh-CN"/>
              </w:rPr>
              <w:t>CA_n78A-n257H</w:t>
            </w:r>
          </w:p>
          <w:p w14:paraId="25601F07" w14:textId="77777777" w:rsidR="003C606F" w:rsidRDefault="003C606F" w:rsidP="003C606F">
            <w:pPr>
              <w:pStyle w:val="TAL"/>
              <w:jc w:val="center"/>
              <w:rPr>
                <w:lang w:eastAsia="zh-CN"/>
              </w:rPr>
            </w:pPr>
            <w:r>
              <w:rPr>
                <w:lang w:eastAsia="zh-CN"/>
              </w:rPr>
              <w:t>CA_n78A-n259A</w:t>
            </w:r>
          </w:p>
          <w:p w14:paraId="73931646" w14:textId="77777777" w:rsidR="003C606F" w:rsidRDefault="003C606F" w:rsidP="003C606F">
            <w:pPr>
              <w:pStyle w:val="TAL"/>
              <w:jc w:val="center"/>
              <w:rPr>
                <w:lang w:eastAsia="zh-CN"/>
              </w:rPr>
            </w:pPr>
            <w:r>
              <w:rPr>
                <w:lang w:eastAsia="zh-CN"/>
              </w:rPr>
              <w:t>CA_n78A-n259G</w:t>
            </w:r>
          </w:p>
          <w:p w14:paraId="6CCA6740" w14:textId="77777777" w:rsidR="003C606F" w:rsidRDefault="003C606F" w:rsidP="003C606F">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2BE7EAC7"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96C0"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2724860" w14:textId="77777777" w:rsidR="003C606F" w:rsidRDefault="003C606F" w:rsidP="003C606F">
            <w:pPr>
              <w:pStyle w:val="TAC"/>
              <w:rPr>
                <w:lang w:eastAsia="zh-CN"/>
              </w:rPr>
            </w:pPr>
            <w:r>
              <w:rPr>
                <w:lang w:eastAsia="zh-CN"/>
              </w:rPr>
              <w:t>0</w:t>
            </w:r>
          </w:p>
        </w:tc>
      </w:tr>
      <w:tr w:rsidR="003C606F" w14:paraId="710E673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F0332B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8BE7F1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F1F3815"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281D"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C8AB9FF" w14:textId="77777777" w:rsidR="003C606F" w:rsidRDefault="003C606F" w:rsidP="003C606F">
            <w:pPr>
              <w:pStyle w:val="TAC"/>
              <w:rPr>
                <w:lang w:eastAsia="zh-CN"/>
              </w:rPr>
            </w:pPr>
          </w:p>
        </w:tc>
      </w:tr>
      <w:tr w:rsidR="003C606F" w14:paraId="488DD0F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99B0D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33232E6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7B82BFD"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6B71"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0332A26D" w14:textId="77777777" w:rsidR="003C606F" w:rsidRDefault="003C606F" w:rsidP="003C606F">
            <w:pPr>
              <w:pStyle w:val="TAC"/>
              <w:rPr>
                <w:lang w:eastAsia="zh-CN"/>
              </w:rPr>
            </w:pPr>
          </w:p>
        </w:tc>
      </w:tr>
      <w:tr w:rsidR="003C606F" w14:paraId="6104804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39580E1" w14:textId="77777777" w:rsidR="003C606F" w:rsidRDefault="003C606F" w:rsidP="003C606F">
            <w:pPr>
              <w:pStyle w:val="TAC"/>
              <w:rPr>
                <w:rFonts w:eastAsia="Yu Mincho"/>
                <w:szCs w:val="18"/>
                <w:lang w:eastAsia="ja-JP"/>
              </w:rPr>
            </w:pPr>
            <w:r>
              <w:t>CA_n78A-n257H-n259I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197DDB42" w14:textId="77777777" w:rsidR="003C606F" w:rsidRDefault="003C606F" w:rsidP="003C606F">
            <w:pPr>
              <w:pStyle w:val="TAC"/>
            </w:pPr>
            <w:r>
              <w:t>CA_n257G</w:t>
            </w:r>
          </w:p>
          <w:p w14:paraId="0C512A34" w14:textId="77777777" w:rsidR="003C606F" w:rsidRDefault="003C606F" w:rsidP="003C606F">
            <w:pPr>
              <w:pStyle w:val="TAC"/>
            </w:pPr>
            <w:r>
              <w:t>CA_n257H</w:t>
            </w:r>
          </w:p>
          <w:p w14:paraId="20CCBB59" w14:textId="77777777" w:rsidR="003C606F" w:rsidRDefault="003C606F" w:rsidP="003C606F">
            <w:pPr>
              <w:pStyle w:val="TAC"/>
            </w:pPr>
            <w:r>
              <w:t>CA_n259G</w:t>
            </w:r>
          </w:p>
          <w:p w14:paraId="693C107C" w14:textId="77777777" w:rsidR="003C606F" w:rsidRDefault="003C606F" w:rsidP="003C606F">
            <w:pPr>
              <w:pStyle w:val="TAC"/>
            </w:pPr>
            <w:r>
              <w:t>CA_n259H</w:t>
            </w:r>
          </w:p>
          <w:p w14:paraId="40514601" w14:textId="77777777" w:rsidR="003C606F" w:rsidRDefault="003C606F" w:rsidP="003C606F">
            <w:pPr>
              <w:pStyle w:val="TAC"/>
              <w:rPr>
                <w:lang w:eastAsia="zh-CN"/>
              </w:rPr>
            </w:pPr>
            <w:r>
              <w:t>CA_n259I</w:t>
            </w:r>
            <w:r>
              <w:rPr>
                <w:lang w:eastAsia="zh-CN"/>
              </w:rPr>
              <w:t xml:space="preserve"> </w:t>
            </w:r>
          </w:p>
          <w:p w14:paraId="08F76FDB" w14:textId="77777777" w:rsidR="003C606F" w:rsidRDefault="003C606F" w:rsidP="003C606F">
            <w:pPr>
              <w:pStyle w:val="TAL"/>
              <w:jc w:val="center"/>
              <w:rPr>
                <w:lang w:eastAsia="zh-CN"/>
              </w:rPr>
            </w:pPr>
            <w:r>
              <w:rPr>
                <w:lang w:eastAsia="zh-CN"/>
              </w:rPr>
              <w:t>CA_n78A-n257A</w:t>
            </w:r>
          </w:p>
          <w:p w14:paraId="178ACFB8" w14:textId="77777777" w:rsidR="003C606F" w:rsidRDefault="003C606F" w:rsidP="003C606F">
            <w:pPr>
              <w:pStyle w:val="TAL"/>
              <w:jc w:val="center"/>
              <w:rPr>
                <w:lang w:eastAsia="zh-CN"/>
              </w:rPr>
            </w:pPr>
            <w:r>
              <w:rPr>
                <w:lang w:eastAsia="zh-CN"/>
              </w:rPr>
              <w:t>CA_n78A-n257G</w:t>
            </w:r>
          </w:p>
          <w:p w14:paraId="434F914C" w14:textId="77777777" w:rsidR="003C606F" w:rsidRDefault="003C606F" w:rsidP="003C606F">
            <w:pPr>
              <w:pStyle w:val="TAL"/>
              <w:jc w:val="center"/>
              <w:rPr>
                <w:lang w:eastAsia="zh-CN"/>
              </w:rPr>
            </w:pPr>
            <w:r>
              <w:rPr>
                <w:lang w:eastAsia="zh-CN"/>
              </w:rPr>
              <w:t>CA_n78A-n257H</w:t>
            </w:r>
          </w:p>
          <w:p w14:paraId="5E85E713" w14:textId="77777777" w:rsidR="003C606F" w:rsidRDefault="003C606F" w:rsidP="003C606F">
            <w:pPr>
              <w:pStyle w:val="TAL"/>
              <w:jc w:val="center"/>
              <w:rPr>
                <w:lang w:eastAsia="zh-CN"/>
              </w:rPr>
            </w:pPr>
            <w:r>
              <w:rPr>
                <w:lang w:eastAsia="zh-CN"/>
              </w:rPr>
              <w:t>CA_n78A-n259A</w:t>
            </w:r>
          </w:p>
          <w:p w14:paraId="51FEB545" w14:textId="77777777" w:rsidR="003C606F" w:rsidRDefault="003C606F" w:rsidP="003C606F">
            <w:pPr>
              <w:pStyle w:val="TAL"/>
              <w:jc w:val="center"/>
              <w:rPr>
                <w:lang w:eastAsia="zh-CN"/>
              </w:rPr>
            </w:pPr>
            <w:r>
              <w:rPr>
                <w:lang w:eastAsia="zh-CN"/>
              </w:rPr>
              <w:t>CA_n78A-n259G</w:t>
            </w:r>
          </w:p>
          <w:p w14:paraId="337CEB17" w14:textId="77777777" w:rsidR="003C606F" w:rsidRDefault="003C606F" w:rsidP="003C606F">
            <w:pPr>
              <w:pStyle w:val="TAL"/>
              <w:jc w:val="center"/>
              <w:rPr>
                <w:lang w:eastAsia="zh-CN"/>
              </w:rPr>
            </w:pPr>
            <w:r>
              <w:rPr>
                <w:lang w:eastAsia="zh-CN"/>
              </w:rPr>
              <w:t>CA_n78A-n259H</w:t>
            </w:r>
          </w:p>
          <w:p w14:paraId="5A538EB8" w14:textId="77777777" w:rsidR="003C606F" w:rsidRDefault="003C606F" w:rsidP="003C606F">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52971FFB"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2B2AF"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47D9688" w14:textId="77777777" w:rsidR="003C606F" w:rsidRDefault="003C606F" w:rsidP="003C606F">
            <w:pPr>
              <w:pStyle w:val="TAC"/>
              <w:rPr>
                <w:lang w:eastAsia="zh-CN"/>
              </w:rPr>
            </w:pPr>
            <w:r>
              <w:rPr>
                <w:lang w:eastAsia="zh-CN"/>
              </w:rPr>
              <w:t>0</w:t>
            </w:r>
          </w:p>
        </w:tc>
      </w:tr>
      <w:tr w:rsidR="003C606F" w14:paraId="07ECDA0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BAD9D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F44257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45CF7BA"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883B2"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1F011770" w14:textId="77777777" w:rsidR="003C606F" w:rsidRDefault="003C606F" w:rsidP="003C606F">
            <w:pPr>
              <w:pStyle w:val="TAC"/>
              <w:rPr>
                <w:lang w:eastAsia="zh-CN"/>
              </w:rPr>
            </w:pPr>
          </w:p>
        </w:tc>
      </w:tr>
      <w:tr w:rsidR="003C606F" w14:paraId="66ACB13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474730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26D36B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2D8272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D602"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495BED55" w14:textId="77777777" w:rsidR="003C606F" w:rsidRDefault="003C606F" w:rsidP="003C606F">
            <w:pPr>
              <w:pStyle w:val="TAC"/>
              <w:rPr>
                <w:lang w:eastAsia="zh-CN"/>
              </w:rPr>
            </w:pPr>
          </w:p>
        </w:tc>
      </w:tr>
      <w:tr w:rsidR="003C606F" w14:paraId="623805B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A1774EF" w14:textId="77777777" w:rsidR="003C606F" w:rsidRDefault="003C606F" w:rsidP="003C606F">
            <w:pPr>
              <w:pStyle w:val="TAC"/>
              <w:rPr>
                <w:rFonts w:eastAsia="Yu Mincho"/>
                <w:szCs w:val="18"/>
                <w:lang w:eastAsia="ja-JP"/>
              </w:rPr>
            </w:pPr>
            <w:r>
              <w:t>CA_n78A-n257H-n259J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40EDA228" w14:textId="77777777" w:rsidR="003C606F" w:rsidRDefault="003C606F" w:rsidP="003C606F">
            <w:pPr>
              <w:pStyle w:val="TAC"/>
            </w:pPr>
            <w:r>
              <w:t>CA_n257G</w:t>
            </w:r>
          </w:p>
          <w:p w14:paraId="7772AE3F" w14:textId="77777777" w:rsidR="003C606F" w:rsidRDefault="003C606F" w:rsidP="003C606F">
            <w:pPr>
              <w:pStyle w:val="TAC"/>
            </w:pPr>
            <w:r>
              <w:t>CA_n257H</w:t>
            </w:r>
          </w:p>
          <w:p w14:paraId="05939F4D" w14:textId="77777777" w:rsidR="003C606F" w:rsidRDefault="003C606F" w:rsidP="003C606F">
            <w:pPr>
              <w:pStyle w:val="TAC"/>
            </w:pPr>
            <w:r>
              <w:t>CA_n259G</w:t>
            </w:r>
          </w:p>
          <w:p w14:paraId="0B52FC8E" w14:textId="77777777" w:rsidR="003C606F" w:rsidRDefault="003C606F" w:rsidP="003C606F">
            <w:pPr>
              <w:pStyle w:val="TAC"/>
            </w:pPr>
            <w:r>
              <w:t>CA_n259H</w:t>
            </w:r>
          </w:p>
          <w:p w14:paraId="09AF942E" w14:textId="77777777" w:rsidR="003C606F" w:rsidRDefault="003C606F" w:rsidP="003C606F">
            <w:pPr>
              <w:pStyle w:val="TAC"/>
            </w:pPr>
            <w:r>
              <w:t>CA_n259I</w:t>
            </w:r>
          </w:p>
          <w:p w14:paraId="2FD44BDB" w14:textId="77777777" w:rsidR="003C606F" w:rsidRDefault="003C606F" w:rsidP="003C606F">
            <w:pPr>
              <w:pStyle w:val="TAC"/>
              <w:rPr>
                <w:lang w:eastAsia="zh-CN"/>
              </w:rPr>
            </w:pPr>
            <w:r>
              <w:t>CA_n259J</w:t>
            </w:r>
            <w:r>
              <w:rPr>
                <w:lang w:eastAsia="zh-CN"/>
              </w:rPr>
              <w:t xml:space="preserve"> </w:t>
            </w:r>
          </w:p>
          <w:p w14:paraId="7E6ECB4D" w14:textId="77777777" w:rsidR="003C606F" w:rsidRDefault="003C606F" w:rsidP="003C606F">
            <w:pPr>
              <w:pStyle w:val="TAL"/>
              <w:jc w:val="center"/>
              <w:rPr>
                <w:lang w:eastAsia="zh-CN"/>
              </w:rPr>
            </w:pPr>
            <w:r>
              <w:rPr>
                <w:lang w:eastAsia="zh-CN"/>
              </w:rPr>
              <w:t>CA_n78A-n257A</w:t>
            </w:r>
          </w:p>
          <w:p w14:paraId="7B7A3265" w14:textId="77777777" w:rsidR="003C606F" w:rsidRDefault="003C606F" w:rsidP="003C606F">
            <w:pPr>
              <w:pStyle w:val="TAL"/>
              <w:jc w:val="center"/>
              <w:rPr>
                <w:lang w:eastAsia="zh-CN"/>
              </w:rPr>
            </w:pPr>
            <w:r>
              <w:rPr>
                <w:lang w:eastAsia="zh-CN"/>
              </w:rPr>
              <w:t>CA_n78A-n257G</w:t>
            </w:r>
          </w:p>
          <w:p w14:paraId="19EC3C6A" w14:textId="77777777" w:rsidR="003C606F" w:rsidRDefault="003C606F" w:rsidP="003C606F">
            <w:pPr>
              <w:pStyle w:val="TAL"/>
              <w:jc w:val="center"/>
              <w:rPr>
                <w:lang w:eastAsia="zh-CN"/>
              </w:rPr>
            </w:pPr>
            <w:r>
              <w:rPr>
                <w:lang w:eastAsia="zh-CN"/>
              </w:rPr>
              <w:t>CA_n78A-n257H</w:t>
            </w:r>
          </w:p>
          <w:p w14:paraId="16D65B65" w14:textId="77777777" w:rsidR="003C606F" w:rsidRDefault="003C606F" w:rsidP="003C606F">
            <w:pPr>
              <w:pStyle w:val="TAL"/>
              <w:jc w:val="center"/>
              <w:rPr>
                <w:lang w:eastAsia="zh-CN"/>
              </w:rPr>
            </w:pPr>
            <w:r>
              <w:rPr>
                <w:lang w:eastAsia="zh-CN"/>
              </w:rPr>
              <w:t>CA_n78A-n259A</w:t>
            </w:r>
          </w:p>
          <w:p w14:paraId="387CDD9A" w14:textId="77777777" w:rsidR="003C606F" w:rsidRDefault="003C606F" w:rsidP="003C606F">
            <w:pPr>
              <w:pStyle w:val="TAL"/>
              <w:jc w:val="center"/>
              <w:rPr>
                <w:lang w:eastAsia="zh-CN"/>
              </w:rPr>
            </w:pPr>
            <w:r>
              <w:rPr>
                <w:lang w:eastAsia="zh-CN"/>
              </w:rPr>
              <w:t>CA_n78A-n259G</w:t>
            </w:r>
          </w:p>
          <w:p w14:paraId="294E215B" w14:textId="77777777" w:rsidR="003C606F" w:rsidRDefault="003C606F" w:rsidP="003C606F">
            <w:pPr>
              <w:pStyle w:val="TAL"/>
              <w:jc w:val="center"/>
              <w:rPr>
                <w:lang w:eastAsia="zh-CN"/>
              </w:rPr>
            </w:pPr>
            <w:r>
              <w:rPr>
                <w:lang w:eastAsia="zh-CN"/>
              </w:rPr>
              <w:t>CA_n78A-n259H</w:t>
            </w:r>
          </w:p>
          <w:p w14:paraId="356273AE" w14:textId="77777777" w:rsidR="003C606F" w:rsidRDefault="003C606F" w:rsidP="003C606F">
            <w:pPr>
              <w:pStyle w:val="TAL"/>
              <w:jc w:val="center"/>
              <w:rPr>
                <w:lang w:eastAsia="zh-CN"/>
              </w:rPr>
            </w:pPr>
            <w:r>
              <w:rPr>
                <w:lang w:eastAsia="zh-CN"/>
              </w:rPr>
              <w:t>CA_n78A-n259I</w:t>
            </w:r>
          </w:p>
          <w:p w14:paraId="1CFCA8F7" w14:textId="77777777" w:rsidR="003C606F" w:rsidRDefault="003C606F" w:rsidP="003C606F">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23EABB89"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4C42"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E5F89D8" w14:textId="77777777" w:rsidR="003C606F" w:rsidRDefault="003C606F" w:rsidP="003C606F">
            <w:pPr>
              <w:pStyle w:val="TAC"/>
              <w:rPr>
                <w:lang w:eastAsia="zh-CN"/>
              </w:rPr>
            </w:pPr>
            <w:r>
              <w:rPr>
                <w:lang w:eastAsia="zh-CN"/>
              </w:rPr>
              <w:t>0</w:t>
            </w:r>
          </w:p>
        </w:tc>
      </w:tr>
      <w:tr w:rsidR="003C606F" w14:paraId="70A0493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A3F82F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18FF68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F166BE"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6EB9"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7479808" w14:textId="77777777" w:rsidR="003C606F" w:rsidRDefault="003C606F" w:rsidP="003C606F">
            <w:pPr>
              <w:pStyle w:val="TAC"/>
              <w:rPr>
                <w:lang w:eastAsia="zh-CN"/>
              </w:rPr>
            </w:pPr>
          </w:p>
        </w:tc>
      </w:tr>
      <w:tr w:rsidR="003C606F" w14:paraId="113B7AB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269D4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46D5B6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259573D"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495B3"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0B9FEC5E" w14:textId="77777777" w:rsidR="003C606F" w:rsidRDefault="003C606F" w:rsidP="003C606F">
            <w:pPr>
              <w:pStyle w:val="TAC"/>
              <w:rPr>
                <w:lang w:eastAsia="zh-CN"/>
              </w:rPr>
            </w:pPr>
          </w:p>
        </w:tc>
      </w:tr>
      <w:tr w:rsidR="003C606F" w14:paraId="58A3BA18"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1DE6FAE" w14:textId="77777777" w:rsidR="003C606F" w:rsidRDefault="003C606F" w:rsidP="003C606F">
            <w:pPr>
              <w:pStyle w:val="TAC"/>
              <w:rPr>
                <w:rFonts w:eastAsia="Yu Mincho"/>
                <w:szCs w:val="18"/>
                <w:lang w:eastAsia="ja-JP"/>
              </w:rPr>
            </w:pPr>
            <w:r>
              <w:t>CA_n78A-n257H-n259K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3D6F3376" w14:textId="77777777" w:rsidR="003C606F" w:rsidRDefault="003C606F" w:rsidP="003C606F">
            <w:pPr>
              <w:pStyle w:val="TAC"/>
            </w:pPr>
            <w:r>
              <w:t>CA_n257G</w:t>
            </w:r>
          </w:p>
          <w:p w14:paraId="6E161A1E" w14:textId="77777777" w:rsidR="003C606F" w:rsidRDefault="003C606F" w:rsidP="003C606F">
            <w:pPr>
              <w:pStyle w:val="TAC"/>
            </w:pPr>
            <w:r>
              <w:t>CA_n257H</w:t>
            </w:r>
          </w:p>
          <w:p w14:paraId="60F4F273" w14:textId="77777777" w:rsidR="003C606F" w:rsidRDefault="003C606F" w:rsidP="003C606F">
            <w:pPr>
              <w:pStyle w:val="TAC"/>
            </w:pPr>
            <w:r>
              <w:t>CA_n259G</w:t>
            </w:r>
          </w:p>
          <w:p w14:paraId="300601DE" w14:textId="77777777" w:rsidR="003C606F" w:rsidRDefault="003C606F" w:rsidP="003C606F">
            <w:pPr>
              <w:pStyle w:val="TAC"/>
            </w:pPr>
            <w:r>
              <w:t>CA_n259H</w:t>
            </w:r>
          </w:p>
          <w:p w14:paraId="71825E30" w14:textId="77777777" w:rsidR="003C606F" w:rsidRDefault="003C606F" w:rsidP="003C606F">
            <w:pPr>
              <w:pStyle w:val="TAC"/>
            </w:pPr>
            <w:r>
              <w:t>CA_n259I</w:t>
            </w:r>
          </w:p>
          <w:p w14:paraId="31644EA6" w14:textId="77777777" w:rsidR="003C606F" w:rsidRDefault="003C606F" w:rsidP="003C606F">
            <w:pPr>
              <w:pStyle w:val="TAC"/>
            </w:pPr>
            <w:r>
              <w:t>CA_n259J</w:t>
            </w:r>
          </w:p>
          <w:p w14:paraId="702A0FD7" w14:textId="77777777" w:rsidR="003C606F" w:rsidRDefault="003C606F" w:rsidP="003C606F">
            <w:pPr>
              <w:pStyle w:val="TAC"/>
              <w:rPr>
                <w:lang w:eastAsia="zh-CN"/>
              </w:rPr>
            </w:pPr>
            <w:r>
              <w:t>CA_n259K</w:t>
            </w:r>
            <w:r>
              <w:rPr>
                <w:lang w:eastAsia="zh-CN"/>
              </w:rPr>
              <w:t xml:space="preserve"> </w:t>
            </w:r>
          </w:p>
          <w:p w14:paraId="18AEADA2" w14:textId="77777777" w:rsidR="003C606F" w:rsidRDefault="003C606F" w:rsidP="003C606F">
            <w:pPr>
              <w:pStyle w:val="TAL"/>
              <w:jc w:val="center"/>
              <w:rPr>
                <w:lang w:eastAsia="zh-CN"/>
              </w:rPr>
            </w:pPr>
            <w:r>
              <w:rPr>
                <w:lang w:eastAsia="zh-CN"/>
              </w:rPr>
              <w:t>CA_n78A-n257A</w:t>
            </w:r>
          </w:p>
          <w:p w14:paraId="0047E384" w14:textId="77777777" w:rsidR="003C606F" w:rsidRDefault="003C606F" w:rsidP="003C606F">
            <w:pPr>
              <w:pStyle w:val="TAL"/>
              <w:jc w:val="center"/>
              <w:rPr>
                <w:lang w:eastAsia="zh-CN"/>
              </w:rPr>
            </w:pPr>
            <w:r>
              <w:rPr>
                <w:lang w:eastAsia="zh-CN"/>
              </w:rPr>
              <w:t>CA_n78A-n257G</w:t>
            </w:r>
          </w:p>
          <w:p w14:paraId="60EFF340" w14:textId="77777777" w:rsidR="003C606F" w:rsidRDefault="003C606F" w:rsidP="003C606F">
            <w:pPr>
              <w:pStyle w:val="TAL"/>
              <w:jc w:val="center"/>
              <w:rPr>
                <w:lang w:eastAsia="zh-CN"/>
              </w:rPr>
            </w:pPr>
            <w:r>
              <w:rPr>
                <w:lang w:eastAsia="zh-CN"/>
              </w:rPr>
              <w:t>CA_n78A-n257H</w:t>
            </w:r>
          </w:p>
          <w:p w14:paraId="7053D636" w14:textId="77777777" w:rsidR="003C606F" w:rsidRDefault="003C606F" w:rsidP="003C606F">
            <w:pPr>
              <w:pStyle w:val="TAL"/>
              <w:jc w:val="center"/>
              <w:rPr>
                <w:lang w:eastAsia="zh-CN"/>
              </w:rPr>
            </w:pPr>
            <w:r>
              <w:rPr>
                <w:lang w:eastAsia="zh-CN"/>
              </w:rPr>
              <w:t>CA_n78A-n259A</w:t>
            </w:r>
          </w:p>
          <w:p w14:paraId="5B4DB66C" w14:textId="77777777" w:rsidR="003C606F" w:rsidRDefault="003C606F" w:rsidP="003C606F">
            <w:pPr>
              <w:pStyle w:val="TAL"/>
              <w:jc w:val="center"/>
              <w:rPr>
                <w:lang w:eastAsia="zh-CN"/>
              </w:rPr>
            </w:pPr>
            <w:r>
              <w:rPr>
                <w:lang w:eastAsia="zh-CN"/>
              </w:rPr>
              <w:t>CA_n78A-n259G</w:t>
            </w:r>
          </w:p>
          <w:p w14:paraId="4F5C4126" w14:textId="77777777" w:rsidR="003C606F" w:rsidRDefault="003C606F" w:rsidP="003C606F">
            <w:pPr>
              <w:pStyle w:val="TAL"/>
              <w:jc w:val="center"/>
              <w:rPr>
                <w:lang w:eastAsia="zh-CN"/>
              </w:rPr>
            </w:pPr>
            <w:r>
              <w:rPr>
                <w:lang w:eastAsia="zh-CN"/>
              </w:rPr>
              <w:t>CA_n78A-n259H</w:t>
            </w:r>
          </w:p>
          <w:p w14:paraId="213C2892" w14:textId="77777777" w:rsidR="003C606F" w:rsidRDefault="003C606F" w:rsidP="003C606F">
            <w:pPr>
              <w:pStyle w:val="TAL"/>
              <w:jc w:val="center"/>
              <w:rPr>
                <w:lang w:eastAsia="zh-CN"/>
              </w:rPr>
            </w:pPr>
            <w:r>
              <w:rPr>
                <w:lang w:eastAsia="zh-CN"/>
              </w:rPr>
              <w:t>CA_n78A-n259I</w:t>
            </w:r>
          </w:p>
          <w:p w14:paraId="1BED33BF" w14:textId="77777777" w:rsidR="003C606F" w:rsidRDefault="003C606F" w:rsidP="003C606F">
            <w:pPr>
              <w:pStyle w:val="TAL"/>
              <w:jc w:val="center"/>
              <w:rPr>
                <w:lang w:eastAsia="zh-CN"/>
              </w:rPr>
            </w:pPr>
            <w:r>
              <w:rPr>
                <w:lang w:eastAsia="zh-CN"/>
              </w:rPr>
              <w:t>CA_n78A-n259J</w:t>
            </w:r>
          </w:p>
          <w:p w14:paraId="75E6DD88" w14:textId="77777777" w:rsidR="003C606F" w:rsidRDefault="003C606F" w:rsidP="003C606F">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34CD9E9F"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B091C"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CA95EBA" w14:textId="77777777" w:rsidR="003C606F" w:rsidRDefault="003C606F" w:rsidP="003C606F">
            <w:pPr>
              <w:pStyle w:val="TAC"/>
              <w:rPr>
                <w:lang w:eastAsia="zh-CN"/>
              </w:rPr>
            </w:pPr>
            <w:r>
              <w:rPr>
                <w:lang w:eastAsia="zh-CN"/>
              </w:rPr>
              <w:t>0</w:t>
            </w:r>
          </w:p>
        </w:tc>
      </w:tr>
      <w:tr w:rsidR="003C606F" w14:paraId="48885C9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C271139"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1CC7DC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D019BAC"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DFCAA"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092BDCD" w14:textId="77777777" w:rsidR="003C606F" w:rsidRDefault="003C606F" w:rsidP="003C606F">
            <w:pPr>
              <w:pStyle w:val="TAC"/>
              <w:rPr>
                <w:lang w:eastAsia="zh-CN"/>
              </w:rPr>
            </w:pPr>
          </w:p>
        </w:tc>
      </w:tr>
      <w:tr w:rsidR="003C606F" w14:paraId="3AC7BDC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2549B5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2D74E6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8E8FAA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3A12C"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33AACEAE" w14:textId="77777777" w:rsidR="003C606F" w:rsidRDefault="003C606F" w:rsidP="003C606F">
            <w:pPr>
              <w:pStyle w:val="TAC"/>
              <w:rPr>
                <w:lang w:eastAsia="zh-CN"/>
              </w:rPr>
            </w:pPr>
          </w:p>
        </w:tc>
      </w:tr>
      <w:tr w:rsidR="003C606F" w14:paraId="54D8E2B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BC96473" w14:textId="77777777" w:rsidR="003C606F" w:rsidRDefault="003C606F" w:rsidP="003C606F">
            <w:pPr>
              <w:pStyle w:val="TAC"/>
              <w:rPr>
                <w:rFonts w:eastAsia="Yu Mincho"/>
                <w:szCs w:val="18"/>
                <w:lang w:eastAsia="ja-JP"/>
              </w:rPr>
            </w:pPr>
            <w:r>
              <w:t>CA_n78A-n257H-n259L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181F56BD" w14:textId="77777777" w:rsidR="003C606F" w:rsidRDefault="003C606F" w:rsidP="003C606F">
            <w:pPr>
              <w:pStyle w:val="TAC"/>
            </w:pPr>
            <w:r>
              <w:t>CA_n257G</w:t>
            </w:r>
          </w:p>
          <w:p w14:paraId="054F44AA" w14:textId="77777777" w:rsidR="003C606F" w:rsidRDefault="003C606F" w:rsidP="003C606F">
            <w:pPr>
              <w:pStyle w:val="TAC"/>
            </w:pPr>
            <w:r>
              <w:t>CA_n257H</w:t>
            </w:r>
          </w:p>
          <w:p w14:paraId="4D09E37B" w14:textId="77777777" w:rsidR="003C606F" w:rsidRDefault="003C606F" w:rsidP="003C606F">
            <w:pPr>
              <w:pStyle w:val="TAC"/>
            </w:pPr>
            <w:r>
              <w:t>CA_n259G</w:t>
            </w:r>
          </w:p>
          <w:p w14:paraId="0F68C898" w14:textId="77777777" w:rsidR="003C606F" w:rsidRDefault="003C606F" w:rsidP="003C606F">
            <w:pPr>
              <w:pStyle w:val="TAC"/>
            </w:pPr>
            <w:r>
              <w:t>CA_n259H</w:t>
            </w:r>
          </w:p>
          <w:p w14:paraId="41E419B4" w14:textId="77777777" w:rsidR="003C606F" w:rsidRDefault="003C606F" w:rsidP="003C606F">
            <w:pPr>
              <w:pStyle w:val="TAC"/>
            </w:pPr>
            <w:r>
              <w:t>CA_n259I</w:t>
            </w:r>
          </w:p>
          <w:p w14:paraId="66BAE7DA" w14:textId="77777777" w:rsidR="003C606F" w:rsidRDefault="003C606F" w:rsidP="003C606F">
            <w:pPr>
              <w:pStyle w:val="TAC"/>
            </w:pPr>
            <w:r>
              <w:t>CA_n259J</w:t>
            </w:r>
          </w:p>
          <w:p w14:paraId="2B5D91C1" w14:textId="77777777" w:rsidR="003C606F" w:rsidRDefault="003C606F" w:rsidP="003C606F">
            <w:pPr>
              <w:pStyle w:val="TAC"/>
            </w:pPr>
            <w:r>
              <w:t>CA_n259K</w:t>
            </w:r>
          </w:p>
          <w:p w14:paraId="3FAD60BF" w14:textId="77777777" w:rsidR="003C606F" w:rsidRDefault="003C606F" w:rsidP="003C606F">
            <w:pPr>
              <w:pStyle w:val="TAC"/>
              <w:rPr>
                <w:lang w:eastAsia="zh-CN"/>
              </w:rPr>
            </w:pPr>
            <w:r>
              <w:t>CA_n259L</w:t>
            </w:r>
            <w:r>
              <w:rPr>
                <w:lang w:eastAsia="zh-CN"/>
              </w:rPr>
              <w:t xml:space="preserve"> </w:t>
            </w:r>
          </w:p>
          <w:p w14:paraId="79654BBC" w14:textId="77777777" w:rsidR="003C606F" w:rsidRDefault="003C606F" w:rsidP="003C606F">
            <w:pPr>
              <w:pStyle w:val="TAL"/>
              <w:jc w:val="center"/>
              <w:rPr>
                <w:lang w:eastAsia="zh-CN"/>
              </w:rPr>
            </w:pPr>
            <w:r>
              <w:rPr>
                <w:lang w:eastAsia="zh-CN"/>
              </w:rPr>
              <w:t>CA_n78A-n257A</w:t>
            </w:r>
          </w:p>
          <w:p w14:paraId="3E176F05" w14:textId="77777777" w:rsidR="003C606F" w:rsidRDefault="003C606F" w:rsidP="003C606F">
            <w:pPr>
              <w:pStyle w:val="TAL"/>
              <w:jc w:val="center"/>
              <w:rPr>
                <w:lang w:eastAsia="zh-CN"/>
              </w:rPr>
            </w:pPr>
            <w:r>
              <w:rPr>
                <w:lang w:eastAsia="zh-CN"/>
              </w:rPr>
              <w:t>CA_n78A-n257G</w:t>
            </w:r>
          </w:p>
          <w:p w14:paraId="240AF93F" w14:textId="77777777" w:rsidR="003C606F" w:rsidRDefault="003C606F" w:rsidP="003C606F">
            <w:pPr>
              <w:pStyle w:val="TAL"/>
              <w:jc w:val="center"/>
              <w:rPr>
                <w:lang w:eastAsia="zh-CN"/>
              </w:rPr>
            </w:pPr>
            <w:r>
              <w:rPr>
                <w:lang w:eastAsia="zh-CN"/>
              </w:rPr>
              <w:t>CA_n78A-n257H</w:t>
            </w:r>
          </w:p>
          <w:p w14:paraId="5408A4FA" w14:textId="77777777" w:rsidR="003C606F" w:rsidRDefault="003C606F" w:rsidP="003C606F">
            <w:pPr>
              <w:pStyle w:val="TAL"/>
              <w:jc w:val="center"/>
              <w:rPr>
                <w:lang w:eastAsia="zh-CN"/>
              </w:rPr>
            </w:pPr>
            <w:r>
              <w:rPr>
                <w:lang w:eastAsia="zh-CN"/>
              </w:rPr>
              <w:t>CA_n78A-n259A</w:t>
            </w:r>
          </w:p>
          <w:p w14:paraId="6AADE269" w14:textId="77777777" w:rsidR="003C606F" w:rsidRDefault="003C606F" w:rsidP="003C606F">
            <w:pPr>
              <w:pStyle w:val="TAL"/>
              <w:jc w:val="center"/>
              <w:rPr>
                <w:lang w:eastAsia="zh-CN"/>
              </w:rPr>
            </w:pPr>
            <w:r>
              <w:rPr>
                <w:lang w:eastAsia="zh-CN"/>
              </w:rPr>
              <w:t>CA_n78A-n259G</w:t>
            </w:r>
          </w:p>
          <w:p w14:paraId="2BD3BCF3" w14:textId="77777777" w:rsidR="003C606F" w:rsidRDefault="003C606F" w:rsidP="003C606F">
            <w:pPr>
              <w:pStyle w:val="TAL"/>
              <w:jc w:val="center"/>
              <w:rPr>
                <w:lang w:eastAsia="zh-CN"/>
              </w:rPr>
            </w:pPr>
            <w:r>
              <w:rPr>
                <w:lang w:eastAsia="zh-CN"/>
              </w:rPr>
              <w:t>CA_n78A-n259H</w:t>
            </w:r>
          </w:p>
          <w:p w14:paraId="750471D8" w14:textId="77777777" w:rsidR="003C606F" w:rsidRDefault="003C606F" w:rsidP="003C606F">
            <w:pPr>
              <w:pStyle w:val="TAL"/>
              <w:jc w:val="center"/>
              <w:rPr>
                <w:lang w:eastAsia="zh-CN"/>
              </w:rPr>
            </w:pPr>
            <w:r>
              <w:rPr>
                <w:lang w:eastAsia="zh-CN"/>
              </w:rPr>
              <w:t>CA_n78A-n259I</w:t>
            </w:r>
          </w:p>
          <w:p w14:paraId="469054D1" w14:textId="77777777" w:rsidR="003C606F" w:rsidRDefault="003C606F" w:rsidP="003C606F">
            <w:pPr>
              <w:pStyle w:val="TAL"/>
              <w:jc w:val="center"/>
              <w:rPr>
                <w:lang w:eastAsia="zh-CN"/>
              </w:rPr>
            </w:pPr>
            <w:r>
              <w:rPr>
                <w:lang w:eastAsia="zh-CN"/>
              </w:rPr>
              <w:t>CA_n78A-n259J</w:t>
            </w:r>
          </w:p>
          <w:p w14:paraId="2A12BEC1" w14:textId="77777777" w:rsidR="003C606F" w:rsidRDefault="003C606F" w:rsidP="003C606F">
            <w:pPr>
              <w:pStyle w:val="TAL"/>
              <w:jc w:val="center"/>
              <w:rPr>
                <w:lang w:eastAsia="zh-CN"/>
              </w:rPr>
            </w:pPr>
            <w:r>
              <w:rPr>
                <w:lang w:eastAsia="zh-CN"/>
              </w:rPr>
              <w:t>CA_n78A-n259K</w:t>
            </w:r>
          </w:p>
          <w:p w14:paraId="2C2CAA03" w14:textId="77777777" w:rsidR="003C606F" w:rsidRDefault="003C606F" w:rsidP="003C606F">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4882FBE6"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72FB"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675EB83" w14:textId="77777777" w:rsidR="003C606F" w:rsidRDefault="003C606F" w:rsidP="003C606F">
            <w:pPr>
              <w:pStyle w:val="TAC"/>
              <w:rPr>
                <w:lang w:eastAsia="zh-CN"/>
              </w:rPr>
            </w:pPr>
            <w:r>
              <w:rPr>
                <w:lang w:eastAsia="zh-CN"/>
              </w:rPr>
              <w:t>0</w:t>
            </w:r>
          </w:p>
        </w:tc>
      </w:tr>
      <w:tr w:rsidR="003C606F" w14:paraId="15E5780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F7F914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BF52D1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7D03642"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4689"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3A4D753" w14:textId="77777777" w:rsidR="003C606F" w:rsidRDefault="003C606F" w:rsidP="003C606F">
            <w:pPr>
              <w:pStyle w:val="TAC"/>
              <w:rPr>
                <w:lang w:eastAsia="zh-CN"/>
              </w:rPr>
            </w:pPr>
          </w:p>
        </w:tc>
      </w:tr>
      <w:tr w:rsidR="003C606F" w14:paraId="783B2F3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F3A552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BE24E6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3E6A1F4"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F3FE"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17A035C3" w14:textId="77777777" w:rsidR="003C606F" w:rsidRDefault="003C606F" w:rsidP="003C606F">
            <w:pPr>
              <w:pStyle w:val="TAC"/>
              <w:rPr>
                <w:lang w:eastAsia="zh-CN"/>
              </w:rPr>
            </w:pPr>
          </w:p>
        </w:tc>
      </w:tr>
      <w:tr w:rsidR="003C606F" w14:paraId="5A5E60F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8E2ADE" w14:textId="77777777" w:rsidR="003C606F" w:rsidRDefault="003C606F" w:rsidP="003C606F">
            <w:pPr>
              <w:pStyle w:val="TAC"/>
              <w:rPr>
                <w:rFonts w:eastAsia="Yu Mincho"/>
                <w:szCs w:val="18"/>
                <w:lang w:eastAsia="ja-JP"/>
              </w:rPr>
            </w:pPr>
            <w:r>
              <w:t>CA_n78A-n257H-n259M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160F45D1" w14:textId="77777777" w:rsidR="003C606F" w:rsidRDefault="003C606F" w:rsidP="003C606F">
            <w:pPr>
              <w:pStyle w:val="TAC"/>
            </w:pPr>
            <w:r>
              <w:t>CA_n257G</w:t>
            </w:r>
          </w:p>
          <w:p w14:paraId="62F61B1F" w14:textId="77777777" w:rsidR="003C606F" w:rsidRDefault="003C606F" w:rsidP="003C606F">
            <w:pPr>
              <w:pStyle w:val="TAC"/>
            </w:pPr>
            <w:r>
              <w:t>CA_n257H</w:t>
            </w:r>
          </w:p>
          <w:p w14:paraId="167B56F2" w14:textId="77777777" w:rsidR="003C606F" w:rsidRDefault="003C606F" w:rsidP="003C606F">
            <w:pPr>
              <w:pStyle w:val="TAC"/>
            </w:pPr>
            <w:r>
              <w:t>CA_n259G</w:t>
            </w:r>
          </w:p>
          <w:p w14:paraId="14C33DDC" w14:textId="77777777" w:rsidR="003C606F" w:rsidRDefault="003C606F" w:rsidP="003C606F">
            <w:pPr>
              <w:pStyle w:val="TAC"/>
            </w:pPr>
            <w:r>
              <w:t>CA_n259H</w:t>
            </w:r>
          </w:p>
          <w:p w14:paraId="2128E063" w14:textId="77777777" w:rsidR="003C606F" w:rsidRDefault="003C606F" w:rsidP="003C606F">
            <w:pPr>
              <w:pStyle w:val="TAC"/>
            </w:pPr>
            <w:r>
              <w:t>CA_n259I</w:t>
            </w:r>
          </w:p>
          <w:p w14:paraId="38350A09" w14:textId="77777777" w:rsidR="003C606F" w:rsidRDefault="003C606F" w:rsidP="003C606F">
            <w:pPr>
              <w:pStyle w:val="TAC"/>
            </w:pPr>
            <w:r>
              <w:t>CA_n259J</w:t>
            </w:r>
          </w:p>
          <w:p w14:paraId="65CECD77" w14:textId="77777777" w:rsidR="003C606F" w:rsidRDefault="003C606F" w:rsidP="003C606F">
            <w:pPr>
              <w:pStyle w:val="TAC"/>
            </w:pPr>
            <w:r>
              <w:t>CA_n259K</w:t>
            </w:r>
          </w:p>
          <w:p w14:paraId="49AD3209" w14:textId="77777777" w:rsidR="003C606F" w:rsidRDefault="003C606F" w:rsidP="003C606F">
            <w:pPr>
              <w:pStyle w:val="TAC"/>
            </w:pPr>
            <w:r>
              <w:t>CA_n259L</w:t>
            </w:r>
          </w:p>
          <w:p w14:paraId="14655B03" w14:textId="77777777" w:rsidR="003C606F" w:rsidRDefault="003C606F" w:rsidP="003C606F">
            <w:pPr>
              <w:pStyle w:val="TAL"/>
              <w:jc w:val="center"/>
              <w:rPr>
                <w:lang w:eastAsia="zh-CN"/>
              </w:rPr>
            </w:pPr>
            <w:r>
              <w:t>CA_n259M</w:t>
            </w:r>
            <w:r>
              <w:rPr>
                <w:lang w:eastAsia="zh-CN"/>
              </w:rPr>
              <w:t xml:space="preserve"> </w:t>
            </w:r>
          </w:p>
          <w:p w14:paraId="0F615078" w14:textId="77777777" w:rsidR="003C606F" w:rsidRDefault="003C606F" w:rsidP="003C606F">
            <w:pPr>
              <w:pStyle w:val="TAL"/>
              <w:jc w:val="center"/>
              <w:rPr>
                <w:lang w:eastAsia="zh-CN"/>
              </w:rPr>
            </w:pPr>
            <w:r>
              <w:rPr>
                <w:lang w:eastAsia="zh-CN"/>
              </w:rPr>
              <w:t>CA_n78A-n257A</w:t>
            </w:r>
          </w:p>
          <w:p w14:paraId="2358BEEC" w14:textId="77777777" w:rsidR="003C606F" w:rsidRDefault="003C606F" w:rsidP="003C606F">
            <w:pPr>
              <w:pStyle w:val="TAL"/>
              <w:jc w:val="center"/>
              <w:rPr>
                <w:lang w:eastAsia="zh-CN"/>
              </w:rPr>
            </w:pPr>
            <w:r>
              <w:rPr>
                <w:lang w:eastAsia="zh-CN"/>
              </w:rPr>
              <w:t>CA_n78A-n257G</w:t>
            </w:r>
          </w:p>
          <w:p w14:paraId="1EA12779" w14:textId="77777777" w:rsidR="003C606F" w:rsidRDefault="003C606F" w:rsidP="003C606F">
            <w:pPr>
              <w:pStyle w:val="TAL"/>
              <w:jc w:val="center"/>
              <w:rPr>
                <w:lang w:eastAsia="zh-CN"/>
              </w:rPr>
            </w:pPr>
            <w:r>
              <w:rPr>
                <w:lang w:eastAsia="zh-CN"/>
              </w:rPr>
              <w:t>CA_n78A-n257H</w:t>
            </w:r>
          </w:p>
          <w:p w14:paraId="2774083A" w14:textId="77777777" w:rsidR="003C606F" w:rsidRDefault="003C606F" w:rsidP="003C606F">
            <w:pPr>
              <w:pStyle w:val="TAL"/>
              <w:jc w:val="center"/>
              <w:rPr>
                <w:lang w:eastAsia="zh-CN"/>
              </w:rPr>
            </w:pPr>
            <w:r>
              <w:rPr>
                <w:lang w:eastAsia="zh-CN"/>
              </w:rPr>
              <w:t>CA_n78A-n259A</w:t>
            </w:r>
          </w:p>
          <w:p w14:paraId="296C668C" w14:textId="77777777" w:rsidR="003C606F" w:rsidRDefault="003C606F" w:rsidP="003C606F">
            <w:pPr>
              <w:pStyle w:val="TAL"/>
              <w:jc w:val="center"/>
              <w:rPr>
                <w:lang w:eastAsia="zh-CN"/>
              </w:rPr>
            </w:pPr>
            <w:r>
              <w:rPr>
                <w:lang w:eastAsia="zh-CN"/>
              </w:rPr>
              <w:t>CA_n78A-n259G</w:t>
            </w:r>
          </w:p>
          <w:p w14:paraId="3EA6DBA8" w14:textId="77777777" w:rsidR="003C606F" w:rsidRDefault="003C606F" w:rsidP="003C606F">
            <w:pPr>
              <w:pStyle w:val="TAL"/>
              <w:jc w:val="center"/>
              <w:rPr>
                <w:lang w:eastAsia="zh-CN"/>
              </w:rPr>
            </w:pPr>
            <w:r>
              <w:rPr>
                <w:lang w:eastAsia="zh-CN"/>
              </w:rPr>
              <w:t>CA_n78A-n259H</w:t>
            </w:r>
          </w:p>
          <w:p w14:paraId="22458ADC" w14:textId="77777777" w:rsidR="003C606F" w:rsidRDefault="003C606F" w:rsidP="003C606F">
            <w:pPr>
              <w:pStyle w:val="TAL"/>
              <w:jc w:val="center"/>
              <w:rPr>
                <w:lang w:eastAsia="zh-CN"/>
              </w:rPr>
            </w:pPr>
            <w:r>
              <w:rPr>
                <w:lang w:eastAsia="zh-CN"/>
              </w:rPr>
              <w:t>CA_n78A-n259I</w:t>
            </w:r>
          </w:p>
          <w:p w14:paraId="60ECD0B1" w14:textId="77777777" w:rsidR="003C606F" w:rsidRDefault="003C606F" w:rsidP="003C606F">
            <w:pPr>
              <w:pStyle w:val="TAL"/>
              <w:jc w:val="center"/>
              <w:rPr>
                <w:lang w:eastAsia="zh-CN"/>
              </w:rPr>
            </w:pPr>
            <w:r>
              <w:rPr>
                <w:lang w:eastAsia="zh-CN"/>
              </w:rPr>
              <w:t>CA_n78A-n259J</w:t>
            </w:r>
          </w:p>
          <w:p w14:paraId="780F0E08" w14:textId="77777777" w:rsidR="003C606F" w:rsidRDefault="003C606F" w:rsidP="003C606F">
            <w:pPr>
              <w:pStyle w:val="TAL"/>
              <w:jc w:val="center"/>
              <w:rPr>
                <w:lang w:eastAsia="zh-CN"/>
              </w:rPr>
            </w:pPr>
            <w:r>
              <w:rPr>
                <w:lang w:eastAsia="zh-CN"/>
              </w:rPr>
              <w:t>CA_n78A-n259K</w:t>
            </w:r>
          </w:p>
          <w:p w14:paraId="749A5325" w14:textId="77777777" w:rsidR="003C606F" w:rsidRDefault="003C606F" w:rsidP="003C606F">
            <w:pPr>
              <w:pStyle w:val="TAL"/>
              <w:jc w:val="center"/>
              <w:rPr>
                <w:lang w:eastAsia="zh-CN"/>
              </w:rPr>
            </w:pPr>
            <w:r>
              <w:rPr>
                <w:lang w:eastAsia="zh-CN"/>
              </w:rPr>
              <w:t>CA_n78A-n259L</w:t>
            </w:r>
          </w:p>
          <w:p w14:paraId="5F74B796" w14:textId="77777777" w:rsidR="003C606F" w:rsidRDefault="003C606F" w:rsidP="003C606F">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1BB3ED28"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CE14"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0F7B819" w14:textId="77777777" w:rsidR="003C606F" w:rsidRDefault="003C606F" w:rsidP="003C606F">
            <w:pPr>
              <w:pStyle w:val="TAC"/>
              <w:rPr>
                <w:lang w:eastAsia="zh-CN"/>
              </w:rPr>
            </w:pPr>
            <w:r>
              <w:rPr>
                <w:lang w:eastAsia="zh-CN"/>
              </w:rPr>
              <w:t>0</w:t>
            </w:r>
          </w:p>
        </w:tc>
      </w:tr>
      <w:tr w:rsidR="003C606F" w14:paraId="0D23EE6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1BA9AF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ED7577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6431505"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41C7"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10A246B" w14:textId="77777777" w:rsidR="003C606F" w:rsidRDefault="003C606F" w:rsidP="003C606F">
            <w:pPr>
              <w:pStyle w:val="TAC"/>
              <w:rPr>
                <w:lang w:eastAsia="zh-CN"/>
              </w:rPr>
            </w:pPr>
          </w:p>
        </w:tc>
      </w:tr>
      <w:tr w:rsidR="003C606F" w14:paraId="0358AEE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67D642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377B5E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28A76A6"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69154"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23200E1" w14:textId="77777777" w:rsidR="003C606F" w:rsidRDefault="003C606F" w:rsidP="003C606F">
            <w:pPr>
              <w:pStyle w:val="TAC"/>
              <w:rPr>
                <w:lang w:eastAsia="zh-CN"/>
              </w:rPr>
            </w:pPr>
          </w:p>
        </w:tc>
      </w:tr>
      <w:tr w:rsidR="003C606F" w14:paraId="2DFA3ED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C399A04" w14:textId="77777777" w:rsidR="003C606F" w:rsidRDefault="003C606F" w:rsidP="003C606F">
            <w:pPr>
              <w:pStyle w:val="TAC"/>
              <w:rPr>
                <w:rFonts w:eastAsia="Yu Mincho"/>
                <w:szCs w:val="18"/>
                <w:lang w:eastAsia="ja-JP"/>
              </w:rPr>
            </w:pPr>
            <w:r>
              <w:t>CA_n78A-n257I-n259A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48D69911" w14:textId="77777777" w:rsidR="003C606F" w:rsidRDefault="003C606F" w:rsidP="003C606F">
            <w:pPr>
              <w:pStyle w:val="TAC"/>
            </w:pPr>
            <w:r>
              <w:t>CA_n257G</w:t>
            </w:r>
          </w:p>
          <w:p w14:paraId="6BBB06B4" w14:textId="77777777" w:rsidR="003C606F" w:rsidRDefault="003C606F" w:rsidP="003C606F">
            <w:pPr>
              <w:pStyle w:val="TAC"/>
            </w:pPr>
            <w:r>
              <w:t>CA_n257H</w:t>
            </w:r>
          </w:p>
          <w:p w14:paraId="00FD05F4" w14:textId="77777777" w:rsidR="003C606F" w:rsidRDefault="003C606F" w:rsidP="003C606F">
            <w:pPr>
              <w:pStyle w:val="TAC"/>
              <w:rPr>
                <w:lang w:eastAsia="zh-CN"/>
              </w:rPr>
            </w:pPr>
            <w:r>
              <w:t>CA_n257I</w:t>
            </w:r>
            <w:r>
              <w:rPr>
                <w:lang w:eastAsia="zh-CN"/>
              </w:rPr>
              <w:t xml:space="preserve"> </w:t>
            </w:r>
          </w:p>
          <w:p w14:paraId="05DA1E1D" w14:textId="77777777" w:rsidR="003C606F" w:rsidRDefault="003C606F" w:rsidP="003C606F">
            <w:pPr>
              <w:pStyle w:val="TAL"/>
              <w:jc w:val="center"/>
              <w:rPr>
                <w:lang w:eastAsia="zh-CN"/>
              </w:rPr>
            </w:pPr>
            <w:r>
              <w:rPr>
                <w:lang w:eastAsia="zh-CN"/>
              </w:rPr>
              <w:t>CA_n78A-n257A</w:t>
            </w:r>
          </w:p>
          <w:p w14:paraId="1BC1E20E" w14:textId="77777777" w:rsidR="003C606F" w:rsidRDefault="003C606F" w:rsidP="003C606F">
            <w:pPr>
              <w:pStyle w:val="TAL"/>
              <w:jc w:val="center"/>
              <w:rPr>
                <w:lang w:eastAsia="zh-CN"/>
              </w:rPr>
            </w:pPr>
            <w:r>
              <w:rPr>
                <w:lang w:eastAsia="zh-CN"/>
              </w:rPr>
              <w:t>CA_n78A-n257G</w:t>
            </w:r>
          </w:p>
          <w:p w14:paraId="7809F5CD" w14:textId="77777777" w:rsidR="003C606F" w:rsidRDefault="003C606F" w:rsidP="003C606F">
            <w:pPr>
              <w:pStyle w:val="TAL"/>
              <w:jc w:val="center"/>
              <w:rPr>
                <w:lang w:eastAsia="zh-CN"/>
              </w:rPr>
            </w:pPr>
            <w:r>
              <w:rPr>
                <w:lang w:eastAsia="zh-CN"/>
              </w:rPr>
              <w:t>CA_n78A-n257H</w:t>
            </w:r>
          </w:p>
          <w:p w14:paraId="3127BBA9" w14:textId="77777777" w:rsidR="003C606F" w:rsidRDefault="003C606F" w:rsidP="003C606F">
            <w:pPr>
              <w:pStyle w:val="TAL"/>
              <w:jc w:val="center"/>
              <w:rPr>
                <w:lang w:eastAsia="zh-CN"/>
              </w:rPr>
            </w:pPr>
            <w:r>
              <w:rPr>
                <w:lang w:eastAsia="zh-CN"/>
              </w:rPr>
              <w:t>CA_n78A-n257I</w:t>
            </w:r>
          </w:p>
          <w:p w14:paraId="5C572021" w14:textId="77777777" w:rsidR="003C606F" w:rsidRDefault="003C606F" w:rsidP="003C606F">
            <w:pPr>
              <w:pStyle w:val="TAC"/>
              <w:rPr>
                <w:rFonts w:eastAsia="Yu Mincho"/>
                <w:szCs w:val="18"/>
                <w:lang w:eastAsia="ja-JP"/>
              </w:rPr>
            </w:pPr>
            <w:r>
              <w:rPr>
                <w:lang w:eastAsia="zh-CN"/>
              </w:rPr>
              <w:t>CA_n78A-n259A</w:t>
            </w:r>
          </w:p>
        </w:tc>
        <w:tc>
          <w:tcPr>
            <w:tcW w:w="1276" w:type="dxa"/>
            <w:gridSpan w:val="3"/>
            <w:tcBorders>
              <w:left w:val="single" w:sz="4" w:space="0" w:color="auto"/>
              <w:bottom w:val="single" w:sz="4" w:space="0" w:color="auto"/>
              <w:right w:val="single" w:sz="4" w:space="0" w:color="auto"/>
            </w:tcBorders>
            <w:vAlign w:val="center"/>
          </w:tcPr>
          <w:p w14:paraId="157874BF"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864C"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2E3F350" w14:textId="77777777" w:rsidR="003C606F" w:rsidRDefault="003C606F" w:rsidP="003C606F">
            <w:pPr>
              <w:pStyle w:val="TAC"/>
              <w:rPr>
                <w:lang w:eastAsia="zh-CN"/>
              </w:rPr>
            </w:pPr>
            <w:r>
              <w:rPr>
                <w:lang w:eastAsia="zh-CN"/>
              </w:rPr>
              <w:t>0</w:t>
            </w:r>
          </w:p>
        </w:tc>
      </w:tr>
      <w:tr w:rsidR="003C606F" w14:paraId="477E34F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44ABFC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2AB720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6418C5F"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E3AB"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8D4D1B6" w14:textId="77777777" w:rsidR="003C606F" w:rsidRDefault="003C606F" w:rsidP="003C606F">
            <w:pPr>
              <w:pStyle w:val="TAC"/>
              <w:rPr>
                <w:lang w:eastAsia="zh-CN"/>
              </w:rPr>
            </w:pPr>
          </w:p>
        </w:tc>
      </w:tr>
      <w:tr w:rsidR="003C606F" w14:paraId="49ADA6F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FC2DF9D"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2097BD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0E130AA"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4B4C4"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276786DD" w14:textId="77777777" w:rsidR="003C606F" w:rsidRDefault="003C606F" w:rsidP="003C606F">
            <w:pPr>
              <w:pStyle w:val="TAC"/>
              <w:rPr>
                <w:lang w:eastAsia="zh-CN"/>
              </w:rPr>
            </w:pPr>
          </w:p>
        </w:tc>
      </w:tr>
      <w:tr w:rsidR="003C606F" w14:paraId="23BFA45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5EA89E0" w14:textId="77777777" w:rsidR="003C606F" w:rsidRDefault="003C606F" w:rsidP="003C606F">
            <w:pPr>
              <w:pStyle w:val="TAC"/>
              <w:rPr>
                <w:rFonts w:eastAsia="Yu Mincho"/>
                <w:szCs w:val="18"/>
                <w:lang w:eastAsia="ja-JP"/>
              </w:rPr>
            </w:pPr>
            <w:r>
              <w:t>CA_n78A-n257I-n259G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31B828CC" w14:textId="77777777" w:rsidR="003C606F" w:rsidRDefault="003C606F" w:rsidP="003C606F">
            <w:pPr>
              <w:pStyle w:val="TAC"/>
            </w:pPr>
            <w:r>
              <w:t>CA_n257G</w:t>
            </w:r>
          </w:p>
          <w:p w14:paraId="0101EC76" w14:textId="77777777" w:rsidR="003C606F" w:rsidRDefault="003C606F" w:rsidP="003C606F">
            <w:pPr>
              <w:pStyle w:val="TAC"/>
            </w:pPr>
            <w:r>
              <w:t>CA_n257H</w:t>
            </w:r>
          </w:p>
          <w:p w14:paraId="41D90FE2" w14:textId="77777777" w:rsidR="003C606F" w:rsidRDefault="003C606F" w:rsidP="003C606F">
            <w:pPr>
              <w:pStyle w:val="TAC"/>
            </w:pPr>
            <w:r>
              <w:t>CA_n257I</w:t>
            </w:r>
          </w:p>
          <w:p w14:paraId="3F43209A" w14:textId="77777777" w:rsidR="003C606F" w:rsidRDefault="003C606F" w:rsidP="003C606F">
            <w:pPr>
              <w:pStyle w:val="TAC"/>
              <w:rPr>
                <w:lang w:eastAsia="zh-CN"/>
              </w:rPr>
            </w:pPr>
            <w:r>
              <w:t>CA_n259G</w:t>
            </w:r>
            <w:r>
              <w:rPr>
                <w:lang w:eastAsia="zh-CN"/>
              </w:rPr>
              <w:t xml:space="preserve"> </w:t>
            </w:r>
          </w:p>
          <w:p w14:paraId="0D468E89" w14:textId="77777777" w:rsidR="003C606F" w:rsidRDefault="003C606F" w:rsidP="003C606F">
            <w:pPr>
              <w:pStyle w:val="TAL"/>
              <w:jc w:val="center"/>
              <w:rPr>
                <w:lang w:eastAsia="zh-CN"/>
              </w:rPr>
            </w:pPr>
            <w:r>
              <w:rPr>
                <w:lang w:eastAsia="zh-CN"/>
              </w:rPr>
              <w:t>CA_n78A-n257A</w:t>
            </w:r>
          </w:p>
          <w:p w14:paraId="66D6E865" w14:textId="77777777" w:rsidR="003C606F" w:rsidRDefault="003C606F" w:rsidP="003C606F">
            <w:pPr>
              <w:pStyle w:val="TAL"/>
              <w:jc w:val="center"/>
              <w:rPr>
                <w:lang w:eastAsia="zh-CN"/>
              </w:rPr>
            </w:pPr>
            <w:r>
              <w:rPr>
                <w:lang w:eastAsia="zh-CN"/>
              </w:rPr>
              <w:t>CA_n78A-n257G</w:t>
            </w:r>
          </w:p>
          <w:p w14:paraId="5D9E6798" w14:textId="77777777" w:rsidR="003C606F" w:rsidRDefault="003C606F" w:rsidP="003C606F">
            <w:pPr>
              <w:pStyle w:val="TAL"/>
              <w:jc w:val="center"/>
              <w:rPr>
                <w:lang w:eastAsia="zh-CN"/>
              </w:rPr>
            </w:pPr>
            <w:r>
              <w:rPr>
                <w:lang w:eastAsia="zh-CN"/>
              </w:rPr>
              <w:t>CA_n78A-n257H</w:t>
            </w:r>
          </w:p>
          <w:p w14:paraId="20F92A8E" w14:textId="77777777" w:rsidR="003C606F" w:rsidRDefault="003C606F" w:rsidP="003C606F">
            <w:pPr>
              <w:pStyle w:val="TAL"/>
              <w:jc w:val="center"/>
              <w:rPr>
                <w:lang w:eastAsia="zh-CN"/>
              </w:rPr>
            </w:pPr>
            <w:r>
              <w:rPr>
                <w:lang w:eastAsia="zh-CN"/>
              </w:rPr>
              <w:t>CA_n78A-n257I</w:t>
            </w:r>
          </w:p>
          <w:p w14:paraId="11E2587D" w14:textId="77777777" w:rsidR="003C606F" w:rsidRDefault="003C606F" w:rsidP="003C606F">
            <w:pPr>
              <w:pStyle w:val="TAL"/>
              <w:jc w:val="center"/>
              <w:rPr>
                <w:lang w:eastAsia="zh-CN"/>
              </w:rPr>
            </w:pPr>
            <w:r>
              <w:rPr>
                <w:lang w:eastAsia="zh-CN"/>
              </w:rPr>
              <w:t>CA_n78A-n259A</w:t>
            </w:r>
          </w:p>
          <w:p w14:paraId="33697127" w14:textId="77777777" w:rsidR="003C606F" w:rsidRDefault="003C606F" w:rsidP="003C606F">
            <w:pPr>
              <w:pStyle w:val="TAC"/>
              <w:rPr>
                <w:rFonts w:eastAsia="Yu Mincho"/>
                <w:szCs w:val="18"/>
                <w:lang w:eastAsia="ja-JP"/>
              </w:rPr>
            </w:pPr>
            <w:r>
              <w:rPr>
                <w:lang w:eastAsia="zh-CN"/>
              </w:rPr>
              <w:t>CA_n78A-n259G</w:t>
            </w:r>
          </w:p>
        </w:tc>
        <w:tc>
          <w:tcPr>
            <w:tcW w:w="1276" w:type="dxa"/>
            <w:gridSpan w:val="3"/>
            <w:tcBorders>
              <w:left w:val="single" w:sz="4" w:space="0" w:color="auto"/>
              <w:bottom w:val="single" w:sz="4" w:space="0" w:color="auto"/>
              <w:right w:val="single" w:sz="4" w:space="0" w:color="auto"/>
            </w:tcBorders>
            <w:vAlign w:val="center"/>
          </w:tcPr>
          <w:p w14:paraId="6F26B26B"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9720"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48D81F6" w14:textId="77777777" w:rsidR="003C606F" w:rsidRDefault="003C606F" w:rsidP="003C606F">
            <w:pPr>
              <w:pStyle w:val="TAC"/>
              <w:rPr>
                <w:lang w:eastAsia="zh-CN"/>
              </w:rPr>
            </w:pPr>
            <w:r>
              <w:rPr>
                <w:lang w:eastAsia="zh-CN"/>
              </w:rPr>
              <w:t>0</w:t>
            </w:r>
          </w:p>
        </w:tc>
      </w:tr>
      <w:tr w:rsidR="003C606F" w14:paraId="6BE9F2A1"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A0F8B2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158F9F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D7AE43C"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814E"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57746F5" w14:textId="77777777" w:rsidR="003C606F" w:rsidRDefault="003C606F" w:rsidP="003C606F">
            <w:pPr>
              <w:pStyle w:val="TAC"/>
              <w:rPr>
                <w:lang w:eastAsia="zh-CN"/>
              </w:rPr>
            </w:pPr>
          </w:p>
        </w:tc>
      </w:tr>
      <w:tr w:rsidR="003C606F" w14:paraId="5FEBBD5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90DEB39"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605B05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34BC4A3"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8DF0"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1528F92C" w14:textId="77777777" w:rsidR="003C606F" w:rsidRDefault="003C606F" w:rsidP="003C606F">
            <w:pPr>
              <w:pStyle w:val="TAC"/>
              <w:rPr>
                <w:lang w:eastAsia="zh-CN"/>
              </w:rPr>
            </w:pPr>
          </w:p>
        </w:tc>
      </w:tr>
      <w:tr w:rsidR="003C606F" w14:paraId="67B94CA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1CA85F8" w14:textId="77777777" w:rsidR="003C606F" w:rsidRDefault="003C606F" w:rsidP="003C606F">
            <w:pPr>
              <w:pStyle w:val="TAC"/>
              <w:rPr>
                <w:rFonts w:eastAsia="Yu Mincho"/>
                <w:szCs w:val="18"/>
                <w:lang w:eastAsia="ja-JP"/>
              </w:rPr>
            </w:pPr>
            <w:r>
              <w:t>CA_n78A-n257I-n259H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0182681E" w14:textId="77777777" w:rsidR="003C606F" w:rsidRDefault="003C606F" w:rsidP="003C606F">
            <w:pPr>
              <w:pStyle w:val="TAC"/>
            </w:pPr>
            <w:r>
              <w:t>CA_n257G</w:t>
            </w:r>
          </w:p>
          <w:p w14:paraId="02E10578" w14:textId="77777777" w:rsidR="003C606F" w:rsidRDefault="003C606F" w:rsidP="003C606F">
            <w:pPr>
              <w:pStyle w:val="TAC"/>
            </w:pPr>
            <w:r>
              <w:t>CA_n257H</w:t>
            </w:r>
          </w:p>
          <w:p w14:paraId="0D9B7369" w14:textId="77777777" w:rsidR="003C606F" w:rsidRDefault="003C606F" w:rsidP="003C606F">
            <w:pPr>
              <w:pStyle w:val="TAC"/>
            </w:pPr>
            <w:r>
              <w:t>CA_n257I</w:t>
            </w:r>
          </w:p>
          <w:p w14:paraId="1FA74592" w14:textId="77777777" w:rsidR="003C606F" w:rsidRDefault="003C606F" w:rsidP="003C606F">
            <w:pPr>
              <w:pStyle w:val="TAC"/>
            </w:pPr>
            <w:r>
              <w:t>CA_n259G</w:t>
            </w:r>
          </w:p>
          <w:p w14:paraId="6F24A2A1" w14:textId="77777777" w:rsidR="003C606F" w:rsidRDefault="003C606F" w:rsidP="003C606F">
            <w:pPr>
              <w:pStyle w:val="TAC"/>
              <w:rPr>
                <w:lang w:eastAsia="zh-CN"/>
              </w:rPr>
            </w:pPr>
            <w:r>
              <w:t>CA_n259H</w:t>
            </w:r>
            <w:r>
              <w:rPr>
                <w:lang w:eastAsia="zh-CN"/>
              </w:rPr>
              <w:t xml:space="preserve"> </w:t>
            </w:r>
          </w:p>
          <w:p w14:paraId="6B7FDF9A" w14:textId="77777777" w:rsidR="003C606F" w:rsidRDefault="003C606F" w:rsidP="003C606F">
            <w:pPr>
              <w:pStyle w:val="TAL"/>
              <w:jc w:val="center"/>
              <w:rPr>
                <w:lang w:eastAsia="zh-CN"/>
              </w:rPr>
            </w:pPr>
            <w:r>
              <w:rPr>
                <w:lang w:eastAsia="zh-CN"/>
              </w:rPr>
              <w:t>CA_n78A-n257A</w:t>
            </w:r>
          </w:p>
          <w:p w14:paraId="23B208C3" w14:textId="77777777" w:rsidR="003C606F" w:rsidRDefault="003C606F" w:rsidP="003C606F">
            <w:pPr>
              <w:pStyle w:val="TAL"/>
              <w:jc w:val="center"/>
              <w:rPr>
                <w:lang w:eastAsia="zh-CN"/>
              </w:rPr>
            </w:pPr>
            <w:r>
              <w:rPr>
                <w:lang w:eastAsia="zh-CN"/>
              </w:rPr>
              <w:t>CA_n78A-n257G</w:t>
            </w:r>
          </w:p>
          <w:p w14:paraId="0006F763" w14:textId="77777777" w:rsidR="003C606F" w:rsidRDefault="003C606F" w:rsidP="003C606F">
            <w:pPr>
              <w:pStyle w:val="TAL"/>
              <w:jc w:val="center"/>
              <w:rPr>
                <w:lang w:eastAsia="zh-CN"/>
              </w:rPr>
            </w:pPr>
            <w:r>
              <w:rPr>
                <w:lang w:eastAsia="zh-CN"/>
              </w:rPr>
              <w:t>CA_n78A-n257H</w:t>
            </w:r>
          </w:p>
          <w:p w14:paraId="264D3C93" w14:textId="77777777" w:rsidR="003C606F" w:rsidRDefault="003C606F" w:rsidP="003C606F">
            <w:pPr>
              <w:pStyle w:val="TAL"/>
              <w:jc w:val="center"/>
              <w:rPr>
                <w:lang w:eastAsia="zh-CN"/>
              </w:rPr>
            </w:pPr>
            <w:r>
              <w:rPr>
                <w:lang w:eastAsia="zh-CN"/>
              </w:rPr>
              <w:t>CA_n78A-n257I</w:t>
            </w:r>
          </w:p>
          <w:p w14:paraId="7C19A24D" w14:textId="77777777" w:rsidR="003C606F" w:rsidRDefault="003C606F" w:rsidP="003C606F">
            <w:pPr>
              <w:pStyle w:val="TAL"/>
              <w:jc w:val="center"/>
              <w:rPr>
                <w:lang w:eastAsia="zh-CN"/>
              </w:rPr>
            </w:pPr>
            <w:r>
              <w:rPr>
                <w:lang w:eastAsia="zh-CN"/>
              </w:rPr>
              <w:t>CA_n78A-n259A</w:t>
            </w:r>
          </w:p>
          <w:p w14:paraId="7E7455B6" w14:textId="77777777" w:rsidR="003C606F" w:rsidRDefault="003C606F" w:rsidP="003C606F">
            <w:pPr>
              <w:pStyle w:val="TAL"/>
              <w:jc w:val="center"/>
              <w:rPr>
                <w:lang w:eastAsia="zh-CN"/>
              </w:rPr>
            </w:pPr>
            <w:r>
              <w:rPr>
                <w:lang w:eastAsia="zh-CN"/>
              </w:rPr>
              <w:t>CA_n78A-n259G</w:t>
            </w:r>
          </w:p>
          <w:p w14:paraId="50091D21" w14:textId="77777777" w:rsidR="003C606F" w:rsidRDefault="003C606F" w:rsidP="003C606F">
            <w:pPr>
              <w:pStyle w:val="TAC"/>
              <w:rPr>
                <w:rFonts w:eastAsia="Yu Mincho"/>
                <w:szCs w:val="18"/>
                <w:lang w:eastAsia="ja-JP"/>
              </w:rPr>
            </w:pPr>
            <w:r>
              <w:rPr>
                <w:lang w:eastAsia="zh-CN"/>
              </w:rPr>
              <w:t>CA_n78A-n259H</w:t>
            </w:r>
          </w:p>
        </w:tc>
        <w:tc>
          <w:tcPr>
            <w:tcW w:w="1276" w:type="dxa"/>
            <w:gridSpan w:val="3"/>
            <w:tcBorders>
              <w:left w:val="single" w:sz="4" w:space="0" w:color="auto"/>
              <w:bottom w:val="single" w:sz="4" w:space="0" w:color="auto"/>
              <w:right w:val="single" w:sz="4" w:space="0" w:color="auto"/>
            </w:tcBorders>
            <w:vAlign w:val="center"/>
          </w:tcPr>
          <w:p w14:paraId="08AF5821"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94FF"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B64DE83" w14:textId="77777777" w:rsidR="003C606F" w:rsidRDefault="003C606F" w:rsidP="003C606F">
            <w:pPr>
              <w:pStyle w:val="TAC"/>
              <w:rPr>
                <w:lang w:eastAsia="zh-CN"/>
              </w:rPr>
            </w:pPr>
            <w:r>
              <w:rPr>
                <w:lang w:eastAsia="zh-CN"/>
              </w:rPr>
              <w:t>0</w:t>
            </w:r>
          </w:p>
        </w:tc>
      </w:tr>
      <w:tr w:rsidR="003C606F" w14:paraId="27FBC53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ABEE00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7A4AD2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39397BF"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14769"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D8D7CDC" w14:textId="77777777" w:rsidR="003C606F" w:rsidRDefault="003C606F" w:rsidP="003C606F">
            <w:pPr>
              <w:pStyle w:val="TAC"/>
              <w:rPr>
                <w:lang w:eastAsia="zh-CN"/>
              </w:rPr>
            </w:pPr>
          </w:p>
        </w:tc>
      </w:tr>
      <w:tr w:rsidR="003C606F" w14:paraId="3E8B6BE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0C87DE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693F5D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54B25E8"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EA5D"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4A0F95E" w14:textId="77777777" w:rsidR="003C606F" w:rsidRDefault="003C606F" w:rsidP="003C606F">
            <w:pPr>
              <w:pStyle w:val="TAC"/>
              <w:rPr>
                <w:lang w:eastAsia="zh-CN"/>
              </w:rPr>
            </w:pPr>
          </w:p>
        </w:tc>
      </w:tr>
      <w:tr w:rsidR="003C606F" w14:paraId="54BA25E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5B683B0" w14:textId="77777777" w:rsidR="003C606F" w:rsidRDefault="003C606F" w:rsidP="003C606F">
            <w:pPr>
              <w:pStyle w:val="TAC"/>
              <w:rPr>
                <w:rFonts w:eastAsia="Yu Mincho"/>
                <w:szCs w:val="18"/>
                <w:lang w:eastAsia="ja-JP"/>
              </w:rPr>
            </w:pPr>
            <w:r>
              <w:t>CA_n78A-n257I-n259I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45E6AE76" w14:textId="77777777" w:rsidR="003C606F" w:rsidRDefault="003C606F" w:rsidP="003C606F">
            <w:pPr>
              <w:pStyle w:val="TAC"/>
            </w:pPr>
            <w:r>
              <w:t>CA_n257G</w:t>
            </w:r>
          </w:p>
          <w:p w14:paraId="3DBFAF32" w14:textId="77777777" w:rsidR="003C606F" w:rsidRDefault="003C606F" w:rsidP="003C606F">
            <w:pPr>
              <w:pStyle w:val="TAC"/>
            </w:pPr>
            <w:r>
              <w:t>CA_n257H</w:t>
            </w:r>
          </w:p>
          <w:p w14:paraId="7DB0F231" w14:textId="77777777" w:rsidR="003C606F" w:rsidRDefault="003C606F" w:rsidP="003C606F">
            <w:pPr>
              <w:pStyle w:val="TAC"/>
            </w:pPr>
            <w:r>
              <w:t>CA_n257I</w:t>
            </w:r>
          </w:p>
          <w:p w14:paraId="08484AA0" w14:textId="77777777" w:rsidR="003C606F" w:rsidRDefault="003C606F" w:rsidP="003C606F">
            <w:pPr>
              <w:pStyle w:val="TAC"/>
            </w:pPr>
            <w:r>
              <w:t>CA_n259G</w:t>
            </w:r>
          </w:p>
          <w:p w14:paraId="58638350" w14:textId="77777777" w:rsidR="003C606F" w:rsidRDefault="003C606F" w:rsidP="003C606F">
            <w:pPr>
              <w:pStyle w:val="TAC"/>
            </w:pPr>
            <w:r>
              <w:t>CA_n259H</w:t>
            </w:r>
          </w:p>
          <w:p w14:paraId="7CB16DD3" w14:textId="77777777" w:rsidR="003C606F" w:rsidRDefault="003C606F" w:rsidP="003C606F">
            <w:pPr>
              <w:pStyle w:val="TAC"/>
              <w:rPr>
                <w:lang w:eastAsia="zh-CN"/>
              </w:rPr>
            </w:pPr>
            <w:r>
              <w:t>CA_n259I</w:t>
            </w:r>
            <w:r>
              <w:rPr>
                <w:lang w:eastAsia="zh-CN"/>
              </w:rPr>
              <w:t xml:space="preserve"> </w:t>
            </w:r>
          </w:p>
          <w:p w14:paraId="3DCF28B8" w14:textId="77777777" w:rsidR="003C606F" w:rsidRDefault="003C606F" w:rsidP="003C606F">
            <w:pPr>
              <w:pStyle w:val="TAL"/>
              <w:jc w:val="center"/>
              <w:rPr>
                <w:lang w:eastAsia="zh-CN"/>
              </w:rPr>
            </w:pPr>
            <w:r>
              <w:rPr>
                <w:lang w:eastAsia="zh-CN"/>
              </w:rPr>
              <w:t>CA_n78A-n257A</w:t>
            </w:r>
          </w:p>
          <w:p w14:paraId="4F59F86E" w14:textId="77777777" w:rsidR="003C606F" w:rsidRDefault="003C606F" w:rsidP="003C606F">
            <w:pPr>
              <w:pStyle w:val="TAL"/>
              <w:jc w:val="center"/>
              <w:rPr>
                <w:lang w:eastAsia="zh-CN"/>
              </w:rPr>
            </w:pPr>
            <w:r>
              <w:rPr>
                <w:lang w:eastAsia="zh-CN"/>
              </w:rPr>
              <w:t>CA_n78A-n257G</w:t>
            </w:r>
          </w:p>
          <w:p w14:paraId="499C68C8" w14:textId="77777777" w:rsidR="003C606F" w:rsidRDefault="003C606F" w:rsidP="003C606F">
            <w:pPr>
              <w:pStyle w:val="TAL"/>
              <w:jc w:val="center"/>
              <w:rPr>
                <w:lang w:eastAsia="zh-CN"/>
              </w:rPr>
            </w:pPr>
            <w:r>
              <w:rPr>
                <w:lang w:eastAsia="zh-CN"/>
              </w:rPr>
              <w:t>CA_n78A-n257H</w:t>
            </w:r>
          </w:p>
          <w:p w14:paraId="106C8BD0" w14:textId="77777777" w:rsidR="003C606F" w:rsidRDefault="003C606F" w:rsidP="003C606F">
            <w:pPr>
              <w:pStyle w:val="TAL"/>
              <w:jc w:val="center"/>
              <w:rPr>
                <w:lang w:eastAsia="zh-CN"/>
              </w:rPr>
            </w:pPr>
            <w:r>
              <w:rPr>
                <w:lang w:eastAsia="zh-CN"/>
              </w:rPr>
              <w:t>CA_n78A-n257I</w:t>
            </w:r>
          </w:p>
          <w:p w14:paraId="2F3C6528" w14:textId="77777777" w:rsidR="003C606F" w:rsidRDefault="003C606F" w:rsidP="003C606F">
            <w:pPr>
              <w:pStyle w:val="TAL"/>
              <w:jc w:val="center"/>
              <w:rPr>
                <w:lang w:eastAsia="zh-CN"/>
              </w:rPr>
            </w:pPr>
            <w:r>
              <w:rPr>
                <w:lang w:eastAsia="zh-CN"/>
              </w:rPr>
              <w:t>CA_n78A-n259A</w:t>
            </w:r>
          </w:p>
          <w:p w14:paraId="3B018B05" w14:textId="77777777" w:rsidR="003C606F" w:rsidRDefault="003C606F" w:rsidP="003C606F">
            <w:pPr>
              <w:pStyle w:val="TAL"/>
              <w:jc w:val="center"/>
              <w:rPr>
                <w:lang w:eastAsia="zh-CN"/>
              </w:rPr>
            </w:pPr>
            <w:r>
              <w:rPr>
                <w:lang w:eastAsia="zh-CN"/>
              </w:rPr>
              <w:t>CA_n78A-n259G</w:t>
            </w:r>
          </w:p>
          <w:p w14:paraId="453F1057" w14:textId="77777777" w:rsidR="003C606F" w:rsidRDefault="003C606F" w:rsidP="003C606F">
            <w:pPr>
              <w:pStyle w:val="TAL"/>
              <w:jc w:val="center"/>
              <w:rPr>
                <w:lang w:eastAsia="zh-CN"/>
              </w:rPr>
            </w:pPr>
            <w:r>
              <w:rPr>
                <w:lang w:eastAsia="zh-CN"/>
              </w:rPr>
              <w:t>CA_n78A-n259H</w:t>
            </w:r>
          </w:p>
          <w:p w14:paraId="1F62A510" w14:textId="77777777" w:rsidR="003C606F" w:rsidRDefault="003C606F" w:rsidP="003C606F">
            <w:pPr>
              <w:pStyle w:val="TAC"/>
              <w:rPr>
                <w:rFonts w:eastAsia="Yu Mincho"/>
                <w:szCs w:val="18"/>
                <w:lang w:eastAsia="ja-JP"/>
              </w:rPr>
            </w:pPr>
            <w:r>
              <w:rPr>
                <w:lang w:eastAsia="zh-CN"/>
              </w:rPr>
              <w:t>CA_n78A-n259I</w:t>
            </w:r>
          </w:p>
        </w:tc>
        <w:tc>
          <w:tcPr>
            <w:tcW w:w="1276" w:type="dxa"/>
            <w:gridSpan w:val="3"/>
            <w:tcBorders>
              <w:left w:val="single" w:sz="4" w:space="0" w:color="auto"/>
              <w:bottom w:val="single" w:sz="4" w:space="0" w:color="auto"/>
              <w:right w:val="single" w:sz="4" w:space="0" w:color="auto"/>
            </w:tcBorders>
            <w:vAlign w:val="center"/>
          </w:tcPr>
          <w:p w14:paraId="266306EB"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D3060"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505A5E5" w14:textId="77777777" w:rsidR="003C606F" w:rsidRDefault="003C606F" w:rsidP="003C606F">
            <w:pPr>
              <w:pStyle w:val="TAC"/>
              <w:rPr>
                <w:lang w:eastAsia="zh-CN"/>
              </w:rPr>
            </w:pPr>
            <w:r>
              <w:rPr>
                <w:lang w:eastAsia="zh-CN"/>
              </w:rPr>
              <w:t>0</w:t>
            </w:r>
          </w:p>
        </w:tc>
      </w:tr>
      <w:tr w:rsidR="003C606F" w14:paraId="0FA1596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44D9F8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0ED10B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1A7628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75EF"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468480F" w14:textId="77777777" w:rsidR="003C606F" w:rsidRDefault="003C606F" w:rsidP="003C606F">
            <w:pPr>
              <w:pStyle w:val="TAC"/>
              <w:rPr>
                <w:lang w:eastAsia="zh-CN"/>
              </w:rPr>
            </w:pPr>
          </w:p>
        </w:tc>
      </w:tr>
      <w:tr w:rsidR="003C606F" w14:paraId="6B2A3A3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BF01BE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56BA2C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D503357"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46ED"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C83E662" w14:textId="77777777" w:rsidR="003C606F" w:rsidRDefault="003C606F" w:rsidP="003C606F">
            <w:pPr>
              <w:pStyle w:val="TAC"/>
              <w:rPr>
                <w:lang w:eastAsia="zh-CN"/>
              </w:rPr>
            </w:pPr>
          </w:p>
        </w:tc>
      </w:tr>
      <w:tr w:rsidR="003C606F" w14:paraId="2315EC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E07DFCA" w14:textId="77777777" w:rsidR="003C606F" w:rsidRDefault="003C606F" w:rsidP="003C606F">
            <w:pPr>
              <w:pStyle w:val="TAC"/>
              <w:rPr>
                <w:rFonts w:eastAsia="Yu Mincho"/>
                <w:szCs w:val="18"/>
                <w:lang w:eastAsia="ja-JP"/>
              </w:rPr>
            </w:pPr>
            <w:r>
              <w:t>CA_n78A-n257I-n259J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1F212ED0" w14:textId="77777777" w:rsidR="003C606F" w:rsidRDefault="003C606F" w:rsidP="003C606F">
            <w:pPr>
              <w:pStyle w:val="TAC"/>
            </w:pPr>
            <w:r>
              <w:t>CA_n257G</w:t>
            </w:r>
          </w:p>
          <w:p w14:paraId="570DA0A7" w14:textId="77777777" w:rsidR="003C606F" w:rsidRDefault="003C606F" w:rsidP="003C606F">
            <w:pPr>
              <w:pStyle w:val="TAC"/>
            </w:pPr>
            <w:r>
              <w:t>CA_n257H</w:t>
            </w:r>
          </w:p>
          <w:p w14:paraId="40D8FE42" w14:textId="77777777" w:rsidR="003C606F" w:rsidRDefault="003C606F" w:rsidP="003C606F">
            <w:pPr>
              <w:pStyle w:val="TAC"/>
            </w:pPr>
            <w:r>
              <w:t>CA_n257I</w:t>
            </w:r>
          </w:p>
          <w:p w14:paraId="5F9F10C7" w14:textId="77777777" w:rsidR="003C606F" w:rsidRDefault="003C606F" w:rsidP="003C606F">
            <w:pPr>
              <w:pStyle w:val="TAC"/>
            </w:pPr>
            <w:r>
              <w:t>CA_n259G</w:t>
            </w:r>
          </w:p>
          <w:p w14:paraId="74538439" w14:textId="77777777" w:rsidR="003C606F" w:rsidRDefault="003C606F" w:rsidP="003C606F">
            <w:pPr>
              <w:pStyle w:val="TAC"/>
            </w:pPr>
            <w:r>
              <w:t>CA_n259H</w:t>
            </w:r>
          </w:p>
          <w:p w14:paraId="4304680E" w14:textId="77777777" w:rsidR="003C606F" w:rsidRDefault="003C606F" w:rsidP="003C606F">
            <w:pPr>
              <w:pStyle w:val="TAC"/>
            </w:pPr>
            <w:r>
              <w:t>CA_n259I</w:t>
            </w:r>
          </w:p>
          <w:p w14:paraId="1B18C9EA" w14:textId="77777777" w:rsidR="003C606F" w:rsidRDefault="003C606F" w:rsidP="003C606F">
            <w:pPr>
              <w:pStyle w:val="TAC"/>
              <w:rPr>
                <w:lang w:eastAsia="zh-CN"/>
              </w:rPr>
            </w:pPr>
            <w:r>
              <w:t>CA_n259J</w:t>
            </w:r>
            <w:r>
              <w:rPr>
                <w:lang w:eastAsia="zh-CN"/>
              </w:rPr>
              <w:t xml:space="preserve"> </w:t>
            </w:r>
          </w:p>
          <w:p w14:paraId="2106CDE8" w14:textId="77777777" w:rsidR="003C606F" w:rsidRDefault="003C606F" w:rsidP="003C606F">
            <w:pPr>
              <w:pStyle w:val="TAL"/>
              <w:jc w:val="center"/>
              <w:rPr>
                <w:lang w:eastAsia="zh-CN"/>
              </w:rPr>
            </w:pPr>
            <w:r>
              <w:rPr>
                <w:lang w:eastAsia="zh-CN"/>
              </w:rPr>
              <w:t>CA_n78A-n257A</w:t>
            </w:r>
          </w:p>
          <w:p w14:paraId="1D160417" w14:textId="77777777" w:rsidR="003C606F" w:rsidRDefault="003C606F" w:rsidP="003C606F">
            <w:pPr>
              <w:pStyle w:val="TAL"/>
              <w:jc w:val="center"/>
              <w:rPr>
                <w:lang w:eastAsia="zh-CN"/>
              </w:rPr>
            </w:pPr>
            <w:r>
              <w:rPr>
                <w:lang w:eastAsia="zh-CN"/>
              </w:rPr>
              <w:t>CA_n78A-n257G</w:t>
            </w:r>
          </w:p>
          <w:p w14:paraId="70A7B2C8" w14:textId="77777777" w:rsidR="003C606F" w:rsidRDefault="003C606F" w:rsidP="003C606F">
            <w:pPr>
              <w:pStyle w:val="TAL"/>
              <w:jc w:val="center"/>
              <w:rPr>
                <w:lang w:eastAsia="zh-CN"/>
              </w:rPr>
            </w:pPr>
            <w:r>
              <w:rPr>
                <w:lang w:eastAsia="zh-CN"/>
              </w:rPr>
              <w:t>CA_n78A-n257H</w:t>
            </w:r>
          </w:p>
          <w:p w14:paraId="6C8286FC" w14:textId="77777777" w:rsidR="003C606F" w:rsidRDefault="003C606F" w:rsidP="003C606F">
            <w:pPr>
              <w:pStyle w:val="TAL"/>
              <w:jc w:val="center"/>
              <w:rPr>
                <w:lang w:eastAsia="zh-CN"/>
              </w:rPr>
            </w:pPr>
            <w:r>
              <w:rPr>
                <w:lang w:eastAsia="zh-CN"/>
              </w:rPr>
              <w:t>CA_n78A-n257I</w:t>
            </w:r>
          </w:p>
          <w:p w14:paraId="668153C7" w14:textId="77777777" w:rsidR="003C606F" w:rsidRDefault="003C606F" w:rsidP="003C606F">
            <w:pPr>
              <w:pStyle w:val="TAL"/>
              <w:jc w:val="center"/>
              <w:rPr>
                <w:lang w:eastAsia="zh-CN"/>
              </w:rPr>
            </w:pPr>
            <w:r>
              <w:rPr>
                <w:lang w:eastAsia="zh-CN"/>
              </w:rPr>
              <w:t>CA_n78A-n259A</w:t>
            </w:r>
          </w:p>
          <w:p w14:paraId="0A77D83B" w14:textId="77777777" w:rsidR="003C606F" w:rsidRDefault="003C606F" w:rsidP="003C606F">
            <w:pPr>
              <w:pStyle w:val="TAL"/>
              <w:jc w:val="center"/>
              <w:rPr>
                <w:lang w:eastAsia="zh-CN"/>
              </w:rPr>
            </w:pPr>
            <w:r>
              <w:rPr>
                <w:lang w:eastAsia="zh-CN"/>
              </w:rPr>
              <w:t>CA_n78A-n259G</w:t>
            </w:r>
          </w:p>
          <w:p w14:paraId="32AF083B" w14:textId="77777777" w:rsidR="003C606F" w:rsidRDefault="003C606F" w:rsidP="003C606F">
            <w:pPr>
              <w:pStyle w:val="TAL"/>
              <w:jc w:val="center"/>
              <w:rPr>
                <w:lang w:eastAsia="zh-CN"/>
              </w:rPr>
            </w:pPr>
            <w:r>
              <w:rPr>
                <w:lang w:eastAsia="zh-CN"/>
              </w:rPr>
              <w:t>CA_n78A-n259H</w:t>
            </w:r>
          </w:p>
          <w:p w14:paraId="7FDB8D21" w14:textId="77777777" w:rsidR="003C606F" w:rsidRDefault="003C606F" w:rsidP="003C606F">
            <w:pPr>
              <w:pStyle w:val="TAL"/>
              <w:jc w:val="center"/>
              <w:rPr>
                <w:lang w:eastAsia="zh-CN"/>
              </w:rPr>
            </w:pPr>
            <w:r>
              <w:rPr>
                <w:lang w:eastAsia="zh-CN"/>
              </w:rPr>
              <w:t>CA_n78A-n259I</w:t>
            </w:r>
          </w:p>
          <w:p w14:paraId="24C2390E" w14:textId="77777777" w:rsidR="003C606F" w:rsidRDefault="003C606F" w:rsidP="003C606F">
            <w:pPr>
              <w:pStyle w:val="TAC"/>
              <w:rPr>
                <w:rFonts w:eastAsia="Yu Mincho"/>
                <w:szCs w:val="18"/>
                <w:lang w:eastAsia="ja-JP"/>
              </w:rPr>
            </w:pPr>
            <w:r>
              <w:rPr>
                <w:lang w:eastAsia="zh-CN"/>
              </w:rPr>
              <w:t>CA_n78A-n259J</w:t>
            </w:r>
          </w:p>
        </w:tc>
        <w:tc>
          <w:tcPr>
            <w:tcW w:w="1276" w:type="dxa"/>
            <w:gridSpan w:val="3"/>
            <w:tcBorders>
              <w:left w:val="single" w:sz="4" w:space="0" w:color="auto"/>
              <w:bottom w:val="single" w:sz="4" w:space="0" w:color="auto"/>
              <w:right w:val="single" w:sz="4" w:space="0" w:color="auto"/>
            </w:tcBorders>
            <w:vAlign w:val="center"/>
          </w:tcPr>
          <w:p w14:paraId="4A13908C"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291E"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73F5113" w14:textId="77777777" w:rsidR="003C606F" w:rsidRDefault="003C606F" w:rsidP="003C606F">
            <w:pPr>
              <w:pStyle w:val="TAC"/>
              <w:rPr>
                <w:lang w:eastAsia="zh-CN"/>
              </w:rPr>
            </w:pPr>
            <w:r>
              <w:rPr>
                <w:lang w:eastAsia="zh-CN"/>
              </w:rPr>
              <w:t>0</w:t>
            </w:r>
          </w:p>
        </w:tc>
      </w:tr>
      <w:tr w:rsidR="003C606F" w14:paraId="3A91772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B0D26E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29B567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C521E6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2E34"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5AA8A89" w14:textId="77777777" w:rsidR="003C606F" w:rsidRDefault="003C606F" w:rsidP="003C606F">
            <w:pPr>
              <w:pStyle w:val="TAC"/>
              <w:rPr>
                <w:lang w:eastAsia="zh-CN"/>
              </w:rPr>
            </w:pPr>
          </w:p>
        </w:tc>
      </w:tr>
      <w:tr w:rsidR="003C606F" w14:paraId="7121C2E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9959EC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BFA648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FEEAC1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BBDC1"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7EBB43B7" w14:textId="77777777" w:rsidR="003C606F" w:rsidRDefault="003C606F" w:rsidP="003C606F">
            <w:pPr>
              <w:pStyle w:val="TAC"/>
              <w:rPr>
                <w:lang w:eastAsia="zh-CN"/>
              </w:rPr>
            </w:pPr>
          </w:p>
        </w:tc>
      </w:tr>
      <w:tr w:rsidR="003C606F" w14:paraId="50A44B4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740239D" w14:textId="77777777" w:rsidR="003C606F" w:rsidRDefault="003C606F" w:rsidP="003C606F">
            <w:pPr>
              <w:pStyle w:val="TAC"/>
              <w:rPr>
                <w:rFonts w:eastAsia="Yu Mincho"/>
                <w:szCs w:val="18"/>
                <w:lang w:eastAsia="ja-JP"/>
              </w:rPr>
            </w:pPr>
            <w:r>
              <w:t>CA_n78A-n257I-n259K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32A32151" w14:textId="77777777" w:rsidR="003C606F" w:rsidRDefault="003C606F" w:rsidP="003C606F">
            <w:pPr>
              <w:pStyle w:val="TAC"/>
            </w:pPr>
            <w:r>
              <w:t>CA_n257G</w:t>
            </w:r>
          </w:p>
          <w:p w14:paraId="3741EDC1" w14:textId="77777777" w:rsidR="003C606F" w:rsidRDefault="003C606F" w:rsidP="003C606F">
            <w:pPr>
              <w:pStyle w:val="TAC"/>
            </w:pPr>
            <w:r>
              <w:t>CA_n257H</w:t>
            </w:r>
          </w:p>
          <w:p w14:paraId="774AC9F8" w14:textId="77777777" w:rsidR="003C606F" w:rsidRDefault="003C606F" w:rsidP="003C606F">
            <w:pPr>
              <w:pStyle w:val="TAC"/>
            </w:pPr>
            <w:r>
              <w:t>CA_n257I</w:t>
            </w:r>
          </w:p>
          <w:p w14:paraId="0B332C87" w14:textId="77777777" w:rsidR="003C606F" w:rsidRDefault="003C606F" w:rsidP="003C606F">
            <w:pPr>
              <w:pStyle w:val="TAC"/>
            </w:pPr>
            <w:r>
              <w:t>CA_n259G</w:t>
            </w:r>
          </w:p>
          <w:p w14:paraId="453FED37" w14:textId="77777777" w:rsidR="003C606F" w:rsidRDefault="003C606F" w:rsidP="003C606F">
            <w:pPr>
              <w:pStyle w:val="TAC"/>
            </w:pPr>
            <w:r>
              <w:t>CA_n259H</w:t>
            </w:r>
          </w:p>
          <w:p w14:paraId="407C3D55" w14:textId="77777777" w:rsidR="003C606F" w:rsidRDefault="003C606F" w:rsidP="003C606F">
            <w:pPr>
              <w:pStyle w:val="TAC"/>
            </w:pPr>
            <w:r>
              <w:t>CA_n259I</w:t>
            </w:r>
          </w:p>
          <w:p w14:paraId="7949C45C" w14:textId="77777777" w:rsidR="003C606F" w:rsidRDefault="003C606F" w:rsidP="003C606F">
            <w:pPr>
              <w:pStyle w:val="TAC"/>
            </w:pPr>
            <w:r>
              <w:t>CA_n259J</w:t>
            </w:r>
          </w:p>
          <w:p w14:paraId="1DFEFF80" w14:textId="77777777" w:rsidR="003C606F" w:rsidRDefault="003C606F" w:rsidP="003C606F">
            <w:pPr>
              <w:pStyle w:val="TAC"/>
              <w:rPr>
                <w:lang w:eastAsia="zh-CN"/>
              </w:rPr>
            </w:pPr>
            <w:r>
              <w:t>CA_n259K</w:t>
            </w:r>
            <w:r>
              <w:rPr>
                <w:lang w:eastAsia="zh-CN"/>
              </w:rPr>
              <w:t xml:space="preserve"> </w:t>
            </w:r>
          </w:p>
          <w:p w14:paraId="5A9C9190" w14:textId="77777777" w:rsidR="003C606F" w:rsidRDefault="003C606F" w:rsidP="003C606F">
            <w:pPr>
              <w:pStyle w:val="TAL"/>
              <w:jc w:val="center"/>
              <w:rPr>
                <w:lang w:eastAsia="zh-CN"/>
              </w:rPr>
            </w:pPr>
            <w:r>
              <w:rPr>
                <w:lang w:eastAsia="zh-CN"/>
              </w:rPr>
              <w:t>CA_n78A-n257A</w:t>
            </w:r>
          </w:p>
          <w:p w14:paraId="438926C4" w14:textId="77777777" w:rsidR="003C606F" w:rsidRDefault="003C606F" w:rsidP="003C606F">
            <w:pPr>
              <w:pStyle w:val="TAL"/>
              <w:jc w:val="center"/>
              <w:rPr>
                <w:lang w:eastAsia="zh-CN"/>
              </w:rPr>
            </w:pPr>
            <w:r>
              <w:rPr>
                <w:lang w:eastAsia="zh-CN"/>
              </w:rPr>
              <w:t>CA_n78A-n257G</w:t>
            </w:r>
          </w:p>
          <w:p w14:paraId="7FA104CA" w14:textId="77777777" w:rsidR="003C606F" w:rsidRDefault="003C606F" w:rsidP="003C606F">
            <w:pPr>
              <w:pStyle w:val="TAL"/>
              <w:jc w:val="center"/>
              <w:rPr>
                <w:lang w:eastAsia="zh-CN"/>
              </w:rPr>
            </w:pPr>
            <w:r>
              <w:rPr>
                <w:lang w:eastAsia="zh-CN"/>
              </w:rPr>
              <w:t>CA_n78A-n257H</w:t>
            </w:r>
          </w:p>
          <w:p w14:paraId="5F41C68C" w14:textId="77777777" w:rsidR="003C606F" w:rsidRDefault="003C606F" w:rsidP="003C606F">
            <w:pPr>
              <w:pStyle w:val="TAL"/>
              <w:jc w:val="center"/>
              <w:rPr>
                <w:lang w:eastAsia="zh-CN"/>
              </w:rPr>
            </w:pPr>
            <w:r>
              <w:rPr>
                <w:lang w:eastAsia="zh-CN"/>
              </w:rPr>
              <w:t>CA_n78A-n257I</w:t>
            </w:r>
          </w:p>
          <w:p w14:paraId="796ACACA" w14:textId="77777777" w:rsidR="003C606F" w:rsidRDefault="003C606F" w:rsidP="003C606F">
            <w:pPr>
              <w:pStyle w:val="TAL"/>
              <w:jc w:val="center"/>
              <w:rPr>
                <w:lang w:eastAsia="zh-CN"/>
              </w:rPr>
            </w:pPr>
            <w:r>
              <w:rPr>
                <w:lang w:eastAsia="zh-CN"/>
              </w:rPr>
              <w:t>CA_n78A-n259A</w:t>
            </w:r>
          </w:p>
          <w:p w14:paraId="10F290BC" w14:textId="77777777" w:rsidR="003C606F" w:rsidRDefault="003C606F" w:rsidP="003C606F">
            <w:pPr>
              <w:pStyle w:val="TAL"/>
              <w:jc w:val="center"/>
              <w:rPr>
                <w:lang w:eastAsia="zh-CN"/>
              </w:rPr>
            </w:pPr>
            <w:r>
              <w:rPr>
                <w:lang w:eastAsia="zh-CN"/>
              </w:rPr>
              <w:t>CA_n78A-n259G</w:t>
            </w:r>
          </w:p>
          <w:p w14:paraId="44A73EC2" w14:textId="77777777" w:rsidR="003C606F" w:rsidRDefault="003C606F" w:rsidP="003C606F">
            <w:pPr>
              <w:pStyle w:val="TAL"/>
              <w:jc w:val="center"/>
              <w:rPr>
                <w:lang w:eastAsia="zh-CN"/>
              </w:rPr>
            </w:pPr>
            <w:r>
              <w:rPr>
                <w:lang w:eastAsia="zh-CN"/>
              </w:rPr>
              <w:t>CA_n78A-n259H</w:t>
            </w:r>
          </w:p>
          <w:p w14:paraId="5F1F76BC" w14:textId="77777777" w:rsidR="003C606F" w:rsidRDefault="003C606F" w:rsidP="003C606F">
            <w:pPr>
              <w:pStyle w:val="TAL"/>
              <w:jc w:val="center"/>
              <w:rPr>
                <w:lang w:eastAsia="zh-CN"/>
              </w:rPr>
            </w:pPr>
            <w:r>
              <w:rPr>
                <w:lang w:eastAsia="zh-CN"/>
              </w:rPr>
              <w:t>CA_n78A-n259I</w:t>
            </w:r>
          </w:p>
          <w:p w14:paraId="551AF777" w14:textId="77777777" w:rsidR="003C606F" w:rsidRDefault="003C606F" w:rsidP="003C606F">
            <w:pPr>
              <w:pStyle w:val="TAL"/>
              <w:jc w:val="center"/>
              <w:rPr>
                <w:lang w:eastAsia="zh-CN"/>
              </w:rPr>
            </w:pPr>
            <w:r>
              <w:rPr>
                <w:lang w:eastAsia="zh-CN"/>
              </w:rPr>
              <w:t>CA_n78A-n259J</w:t>
            </w:r>
          </w:p>
          <w:p w14:paraId="06948306" w14:textId="77777777" w:rsidR="003C606F" w:rsidRDefault="003C606F" w:rsidP="003C606F">
            <w:pPr>
              <w:pStyle w:val="TAC"/>
              <w:rPr>
                <w:rFonts w:eastAsia="Yu Mincho"/>
                <w:szCs w:val="18"/>
                <w:lang w:eastAsia="ja-JP"/>
              </w:rPr>
            </w:pPr>
            <w:r>
              <w:rPr>
                <w:lang w:eastAsia="zh-CN"/>
              </w:rPr>
              <w:t>CA_n78A-n259K</w:t>
            </w:r>
          </w:p>
        </w:tc>
        <w:tc>
          <w:tcPr>
            <w:tcW w:w="1276" w:type="dxa"/>
            <w:gridSpan w:val="3"/>
            <w:tcBorders>
              <w:left w:val="single" w:sz="4" w:space="0" w:color="auto"/>
              <w:bottom w:val="single" w:sz="4" w:space="0" w:color="auto"/>
              <w:right w:val="single" w:sz="4" w:space="0" w:color="auto"/>
            </w:tcBorders>
            <w:vAlign w:val="center"/>
          </w:tcPr>
          <w:p w14:paraId="0A733B26"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0DC9A"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90BB178" w14:textId="77777777" w:rsidR="003C606F" w:rsidRDefault="003C606F" w:rsidP="003C606F">
            <w:pPr>
              <w:pStyle w:val="TAC"/>
              <w:rPr>
                <w:lang w:eastAsia="zh-CN"/>
              </w:rPr>
            </w:pPr>
            <w:r>
              <w:rPr>
                <w:lang w:eastAsia="zh-CN"/>
              </w:rPr>
              <w:t>0</w:t>
            </w:r>
          </w:p>
        </w:tc>
      </w:tr>
      <w:tr w:rsidR="003C606F" w14:paraId="4FFE723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9E87E9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74D4F9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BF3C49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12F4"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4045C760" w14:textId="77777777" w:rsidR="003C606F" w:rsidRDefault="003C606F" w:rsidP="003C606F">
            <w:pPr>
              <w:pStyle w:val="TAC"/>
              <w:rPr>
                <w:lang w:eastAsia="zh-CN"/>
              </w:rPr>
            </w:pPr>
          </w:p>
        </w:tc>
      </w:tr>
      <w:tr w:rsidR="003C606F" w14:paraId="79B1194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70654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5E9F83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BE4EC7D"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15751"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438FAB72" w14:textId="77777777" w:rsidR="003C606F" w:rsidRDefault="003C606F" w:rsidP="003C606F">
            <w:pPr>
              <w:pStyle w:val="TAC"/>
              <w:rPr>
                <w:lang w:eastAsia="zh-CN"/>
              </w:rPr>
            </w:pPr>
          </w:p>
        </w:tc>
      </w:tr>
      <w:tr w:rsidR="003C606F" w14:paraId="18E1F51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A233247" w14:textId="77777777" w:rsidR="003C606F" w:rsidRDefault="003C606F" w:rsidP="003C606F">
            <w:pPr>
              <w:pStyle w:val="TAC"/>
              <w:rPr>
                <w:rFonts w:eastAsia="Yu Mincho"/>
                <w:szCs w:val="18"/>
                <w:lang w:eastAsia="ja-JP"/>
              </w:rPr>
            </w:pPr>
            <w:r>
              <w:t>CA_n78A-n257I-n259L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534C88E9" w14:textId="77777777" w:rsidR="003C606F" w:rsidRDefault="003C606F" w:rsidP="003C606F">
            <w:pPr>
              <w:pStyle w:val="TAC"/>
            </w:pPr>
            <w:r>
              <w:t>CA_n257G</w:t>
            </w:r>
          </w:p>
          <w:p w14:paraId="3A2D388C" w14:textId="77777777" w:rsidR="003C606F" w:rsidRDefault="003C606F" w:rsidP="003C606F">
            <w:pPr>
              <w:pStyle w:val="TAC"/>
            </w:pPr>
            <w:r>
              <w:t>CA_n257H</w:t>
            </w:r>
          </w:p>
          <w:p w14:paraId="73DF2DE5" w14:textId="77777777" w:rsidR="003C606F" w:rsidRDefault="003C606F" w:rsidP="003C606F">
            <w:pPr>
              <w:pStyle w:val="TAC"/>
            </w:pPr>
            <w:r>
              <w:t>CA_n257I</w:t>
            </w:r>
          </w:p>
          <w:p w14:paraId="53F09EA1" w14:textId="77777777" w:rsidR="003C606F" w:rsidRDefault="003C606F" w:rsidP="003C606F">
            <w:pPr>
              <w:pStyle w:val="TAC"/>
            </w:pPr>
            <w:r>
              <w:t>CA_n259G</w:t>
            </w:r>
          </w:p>
          <w:p w14:paraId="51026AD1" w14:textId="77777777" w:rsidR="003C606F" w:rsidRDefault="003C606F" w:rsidP="003C606F">
            <w:pPr>
              <w:pStyle w:val="TAC"/>
            </w:pPr>
            <w:r>
              <w:t>CA_n259H</w:t>
            </w:r>
          </w:p>
          <w:p w14:paraId="64C8B614" w14:textId="77777777" w:rsidR="003C606F" w:rsidRDefault="003C606F" w:rsidP="003C606F">
            <w:pPr>
              <w:pStyle w:val="TAC"/>
            </w:pPr>
            <w:r>
              <w:t>CA_n259I</w:t>
            </w:r>
          </w:p>
          <w:p w14:paraId="02FE1B86" w14:textId="77777777" w:rsidR="003C606F" w:rsidRDefault="003C606F" w:rsidP="003C606F">
            <w:pPr>
              <w:pStyle w:val="TAC"/>
            </w:pPr>
            <w:r>
              <w:t>CA_n259J</w:t>
            </w:r>
          </w:p>
          <w:p w14:paraId="697299A0" w14:textId="77777777" w:rsidR="003C606F" w:rsidRDefault="003C606F" w:rsidP="003C606F">
            <w:pPr>
              <w:pStyle w:val="TAC"/>
            </w:pPr>
            <w:r>
              <w:t>CA_n259K</w:t>
            </w:r>
          </w:p>
          <w:p w14:paraId="6C7C86EF" w14:textId="77777777" w:rsidR="003C606F" w:rsidRDefault="003C606F" w:rsidP="003C606F">
            <w:pPr>
              <w:pStyle w:val="TAC"/>
              <w:rPr>
                <w:lang w:eastAsia="zh-CN"/>
              </w:rPr>
            </w:pPr>
            <w:r>
              <w:t>CA_n259L</w:t>
            </w:r>
            <w:r>
              <w:rPr>
                <w:lang w:eastAsia="zh-CN"/>
              </w:rPr>
              <w:t xml:space="preserve"> </w:t>
            </w:r>
          </w:p>
          <w:p w14:paraId="005180AE" w14:textId="77777777" w:rsidR="003C606F" w:rsidRDefault="003C606F" w:rsidP="003C606F">
            <w:pPr>
              <w:pStyle w:val="TAL"/>
              <w:jc w:val="center"/>
              <w:rPr>
                <w:lang w:eastAsia="zh-CN"/>
              </w:rPr>
            </w:pPr>
            <w:r>
              <w:rPr>
                <w:lang w:eastAsia="zh-CN"/>
              </w:rPr>
              <w:t>CA_n78A-n257A</w:t>
            </w:r>
          </w:p>
          <w:p w14:paraId="51C23E72" w14:textId="77777777" w:rsidR="003C606F" w:rsidRDefault="003C606F" w:rsidP="003C606F">
            <w:pPr>
              <w:pStyle w:val="TAL"/>
              <w:jc w:val="center"/>
              <w:rPr>
                <w:lang w:eastAsia="zh-CN"/>
              </w:rPr>
            </w:pPr>
            <w:r>
              <w:rPr>
                <w:lang w:eastAsia="zh-CN"/>
              </w:rPr>
              <w:t>CA_n78A-n257G</w:t>
            </w:r>
          </w:p>
          <w:p w14:paraId="23E26DD7" w14:textId="77777777" w:rsidR="003C606F" w:rsidRDefault="003C606F" w:rsidP="003C606F">
            <w:pPr>
              <w:pStyle w:val="TAL"/>
              <w:jc w:val="center"/>
              <w:rPr>
                <w:lang w:eastAsia="zh-CN"/>
              </w:rPr>
            </w:pPr>
            <w:r>
              <w:rPr>
                <w:lang w:eastAsia="zh-CN"/>
              </w:rPr>
              <w:t>CA_n78A-n257H</w:t>
            </w:r>
          </w:p>
          <w:p w14:paraId="409C8B7A" w14:textId="77777777" w:rsidR="003C606F" w:rsidRDefault="003C606F" w:rsidP="003C606F">
            <w:pPr>
              <w:pStyle w:val="TAL"/>
              <w:jc w:val="center"/>
              <w:rPr>
                <w:lang w:eastAsia="zh-CN"/>
              </w:rPr>
            </w:pPr>
            <w:r>
              <w:rPr>
                <w:lang w:eastAsia="zh-CN"/>
              </w:rPr>
              <w:t>CA_n78A-n257I</w:t>
            </w:r>
          </w:p>
          <w:p w14:paraId="509F8DE7" w14:textId="77777777" w:rsidR="003C606F" w:rsidRDefault="003C606F" w:rsidP="003C606F">
            <w:pPr>
              <w:pStyle w:val="TAL"/>
              <w:jc w:val="center"/>
              <w:rPr>
                <w:lang w:eastAsia="zh-CN"/>
              </w:rPr>
            </w:pPr>
            <w:r>
              <w:rPr>
                <w:lang w:eastAsia="zh-CN"/>
              </w:rPr>
              <w:t>CA_n78A-n259A</w:t>
            </w:r>
          </w:p>
          <w:p w14:paraId="1413B4CE" w14:textId="77777777" w:rsidR="003C606F" w:rsidRDefault="003C606F" w:rsidP="003C606F">
            <w:pPr>
              <w:pStyle w:val="TAL"/>
              <w:jc w:val="center"/>
              <w:rPr>
                <w:lang w:eastAsia="zh-CN"/>
              </w:rPr>
            </w:pPr>
            <w:r>
              <w:rPr>
                <w:lang w:eastAsia="zh-CN"/>
              </w:rPr>
              <w:t>CA_n78A-n259G</w:t>
            </w:r>
          </w:p>
          <w:p w14:paraId="530C0D2A" w14:textId="77777777" w:rsidR="003C606F" w:rsidRDefault="003C606F" w:rsidP="003C606F">
            <w:pPr>
              <w:pStyle w:val="TAL"/>
              <w:jc w:val="center"/>
              <w:rPr>
                <w:lang w:eastAsia="zh-CN"/>
              </w:rPr>
            </w:pPr>
            <w:r>
              <w:rPr>
                <w:lang w:eastAsia="zh-CN"/>
              </w:rPr>
              <w:t>CA_n78A-n259H</w:t>
            </w:r>
          </w:p>
          <w:p w14:paraId="1061E54B" w14:textId="77777777" w:rsidR="003C606F" w:rsidRDefault="003C606F" w:rsidP="003C606F">
            <w:pPr>
              <w:pStyle w:val="TAL"/>
              <w:jc w:val="center"/>
              <w:rPr>
                <w:lang w:eastAsia="zh-CN"/>
              </w:rPr>
            </w:pPr>
            <w:r>
              <w:rPr>
                <w:lang w:eastAsia="zh-CN"/>
              </w:rPr>
              <w:t>CA_n78A-n259I</w:t>
            </w:r>
          </w:p>
          <w:p w14:paraId="16A62A57" w14:textId="77777777" w:rsidR="003C606F" w:rsidRDefault="003C606F" w:rsidP="003C606F">
            <w:pPr>
              <w:pStyle w:val="TAL"/>
              <w:jc w:val="center"/>
              <w:rPr>
                <w:lang w:eastAsia="zh-CN"/>
              </w:rPr>
            </w:pPr>
            <w:r>
              <w:rPr>
                <w:lang w:eastAsia="zh-CN"/>
              </w:rPr>
              <w:t>CA_n78A-n259J</w:t>
            </w:r>
          </w:p>
          <w:p w14:paraId="7FB31901" w14:textId="77777777" w:rsidR="003C606F" w:rsidRDefault="003C606F" w:rsidP="003C606F">
            <w:pPr>
              <w:pStyle w:val="TAL"/>
              <w:jc w:val="center"/>
              <w:rPr>
                <w:lang w:eastAsia="zh-CN"/>
              </w:rPr>
            </w:pPr>
            <w:r>
              <w:rPr>
                <w:lang w:eastAsia="zh-CN"/>
              </w:rPr>
              <w:t>CA_n78A-n259K</w:t>
            </w:r>
          </w:p>
          <w:p w14:paraId="14D32D8F" w14:textId="77777777" w:rsidR="003C606F" w:rsidRDefault="003C606F" w:rsidP="003C606F">
            <w:pPr>
              <w:pStyle w:val="TAC"/>
              <w:rPr>
                <w:rFonts w:eastAsia="Yu Mincho"/>
                <w:szCs w:val="18"/>
                <w:lang w:eastAsia="ja-JP"/>
              </w:rPr>
            </w:pPr>
            <w:r>
              <w:rPr>
                <w:lang w:eastAsia="zh-CN"/>
              </w:rPr>
              <w:t>CA_n78A-n259L</w:t>
            </w:r>
          </w:p>
        </w:tc>
        <w:tc>
          <w:tcPr>
            <w:tcW w:w="1276" w:type="dxa"/>
            <w:gridSpan w:val="3"/>
            <w:tcBorders>
              <w:left w:val="single" w:sz="4" w:space="0" w:color="auto"/>
              <w:bottom w:val="single" w:sz="4" w:space="0" w:color="auto"/>
              <w:right w:val="single" w:sz="4" w:space="0" w:color="auto"/>
            </w:tcBorders>
            <w:vAlign w:val="center"/>
          </w:tcPr>
          <w:p w14:paraId="04877389"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8052B"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09B1784" w14:textId="77777777" w:rsidR="003C606F" w:rsidRDefault="003C606F" w:rsidP="003C606F">
            <w:pPr>
              <w:pStyle w:val="TAC"/>
              <w:rPr>
                <w:lang w:eastAsia="zh-CN"/>
              </w:rPr>
            </w:pPr>
            <w:r>
              <w:rPr>
                <w:lang w:eastAsia="zh-CN"/>
              </w:rPr>
              <w:t>0</w:t>
            </w:r>
          </w:p>
        </w:tc>
      </w:tr>
      <w:tr w:rsidR="003C606F" w14:paraId="39B0A1E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F83B6BD"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B064C8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BB27EAD"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2B67F"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18100586" w14:textId="77777777" w:rsidR="003C606F" w:rsidRDefault="003C606F" w:rsidP="003C606F">
            <w:pPr>
              <w:pStyle w:val="TAC"/>
              <w:rPr>
                <w:lang w:eastAsia="zh-CN"/>
              </w:rPr>
            </w:pPr>
          </w:p>
        </w:tc>
      </w:tr>
      <w:tr w:rsidR="003C606F" w14:paraId="6B0CB91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4840B61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595BA7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C20211C"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2DE9A"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4E4292F6" w14:textId="77777777" w:rsidR="003C606F" w:rsidRDefault="003C606F" w:rsidP="003C606F">
            <w:pPr>
              <w:pStyle w:val="TAC"/>
              <w:rPr>
                <w:lang w:eastAsia="zh-CN"/>
              </w:rPr>
            </w:pPr>
          </w:p>
        </w:tc>
      </w:tr>
      <w:tr w:rsidR="003C606F" w14:paraId="7A5C89B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2266DE4" w14:textId="77777777" w:rsidR="003C606F" w:rsidRDefault="003C606F" w:rsidP="003C606F">
            <w:pPr>
              <w:pStyle w:val="TAC"/>
              <w:rPr>
                <w:rFonts w:eastAsia="Yu Mincho"/>
                <w:szCs w:val="18"/>
                <w:lang w:eastAsia="ja-JP"/>
              </w:rPr>
            </w:pPr>
            <w:r>
              <w:t>CA_n78A-n257I-n259M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7752B471" w14:textId="77777777" w:rsidR="003C606F" w:rsidRDefault="003C606F" w:rsidP="003C606F">
            <w:pPr>
              <w:pStyle w:val="TAC"/>
            </w:pPr>
            <w:r>
              <w:t>CA_n257G</w:t>
            </w:r>
          </w:p>
          <w:p w14:paraId="3AE1537B" w14:textId="77777777" w:rsidR="003C606F" w:rsidRDefault="003C606F" w:rsidP="003C606F">
            <w:pPr>
              <w:pStyle w:val="TAC"/>
            </w:pPr>
            <w:r>
              <w:t>CA_n257H</w:t>
            </w:r>
          </w:p>
          <w:p w14:paraId="714C560B" w14:textId="77777777" w:rsidR="003C606F" w:rsidRDefault="003C606F" w:rsidP="003C606F">
            <w:pPr>
              <w:pStyle w:val="TAC"/>
            </w:pPr>
            <w:r>
              <w:t>CA_n257I</w:t>
            </w:r>
          </w:p>
          <w:p w14:paraId="188DE553" w14:textId="77777777" w:rsidR="003C606F" w:rsidRDefault="003C606F" w:rsidP="003C606F">
            <w:pPr>
              <w:pStyle w:val="TAC"/>
            </w:pPr>
            <w:r>
              <w:t>CA_n259G</w:t>
            </w:r>
          </w:p>
          <w:p w14:paraId="16A36869" w14:textId="77777777" w:rsidR="003C606F" w:rsidRDefault="003C606F" w:rsidP="003C606F">
            <w:pPr>
              <w:pStyle w:val="TAC"/>
            </w:pPr>
            <w:r>
              <w:t>CA_n259H</w:t>
            </w:r>
          </w:p>
          <w:p w14:paraId="15E95405" w14:textId="77777777" w:rsidR="003C606F" w:rsidRDefault="003C606F" w:rsidP="003C606F">
            <w:pPr>
              <w:pStyle w:val="TAC"/>
            </w:pPr>
            <w:r>
              <w:t>CA_n259I</w:t>
            </w:r>
          </w:p>
          <w:p w14:paraId="33490F6C" w14:textId="77777777" w:rsidR="003C606F" w:rsidRDefault="003C606F" w:rsidP="003C606F">
            <w:pPr>
              <w:pStyle w:val="TAC"/>
            </w:pPr>
            <w:r>
              <w:t>CA_n259J</w:t>
            </w:r>
          </w:p>
          <w:p w14:paraId="14E16047" w14:textId="77777777" w:rsidR="003C606F" w:rsidRDefault="003C606F" w:rsidP="003C606F">
            <w:pPr>
              <w:pStyle w:val="TAC"/>
            </w:pPr>
            <w:r>
              <w:t>CA_n259K</w:t>
            </w:r>
          </w:p>
          <w:p w14:paraId="2537468E" w14:textId="77777777" w:rsidR="003C606F" w:rsidRDefault="003C606F" w:rsidP="003C606F">
            <w:pPr>
              <w:pStyle w:val="TAC"/>
            </w:pPr>
            <w:r>
              <w:t>CA_n259L</w:t>
            </w:r>
          </w:p>
          <w:p w14:paraId="549A895B" w14:textId="77777777" w:rsidR="003C606F" w:rsidRDefault="003C606F" w:rsidP="003C606F">
            <w:pPr>
              <w:pStyle w:val="TAL"/>
              <w:jc w:val="center"/>
              <w:rPr>
                <w:lang w:eastAsia="zh-CN"/>
              </w:rPr>
            </w:pPr>
            <w:r>
              <w:t>CA_n259M</w:t>
            </w:r>
            <w:r>
              <w:rPr>
                <w:lang w:eastAsia="zh-CN"/>
              </w:rPr>
              <w:t xml:space="preserve"> </w:t>
            </w:r>
          </w:p>
          <w:p w14:paraId="479444BF" w14:textId="77777777" w:rsidR="003C606F" w:rsidRDefault="003C606F" w:rsidP="003C606F">
            <w:pPr>
              <w:pStyle w:val="TAL"/>
              <w:jc w:val="center"/>
              <w:rPr>
                <w:lang w:eastAsia="zh-CN"/>
              </w:rPr>
            </w:pPr>
            <w:r>
              <w:rPr>
                <w:lang w:eastAsia="zh-CN"/>
              </w:rPr>
              <w:t>CA_n78A-n257A</w:t>
            </w:r>
          </w:p>
          <w:p w14:paraId="1E1E2151" w14:textId="77777777" w:rsidR="003C606F" w:rsidRDefault="003C606F" w:rsidP="003C606F">
            <w:pPr>
              <w:pStyle w:val="TAL"/>
              <w:jc w:val="center"/>
              <w:rPr>
                <w:lang w:eastAsia="zh-CN"/>
              </w:rPr>
            </w:pPr>
            <w:r>
              <w:rPr>
                <w:lang w:eastAsia="zh-CN"/>
              </w:rPr>
              <w:t>CA_n78A-n257G</w:t>
            </w:r>
          </w:p>
          <w:p w14:paraId="04F0D04F" w14:textId="77777777" w:rsidR="003C606F" w:rsidRDefault="003C606F" w:rsidP="003C606F">
            <w:pPr>
              <w:pStyle w:val="TAL"/>
              <w:jc w:val="center"/>
              <w:rPr>
                <w:lang w:eastAsia="zh-CN"/>
              </w:rPr>
            </w:pPr>
            <w:r>
              <w:rPr>
                <w:lang w:eastAsia="zh-CN"/>
              </w:rPr>
              <w:t>CA_n78A-n257H</w:t>
            </w:r>
          </w:p>
          <w:p w14:paraId="25741CCD" w14:textId="77777777" w:rsidR="003C606F" w:rsidRDefault="003C606F" w:rsidP="003C606F">
            <w:pPr>
              <w:pStyle w:val="TAL"/>
              <w:jc w:val="center"/>
              <w:rPr>
                <w:lang w:eastAsia="zh-CN"/>
              </w:rPr>
            </w:pPr>
            <w:r>
              <w:rPr>
                <w:lang w:eastAsia="zh-CN"/>
              </w:rPr>
              <w:t>CA_n78A-n257I</w:t>
            </w:r>
          </w:p>
          <w:p w14:paraId="72819D7E" w14:textId="77777777" w:rsidR="003C606F" w:rsidRDefault="003C606F" w:rsidP="003C606F">
            <w:pPr>
              <w:pStyle w:val="TAL"/>
              <w:jc w:val="center"/>
              <w:rPr>
                <w:lang w:eastAsia="zh-CN"/>
              </w:rPr>
            </w:pPr>
            <w:r>
              <w:rPr>
                <w:lang w:eastAsia="zh-CN"/>
              </w:rPr>
              <w:t>CA_n78A-n259A</w:t>
            </w:r>
          </w:p>
          <w:p w14:paraId="7183CD60" w14:textId="77777777" w:rsidR="003C606F" w:rsidRDefault="003C606F" w:rsidP="003C606F">
            <w:pPr>
              <w:pStyle w:val="TAL"/>
              <w:jc w:val="center"/>
              <w:rPr>
                <w:lang w:eastAsia="zh-CN"/>
              </w:rPr>
            </w:pPr>
            <w:r>
              <w:rPr>
                <w:lang w:eastAsia="zh-CN"/>
              </w:rPr>
              <w:t>CA_n78A-n259G</w:t>
            </w:r>
          </w:p>
          <w:p w14:paraId="686ADD93" w14:textId="77777777" w:rsidR="003C606F" w:rsidRDefault="003C606F" w:rsidP="003C606F">
            <w:pPr>
              <w:pStyle w:val="TAL"/>
              <w:jc w:val="center"/>
              <w:rPr>
                <w:lang w:eastAsia="zh-CN"/>
              </w:rPr>
            </w:pPr>
            <w:r>
              <w:rPr>
                <w:lang w:eastAsia="zh-CN"/>
              </w:rPr>
              <w:t>CA_n78A-n259H</w:t>
            </w:r>
          </w:p>
          <w:p w14:paraId="66C33A6D" w14:textId="77777777" w:rsidR="003C606F" w:rsidRDefault="003C606F" w:rsidP="003C606F">
            <w:pPr>
              <w:pStyle w:val="TAL"/>
              <w:jc w:val="center"/>
              <w:rPr>
                <w:lang w:eastAsia="zh-CN"/>
              </w:rPr>
            </w:pPr>
            <w:r>
              <w:rPr>
                <w:lang w:eastAsia="zh-CN"/>
              </w:rPr>
              <w:t>CA_n78A-n259I</w:t>
            </w:r>
          </w:p>
          <w:p w14:paraId="6AA54242" w14:textId="77777777" w:rsidR="003C606F" w:rsidRDefault="003C606F" w:rsidP="003C606F">
            <w:pPr>
              <w:pStyle w:val="TAL"/>
              <w:jc w:val="center"/>
              <w:rPr>
                <w:lang w:eastAsia="zh-CN"/>
              </w:rPr>
            </w:pPr>
            <w:r>
              <w:rPr>
                <w:lang w:eastAsia="zh-CN"/>
              </w:rPr>
              <w:t>CA_n78A-n259J</w:t>
            </w:r>
          </w:p>
          <w:p w14:paraId="60EBD5EF" w14:textId="77777777" w:rsidR="003C606F" w:rsidRDefault="003C606F" w:rsidP="003C606F">
            <w:pPr>
              <w:pStyle w:val="TAL"/>
              <w:jc w:val="center"/>
              <w:rPr>
                <w:lang w:eastAsia="zh-CN"/>
              </w:rPr>
            </w:pPr>
            <w:r>
              <w:rPr>
                <w:lang w:eastAsia="zh-CN"/>
              </w:rPr>
              <w:t>CA_n78A-n259K</w:t>
            </w:r>
          </w:p>
          <w:p w14:paraId="527B2A9C" w14:textId="77777777" w:rsidR="003C606F" w:rsidRDefault="003C606F" w:rsidP="003C606F">
            <w:pPr>
              <w:pStyle w:val="TAL"/>
              <w:jc w:val="center"/>
              <w:rPr>
                <w:lang w:eastAsia="zh-CN"/>
              </w:rPr>
            </w:pPr>
            <w:r>
              <w:rPr>
                <w:lang w:eastAsia="zh-CN"/>
              </w:rPr>
              <w:t>CA_n78A-n259L</w:t>
            </w:r>
          </w:p>
          <w:p w14:paraId="5A1E7504" w14:textId="77777777" w:rsidR="003C606F" w:rsidRDefault="003C606F" w:rsidP="003C606F">
            <w:pPr>
              <w:pStyle w:val="TAC"/>
              <w:rPr>
                <w:rFonts w:eastAsia="Yu Mincho"/>
                <w:szCs w:val="18"/>
                <w:lang w:eastAsia="ja-JP"/>
              </w:rPr>
            </w:pPr>
            <w:r>
              <w:rPr>
                <w:lang w:eastAsia="zh-CN"/>
              </w:rPr>
              <w:t>CA_n78A-n259M</w:t>
            </w:r>
          </w:p>
        </w:tc>
        <w:tc>
          <w:tcPr>
            <w:tcW w:w="1276" w:type="dxa"/>
            <w:gridSpan w:val="3"/>
            <w:tcBorders>
              <w:left w:val="single" w:sz="4" w:space="0" w:color="auto"/>
              <w:bottom w:val="single" w:sz="4" w:space="0" w:color="auto"/>
              <w:right w:val="single" w:sz="4" w:space="0" w:color="auto"/>
            </w:tcBorders>
            <w:vAlign w:val="center"/>
          </w:tcPr>
          <w:p w14:paraId="5D7C0C31" w14:textId="77777777" w:rsidR="003C606F" w:rsidRDefault="003C606F" w:rsidP="003C606F">
            <w:pPr>
              <w:pStyle w:val="TAC"/>
            </w:pPr>
            <w:r>
              <w:t>n78</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A9A9" w14:textId="77777777" w:rsidR="003C606F" w:rsidRDefault="003C606F" w:rsidP="003C606F">
            <w:pPr>
              <w:pStyle w:val="TAC"/>
              <w:rPr>
                <w:lang w:val="en-US" w:bidi="ar"/>
              </w:rPr>
            </w:pPr>
            <w:r>
              <w:rPr>
                <w:lang w:val="en-US" w:bidi="ar"/>
              </w:rPr>
              <w:t>10, 15, 20, 40, 50, 60, 80, 90, 100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435ADE1" w14:textId="77777777" w:rsidR="003C606F" w:rsidRDefault="003C606F" w:rsidP="003C606F">
            <w:pPr>
              <w:pStyle w:val="TAC"/>
              <w:rPr>
                <w:lang w:eastAsia="zh-CN"/>
              </w:rPr>
            </w:pPr>
            <w:r>
              <w:rPr>
                <w:lang w:eastAsia="zh-CN"/>
              </w:rPr>
              <w:t>0</w:t>
            </w:r>
          </w:p>
        </w:tc>
      </w:tr>
      <w:tr w:rsidR="003C606F" w14:paraId="134F9FB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B1D4BA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DEB91B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143049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AACF"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348CA982" w14:textId="77777777" w:rsidR="003C606F" w:rsidRDefault="003C606F" w:rsidP="003C606F">
            <w:pPr>
              <w:pStyle w:val="TAC"/>
              <w:rPr>
                <w:lang w:eastAsia="zh-CN"/>
              </w:rPr>
            </w:pPr>
          </w:p>
        </w:tc>
      </w:tr>
      <w:tr w:rsidR="003C606F" w14:paraId="53631DB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AE1D5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2A997B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2DDEA3"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CB90"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75081D90" w14:textId="77777777" w:rsidR="003C606F" w:rsidRDefault="003C606F" w:rsidP="003C606F">
            <w:pPr>
              <w:pStyle w:val="TAC"/>
              <w:rPr>
                <w:lang w:eastAsia="zh-CN"/>
              </w:rPr>
            </w:pPr>
          </w:p>
        </w:tc>
      </w:tr>
      <w:tr w:rsidR="003C606F" w14:paraId="0485F352"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C78C264" w14:textId="77777777" w:rsidR="003C606F" w:rsidRDefault="003C606F" w:rsidP="003C606F">
            <w:pPr>
              <w:pStyle w:val="TAC"/>
              <w:rPr>
                <w:rFonts w:eastAsia="Yu Mincho"/>
                <w:szCs w:val="18"/>
                <w:lang w:eastAsia="ja-JP"/>
              </w:rPr>
            </w:pPr>
            <w:r>
              <w:t>CA_n79A-n257A-n259A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5FC62AED" w14:textId="77777777" w:rsidR="003C606F" w:rsidRDefault="003C606F" w:rsidP="003C606F">
            <w:pPr>
              <w:pStyle w:val="TAL"/>
              <w:jc w:val="center"/>
              <w:rPr>
                <w:lang w:eastAsia="zh-CN"/>
              </w:rPr>
            </w:pPr>
            <w:r>
              <w:rPr>
                <w:lang w:eastAsia="zh-CN"/>
              </w:rPr>
              <w:t>CA_n79A-n257A</w:t>
            </w:r>
          </w:p>
          <w:p w14:paraId="5069B391" w14:textId="77777777" w:rsidR="003C606F" w:rsidRDefault="003C606F" w:rsidP="003C606F">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021AA9FB"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AFAA"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01AF06A" w14:textId="77777777" w:rsidR="003C606F" w:rsidRDefault="003C606F" w:rsidP="003C606F">
            <w:pPr>
              <w:pStyle w:val="TAC"/>
              <w:rPr>
                <w:lang w:eastAsia="zh-CN"/>
              </w:rPr>
            </w:pPr>
            <w:r>
              <w:rPr>
                <w:lang w:eastAsia="zh-CN"/>
              </w:rPr>
              <w:t>0</w:t>
            </w:r>
          </w:p>
        </w:tc>
      </w:tr>
      <w:tr w:rsidR="003C606F" w14:paraId="59B63B4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1D437F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5744B9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9848432"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04FAD"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18D6DB2" w14:textId="77777777" w:rsidR="003C606F" w:rsidRDefault="003C606F" w:rsidP="003C606F">
            <w:pPr>
              <w:pStyle w:val="TAC"/>
              <w:rPr>
                <w:lang w:eastAsia="zh-CN"/>
              </w:rPr>
            </w:pPr>
          </w:p>
        </w:tc>
      </w:tr>
      <w:tr w:rsidR="003C606F" w14:paraId="0218EAF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F0DD9B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165BB5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6D0B022"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AC52"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4E3C8075" w14:textId="77777777" w:rsidR="003C606F" w:rsidRDefault="003C606F" w:rsidP="003C606F">
            <w:pPr>
              <w:pStyle w:val="TAC"/>
              <w:rPr>
                <w:lang w:eastAsia="zh-CN"/>
              </w:rPr>
            </w:pPr>
          </w:p>
        </w:tc>
      </w:tr>
      <w:tr w:rsidR="003C606F" w14:paraId="5B80A0C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0FAACC5" w14:textId="77777777" w:rsidR="003C606F" w:rsidRDefault="003C606F" w:rsidP="003C606F">
            <w:pPr>
              <w:pStyle w:val="TAC"/>
              <w:rPr>
                <w:rFonts w:eastAsia="Yu Mincho"/>
                <w:szCs w:val="18"/>
                <w:lang w:eastAsia="ja-JP"/>
              </w:rPr>
            </w:pPr>
            <w:r>
              <w:t>CA_n79A-n257A-n259G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7BC2CD65" w14:textId="77777777" w:rsidR="003C606F" w:rsidRDefault="003C606F" w:rsidP="003C606F">
            <w:pPr>
              <w:pStyle w:val="TAC"/>
              <w:rPr>
                <w:lang w:eastAsia="zh-CN"/>
              </w:rPr>
            </w:pPr>
            <w:r>
              <w:t>CA_n259G</w:t>
            </w:r>
            <w:r>
              <w:rPr>
                <w:lang w:eastAsia="zh-CN"/>
              </w:rPr>
              <w:t xml:space="preserve"> </w:t>
            </w:r>
          </w:p>
          <w:p w14:paraId="7B4E85A3" w14:textId="77777777" w:rsidR="003C606F" w:rsidRDefault="003C606F" w:rsidP="003C606F">
            <w:pPr>
              <w:pStyle w:val="TAL"/>
              <w:jc w:val="center"/>
              <w:rPr>
                <w:lang w:eastAsia="zh-CN"/>
              </w:rPr>
            </w:pPr>
            <w:r>
              <w:rPr>
                <w:lang w:eastAsia="zh-CN"/>
              </w:rPr>
              <w:t>CA_n79A-n257A</w:t>
            </w:r>
          </w:p>
          <w:p w14:paraId="0E69B86D" w14:textId="77777777" w:rsidR="003C606F" w:rsidRDefault="003C606F" w:rsidP="003C606F">
            <w:pPr>
              <w:pStyle w:val="TAL"/>
              <w:jc w:val="center"/>
              <w:rPr>
                <w:lang w:eastAsia="zh-CN"/>
              </w:rPr>
            </w:pPr>
            <w:r>
              <w:rPr>
                <w:lang w:eastAsia="zh-CN"/>
              </w:rPr>
              <w:t>CA_n79A-n259A</w:t>
            </w:r>
          </w:p>
          <w:p w14:paraId="08D4EAF8" w14:textId="77777777" w:rsidR="003C606F" w:rsidRDefault="003C606F" w:rsidP="003C606F">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6B46D680"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FE55D"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2ED3CF" w14:textId="77777777" w:rsidR="003C606F" w:rsidRDefault="003C606F" w:rsidP="003C606F">
            <w:pPr>
              <w:pStyle w:val="TAC"/>
              <w:rPr>
                <w:lang w:eastAsia="zh-CN"/>
              </w:rPr>
            </w:pPr>
            <w:r>
              <w:rPr>
                <w:lang w:eastAsia="zh-CN"/>
              </w:rPr>
              <w:t>0</w:t>
            </w:r>
          </w:p>
        </w:tc>
      </w:tr>
      <w:tr w:rsidR="003C606F" w14:paraId="4E02D6D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0A5312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C5AD7B2"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411825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D955"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DBB85A4" w14:textId="77777777" w:rsidR="003C606F" w:rsidRDefault="003C606F" w:rsidP="003C606F">
            <w:pPr>
              <w:pStyle w:val="TAC"/>
              <w:rPr>
                <w:lang w:eastAsia="zh-CN"/>
              </w:rPr>
            </w:pPr>
          </w:p>
        </w:tc>
      </w:tr>
      <w:tr w:rsidR="003C606F" w14:paraId="3B3885F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DF8F67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3313C61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8A417AF"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D638C"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6A50DCEE" w14:textId="77777777" w:rsidR="003C606F" w:rsidRDefault="003C606F" w:rsidP="003C606F">
            <w:pPr>
              <w:pStyle w:val="TAC"/>
              <w:rPr>
                <w:lang w:eastAsia="zh-CN"/>
              </w:rPr>
            </w:pPr>
          </w:p>
        </w:tc>
      </w:tr>
      <w:tr w:rsidR="003C606F" w14:paraId="508021B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77C646" w14:textId="77777777" w:rsidR="003C606F" w:rsidRDefault="003C606F" w:rsidP="003C606F">
            <w:pPr>
              <w:pStyle w:val="TAC"/>
              <w:rPr>
                <w:rFonts w:eastAsia="Yu Mincho"/>
                <w:szCs w:val="18"/>
                <w:lang w:eastAsia="ja-JP"/>
              </w:rPr>
            </w:pPr>
            <w:r>
              <w:t>CA_n79A-n257A-n259H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47FE1CBB" w14:textId="77777777" w:rsidR="003C606F" w:rsidRDefault="003C606F" w:rsidP="003C606F">
            <w:pPr>
              <w:pStyle w:val="TAC"/>
            </w:pPr>
            <w:r>
              <w:t>CA_n259G</w:t>
            </w:r>
          </w:p>
          <w:p w14:paraId="7AA11FB4" w14:textId="77777777" w:rsidR="003C606F" w:rsidRDefault="003C606F" w:rsidP="003C606F">
            <w:pPr>
              <w:pStyle w:val="TAC"/>
              <w:rPr>
                <w:lang w:eastAsia="zh-CN"/>
              </w:rPr>
            </w:pPr>
            <w:r>
              <w:t>CA_n259H</w:t>
            </w:r>
            <w:r>
              <w:rPr>
                <w:lang w:eastAsia="zh-CN"/>
              </w:rPr>
              <w:t xml:space="preserve"> </w:t>
            </w:r>
          </w:p>
          <w:p w14:paraId="124A3135" w14:textId="77777777" w:rsidR="003C606F" w:rsidRDefault="003C606F" w:rsidP="003C606F">
            <w:pPr>
              <w:pStyle w:val="TAL"/>
              <w:jc w:val="center"/>
              <w:rPr>
                <w:lang w:eastAsia="zh-CN"/>
              </w:rPr>
            </w:pPr>
            <w:r>
              <w:rPr>
                <w:lang w:eastAsia="zh-CN"/>
              </w:rPr>
              <w:t>CA_n79A-n257A</w:t>
            </w:r>
          </w:p>
          <w:p w14:paraId="434E78A0" w14:textId="77777777" w:rsidR="003C606F" w:rsidRDefault="003C606F" w:rsidP="003C606F">
            <w:pPr>
              <w:pStyle w:val="TAL"/>
              <w:jc w:val="center"/>
              <w:rPr>
                <w:lang w:eastAsia="zh-CN"/>
              </w:rPr>
            </w:pPr>
            <w:r>
              <w:rPr>
                <w:lang w:eastAsia="zh-CN"/>
              </w:rPr>
              <w:t>CA_n79A-n259A</w:t>
            </w:r>
          </w:p>
          <w:p w14:paraId="347658B5" w14:textId="77777777" w:rsidR="003C606F" w:rsidRDefault="003C606F" w:rsidP="003C606F">
            <w:pPr>
              <w:pStyle w:val="TAL"/>
              <w:jc w:val="center"/>
              <w:rPr>
                <w:lang w:eastAsia="zh-CN"/>
              </w:rPr>
            </w:pPr>
            <w:r>
              <w:rPr>
                <w:lang w:eastAsia="zh-CN"/>
              </w:rPr>
              <w:t>CA_n79A-n259G</w:t>
            </w:r>
          </w:p>
          <w:p w14:paraId="3B35F5A4" w14:textId="77777777" w:rsidR="003C606F" w:rsidRDefault="003C606F" w:rsidP="003C606F">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201D5EE9"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ECB51"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55A9E85" w14:textId="77777777" w:rsidR="003C606F" w:rsidRDefault="003C606F" w:rsidP="003C606F">
            <w:pPr>
              <w:pStyle w:val="TAC"/>
              <w:rPr>
                <w:lang w:eastAsia="zh-CN"/>
              </w:rPr>
            </w:pPr>
            <w:r>
              <w:rPr>
                <w:lang w:eastAsia="zh-CN"/>
              </w:rPr>
              <w:t>0</w:t>
            </w:r>
          </w:p>
        </w:tc>
      </w:tr>
      <w:tr w:rsidR="003C606F" w14:paraId="392B70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9A5BA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2BBA86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43960B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06E1A"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1ACCAD92" w14:textId="77777777" w:rsidR="003C606F" w:rsidRDefault="003C606F" w:rsidP="003C606F">
            <w:pPr>
              <w:pStyle w:val="TAC"/>
              <w:rPr>
                <w:lang w:eastAsia="zh-CN"/>
              </w:rPr>
            </w:pPr>
          </w:p>
        </w:tc>
      </w:tr>
      <w:tr w:rsidR="003C606F" w14:paraId="5ADE0050"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2882D73"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D44892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4E074A"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A7A3A"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72AFBC76" w14:textId="77777777" w:rsidR="003C606F" w:rsidRDefault="003C606F" w:rsidP="003C606F">
            <w:pPr>
              <w:pStyle w:val="TAC"/>
              <w:rPr>
                <w:lang w:eastAsia="zh-CN"/>
              </w:rPr>
            </w:pPr>
          </w:p>
        </w:tc>
      </w:tr>
      <w:tr w:rsidR="003C606F" w14:paraId="56EC951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BEEA3C" w14:textId="77777777" w:rsidR="003C606F" w:rsidRDefault="003C606F" w:rsidP="003C606F">
            <w:pPr>
              <w:pStyle w:val="TAC"/>
              <w:rPr>
                <w:rFonts w:eastAsia="Yu Mincho"/>
                <w:szCs w:val="18"/>
                <w:lang w:eastAsia="ja-JP"/>
              </w:rPr>
            </w:pPr>
            <w:r>
              <w:t>CA_n79A-n257A-n259I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642CCC39" w14:textId="77777777" w:rsidR="003C606F" w:rsidRDefault="003C606F" w:rsidP="003C606F">
            <w:pPr>
              <w:pStyle w:val="TAC"/>
            </w:pPr>
            <w:r>
              <w:t>CA_n259G</w:t>
            </w:r>
          </w:p>
          <w:p w14:paraId="25A38B0A" w14:textId="77777777" w:rsidR="003C606F" w:rsidRDefault="003C606F" w:rsidP="003C606F">
            <w:pPr>
              <w:pStyle w:val="TAC"/>
            </w:pPr>
            <w:r>
              <w:t>CA_n259H</w:t>
            </w:r>
          </w:p>
          <w:p w14:paraId="0E19BA6E" w14:textId="77777777" w:rsidR="003C606F" w:rsidRDefault="003C606F" w:rsidP="003C606F">
            <w:pPr>
              <w:pStyle w:val="TAC"/>
              <w:rPr>
                <w:lang w:eastAsia="zh-CN"/>
              </w:rPr>
            </w:pPr>
            <w:r>
              <w:t>CA_n259I</w:t>
            </w:r>
            <w:r>
              <w:rPr>
                <w:lang w:eastAsia="zh-CN"/>
              </w:rPr>
              <w:t xml:space="preserve"> </w:t>
            </w:r>
          </w:p>
          <w:p w14:paraId="0C11BF7E" w14:textId="77777777" w:rsidR="003C606F" w:rsidRDefault="003C606F" w:rsidP="003C606F">
            <w:pPr>
              <w:pStyle w:val="TAL"/>
              <w:jc w:val="center"/>
              <w:rPr>
                <w:lang w:eastAsia="zh-CN"/>
              </w:rPr>
            </w:pPr>
            <w:r>
              <w:rPr>
                <w:lang w:eastAsia="zh-CN"/>
              </w:rPr>
              <w:t>CA_n79A-n257A</w:t>
            </w:r>
          </w:p>
          <w:p w14:paraId="1FEBFAB9" w14:textId="77777777" w:rsidR="003C606F" w:rsidRDefault="003C606F" w:rsidP="003C606F">
            <w:pPr>
              <w:pStyle w:val="TAL"/>
              <w:jc w:val="center"/>
              <w:rPr>
                <w:lang w:eastAsia="zh-CN"/>
              </w:rPr>
            </w:pPr>
            <w:r>
              <w:rPr>
                <w:lang w:eastAsia="zh-CN"/>
              </w:rPr>
              <w:t>CA_n79A-n259A</w:t>
            </w:r>
          </w:p>
          <w:p w14:paraId="3AFE5CA8" w14:textId="77777777" w:rsidR="003C606F" w:rsidRDefault="003C606F" w:rsidP="003C606F">
            <w:pPr>
              <w:pStyle w:val="TAL"/>
              <w:jc w:val="center"/>
              <w:rPr>
                <w:lang w:eastAsia="zh-CN"/>
              </w:rPr>
            </w:pPr>
            <w:r>
              <w:rPr>
                <w:lang w:eastAsia="zh-CN"/>
              </w:rPr>
              <w:t>CA_n79A-n259G</w:t>
            </w:r>
          </w:p>
          <w:p w14:paraId="4B355D84" w14:textId="77777777" w:rsidR="003C606F" w:rsidRDefault="003C606F" w:rsidP="003C606F">
            <w:pPr>
              <w:pStyle w:val="TAL"/>
              <w:jc w:val="center"/>
              <w:rPr>
                <w:lang w:eastAsia="zh-CN"/>
              </w:rPr>
            </w:pPr>
            <w:r>
              <w:rPr>
                <w:lang w:eastAsia="zh-CN"/>
              </w:rPr>
              <w:t>CA_n79A-n259H</w:t>
            </w:r>
          </w:p>
          <w:p w14:paraId="59516B8A" w14:textId="77777777" w:rsidR="003C606F" w:rsidRDefault="003C606F" w:rsidP="003C606F">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23977E20"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E682C"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A7F0B97" w14:textId="77777777" w:rsidR="003C606F" w:rsidRDefault="003C606F" w:rsidP="003C606F">
            <w:pPr>
              <w:pStyle w:val="TAC"/>
              <w:rPr>
                <w:lang w:eastAsia="zh-CN"/>
              </w:rPr>
            </w:pPr>
            <w:r>
              <w:rPr>
                <w:lang w:eastAsia="zh-CN"/>
              </w:rPr>
              <w:t>0</w:t>
            </w:r>
          </w:p>
        </w:tc>
      </w:tr>
      <w:tr w:rsidR="003C606F" w14:paraId="54F04329"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D21840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9D1E79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4AF564B"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E3011"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AD6FE8C" w14:textId="77777777" w:rsidR="003C606F" w:rsidRDefault="003C606F" w:rsidP="003C606F">
            <w:pPr>
              <w:pStyle w:val="TAC"/>
              <w:rPr>
                <w:lang w:eastAsia="zh-CN"/>
              </w:rPr>
            </w:pPr>
          </w:p>
        </w:tc>
      </w:tr>
      <w:tr w:rsidR="003C606F" w14:paraId="7821AA0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04D50F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126E73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C82307B"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ABB4C"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2A401991" w14:textId="77777777" w:rsidR="003C606F" w:rsidRDefault="003C606F" w:rsidP="003C606F">
            <w:pPr>
              <w:pStyle w:val="TAC"/>
              <w:rPr>
                <w:lang w:eastAsia="zh-CN"/>
              </w:rPr>
            </w:pPr>
          </w:p>
        </w:tc>
      </w:tr>
      <w:tr w:rsidR="003C606F" w14:paraId="684E59A3"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E851DB8" w14:textId="77777777" w:rsidR="003C606F" w:rsidRDefault="003C606F" w:rsidP="003C606F">
            <w:pPr>
              <w:pStyle w:val="TAC"/>
              <w:rPr>
                <w:rFonts w:eastAsia="Yu Mincho"/>
                <w:szCs w:val="18"/>
                <w:lang w:eastAsia="ja-JP"/>
              </w:rPr>
            </w:pPr>
            <w:r>
              <w:t>CA_n79A-n257A-n259J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13D1FED4" w14:textId="77777777" w:rsidR="003C606F" w:rsidRDefault="003C606F" w:rsidP="003C606F">
            <w:pPr>
              <w:pStyle w:val="TAC"/>
            </w:pPr>
            <w:r>
              <w:t>CA_n259G</w:t>
            </w:r>
          </w:p>
          <w:p w14:paraId="7A29BC77" w14:textId="77777777" w:rsidR="003C606F" w:rsidRDefault="003C606F" w:rsidP="003C606F">
            <w:pPr>
              <w:pStyle w:val="TAC"/>
            </w:pPr>
            <w:r>
              <w:t>CA_n259H</w:t>
            </w:r>
          </w:p>
          <w:p w14:paraId="2E301CF0" w14:textId="77777777" w:rsidR="003C606F" w:rsidRDefault="003C606F" w:rsidP="003C606F">
            <w:pPr>
              <w:pStyle w:val="TAC"/>
            </w:pPr>
            <w:r>
              <w:t>CA_n259I</w:t>
            </w:r>
          </w:p>
          <w:p w14:paraId="06D2F8D6" w14:textId="77777777" w:rsidR="003C606F" w:rsidRDefault="003C606F" w:rsidP="003C606F">
            <w:pPr>
              <w:pStyle w:val="TAC"/>
              <w:rPr>
                <w:lang w:eastAsia="zh-CN"/>
              </w:rPr>
            </w:pPr>
            <w:r>
              <w:t>CA_n259J</w:t>
            </w:r>
            <w:r>
              <w:rPr>
                <w:lang w:eastAsia="zh-CN"/>
              </w:rPr>
              <w:t xml:space="preserve"> </w:t>
            </w:r>
          </w:p>
          <w:p w14:paraId="66A0CE74" w14:textId="77777777" w:rsidR="003C606F" w:rsidRDefault="003C606F" w:rsidP="003C606F">
            <w:pPr>
              <w:pStyle w:val="TAL"/>
              <w:jc w:val="center"/>
              <w:rPr>
                <w:lang w:eastAsia="zh-CN"/>
              </w:rPr>
            </w:pPr>
            <w:r>
              <w:rPr>
                <w:lang w:eastAsia="zh-CN"/>
              </w:rPr>
              <w:t>CA_n79A-n257A</w:t>
            </w:r>
          </w:p>
          <w:p w14:paraId="421D387E" w14:textId="77777777" w:rsidR="003C606F" w:rsidRDefault="003C606F" w:rsidP="003C606F">
            <w:pPr>
              <w:pStyle w:val="TAL"/>
              <w:jc w:val="center"/>
              <w:rPr>
                <w:lang w:eastAsia="zh-CN"/>
              </w:rPr>
            </w:pPr>
            <w:r>
              <w:rPr>
                <w:lang w:eastAsia="zh-CN"/>
              </w:rPr>
              <w:t>CA_n79A-n259A</w:t>
            </w:r>
          </w:p>
          <w:p w14:paraId="760D1961" w14:textId="77777777" w:rsidR="003C606F" w:rsidRDefault="003C606F" w:rsidP="003C606F">
            <w:pPr>
              <w:pStyle w:val="TAL"/>
              <w:jc w:val="center"/>
              <w:rPr>
                <w:lang w:eastAsia="zh-CN"/>
              </w:rPr>
            </w:pPr>
            <w:r>
              <w:rPr>
                <w:lang w:eastAsia="zh-CN"/>
              </w:rPr>
              <w:t>CA_n79A-n259G</w:t>
            </w:r>
          </w:p>
          <w:p w14:paraId="6F9395BF" w14:textId="77777777" w:rsidR="003C606F" w:rsidRDefault="003C606F" w:rsidP="003C606F">
            <w:pPr>
              <w:pStyle w:val="TAL"/>
              <w:jc w:val="center"/>
              <w:rPr>
                <w:lang w:eastAsia="zh-CN"/>
              </w:rPr>
            </w:pPr>
            <w:r>
              <w:rPr>
                <w:lang w:eastAsia="zh-CN"/>
              </w:rPr>
              <w:t>CA_n79A-n259H</w:t>
            </w:r>
          </w:p>
          <w:p w14:paraId="0BE4B5CE" w14:textId="77777777" w:rsidR="003C606F" w:rsidRDefault="003C606F" w:rsidP="003C606F">
            <w:pPr>
              <w:pStyle w:val="TAL"/>
              <w:jc w:val="center"/>
              <w:rPr>
                <w:lang w:eastAsia="zh-CN"/>
              </w:rPr>
            </w:pPr>
            <w:r>
              <w:rPr>
                <w:lang w:eastAsia="zh-CN"/>
              </w:rPr>
              <w:t>CA_n79A-n259I</w:t>
            </w:r>
          </w:p>
          <w:p w14:paraId="601F4539" w14:textId="77777777" w:rsidR="003C606F" w:rsidRDefault="003C606F" w:rsidP="003C606F">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2AAF8E0D"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433E"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EC5760B" w14:textId="77777777" w:rsidR="003C606F" w:rsidRDefault="003C606F" w:rsidP="003C606F">
            <w:pPr>
              <w:pStyle w:val="TAC"/>
              <w:rPr>
                <w:lang w:eastAsia="zh-CN"/>
              </w:rPr>
            </w:pPr>
            <w:r>
              <w:rPr>
                <w:lang w:eastAsia="zh-CN"/>
              </w:rPr>
              <w:t>0</w:t>
            </w:r>
          </w:p>
        </w:tc>
      </w:tr>
      <w:tr w:rsidR="003C606F" w14:paraId="635C097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0D1B3A9"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7E60E06"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FB4B56D"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0E7C0"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41E7595D" w14:textId="77777777" w:rsidR="003C606F" w:rsidRDefault="003C606F" w:rsidP="003C606F">
            <w:pPr>
              <w:pStyle w:val="TAC"/>
              <w:rPr>
                <w:lang w:eastAsia="zh-CN"/>
              </w:rPr>
            </w:pPr>
          </w:p>
        </w:tc>
      </w:tr>
      <w:tr w:rsidR="003C606F" w14:paraId="0CF85A51"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CE5164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B94135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B67B8B"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E7145"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303C1B84" w14:textId="77777777" w:rsidR="003C606F" w:rsidRDefault="003C606F" w:rsidP="003C606F">
            <w:pPr>
              <w:pStyle w:val="TAC"/>
              <w:rPr>
                <w:lang w:eastAsia="zh-CN"/>
              </w:rPr>
            </w:pPr>
          </w:p>
        </w:tc>
      </w:tr>
      <w:tr w:rsidR="003C606F" w14:paraId="42E1787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EAD9438" w14:textId="77777777" w:rsidR="003C606F" w:rsidRDefault="003C606F" w:rsidP="003C606F">
            <w:pPr>
              <w:pStyle w:val="TAC"/>
              <w:rPr>
                <w:rFonts w:eastAsia="Yu Mincho"/>
                <w:szCs w:val="18"/>
                <w:lang w:eastAsia="ja-JP"/>
              </w:rPr>
            </w:pPr>
            <w:r>
              <w:t>CA_n79A-n257A-n259K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541BE410" w14:textId="77777777" w:rsidR="003C606F" w:rsidRDefault="003C606F" w:rsidP="003C606F">
            <w:pPr>
              <w:pStyle w:val="TAC"/>
            </w:pPr>
            <w:r>
              <w:t>CA_n259G</w:t>
            </w:r>
          </w:p>
          <w:p w14:paraId="4D090ABC" w14:textId="77777777" w:rsidR="003C606F" w:rsidRDefault="003C606F" w:rsidP="003C606F">
            <w:pPr>
              <w:pStyle w:val="TAC"/>
            </w:pPr>
            <w:r>
              <w:t>CA_n259H</w:t>
            </w:r>
          </w:p>
          <w:p w14:paraId="6EEDAEBA" w14:textId="77777777" w:rsidR="003C606F" w:rsidRDefault="003C606F" w:rsidP="003C606F">
            <w:pPr>
              <w:pStyle w:val="TAC"/>
            </w:pPr>
            <w:r>
              <w:t>CA_n259I</w:t>
            </w:r>
          </w:p>
          <w:p w14:paraId="2F550D02" w14:textId="77777777" w:rsidR="003C606F" w:rsidRDefault="003C606F" w:rsidP="003C606F">
            <w:pPr>
              <w:pStyle w:val="TAC"/>
            </w:pPr>
            <w:r>
              <w:t>CA_n259J</w:t>
            </w:r>
          </w:p>
          <w:p w14:paraId="6CE0CDE1" w14:textId="77777777" w:rsidR="003C606F" w:rsidRDefault="003C606F" w:rsidP="003C606F">
            <w:pPr>
              <w:pStyle w:val="TAC"/>
              <w:rPr>
                <w:lang w:eastAsia="zh-CN"/>
              </w:rPr>
            </w:pPr>
            <w:r>
              <w:t>CA_n259K</w:t>
            </w:r>
            <w:r>
              <w:rPr>
                <w:lang w:eastAsia="zh-CN"/>
              </w:rPr>
              <w:t xml:space="preserve"> </w:t>
            </w:r>
          </w:p>
          <w:p w14:paraId="07472DDF" w14:textId="77777777" w:rsidR="003C606F" w:rsidRDefault="003C606F" w:rsidP="003C606F">
            <w:pPr>
              <w:pStyle w:val="TAL"/>
              <w:jc w:val="center"/>
              <w:rPr>
                <w:lang w:eastAsia="zh-CN"/>
              </w:rPr>
            </w:pPr>
            <w:r>
              <w:rPr>
                <w:lang w:eastAsia="zh-CN"/>
              </w:rPr>
              <w:t>CA_n79A-n257A</w:t>
            </w:r>
          </w:p>
          <w:p w14:paraId="50B784AD" w14:textId="77777777" w:rsidR="003C606F" w:rsidRDefault="003C606F" w:rsidP="003C606F">
            <w:pPr>
              <w:pStyle w:val="TAL"/>
              <w:jc w:val="center"/>
              <w:rPr>
                <w:lang w:eastAsia="zh-CN"/>
              </w:rPr>
            </w:pPr>
            <w:r>
              <w:rPr>
                <w:lang w:eastAsia="zh-CN"/>
              </w:rPr>
              <w:t>CA_n79A-n259A</w:t>
            </w:r>
          </w:p>
          <w:p w14:paraId="2B69B152" w14:textId="77777777" w:rsidR="003C606F" w:rsidRDefault="003C606F" w:rsidP="003C606F">
            <w:pPr>
              <w:pStyle w:val="TAL"/>
              <w:jc w:val="center"/>
              <w:rPr>
                <w:lang w:eastAsia="zh-CN"/>
              </w:rPr>
            </w:pPr>
            <w:r>
              <w:rPr>
                <w:lang w:eastAsia="zh-CN"/>
              </w:rPr>
              <w:t>CA_n79A-n259G</w:t>
            </w:r>
          </w:p>
          <w:p w14:paraId="10C473C7" w14:textId="77777777" w:rsidR="003C606F" w:rsidRDefault="003C606F" w:rsidP="003C606F">
            <w:pPr>
              <w:pStyle w:val="TAL"/>
              <w:jc w:val="center"/>
              <w:rPr>
                <w:lang w:eastAsia="zh-CN"/>
              </w:rPr>
            </w:pPr>
            <w:r>
              <w:rPr>
                <w:lang w:eastAsia="zh-CN"/>
              </w:rPr>
              <w:t>CA_n79A-n259H</w:t>
            </w:r>
          </w:p>
          <w:p w14:paraId="5B9A5CBA" w14:textId="77777777" w:rsidR="003C606F" w:rsidRDefault="003C606F" w:rsidP="003C606F">
            <w:pPr>
              <w:pStyle w:val="TAL"/>
              <w:jc w:val="center"/>
              <w:rPr>
                <w:lang w:eastAsia="zh-CN"/>
              </w:rPr>
            </w:pPr>
            <w:r>
              <w:rPr>
                <w:lang w:eastAsia="zh-CN"/>
              </w:rPr>
              <w:t>CA_n79A-n259I</w:t>
            </w:r>
          </w:p>
          <w:p w14:paraId="4BE437B1" w14:textId="77777777" w:rsidR="003C606F" w:rsidRDefault="003C606F" w:rsidP="003C606F">
            <w:pPr>
              <w:pStyle w:val="TAL"/>
              <w:jc w:val="center"/>
              <w:rPr>
                <w:lang w:eastAsia="zh-CN"/>
              </w:rPr>
            </w:pPr>
            <w:r>
              <w:rPr>
                <w:lang w:eastAsia="zh-CN"/>
              </w:rPr>
              <w:t>CA_n79A-n259J</w:t>
            </w:r>
          </w:p>
          <w:p w14:paraId="0D395F44" w14:textId="77777777" w:rsidR="003C606F" w:rsidRDefault="003C606F" w:rsidP="003C606F">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6D085EA2"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3701F"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B915E74" w14:textId="77777777" w:rsidR="003C606F" w:rsidRDefault="003C606F" w:rsidP="003C606F">
            <w:pPr>
              <w:pStyle w:val="TAC"/>
              <w:rPr>
                <w:lang w:eastAsia="zh-CN"/>
              </w:rPr>
            </w:pPr>
            <w:r>
              <w:rPr>
                <w:lang w:eastAsia="zh-CN"/>
              </w:rPr>
              <w:t>0</w:t>
            </w:r>
          </w:p>
        </w:tc>
      </w:tr>
      <w:tr w:rsidR="003C606F" w14:paraId="31D664E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ED7052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9ECC10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AB5A43A"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FC97"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E0C1D8B" w14:textId="77777777" w:rsidR="003C606F" w:rsidRDefault="003C606F" w:rsidP="003C606F">
            <w:pPr>
              <w:pStyle w:val="TAC"/>
              <w:rPr>
                <w:lang w:eastAsia="zh-CN"/>
              </w:rPr>
            </w:pPr>
          </w:p>
        </w:tc>
      </w:tr>
      <w:tr w:rsidR="003C606F" w14:paraId="66575A5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8E9615D"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C48DAC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1FE6575"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E689"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3D46F5FA" w14:textId="77777777" w:rsidR="003C606F" w:rsidRDefault="003C606F" w:rsidP="003C606F">
            <w:pPr>
              <w:pStyle w:val="TAC"/>
              <w:rPr>
                <w:lang w:eastAsia="zh-CN"/>
              </w:rPr>
            </w:pPr>
          </w:p>
        </w:tc>
      </w:tr>
      <w:tr w:rsidR="003C606F" w14:paraId="54D788E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0320311" w14:textId="77777777" w:rsidR="003C606F" w:rsidRDefault="003C606F" w:rsidP="003C606F">
            <w:pPr>
              <w:pStyle w:val="TAC"/>
              <w:rPr>
                <w:rFonts w:eastAsia="Yu Mincho"/>
                <w:szCs w:val="18"/>
                <w:lang w:eastAsia="ja-JP"/>
              </w:rPr>
            </w:pPr>
            <w:r>
              <w:t>CA_n79A-n257A-n259L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59AC6AE2" w14:textId="77777777" w:rsidR="003C606F" w:rsidRDefault="003C606F" w:rsidP="003C606F">
            <w:pPr>
              <w:pStyle w:val="TAC"/>
            </w:pPr>
            <w:r>
              <w:t>CA_n259G</w:t>
            </w:r>
          </w:p>
          <w:p w14:paraId="468D336C" w14:textId="77777777" w:rsidR="003C606F" w:rsidRDefault="003C606F" w:rsidP="003C606F">
            <w:pPr>
              <w:pStyle w:val="TAC"/>
            </w:pPr>
            <w:r>
              <w:t>CA_n259H</w:t>
            </w:r>
          </w:p>
          <w:p w14:paraId="31FA8F7A" w14:textId="77777777" w:rsidR="003C606F" w:rsidRDefault="003C606F" w:rsidP="003C606F">
            <w:pPr>
              <w:pStyle w:val="TAC"/>
            </w:pPr>
            <w:r>
              <w:t>CA_n259I</w:t>
            </w:r>
          </w:p>
          <w:p w14:paraId="745EFB9B" w14:textId="77777777" w:rsidR="003C606F" w:rsidRDefault="003C606F" w:rsidP="003C606F">
            <w:pPr>
              <w:pStyle w:val="TAC"/>
            </w:pPr>
            <w:r>
              <w:t>CA_n259J</w:t>
            </w:r>
          </w:p>
          <w:p w14:paraId="7AE763AA" w14:textId="77777777" w:rsidR="003C606F" w:rsidRDefault="003C606F" w:rsidP="003C606F">
            <w:pPr>
              <w:pStyle w:val="TAC"/>
            </w:pPr>
            <w:r>
              <w:t>CA_n259K</w:t>
            </w:r>
          </w:p>
          <w:p w14:paraId="19E7626D" w14:textId="77777777" w:rsidR="003C606F" w:rsidRDefault="003C606F" w:rsidP="003C606F">
            <w:pPr>
              <w:pStyle w:val="TAC"/>
              <w:rPr>
                <w:lang w:eastAsia="zh-CN"/>
              </w:rPr>
            </w:pPr>
            <w:r>
              <w:t>CA_n259L</w:t>
            </w:r>
            <w:r>
              <w:rPr>
                <w:lang w:eastAsia="zh-CN"/>
              </w:rPr>
              <w:t xml:space="preserve"> </w:t>
            </w:r>
          </w:p>
          <w:p w14:paraId="5CB7B834" w14:textId="77777777" w:rsidR="003C606F" w:rsidRDefault="003C606F" w:rsidP="003C606F">
            <w:pPr>
              <w:pStyle w:val="TAL"/>
              <w:jc w:val="center"/>
              <w:rPr>
                <w:lang w:eastAsia="zh-CN"/>
              </w:rPr>
            </w:pPr>
            <w:r>
              <w:rPr>
                <w:lang w:eastAsia="zh-CN"/>
              </w:rPr>
              <w:t>CA_n79A-n257A</w:t>
            </w:r>
          </w:p>
          <w:p w14:paraId="0F227D1C" w14:textId="77777777" w:rsidR="003C606F" w:rsidRDefault="003C606F" w:rsidP="003C606F">
            <w:pPr>
              <w:pStyle w:val="TAL"/>
              <w:jc w:val="center"/>
              <w:rPr>
                <w:lang w:eastAsia="zh-CN"/>
              </w:rPr>
            </w:pPr>
            <w:r>
              <w:rPr>
                <w:lang w:eastAsia="zh-CN"/>
              </w:rPr>
              <w:t>CA_n79A-n259A</w:t>
            </w:r>
          </w:p>
          <w:p w14:paraId="392642F6" w14:textId="77777777" w:rsidR="003C606F" w:rsidRDefault="003C606F" w:rsidP="003C606F">
            <w:pPr>
              <w:pStyle w:val="TAL"/>
              <w:jc w:val="center"/>
              <w:rPr>
                <w:lang w:eastAsia="zh-CN"/>
              </w:rPr>
            </w:pPr>
            <w:r>
              <w:rPr>
                <w:lang w:eastAsia="zh-CN"/>
              </w:rPr>
              <w:t>CA_n79A-n259G</w:t>
            </w:r>
          </w:p>
          <w:p w14:paraId="0BE39C28" w14:textId="77777777" w:rsidR="003C606F" w:rsidRDefault="003C606F" w:rsidP="003C606F">
            <w:pPr>
              <w:pStyle w:val="TAL"/>
              <w:jc w:val="center"/>
              <w:rPr>
                <w:lang w:eastAsia="zh-CN"/>
              </w:rPr>
            </w:pPr>
            <w:r>
              <w:rPr>
                <w:lang w:eastAsia="zh-CN"/>
              </w:rPr>
              <w:t>CA_n79A-n259H</w:t>
            </w:r>
          </w:p>
          <w:p w14:paraId="35EA5444" w14:textId="77777777" w:rsidR="003C606F" w:rsidRDefault="003C606F" w:rsidP="003C606F">
            <w:pPr>
              <w:pStyle w:val="TAL"/>
              <w:jc w:val="center"/>
              <w:rPr>
                <w:lang w:eastAsia="zh-CN"/>
              </w:rPr>
            </w:pPr>
            <w:r>
              <w:rPr>
                <w:lang w:eastAsia="zh-CN"/>
              </w:rPr>
              <w:t>CA_n79A-n259I</w:t>
            </w:r>
          </w:p>
          <w:p w14:paraId="79AF9535" w14:textId="77777777" w:rsidR="003C606F" w:rsidRDefault="003C606F" w:rsidP="003C606F">
            <w:pPr>
              <w:pStyle w:val="TAL"/>
              <w:jc w:val="center"/>
              <w:rPr>
                <w:lang w:eastAsia="zh-CN"/>
              </w:rPr>
            </w:pPr>
            <w:r>
              <w:rPr>
                <w:lang w:eastAsia="zh-CN"/>
              </w:rPr>
              <w:t>CA_n79A-n259J</w:t>
            </w:r>
          </w:p>
          <w:p w14:paraId="5FFC10A8" w14:textId="77777777" w:rsidR="003C606F" w:rsidRDefault="003C606F" w:rsidP="003C606F">
            <w:pPr>
              <w:pStyle w:val="TAL"/>
              <w:jc w:val="center"/>
              <w:rPr>
                <w:lang w:eastAsia="zh-CN"/>
              </w:rPr>
            </w:pPr>
            <w:r>
              <w:rPr>
                <w:lang w:eastAsia="zh-CN"/>
              </w:rPr>
              <w:t>CA_n79A-n259K</w:t>
            </w:r>
          </w:p>
          <w:p w14:paraId="6417E75A" w14:textId="77777777" w:rsidR="003C606F" w:rsidRDefault="003C606F" w:rsidP="003C606F">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04135E3C"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2E4E8"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DE49290" w14:textId="77777777" w:rsidR="003C606F" w:rsidRDefault="003C606F" w:rsidP="003C606F">
            <w:pPr>
              <w:pStyle w:val="TAC"/>
              <w:rPr>
                <w:lang w:eastAsia="zh-CN"/>
              </w:rPr>
            </w:pPr>
            <w:r>
              <w:rPr>
                <w:lang w:eastAsia="zh-CN"/>
              </w:rPr>
              <w:t>0</w:t>
            </w:r>
          </w:p>
        </w:tc>
      </w:tr>
      <w:tr w:rsidR="003C606F" w14:paraId="2A7B50B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BAD24D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6C6C560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32C39DC"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6A24"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7E58A9E9" w14:textId="77777777" w:rsidR="003C606F" w:rsidRDefault="003C606F" w:rsidP="003C606F">
            <w:pPr>
              <w:pStyle w:val="TAC"/>
              <w:rPr>
                <w:lang w:eastAsia="zh-CN"/>
              </w:rPr>
            </w:pPr>
          </w:p>
        </w:tc>
      </w:tr>
      <w:tr w:rsidR="003C606F" w14:paraId="77DA694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D5880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35D049D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2AC7F2A"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367C"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0A123726" w14:textId="77777777" w:rsidR="003C606F" w:rsidRDefault="003C606F" w:rsidP="003C606F">
            <w:pPr>
              <w:pStyle w:val="TAC"/>
              <w:rPr>
                <w:lang w:eastAsia="zh-CN"/>
              </w:rPr>
            </w:pPr>
          </w:p>
        </w:tc>
      </w:tr>
      <w:tr w:rsidR="003C606F" w14:paraId="3CE32EB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1056C50" w14:textId="77777777" w:rsidR="003C606F" w:rsidRDefault="003C606F" w:rsidP="003C606F">
            <w:pPr>
              <w:pStyle w:val="TAC"/>
              <w:rPr>
                <w:rFonts w:eastAsia="Yu Mincho"/>
                <w:szCs w:val="18"/>
                <w:lang w:eastAsia="ja-JP"/>
              </w:rPr>
            </w:pPr>
            <w:r>
              <w:t>CA_n79A-n257A-n259M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1818F070" w14:textId="77777777" w:rsidR="003C606F" w:rsidRDefault="003C606F" w:rsidP="003C606F">
            <w:pPr>
              <w:pStyle w:val="TAC"/>
            </w:pPr>
            <w:r>
              <w:t>CA_n259G</w:t>
            </w:r>
          </w:p>
          <w:p w14:paraId="0FCCB515" w14:textId="77777777" w:rsidR="003C606F" w:rsidRDefault="003C606F" w:rsidP="003C606F">
            <w:pPr>
              <w:pStyle w:val="TAC"/>
            </w:pPr>
            <w:r>
              <w:t>CA_n259H</w:t>
            </w:r>
          </w:p>
          <w:p w14:paraId="3B4BA98A" w14:textId="77777777" w:rsidR="003C606F" w:rsidRDefault="003C606F" w:rsidP="003C606F">
            <w:pPr>
              <w:pStyle w:val="TAC"/>
            </w:pPr>
            <w:r>
              <w:t>CA_n259I</w:t>
            </w:r>
          </w:p>
          <w:p w14:paraId="60B3F4D6" w14:textId="77777777" w:rsidR="003C606F" w:rsidRDefault="003C606F" w:rsidP="003C606F">
            <w:pPr>
              <w:pStyle w:val="TAC"/>
            </w:pPr>
            <w:r>
              <w:t>CA_n259J</w:t>
            </w:r>
          </w:p>
          <w:p w14:paraId="72C4B08C" w14:textId="77777777" w:rsidR="003C606F" w:rsidRDefault="003C606F" w:rsidP="003C606F">
            <w:pPr>
              <w:pStyle w:val="TAC"/>
            </w:pPr>
            <w:r>
              <w:t>CA_n259K</w:t>
            </w:r>
          </w:p>
          <w:p w14:paraId="7EB5DFE5" w14:textId="77777777" w:rsidR="003C606F" w:rsidRDefault="003C606F" w:rsidP="003C606F">
            <w:pPr>
              <w:pStyle w:val="TAC"/>
            </w:pPr>
            <w:r>
              <w:t>CA_n259L</w:t>
            </w:r>
          </w:p>
          <w:p w14:paraId="225B49E8" w14:textId="77777777" w:rsidR="003C606F" w:rsidRDefault="003C606F" w:rsidP="003C606F">
            <w:pPr>
              <w:pStyle w:val="TAL"/>
              <w:jc w:val="center"/>
              <w:rPr>
                <w:lang w:eastAsia="zh-CN"/>
              </w:rPr>
            </w:pPr>
            <w:r>
              <w:t>CA_n259M</w:t>
            </w:r>
            <w:r>
              <w:rPr>
                <w:lang w:eastAsia="zh-CN"/>
              </w:rPr>
              <w:t xml:space="preserve"> </w:t>
            </w:r>
          </w:p>
          <w:p w14:paraId="232F0A8C" w14:textId="77777777" w:rsidR="003C606F" w:rsidRDefault="003C606F" w:rsidP="003C606F">
            <w:pPr>
              <w:pStyle w:val="TAL"/>
              <w:jc w:val="center"/>
              <w:rPr>
                <w:lang w:eastAsia="zh-CN"/>
              </w:rPr>
            </w:pPr>
            <w:r>
              <w:rPr>
                <w:lang w:eastAsia="zh-CN"/>
              </w:rPr>
              <w:t>CA_n79A-n257A</w:t>
            </w:r>
          </w:p>
          <w:p w14:paraId="5EB4585A" w14:textId="77777777" w:rsidR="003C606F" w:rsidRDefault="003C606F" w:rsidP="003C606F">
            <w:pPr>
              <w:pStyle w:val="TAL"/>
              <w:jc w:val="center"/>
              <w:rPr>
                <w:lang w:eastAsia="zh-CN"/>
              </w:rPr>
            </w:pPr>
            <w:r>
              <w:rPr>
                <w:lang w:eastAsia="zh-CN"/>
              </w:rPr>
              <w:t>CA_n79A-n259A</w:t>
            </w:r>
          </w:p>
          <w:p w14:paraId="47AE5713" w14:textId="77777777" w:rsidR="003C606F" w:rsidRDefault="003C606F" w:rsidP="003C606F">
            <w:pPr>
              <w:pStyle w:val="TAL"/>
              <w:jc w:val="center"/>
              <w:rPr>
                <w:lang w:eastAsia="zh-CN"/>
              </w:rPr>
            </w:pPr>
            <w:r>
              <w:rPr>
                <w:lang w:eastAsia="zh-CN"/>
              </w:rPr>
              <w:t>CA_n79A-n259G</w:t>
            </w:r>
          </w:p>
          <w:p w14:paraId="064F60B4" w14:textId="77777777" w:rsidR="003C606F" w:rsidRDefault="003C606F" w:rsidP="003C606F">
            <w:pPr>
              <w:pStyle w:val="TAL"/>
              <w:jc w:val="center"/>
              <w:rPr>
                <w:lang w:eastAsia="zh-CN"/>
              </w:rPr>
            </w:pPr>
            <w:r>
              <w:rPr>
                <w:lang w:eastAsia="zh-CN"/>
              </w:rPr>
              <w:t>CA_n79A-n259H</w:t>
            </w:r>
          </w:p>
          <w:p w14:paraId="2E3D82FA" w14:textId="77777777" w:rsidR="003C606F" w:rsidRDefault="003C606F" w:rsidP="003C606F">
            <w:pPr>
              <w:pStyle w:val="TAL"/>
              <w:jc w:val="center"/>
              <w:rPr>
                <w:lang w:eastAsia="zh-CN"/>
              </w:rPr>
            </w:pPr>
            <w:r>
              <w:rPr>
                <w:lang w:eastAsia="zh-CN"/>
              </w:rPr>
              <w:t>CA_n79A-n259I</w:t>
            </w:r>
          </w:p>
          <w:p w14:paraId="08D68365" w14:textId="77777777" w:rsidR="003C606F" w:rsidRDefault="003C606F" w:rsidP="003C606F">
            <w:pPr>
              <w:pStyle w:val="TAL"/>
              <w:jc w:val="center"/>
              <w:rPr>
                <w:lang w:eastAsia="zh-CN"/>
              </w:rPr>
            </w:pPr>
            <w:r>
              <w:rPr>
                <w:lang w:eastAsia="zh-CN"/>
              </w:rPr>
              <w:t>CA_n79A-n259J</w:t>
            </w:r>
          </w:p>
          <w:p w14:paraId="287B739D" w14:textId="77777777" w:rsidR="003C606F" w:rsidRDefault="003C606F" w:rsidP="003C606F">
            <w:pPr>
              <w:pStyle w:val="TAL"/>
              <w:jc w:val="center"/>
              <w:rPr>
                <w:lang w:eastAsia="zh-CN"/>
              </w:rPr>
            </w:pPr>
            <w:r>
              <w:rPr>
                <w:lang w:eastAsia="zh-CN"/>
              </w:rPr>
              <w:t>CA_n79A-n259K</w:t>
            </w:r>
          </w:p>
          <w:p w14:paraId="230F112C" w14:textId="77777777" w:rsidR="003C606F" w:rsidRDefault="003C606F" w:rsidP="003C606F">
            <w:pPr>
              <w:pStyle w:val="TAL"/>
              <w:jc w:val="center"/>
              <w:rPr>
                <w:lang w:eastAsia="zh-CN"/>
              </w:rPr>
            </w:pPr>
            <w:r>
              <w:rPr>
                <w:lang w:eastAsia="zh-CN"/>
              </w:rPr>
              <w:t>CA_n79A-n259L</w:t>
            </w:r>
          </w:p>
          <w:p w14:paraId="1412953C" w14:textId="77777777" w:rsidR="003C606F" w:rsidRDefault="003C606F" w:rsidP="003C606F">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27F3E6E1"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D1589"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C6013C4" w14:textId="77777777" w:rsidR="003C606F" w:rsidRDefault="003C606F" w:rsidP="003C606F">
            <w:pPr>
              <w:pStyle w:val="TAC"/>
              <w:rPr>
                <w:lang w:eastAsia="zh-CN"/>
              </w:rPr>
            </w:pPr>
            <w:r>
              <w:rPr>
                <w:lang w:eastAsia="zh-CN"/>
              </w:rPr>
              <w:t>0</w:t>
            </w:r>
          </w:p>
        </w:tc>
      </w:tr>
      <w:tr w:rsidR="003C606F" w14:paraId="1CA31AE8"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2847E6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FF1C6F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96A459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CD8F2"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nil"/>
              <w:right w:val="single" w:sz="4" w:space="0" w:color="auto"/>
            </w:tcBorders>
            <w:shd w:val="clear" w:color="auto" w:fill="auto"/>
            <w:vAlign w:val="center"/>
          </w:tcPr>
          <w:p w14:paraId="6B1B9800" w14:textId="77777777" w:rsidR="003C606F" w:rsidRDefault="003C606F" w:rsidP="003C606F">
            <w:pPr>
              <w:pStyle w:val="TAC"/>
              <w:rPr>
                <w:lang w:eastAsia="zh-CN"/>
              </w:rPr>
            </w:pPr>
          </w:p>
        </w:tc>
      </w:tr>
      <w:tr w:rsidR="003C606F" w14:paraId="3BC048E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84C072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7BA567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2937556"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2BE1"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0E4FCBB" w14:textId="77777777" w:rsidR="003C606F" w:rsidRDefault="003C606F" w:rsidP="003C606F">
            <w:pPr>
              <w:pStyle w:val="TAC"/>
              <w:rPr>
                <w:lang w:eastAsia="zh-CN"/>
              </w:rPr>
            </w:pPr>
          </w:p>
        </w:tc>
      </w:tr>
      <w:tr w:rsidR="003C606F" w14:paraId="1588425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BAB8BD" w14:textId="77777777" w:rsidR="003C606F" w:rsidRDefault="003C606F" w:rsidP="003C606F">
            <w:pPr>
              <w:pStyle w:val="TAC"/>
              <w:rPr>
                <w:rFonts w:eastAsia="Yu Mincho"/>
                <w:szCs w:val="18"/>
                <w:lang w:eastAsia="ja-JP"/>
              </w:rPr>
            </w:pPr>
            <w:r>
              <w:t>CA_n79A-n257G-n259A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484E022D" w14:textId="77777777" w:rsidR="003C606F" w:rsidRDefault="003C606F" w:rsidP="003C606F">
            <w:pPr>
              <w:pStyle w:val="TAC"/>
              <w:rPr>
                <w:lang w:eastAsia="zh-CN"/>
              </w:rPr>
            </w:pPr>
            <w:r>
              <w:t>CA_n257G</w:t>
            </w:r>
            <w:r>
              <w:rPr>
                <w:lang w:eastAsia="zh-CN"/>
              </w:rPr>
              <w:t xml:space="preserve"> </w:t>
            </w:r>
          </w:p>
          <w:p w14:paraId="73B6582E" w14:textId="77777777" w:rsidR="003C606F" w:rsidRDefault="003C606F" w:rsidP="003C606F">
            <w:pPr>
              <w:pStyle w:val="TAL"/>
              <w:jc w:val="center"/>
              <w:rPr>
                <w:lang w:eastAsia="zh-CN"/>
              </w:rPr>
            </w:pPr>
            <w:r>
              <w:rPr>
                <w:lang w:eastAsia="zh-CN"/>
              </w:rPr>
              <w:t>CA_n79A-n257A</w:t>
            </w:r>
          </w:p>
          <w:p w14:paraId="3561C2C4" w14:textId="77777777" w:rsidR="003C606F" w:rsidRDefault="003C606F" w:rsidP="003C606F">
            <w:pPr>
              <w:pStyle w:val="TAL"/>
              <w:jc w:val="center"/>
              <w:rPr>
                <w:lang w:eastAsia="zh-CN"/>
              </w:rPr>
            </w:pPr>
            <w:r>
              <w:rPr>
                <w:lang w:eastAsia="zh-CN"/>
              </w:rPr>
              <w:t>CA_n79A-n257G</w:t>
            </w:r>
          </w:p>
          <w:p w14:paraId="02799BF8" w14:textId="77777777" w:rsidR="003C606F" w:rsidRDefault="003C606F" w:rsidP="003C606F">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0E612681"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ED930"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4AEEB5E" w14:textId="77777777" w:rsidR="003C606F" w:rsidRDefault="003C606F" w:rsidP="003C606F">
            <w:pPr>
              <w:pStyle w:val="TAC"/>
              <w:rPr>
                <w:lang w:eastAsia="zh-CN"/>
              </w:rPr>
            </w:pPr>
            <w:r>
              <w:rPr>
                <w:lang w:eastAsia="zh-CN"/>
              </w:rPr>
              <w:t>0</w:t>
            </w:r>
          </w:p>
        </w:tc>
      </w:tr>
      <w:tr w:rsidR="003C606F" w14:paraId="5954DEB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765477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37272F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8B27C47"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668F7"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80595EA" w14:textId="77777777" w:rsidR="003C606F" w:rsidRDefault="003C606F" w:rsidP="003C606F">
            <w:pPr>
              <w:pStyle w:val="TAC"/>
              <w:rPr>
                <w:lang w:eastAsia="zh-CN"/>
              </w:rPr>
            </w:pPr>
          </w:p>
        </w:tc>
      </w:tr>
      <w:tr w:rsidR="003C606F" w14:paraId="23B2A375"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7F1E35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5AC0D1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47E64C6"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CD5B8"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6BCFF338" w14:textId="77777777" w:rsidR="003C606F" w:rsidRDefault="003C606F" w:rsidP="003C606F">
            <w:pPr>
              <w:pStyle w:val="TAC"/>
              <w:rPr>
                <w:lang w:eastAsia="zh-CN"/>
              </w:rPr>
            </w:pPr>
          </w:p>
        </w:tc>
      </w:tr>
      <w:tr w:rsidR="003C606F" w14:paraId="02B8642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7357993" w14:textId="77777777" w:rsidR="003C606F" w:rsidRDefault="003C606F" w:rsidP="003C606F">
            <w:pPr>
              <w:pStyle w:val="TAC"/>
              <w:rPr>
                <w:rFonts w:eastAsia="Yu Mincho"/>
                <w:szCs w:val="18"/>
                <w:lang w:eastAsia="ja-JP"/>
              </w:rPr>
            </w:pPr>
            <w:r>
              <w:t>CA_n79A-n257G-n259G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7985CD79" w14:textId="77777777" w:rsidR="003C606F" w:rsidRDefault="003C606F" w:rsidP="003C606F">
            <w:pPr>
              <w:pStyle w:val="TAC"/>
            </w:pPr>
            <w:r>
              <w:t>CA_n257G</w:t>
            </w:r>
          </w:p>
          <w:p w14:paraId="1D288954" w14:textId="77777777" w:rsidR="003C606F" w:rsidRDefault="003C606F" w:rsidP="003C606F">
            <w:pPr>
              <w:pStyle w:val="TAC"/>
              <w:rPr>
                <w:lang w:eastAsia="zh-CN"/>
              </w:rPr>
            </w:pPr>
            <w:r>
              <w:t>CA_n259G</w:t>
            </w:r>
            <w:r>
              <w:rPr>
                <w:lang w:eastAsia="zh-CN"/>
              </w:rPr>
              <w:t xml:space="preserve"> </w:t>
            </w:r>
          </w:p>
          <w:p w14:paraId="3729246C" w14:textId="77777777" w:rsidR="003C606F" w:rsidRDefault="003C606F" w:rsidP="003C606F">
            <w:pPr>
              <w:pStyle w:val="TAL"/>
              <w:jc w:val="center"/>
              <w:rPr>
                <w:lang w:eastAsia="zh-CN"/>
              </w:rPr>
            </w:pPr>
            <w:r>
              <w:rPr>
                <w:lang w:eastAsia="zh-CN"/>
              </w:rPr>
              <w:t>CA_n79A-n257A</w:t>
            </w:r>
          </w:p>
          <w:p w14:paraId="406712F5" w14:textId="77777777" w:rsidR="003C606F" w:rsidRDefault="003C606F" w:rsidP="003C606F">
            <w:pPr>
              <w:pStyle w:val="TAL"/>
              <w:jc w:val="center"/>
              <w:rPr>
                <w:lang w:eastAsia="zh-CN"/>
              </w:rPr>
            </w:pPr>
            <w:r>
              <w:rPr>
                <w:lang w:eastAsia="zh-CN"/>
              </w:rPr>
              <w:t>CA_n79A-n257G</w:t>
            </w:r>
          </w:p>
          <w:p w14:paraId="4D4F2508" w14:textId="77777777" w:rsidR="003C606F" w:rsidRDefault="003C606F" w:rsidP="003C606F">
            <w:pPr>
              <w:pStyle w:val="TAL"/>
              <w:jc w:val="center"/>
              <w:rPr>
                <w:lang w:eastAsia="zh-CN"/>
              </w:rPr>
            </w:pPr>
            <w:r>
              <w:rPr>
                <w:lang w:eastAsia="zh-CN"/>
              </w:rPr>
              <w:t>CA_n79A-n259A</w:t>
            </w:r>
          </w:p>
          <w:p w14:paraId="704C908D" w14:textId="77777777" w:rsidR="003C606F" w:rsidRDefault="003C606F" w:rsidP="003C606F">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44525999"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1D79"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1E2B6B19" w14:textId="77777777" w:rsidR="003C606F" w:rsidRDefault="003C606F" w:rsidP="003C606F">
            <w:pPr>
              <w:pStyle w:val="TAC"/>
              <w:rPr>
                <w:lang w:eastAsia="zh-CN"/>
              </w:rPr>
            </w:pPr>
            <w:r>
              <w:rPr>
                <w:lang w:eastAsia="zh-CN"/>
              </w:rPr>
              <w:t>0</w:t>
            </w:r>
          </w:p>
        </w:tc>
      </w:tr>
      <w:tr w:rsidR="003C606F" w14:paraId="36009AC5"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6E68C8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5AABE0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24954B0"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8940"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5D9847A0" w14:textId="77777777" w:rsidR="003C606F" w:rsidRDefault="003C606F" w:rsidP="003C606F">
            <w:pPr>
              <w:pStyle w:val="TAC"/>
              <w:rPr>
                <w:lang w:eastAsia="zh-CN"/>
              </w:rPr>
            </w:pPr>
          </w:p>
        </w:tc>
      </w:tr>
      <w:tr w:rsidR="003C606F" w14:paraId="70D435B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03E42A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7F8F8DE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144C312"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5AB1"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3D2FE0EA" w14:textId="77777777" w:rsidR="003C606F" w:rsidRDefault="003C606F" w:rsidP="003C606F">
            <w:pPr>
              <w:pStyle w:val="TAC"/>
              <w:rPr>
                <w:lang w:eastAsia="zh-CN"/>
              </w:rPr>
            </w:pPr>
          </w:p>
        </w:tc>
      </w:tr>
      <w:tr w:rsidR="003C606F" w14:paraId="7824E84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181D9CFA" w14:textId="77777777" w:rsidR="003C606F" w:rsidRDefault="003C606F" w:rsidP="003C606F">
            <w:pPr>
              <w:pStyle w:val="TAC"/>
              <w:rPr>
                <w:rFonts w:eastAsia="Yu Mincho"/>
                <w:szCs w:val="18"/>
                <w:lang w:eastAsia="ja-JP"/>
              </w:rPr>
            </w:pPr>
            <w:r>
              <w:t>CA_n79A-n257G-n259H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431BE116" w14:textId="77777777" w:rsidR="003C606F" w:rsidRDefault="003C606F" w:rsidP="003C606F">
            <w:pPr>
              <w:pStyle w:val="TAC"/>
            </w:pPr>
            <w:r>
              <w:t>CA_n257G</w:t>
            </w:r>
          </w:p>
          <w:p w14:paraId="1F96E0A9" w14:textId="77777777" w:rsidR="003C606F" w:rsidRDefault="003C606F" w:rsidP="003C606F">
            <w:pPr>
              <w:pStyle w:val="TAC"/>
            </w:pPr>
            <w:r>
              <w:t>CA_n259G</w:t>
            </w:r>
          </w:p>
          <w:p w14:paraId="7A357ACC" w14:textId="77777777" w:rsidR="003C606F" w:rsidRDefault="003C606F" w:rsidP="003C606F">
            <w:pPr>
              <w:pStyle w:val="TAC"/>
              <w:rPr>
                <w:lang w:eastAsia="zh-CN"/>
              </w:rPr>
            </w:pPr>
            <w:r>
              <w:t>CA_n259H</w:t>
            </w:r>
            <w:r>
              <w:rPr>
                <w:lang w:eastAsia="zh-CN"/>
              </w:rPr>
              <w:t xml:space="preserve"> </w:t>
            </w:r>
          </w:p>
          <w:p w14:paraId="70B4E848" w14:textId="77777777" w:rsidR="003C606F" w:rsidRDefault="003C606F" w:rsidP="003C606F">
            <w:pPr>
              <w:pStyle w:val="TAL"/>
              <w:jc w:val="center"/>
              <w:rPr>
                <w:lang w:eastAsia="zh-CN"/>
              </w:rPr>
            </w:pPr>
            <w:r>
              <w:rPr>
                <w:lang w:eastAsia="zh-CN"/>
              </w:rPr>
              <w:t>CA_n79A-n257A</w:t>
            </w:r>
          </w:p>
          <w:p w14:paraId="673FFBE1" w14:textId="77777777" w:rsidR="003C606F" w:rsidRDefault="003C606F" w:rsidP="003C606F">
            <w:pPr>
              <w:pStyle w:val="TAL"/>
              <w:jc w:val="center"/>
              <w:rPr>
                <w:lang w:eastAsia="zh-CN"/>
              </w:rPr>
            </w:pPr>
            <w:r>
              <w:rPr>
                <w:lang w:eastAsia="zh-CN"/>
              </w:rPr>
              <w:t>CA_n79A-n257G</w:t>
            </w:r>
          </w:p>
          <w:p w14:paraId="1CAECBF8" w14:textId="77777777" w:rsidR="003C606F" w:rsidRDefault="003C606F" w:rsidP="003C606F">
            <w:pPr>
              <w:pStyle w:val="TAL"/>
              <w:jc w:val="center"/>
              <w:rPr>
                <w:lang w:eastAsia="zh-CN"/>
              </w:rPr>
            </w:pPr>
            <w:r>
              <w:rPr>
                <w:lang w:eastAsia="zh-CN"/>
              </w:rPr>
              <w:t>CA_n79A-n259A</w:t>
            </w:r>
          </w:p>
          <w:p w14:paraId="78D3ABC7" w14:textId="77777777" w:rsidR="003C606F" w:rsidRDefault="003C606F" w:rsidP="003C606F">
            <w:pPr>
              <w:pStyle w:val="TAL"/>
              <w:jc w:val="center"/>
              <w:rPr>
                <w:lang w:eastAsia="zh-CN"/>
              </w:rPr>
            </w:pPr>
            <w:r>
              <w:rPr>
                <w:lang w:eastAsia="zh-CN"/>
              </w:rPr>
              <w:t>CA_n79A-n259G</w:t>
            </w:r>
          </w:p>
          <w:p w14:paraId="6B71E475" w14:textId="77777777" w:rsidR="003C606F" w:rsidRDefault="003C606F" w:rsidP="003C606F">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0B563D64"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DD390"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429F190" w14:textId="77777777" w:rsidR="003C606F" w:rsidRDefault="003C606F" w:rsidP="003C606F">
            <w:pPr>
              <w:pStyle w:val="TAC"/>
              <w:rPr>
                <w:lang w:eastAsia="zh-CN"/>
              </w:rPr>
            </w:pPr>
            <w:r>
              <w:rPr>
                <w:lang w:eastAsia="zh-CN"/>
              </w:rPr>
              <w:t>0</w:t>
            </w:r>
          </w:p>
        </w:tc>
      </w:tr>
      <w:tr w:rsidR="003C606F" w14:paraId="6796C6D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AEF796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0124D3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286802"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DD56"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1D79E018" w14:textId="77777777" w:rsidR="003C606F" w:rsidRDefault="003C606F" w:rsidP="003C606F">
            <w:pPr>
              <w:pStyle w:val="TAC"/>
              <w:rPr>
                <w:lang w:eastAsia="zh-CN"/>
              </w:rPr>
            </w:pPr>
          </w:p>
        </w:tc>
      </w:tr>
      <w:tr w:rsidR="003C606F" w14:paraId="2C4A8FF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581DC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357BEB3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DFB30C2"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80E1"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547F2210" w14:textId="77777777" w:rsidR="003C606F" w:rsidRDefault="003C606F" w:rsidP="003C606F">
            <w:pPr>
              <w:pStyle w:val="TAC"/>
              <w:rPr>
                <w:lang w:eastAsia="zh-CN"/>
              </w:rPr>
            </w:pPr>
          </w:p>
        </w:tc>
      </w:tr>
      <w:tr w:rsidR="003C606F" w14:paraId="3B5134C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3829E06" w14:textId="77777777" w:rsidR="003C606F" w:rsidRDefault="003C606F" w:rsidP="003C606F">
            <w:pPr>
              <w:pStyle w:val="TAC"/>
              <w:rPr>
                <w:rFonts w:eastAsia="Yu Mincho"/>
                <w:szCs w:val="18"/>
                <w:lang w:eastAsia="ja-JP"/>
              </w:rPr>
            </w:pPr>
            <w:r>
              <w:t>CA_n79A-n257G-n259I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04F5201A" w14:textId="77777777" w:rsidR="003C606F" w:rsidRDefault="003C606F" w:rsidP="003C606F">
            <w:pPr>
              <w:pStyle w:val="TAC"/>
            </w:pPr>
            <w:r>
              <w:t>CA_n257G</w:t>
            </w:r>
          </w:p>
          <w:p w14:paraId="4ADD49B4" w14:textId="77777777" w:rsidR="003C606F" w:rsidRDefault="003C606F" w:rsidP="003C606F">
            <w:pPr>
              <w:pStyle w:val="TAC"/>
            </w:pPr>
            <w:r>
              <w:t>CA_n259G</w:t>
            </w:r>
          </w:p>
          <w:p w14:paraId="26616A70" w14:textId="77777777" w:rsidR="003C606F" w:rsidRDefault="003C606F" w:rsidP="003C606F">
            <w:pPr>
              <w:pStyle w:val="TAC"/>
            </w:pPr>
            <w:r>
              <w:t>CA_n259H</w:t>
            </w:r>
          </w:p>
          <w:p w14:paraId="023D21AF" w14:textId="77777777" w:rsidR="003C606F" w:rsidRDefault="003C606F" w:rsidP="003C606F">
            <w:pPr>
              <w:pStyle w:val="TAC"/>
              <w:rPr>
                <w:lang w:eastAsia="zh-CN"/>
              </w:rPr>
            </w:pPr>
            <w:r>
              <w:t>CA_n259I</w:t>
            </w:r>
            <w:r>
              <w:rPr>
                <w:lang w:eastAsia="zh-CN"/>
              </w:rPr>
              <w:t xml:space="preserve"> </w:t>
            </w:r>
          </w:p>
          <w:p w14:paraId="7E41E5A0" w14:textId="77777777" w:rsidR="003C606F" w:rsidRDefault="003C606F" w:rsidP="003C606F">
            <w:pPr>
              <w:pStyle w:val="TAL"/>
              <w:jc w:val="center"/>
              <w:rPr>
                <w:lang w:eastAsia="zh-CN"/>
              </w:rPr>
            </w:pPr>
            <w:r>
              <w:rPr>
                <w:lang w:eastAsia="zh-CN"/>
              </w:rPr>
              <w:t>CA_n79A-n257A</w:t>
            </w:r>
          </w:p>
          <w:p w14:paraId="41132E07" w14:textId="77777777" w:rsidR="003C606F" w:rsidRDefault="003C606F" w:rsidP="003C606F">
            <w:pPr>
              <w:pStyle w:val="TAL"/>
              <w:jc w:val="center"/>
              <w:rPr>
                <w:lang w:eastAsia="zh-CN"/>
              </w:rPr>
            </w:pPr>
            <w:r>
              <w:rPr>
                <w:lang w:eastAsia="zh-CN"/>
              </w:rPr>
              <w:t>CA_n79A-n257G</w:t>
            </w:r>
          </w:p>
          <w:p w14:paraId="17D9998A" w14:textId="77777777" w:rsidR="003C606F" w:rsidRDefault="003C606F" w:rsidP="003C606F">
            <w:pPr>
              <w:pStyle w:val="TAL"/>
              <w:jc w:val="center"/>
              <w:rPr>
                <w:lang w:eastAsia="zh-CN"/>
              </w:rPr>
            </w:pPr>
            <w:r>
              <w:rPr>
                <w:lang w:eastAsia="zh-CN"/>
              </w:rPr>
              <w:t>CA_n79A-n259A</w:t>
            </w:r>
          </w:p>
          <w:p w14:paraId="11E3F231" w14:textId="77777777" w:rsidR="003C606F" w:rsidRDefault="003C606F" w:rsidP="003C606F">
            <w:pPr>
              <w:pStyle w:val="TAL"/>
              <w:jc w:val="center"/>
              <w:rPr>
                <w:lang w:eastAsia="zh-CN"/>
              </w:rPr>
            </w:pPr>
            <w:r>
              <w:rPr>
                <w:lang w:eastAsia="zh-CN"/>
              </w:rPr>
              <w:t>CA_n79A-n259G</w:t>
            </w:r>
          </w:p>
          <w:p w14:paraId="70CEF7F9" w14:textId="77777777" w:rsidR="003C606F" w:rsidRDefault="003C606F" w:rsidP="003C606F">
            <w:pPr>
              <w:pStyle w:val="TAL"/>
              <w:jc w:val="center"/>
              <w:rPr>
                <w:lang w:eastAsia="zh-CN"/>
              </w:rPr>
            </w:pPr>
            <w:r>
              <w:rPr>
                <w:lang w:eastAsia="zh-CN"/>
              </w:rPr>
              <w:t>CA_n79A-n259H</w:t>
            </w:r>
          </w:p>
          <w:p w14:paraId="4F0BF1CF" w14:textId="77777777" w:rsidR="003C606F" w:rsidRDefault="003C606F" w:rsidP="003C606F">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184870D6"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8507"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853BBA" w14:textId="77777777" w:rsidR="003C606F" w:rsidRDefault="003C606F" w:rsidP="003C606F">
            <w:pPr>
              <w:pStyle w:val="TAC"/>
              <w:rPr>
                <w:lang w:eastAsia="zh-CN"/>
              </w:rPr>
            </w:pPr>
            <w:r>
              <w:rPr>
                <w:lang w:eastAsia="zh-CN"/>
              </w:rPr>
              <w:t>0</w:t>
            </w:r>
          </w:p>
        </w:tc>
      </w:tr>
      <w:tr w:rsidR="003C606F" w14:paraId="668223FC"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562607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A1C0C4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10FBF1C"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35B4F"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2B7299C7" w14:textId="77777777" w:rsidR="003C606F" w:rsidRDefault="003C606F" w:rsidP="003C606F">
            <w:pPr>
              <w:pStyle w:val="TAC"/>
              <w:rPr>
                <w:lang w:eastAsia="zh-CN"/>
              </w:rPr>
            </w:pPr>
          </w:p>
        </w:tc>
      </w:tr>
      <w:tr w:rsidR="003C606F" w14:paraId="6B99087B"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9AB595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D8EE31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DAB3263"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E6EB"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4F7F8EE0" w14:textId="77777777" w:rsidR="003C606F" w:rsidRDefault="003C606F" w:rsidP="003C606F">
            <w:pPr>
              <w:pStyle w:val="TAC"/>
              <w:rPr>
                <w:lang w:eastAsia="zh-CN"/>
              </w:rPr>
            </w:pPr>
          </w:p>
        </w:tc>
      </w:tr>
      <w:tr w:rsidR="003C606F" w14:paraId="37E46A9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8E7401B" w14:textId="77777777" w:rsidR="003C606F" w:rsidRDefault="003C606F" w:rsidP="003C606F">
            <w:pPr>
              <w:pStyle w:val="TAC"/>
              <w:rPr>
                <w:rFonts w:eastAsia="Yu Mincho"/>
                <w:szCs w:val="18"/>
                <w:lang w:eastAsia="ja-JP"/>
              </w:rPr>
            </w:pPr>
            <w:r>
              <w:t>CA_n79A-n257G-n259J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0A933B88" w14:textId="77777777" w:rsidR="003C606F" w:rsidRDefault="003C606F" w:rsidP="003C606F">
            <w:pPr>
              <w:pStyle w:val="TAC"/>
            </w:pPr>
            <w:r>
              <w:t>CA_n257G</w:t>
            </w:r>
          </w:p>
          <w:p w14:paraId="4D5F7D36" w14:textId="77777777" w:rsidR="003C606F" w:rsidRDefault="003C606F" w:rsidP="003C606F">
            <w:pPr>
              <w:pStyle w:val="TAC"/>
            </w:pPr>
            <w:r>
              <w:t>CA_n259G</w:t>
            </w:r>
          </w:p>
          <w:p w14:paraId="63537248" w14:textId="77777777" w:rsidR="003C606F" w:rsidRDefault="003C606F" w:rsidP="003C606F">
            <w:pPr>
              <w:pStyle w:val="TAC"/>
            </w:pPr>
            <w:r>
              <w:t>CA_n259H</w:t>
            </w:r>
          </w:p>
          <w:p w14:paraId="1354230E" w14:textId="77777777" w:rsidR="003C606F" w:rsidRDefault="003C606F" w:rsidP="003C606F">
            <w:pPr>
              <w:pStyle w:val="TAC"/>
            </w:pPr>
            <w:r>
              <w:t>CA_n259I</w:t>
            </w:r>
          </w:p>
          <w:p w14:paraId="1DD17CF8" w14:textId="77777777" w:rsidR="003C606F" w:rsidRDefault="003C606F" w:rsidP="003C606F">
            <w:pPr>
              <w:pStyle w:val="TAC"/>
              <w:rPr>
                <w:lang w:eastAsia="zh-CN"/>
              </w:rPr>
            </w:pPr>
            <w:r>
              <w:t>CA_n259J</w:t>
            </w:r>
            <w:r>
              <w:rPr>
                <w:lang w:eastAsia="zh-CN"/>
              </w:rPr>
              <w:t xml:space="preserve"> </w:t>
            </w:r>
          </w:p>
          <w:p w14:paraId="08B4085E" w14:textId="77777777" w:rsidR="003C606F" w:rsidRDefault="003C606F" w:rsidP="003C606F">
            <w:pPr>
              <w:pStyle w:val="TAL"/>
              <w:jc w:val="center"/>
              <w:rPr>
                <w:lang w:eastAsia="zh-CN"/>
              </w:rPr>
            </w:pPr>
            <w:r>
              <w:rPr>
                <w:lang w:eastAsia="zh-CN"/>
              </w:rPr>
              <w:t>CA_n79A-n257A</w:t>
            </w:r>
          </w:p>
          <w:p w14:paraId="7DB1C28E" w14:textId="77777777" w:rsidR="003C606F" w:rsidRDefault="003C606F" w:rsidP="003C606F">
            <w:pPr>
              <w:pStyle w:val="TAL"/>
              <w:jc w:val="center"/>
              <w:rPr>
                <w:lang w:eastAsia="zh-CN"/>
              </w:rPr>
            </w:pPr>
            <w:r>
              <w:rPr>
                <w:lang w:eastAsia="zh-CN"/>
              </w:rPr>
              <w:t>CA_n79A-n257G</w:t>
            </w:r>
          </w:p>
          <w:p w14:paraId="2781BB92" w14:textId="77777777" w:rsidR="003C606F" w:rsidRDefault="003C606F" w:rsidP="003C606F">
            <w:pPr>
              <w:pStyle w:val="TAL"/>
              <w:jc w:val="center"/>
              <w:rPr>
                <w:lang w:eastAsia="zh-CN"/>
              </w:rPr>
            </w:pPr>
            <w:r>
              <w:rPr>
                <w:lang w:eastAsia="zh-CN"/>
              </w:rPr>
              <w:t>CA_n79A-n259A</w:t>
            </w:r>
          </w:p>
          <w:p w14:paraId="37059ECA" w14:textId="77777777" w:rsidR="003C606F" w:rsidRDefault="003C606F" w:rsidP="003C606F">
            <w:pPr>
              <w:pStyle w:val="TAL"/>
              <w:jc w:val="center"/>
              <w:rPr>
                <w:lang w:eastAsia="zh-CN"/>
              </w:rPr>
            </w:pPr>
            <w:r>
              <w:rPr>
                <w:lang w:eastAsia="zh-CN"/>
              </w:rPr>
              <w:t>CA_n79A-n259G</w:t>
            </w:r>
          </w:p>
          <w:p w14:paraId="6DA9818C" w14:textId="77777777" w:rsidR="003C606F" w:rsidRDefault="003C606F" w:rsidP="003C606F">
            <w:pPr>
              <w:pStyle w:val="TAL"/>
              <w:jc w:val="center"/>
              <w:rPr>
                <w:lang w:eastAsia="zh-CN"/>
              </w:rPr>
            </w:pPr>
            <w:r>
              <w:rPr>
                <w:lang w:eastAsia="zh-CN"/>
              </w:rPr>
              <w:t>CA_n79A-n259H</w:t>
            </w:r>
          </w:p>
          <w:p w14:paraId="1ADBD3B8" w14:textId="77777777" w:rsidR="003C606F" w:rsidRDefault="003C606F" w:rsidP="003C606F">
            <w:pPr>
              <w:pStyle w:val="TAL"/>
              <w:jc w:val="center"/>
              <w:rPr>
                <w:lang w:eastAsia="zh-CN"/>
              </w:rPr>
            </w:pPr>
            <w:r>
              <w:rPr>
                <w:lang w:eastAsia="zh-CN"/>
              </w:rPr>
              <w:t>CA_n79A-n259I</w:t>
            </w:r>
          </w:p>
          <w:p w14:paraId="7E55F70F" w14:textId="77777777" w:rsidR="003C606F" w:rsidRDefault="003C606F" w:rsidP="003C606F">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42F3E3A6"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320C"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E99A891" w14:textId="77777777" w:rsidR="003C606F" w:rsidRDefault="003C606F" w:rsidP="003C606F">
            <w:pPr>
              <w:pStyle w:val="TAC"/>
              <w:rPr>
                <w:lang w:eastAsia="zh-CN"/>
              </w:rPr>
            </w:pPr>
            <w:r>
              <w:rPr>
                <w:lang w:eastAsia="zh-CN"/>
              </w:rPr>
              <w:t>0</w:t>
            </w:r>
          </w:p>
        </w:tc>
      </w:tr>
      <w:tr w:rsidR="003C606F" w14:paraId="09767E0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0DADBC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72D695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42EC323"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0E6DD"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0AA57B43" w14:textId="77777777" w:rsidR="003C606F" w:rsidRDefault="003C606F" w:rsidP="003C606F">
            <w:pPr>
              <w:pStyle w:val="TAC"/>
              <w:rPr>
                <w:lang w:eastAsia="zh-CN"/>
              </w:rPr>
            </w:pPr>
          </w:p>
        </w:tc>
      </w:tr>
      <w:tr w:rsidR="003C606F" w14:paraId="7A09FC0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1CE81D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A586CD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D53B251"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CBB33"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2AD64B0D" w14:textId="77777777" w:rsidR="003C606F" w:rsidRDefault="003C606F" w:rsidP="003C606F">
            <w:pPr>
              <w:pStyle w:val="TAC"/>
              <w:rPr>
                <w:lang w:eastAsia="zh-CN"/>
              </w:rPr>
            </w:pPr>
          </w:p>
        </w:tc>
      </w:tr>
      <w:tr w:rsidR="003C606F" w14:paraId="3155F8BD"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C175FC1" w14:textId="77777777" w:rsidR="003C606F" w:rsidRDefault="003C606F" w:rsidP="003C606F">
            <w:pPr>
              <w:pStyle w:val="TAC"/>
              <w:rPr>
                <w:rFonts w:eastAsia="Yu Mincho"/>
                <w:szCs w:val="18"/>
                <w:lang w:eastAsia="ja-JP"/>
              </w:rPr>
            </w:pPr>
            <w:r>
              <w:t>CA_n79A-n257G-n259K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57C151A5" w14:textId="77777777" w:rsidR="003C606F" w:rsidRDefault="003C606F" w:rsidP="003C606F">
            <w:pPr>
              <w:pStyle w:val="TAC"/>
            </w:pPr>
            <w:r>
              <w:t>CA_n257G</w:t>
            </w:r>
          </w:p>
          <w:p w14:paraId="2E65FB63" w14:textId="77777777" w:rsidR="003C606F" w:rsidRDefault="003C606F" w:rsidP="003C606F">
            <w:pPr>
              <w:pStyle w:val="TAC"/>
            </w:pPr>
            <w:r>
              <w:t>CA_n259G</w:t>
            </w:r>
          </w:p>
          <w:p w14:paraId="1969D3A4" w14:textId="77777777" w:rsidR="003C606F" w:rsidRDefault="003C606F" w:rsidP="003C606F">
            <w:pPr>
              <w:pStyle w:val="TAC"/>
            </w:pPr>
            <w:r>
              <w:t>CA_n259H</w:t>
            </w:r>
          </w:p>
          <w:p w14:paraId="0BE909C8" w14:textId="77777777" w:rsidR="003C606F" w:rsidRDefault="003C606F" w:rsidP="003C606F">
            <w:pPr>
              <w:pStyle w:val="TAC"/>
            </w:pPr>
            <w:r>
              <w:t>CA_n259I</w:t>
            </w:r>
          </w:p>
          <w:p w14:paraId="0628F0E9" w14:textId="77777777" w:rsidR="003C606F" w:rsidRDefault="003C606F" w:rsidP="003C606F">
            <w:pPr>
              <w:pStyle w:val="TAC"/>
            </w:pPr>
            <w:r>
              <w:t>CA_n259J</w:t>
            </w:r>
          </w:p>
          <w:p w14:paraId="6BAED769" w14:textId="77777777" w:rsidR="003C606F" w:rsidRDefault="003C606F" w:rsidP="003C606F">
            <w:pPr>
              <w:pStyle w:val="TAC"/>
              <w:rPr>
                <w:lang w:eastAsia="zh-CN"/>
              </w:rPr>
            </w:pPr>
            <w:r>
              <w:t>CA_n259K</w:t>
            </w:r>
            <w:r>
              <w:rPr>
                <w:lang w:eastAsia="zh-CN"/>
              </w:rPr>
              <w:t xml:space="preserve"> </w:t>
            </w:r>
          </w:p>
          <w:p w14:paraId="2D8ABCE6" w14:textId="77777777" w:rsidR="003C606F" w:rsidRDefault="003C606F" w:rsidP="003C606F">
            <w:pPr>
              <w:pStyle w:val="TAL"/>
              <w:jc w:val="center"/>
              <w:rPr>
                <w:lang w:eastAsia="zh-CN"/>
              </w:rPr>
            </w:pPr>
            <w:r>
              <w:rPr>
                <w:lang w:eastAsia="zh-CN"/>
              </w:rPr>
              <w:t>CA_n79A-n257A</w:t>
            </w:r>
          </w:p>
          <w:p w14:paraId="3E7D90CE" w14:textId="77777777" w:rsidR="003C606F" w:rsidRDefault="003C606F" w:rsidP="003C606F">
            <w:pPr>
              <w:pStyle w:val="TAL"/>
              <w:jc w:val="center"/>
              <w:rPr>
                <w:lang w:eastAsia="zh-CN"/>
              </w:rPr>
            </w:pPr>
            <w:r>
              <w:rPr>
                <w:lang w:eastAsia="zh-CN"/>
              </w:rPr>
              <w:t>CA_n79A-n257G</w:t>
            </w:r>
          </w:p>
          <w:p w14:paraId="72291316" w14:textId="77777777" w:rsidR="003C606F" w:rsidRDefault="003C606F" w:rsidP="003C606F">
            <w:pPr>
              <w:pStyle w:val="TAL"/>
              <w:jc w:val="center"/>
              <w:rPr>
                <w:lang w:eastAsia="zh-CN"/>
              </w:rPr>
            </w:pPr>
            <w:r>
              <w:rPr>
                <w:lang w:eastAsia="zh-CN"/>
              </w:rPr>
              <w:t>CA_n79A-n259A</w:t>
            </w:r>
          </w:p>
          <w:p w14:paraId="2CCE348B" w14:textId="77777777" w:rsidR="003C606F" w:rsidRDefault="003C606F" w:rsidP="003C606F">
            <w:pPr>
              <w:pStyle w:val="TAL"/>
              <w:jc w:val="center"/>
              <w:rPr>
                <w:lang w:eastAsia="zh-CN"/>
              </w:rPr>
            </w:pPr>
            <w:r>
              <w:rPr>
                <w:lang w:eastAsia="zh-CN"/>
              </w:rPr>
              <w:t>CA_n79A-n259G</w:t>
            </w:r>
          </w:p>
          <w:p w14:paraId="7DC29494" w14:textId="77777777" w:rsidR="003C606F" w:rsidRDefault="003C606F" w:rsidP="003C606F">
            <w:pPr>
              <w:pStyle w:val="TAL"/>
              <w:jc w:val="center"/>
              <w:rPr>
                <w:lang w:eastAsia="zh-CN"/>
              </w:rPr>
            </w:pPr>
            <w:r>
              <w:rPr>
                <w:lang w:eastAsia="zh-CN"/>
              </w:rPr>
              <w:t>CA_n79A-n259H</w:t>
            </w:r>
          </w:p>
          <w:p w14:paraId="2CCAFB09" w14:textId="77777777" w:rsidR="003C606F" w:rsidRDefault="003C606F" w:rsidP="003C606F">
            <w:pPr>
              <w:pStyle w:val="TAL"/>
              <w:jc w:val="center"/>
              <w:rPr>
                <w:lang w:eastAsia="zh-CN"/>
              </w:rPr>
            </w:pPr>
            <w:r>
              <w:rPr>
                <w:lang w:eastAsia="zh-CN"/>
              </w:rPr>
              <w:t>CA_n79A-n259I</w:t>
            </w:r>
          </w:p>
          <w:p w14:paraId="020D591F" w14:textId="77777777" w:rsidR="003C606F" w:rsidRDefault="003C606F" w:rsidP="003C606F">
            <w:pPr>
              <w:pStyle w:val="TAL"/>
              <w:jc w:val="center"/>
              <w:rPr>
                <w:lang w:eastAsia="zh-CN"/>
              </w:rPr>
            </w:pPr>
            <w:r>
              <w:rPr>
                <w:lang w:eastAsia="zh-CN"/>
              </w:rPr>
              <w:t>CA_n79A-n259J</w:t>
            </w:r>
          </w:p>
          <w:p w14:paraId="5520AD5D" w14:textId="77777777" w:rsidR="003C606F" w:rsidRDefault="003C606F" w:rsidP="003C606F">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61A79DFB"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84D1"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9482F94" w14:textId="77777777" w:rsidR="003C606F" w:rsidRDefault="003C606F" w:rsidP="003C606F">
            <w:pPr>
              <w:pStyle w:val="TAC"/>
              <w:rPr>
                <w:lang w:eastAsia="zh-CN"/>
              </w:rPr>
            </w:pPr>
            <w:r>
              <w:rPr>
                <w:lang w:eastAsia="zh-CN"/>
              </w:rPr>
              <w:t>0</w:t>
            </w:r>
          </w:p>
        </w:tc>
      </w:tr>
      <w:tr w:rsidR="003C606F" w14:paraId="78C02B7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A34386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065E8F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0A83CF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82175"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616848DD" w14:textId="77777777" w:rsidR="003C606F" w:rsidRDefault="003C606F" w:rsidP="003C606F">
            <w:pPr>
              <w:pStyle w:val="TAC"/>
              <w:rPr>
                <w:lang w:eastAsia="zh-CN"/>
              </w:rPr>
            </w:pPr>
          </w:p>
        </w:tc>
      </w:tr>
      <w:tr w:rsidR="003C606F" w14:paraId="30397E5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F4F553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185A7D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F8533EF"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61437"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53E26B41" w14:textId="77777777" w:rsidR="003C606F" w:rsidRDefault="003C606F" w:rsidP="003C606F">
            <w:pPr>
              <w:pStyle w:val="TAC"/>
              <w:rPr>
                <w:lang w:eastAsia="zh-CN"/>
              </w:rPr>
            </w:pPr>
          </w:p>
        </w:tc>
      </w:tr>
      <w:tr w:rsidR="003C606F" w14:paraId="488B28B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8AFE43C" w14:textId="77777777" w:rsidR="003C606F" w:rsidRDefault="003C606F" w:rsidP="003C606F">
            <w:pPr>
              <w:pStyle w:val="TAC"/>
              <w:rPr>
                <w:rFonts w:eastAsia="Yu Mincho"/>
                <w:szCs w:val="18"/>
                <w:lang w:eastAsia="ja-JP"/>
              </w:rPr>
            </w:pPr>
            <w:r>
              <w:t>CA_n79A-n257G-n259L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7ED3A078" w14:textId="77777777" w:rsidR="003C606F" w:rsidRDefault="003C606F" w:rsidP="003C606F">
            <w:pPr>
              <w:pStyle w:val="TAC"/>
            </w:pPr>
            <w:r>
              <w:t>CA_n257G</w:t>
            </w:r>
          </w:p>
          <w:p w14:paraId="17C01129" w14:textId="77777777" w:rsidR="003C606F" w:rsidRDefault="003C606F" w:rsidP="003C606F">
            <w:pPr>
              <w:pStyle w:val="TAC"/>
            </w:pPr>
            <w:r>
              <w:t>CA_n259G</w:t>
            </w:r>
          </w:p>
          <w:p w14:paraId="3E5F0539" w14:textId="77777777" w:rsidR="003C606F" w:rsidRDefault="003C606F" w:rsidP="003C606F">
            <w:pPr>
              <w:pStyle w:val="TAC"/>
            </w:pPr>
            <w:r>
              <w:t>CA_n259H</w:t>
            </w:r>
          </w:p>
          <w:p w14:paraId="5E581F71" w14:textId="77777777" w:rsidR="003C606F" w:rsidRDefault="003C606F" w:rsidP="003C606F">
            <w:pPr>
              <w:pStyle w:val="TAC"/>
            </w:pPr>
            <w:r>
              <w:t>CA_n259I</w:t>
            </w:r>
          </w:p>
          <w:p w14:paraId="75BB13AE" w14:textId="77777777" w:rsidR="003C606F" w:rsidRDefault="003C606F" w:rsidP="003C606F">
            <w:pPr>
              <w:pStyle w:val="TAC"/>
            </w:pPr>
            <w:r>
              <w:t>CA_n259J</w:t>
            </w:r>
          </w:p>
          <w:p w14:paraId="24EEEE0D" w14:textId="77777777" w:rsidR="003C606F" w:rsidRDefault="003C606F" w:rsidP="003C606F">
            <w:pPr>
              <w:pStyle w:val="TAC"/>
            </w:pPr>
            <w:r>
              <w:t>CA_n259K</w:t>
            </w:r>
          </w:p>
          <w:p w14:paraId="7D2F3BAA" w14:textId="77777777" w:rsidR="003C606F" w:rsidRDefault="003C606F" w:rsidP="003C606F">
            <w:pPr>
              <w:pStyle w:val="TAC"/>
              <w:rPr>
                <w:lang w:eastAsia="zh-CN"/>
              </w:rPr>
            </w:pPr>
            <w:r>
              <w:t>CA_n259L</w:t>
            </w:r>
            <w:r>
              <w:rPr>
                <w:lang w:eastAsia="zh-CN"/>
              </w:rPr>
              <w:t xml:space="preserve"> </w:t>
            </w:r>
          </w:p>
          <w:p w14:paraId="1810EBE3" w14:textId="77777777" w:rsidR="003C606F" w:rsidRDefault="003C606F" w:rsidP="003C606F">
            <w:pPr>
              <w:pStyle w:val="TAL"/>
              <w:jc w:val="center"/>
              <w:rPr>
                <w:lang w:eastAsia="zh-CN"/>
              </w:rPr>
            </w:pPr>
            <w:r>
              <w:rPr>
                <w:lang w:eastAsia="zh-CN"/>
              </w:rPr>
              <w:t>CA_n79A-n257A</w:t>
            </w:r>
          </w:p>
          <w:p w14:paraId="5C361225" w14:textId="77777777" w:rsidR="003C606F" w:rsidRDefault="003C606F" w:rsidP="003C606F">
            <w:pPr>
              <w:pStyle w:val="TAL"/>
              <w:jc w:val="center"/>
              <w:rPr>
                <w:lang w:eastAsia="zh-CN"/>
              </w:rPr>
            </w:pPr>
            <w:r>
              <w:rPr>
                <w:lang w:eastAsia="zh-CN"/>
              </w:rPr>
              <w:t>CA_n79A-n257G</w:t>
            </w:r>
          </w:p>
          <w:p w14:paraId="2162F580" w14:textId="77777777" w:rsidR="003C606F" w:rsidRDefault="003C606F" w:rsidP="003C606F">
            <w:pPr>
              <w:pStyle w:val="TAL"/>
              <w:jc w:val="center"/>
              <w:rPr>
                <w:lang w:eastAsia="zh-CN"/>
              </w:rPr>
            </w:pPr>
            <w:r>
              <w:rPr>
                <w:lang w:eastAsia="zh-CN"/>
              </w:rPr>
              <w:t>CA_n79A-n259A</w:t>
            </w:r>
          </w:p>
          <w:p w14:paraId="6C710417" w14:textId="77777777" w:rsidR="003C606F" w:rsidRDefault="003C606F" w:rsidP="003C606F">
            <w:pPr>
              <w:pStyle w:val="TAL"/>
              <w:jc w:val="center"/>
              <w:rPr>
                <w:lang w:eastAsia="zh-CN"/>
              </w:rPr>
            </w:pPr>
            <w:r>
              <w:rPr>
                <w:lang w:eastAsia="zh-CN"/>
              </w:rPr>
              <w:t>CA_n79A-n259G</w:t>
            </w:r>
          </w:p>
          <w:p w14:paraId="46B6E954" w14:textId="77777777" w:rsidR="003C606F" w:rsidRDefault="003C606F" w:rsidP="003C606F">
            <w:pPr>
              <w:pStyle w:val="TAL"/>
              <w:jc w:val="center"/>
              <w:rPr>
                <w:lang w:eastAsia="zh-CN"/>
              </w:rPr>
            </w:pPr>
            <w:r>
              <w:rPr>
                <w:lang w:eastAsia="zh-CN"/>
              </w:rPr>
              <w:t>CA_n79A-n259H</w:t>
            </w:r>
          </w:p>
          <w:p w14:paraId="722228D5" w14:textId="77777777" w:rsidR="003C606F" w:rsidRDefault="003C606F" w:rsidP="003C606F">
            <w:pPr>
              <w:pStyle w:val="TAL"/>
              <w:jc w:val="center"/>
              <w:rPr>
                <w:lang w:eastAsia="zh-CN"/>
              </w:rPr>
            </w:pPr>
            <w:r>
              <w:rPr>
                <w:lang w:eastAsia="zh-CN"/>
              </w:rPr>
              <w:t>CA_n79A-n259I</w:t>
            </w:r>
          </w:p>
          <w:p w14:paraId="2385741C" w14:textId="77777777" w:rsidR="003C606F" w:rsidRDefault="003C606F" w:rsidP="003C606F">
            <w:pPr>
              <w:pStyle w:val="TAL"/>
              <w:jc w:val="center"/>
              <w:rPr>
                <w:lang w:eastAsia="zh-CN"/>
              </w:rPr>
            </w:pPr>
            <w:r>
              <w:rPr>
                <w:lang w:eastAsia="zh-CN"/>
              </w:rPr>
              <w:t>CA_n79A-n259J</w:t>
            </w:r>
          </w:p>
          <w:p w14:paraId="51C40C0B" w14:textId="77777777" w:rsidR="003C606F" w:rsidRDefault="003C606F" w:rsidP="003C606F">
            <w:pPr>
              <w:pStyle w:val="TAL"/>
              <w:jc w:val="center"/>
              <w:rPr>
                <w:lang w:eastAsia="zh-CN"/>
              </w:rPr>
            </w:pPr>
            <w:r>
              <w:rPr>
                <w:lang w:eastAsia="zh-CN"/>
              </w:rPr>
              <w:t>CA_n79A-n259K</w:t>
            </w:r>
          </w:p>
          <w:p w14:paraId="690EF2D6" w14:textId="77777777" w:rsidR="003C606F" w:rsidRDefault="003C606F" w:rsidP="003C606F">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7D86EAB5"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2255"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D1CE508" w14:textId="77777777" w:rsidR="003C606F" w:rsidRDefault="003C606F" w:rsidP="003C606F">
            <w:pPr>
              <w:pStyle w:val="TAC"/>
              <w:rPr>
                <w:lang w:eastAsia="zh-CN"/>
              </w:rPr>
            </w:pPr>
            <w:r>
              <w:rPr>
                <w:lang w:eastAsia="zh-CN"/>
              </w:rPr>
              <w:t>0</w:t>
            </w:r>
          </w:p>
        </w:tc>
      </w:tr>
      <w:tr w:rsidR="003C606F" w14:paraId="120B548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A4DE6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8F4CF9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2CB9F5A"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D29F2"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462EF21E" w14:textId="77777777" w:rsidR="003C606F" w:rsidRDefault="003C606F" w:rsidP="003C606F">
            <w:pPr>
              <w:pStyle w:val="TAC"/>
              <w:rPr>
                <w:lang w:eastAsia="zh-CN"/>
              </w:rPr>
            </w:pPr>
          </w:p>
        </w:tc>
      </w:tr>
      <w:tr w:rsidR="003C606F" w14:paraId="4F8D016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7B55FA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424845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7F67158"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73873"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36ED7ACE" w14:textId="77777777" w:rsidR="003C606F" w:rsidRDefault="003C606F" w:rsidP="003C606F">
            <w:pPr>
              <w:pStyle w:val="TAC"/>
              <w:rPr>
                <w:lang w:eastAsia="zh-CN"/>
              </w:rPr>
            </w:pPr>
          </w:p>
        </w:tc>
      </w:tr>
      <w:tr w:rsidR="003C606F" w14:paraId="35C2CF7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F7AF08E" w14:textId="77777777" w:rsidR="003C606F" w:rsidRDefault="003C606F" w:rsidP="003C606F">
            <w:pPr>
              <w:pStyle w:val="TAC"/>
              <w:rPr>
                <w:rFonts w:eastAsia="Yu Mincho"/>
                <w:szCs w:val="18"/>
                <w:lang w:eastAsia="ja-JP"/>
              </w:rPr>
            </w:pPr>
            <w:r>
              <w:t>CA_n79A-n257G-n259M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5A6B5D43" w14:textId="77777777" w:rsidR="003C606F" w:rsidRDefault="003C606F" w:rsidP="003C606F">
            <w:pPr>
              <w:pStyle w:val="TAC"/>
            </w:pPr>
            <w:r>
              <w:t>CA_n257G</w:t>
            </w:r>
          </w:p>
          <w:p w14:paraId="63E5BFE9" w14:textId="77777777" w:rsidR="003C606F" w:rsidRDefault="003C606F" w:rsidP="003C606F">
            <w:pPr>
              <w:pStyle w:val="TAC"/>
            </w:pPr>
            <w:r>
              <w:t>CA_n259G</w:t>
            </w:r>
          </w:p>
          <w:p w14:paraId="00002F0E" w14:textId="77777777" w:rsidR="003C606F" w:rsidRDefault="003C606F" w:rsidP="003C606F">
            <w:pPr>
              <w:pStyle w:val="TAC"/>
            </w:pPr>
            <w:r>
              <w:t>CA_n259H</w:t>
            </w:r>
          </w:p>
          <w:p w14:paraId="2219E4A9" w14:textId="77777777" w:rsidR="003C606F" w:rsidRDefault="003C606F" w:rsidP="003C606F">
            <w:pPr>
              <w:pStyle w:val="TAC"/>
            </w:pPr>
            <w:r>
              <w:t>CA_n259I</w:t>
            </w:r>
          </w:p>
          <w:p w14:paraId="5665E031" w14:textId="77777777" w:rsidR="003C606F" w:rsidRDefault="003C606F" w:rsidP="003C606F">
            <w:pPr>
              <w:pStyle w:val="TAC"/>
            </w:pPr>
            <w:r>
              <w:t>CA_n259J</w:t>
            </w:r>
          </w:p>
          <w:p w14:paraId="1D56934A" w14:textId="77777777" w:rsidR="003C606F" w:rsidRDefault="003C606F" w:rsidP="003C606F">
            <w:pPr>
              <w:pStyle w:val="TAC"/>
            </w:pPr>
            <w:r>
              <w:t>CA_n259K</w:t>
            </w:r>
          </w:p>
          <w:p w14:paraId="1D5D4F68" w14:textId="77777777" w:rsidR="003C606F" w:rsidRDefault="003C606F" w:rsidP="003C606F">
            <w:pPr>
              <w:pStyle w:val="TAC"/>
            </w:pPr>
            <w:r>
              <w:t>CA_n259L</w:t>
            </w:r>
          </w:p>
          <w:p w14:paraId="1FBC143D" w14:textId="77777777" w:rsidR="003C606F" w:rsidRDefault="003C606F" w:rsidP="003C606F">
            <w:pPr>
              <w:pStyle w:val="TAL"/>
              <w:jc w:val="center"/>
              <w:rPr>
                <w:lang w:eastAsia="zh-CN"/>
              </w:rPr>
            </w:pPr>
            <w:r>
              <w:t>CA_n259M</w:t>
            </w:r>
            <w:r>
              <w:rPr>
                <w:lang w:eastAsia="zh-CN"/>
              </w:rPr>
              <w:t xml:space="preserve"> </w:t>
            </w:r>
          </w:p>
          <w:p w14:paraId="0D611844" w14:textId="77777777" w:rsidR="003C606F" w:rsidRDefault="003C606F" w:rsidP="003C606F">
            <w:pPr>
              <w:pStyle w:val="TAL"/>
              <w:jc w:val="center"/>
              <w:rPr>
                <w:lang w:eastAsia="zh-CN"/>
              </w:rPr>
            </w:pPr>
            <w:r>
              <w:rPr>
                <w:lang w:eastAsia="zh-CN"/>
              </w:rPr>
              <w:t>CA_n79A-n257A</w:t>
            </w:r>
          </w:p>
          <w:p w14:paraId="60ECB3B4" w14:textId="77777777" w:rsidR="003C606F" w:rsidRDefault="003C606F" w:rsidP="003C606F">
            <w:pPr>
              <w:pStyle w:val="TAL"/>
              <w:jc w:val="center"/>
              <w:rPr>
                <w:lang w:eastAsia="zh-CN"/>
              </w:rPr>
            </w:pPr>
            <w:r>
              <w:rPr>
                <w:lang w:eastAsia="zh-CN"/>
              </w:rPr>
              <w:t>CA_n79A-n257G</w:t>
            </w:r>
          </w:p>
          <w:p w14:paraId="73B6F9C6" w14:textId="77777777" w:rsidR="003C606F" w:rsidRDefault="003C606F" w:rsidP="003C606F">
            <w:pPr>
              <w:pStyle w:val="TAL"/>
              <w:jc w:val="center"/>
              <w:rPr>
                <w:lang w:eastAsia="zh-CN"/>
              </w:rPr>
            </w:pPr>
            <w:r>
              <w:rPr>
                <w:lang w:eastAsia="zh-CN"/>
              </w:rPr>
              <w:t>CA_n79A-n259A</w:t>
            </w:r>
          </w:p>
          <w:p w14:paraId="4D9904A9" w14:textId="77777777" w:rsidR="003C606F" w:rsidRDefault="003C606F" w:rsidP="003C606F">
            <w:pPr>
              <w:pStyle w:val="TAL"/>
              <w:jc w:val="center"/>
              <w:rPr>
                <w:lang w:eastAsia="zh-CN"/>
              </w:rPr>
            </w:pPr>
            <w:r>
              <w:rPr>
                <w:lang w:eastAsia="zh-CN"/>
              </w:rPr>
              <w:t>CA_n79A-n259G</w:t>
            </w:r>
          </w:p>
          <w:p w14:paraId="0254983F" w14:textId="77777777" w:rsidR="003C606F" w:rsidRDefault="003C606F" w:rsidP="003C606F">
            <w:pPr>
              <w:pStyle w:val="TAL"/>
              <w:jc w:val="center"/>
              <w:rPr>
                <w:lang w:eastAsia="zh-CN"/>
              </w:rPr>
            </w:pPr>
            <w:r>
              <w:rPr>
                <w:lang w:eastAsia="zh-CN"/>
              </w:rPr>
              <w:t>CA_n79A-n259H</w:t>
            </w:r>
          </w:p>
          <w:p w14:paraId="02615BFE" w14:textId="77777777" w:rsidR="003C606F" w:rsidRDefault="003C606F" w:rsidP="003C606F">
            <w:pPr>
              <w:pStyle w:val="TAL"/>
              <w:jc w:val="center"/>
              <w:rPr>
                <w:lang w:eastAsia="zh-CN"/>
              </w:rPr>
            </w:pPr>
            <w:r>
              <w:rPr>
                <w:lang w:eastAsia="zh-CN"/>
              </w:rPr>
              <w:t>CA_n79A-n259I</w:t>
            </w:r>
          </w:p>
          <w:p w14:paraId="6C12CE1B" w14:textId="77777777" w:rsidR="003C606F" w:rsidRDefault="003C606F" w:rsidP="003C606F">
            <w:pPr>
              <w:pStyle w:val="TAL"/>
              <w:jc w:val="center"/>
              <w:rPr>
                <w:lang w:eastAsia="zh-CN"/>
              </w:rPr>
            </w:pPr>
            <w:r>
              <w:rPr>
                <w:lang w:eastAsia="zh-CN"/>
              </w:rPr>
              <w:t>CA_n79A-n259J</w:t>
            </w:r>
          </w:p>
          <w:p w14:paraId="2879C071" w14:textId="77777777" w:rsidR="003C606F" w:rsidRDefault="003C606F" w:rsidP="003C606F">
            <w:pPr>
              <w:pStyle w:val="TAL"/>
              <w:jc w:val="center"/>
              <w:rPr>
                <w:lang w:eastAsia="zh-CN"/>
              </w:rPr>
            </w:pPr>
            <w:r>
              <w:rPr>
                <w:lang w:eastAsia="zh-CN"/>
              </w:rPr>
              <w:t>CA_n79A-n259K</w:t>
            </w:r>
          </w:p>
          <w:p w14:paraId="61D86AC4" w14:textId="77777777" w:rsidR="003C606F" w:rsidRDefault="003C606F" w:rsidP="003C606F">
            <w:pPr>
              <w:pStyle w:val="TAL"/>
              <w:jc w:val="center"/>
              <w:rPr>
                <w:lang w:eastAsia="zh-CN"/>
              </w:rPr>
            </w:pPr>
            <w:r>
              <w:rPr>
                <w:lang w:eastAsia="zh-CN"/>
              </w:rPr>
              <w:t>CA_n79A-n259L</w:t>
            </w:r>
          </w:p>
          <w:p w14:paraId="4684D87D" w14:textId="77777777" w:rsidR="003C606F" w:rsidRDefault="003C606F" w:rsidP="003C606F">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717213D7"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168B"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1D9AA7" w14:textId="77777777" w:rsidR="003C606F" w:rsidRDefault="003C606F" w:rsidP="003C606F">
            <w:pPr>
              <w:pStyle w:val="TAC"/>
              <w:rPr>
                <w:lang w:eastAsia="zh-CN"/>
              </w:rPr>
            </w:pPr>
            <w:r>
              <w:rPr>
                <w:lang w:eastAsia="zh-CN"/>
              </w:rPr>
              <w:t>0</w:t>
            </w:r>
          </w:p>
        </w:tc>
      </w:tr>
      <w:tr w:rsidR="003C606F" w14:paraId="761A70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D9CBC3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0ECD96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95E0FD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1FAB4" w14:textId="77777777" w:rsidR="003C606F" w:rsidRDefault="003C606F" w:rsidP="003C606F">
            <w:pPr>
              <w:pStyle w:val="TAC"/>
              <w:rPr>
                <w:lang w:val="en-US" w:bidi="ar"/>
              </w:rPr>
            </w:pPr>
            <w:r>
              <w:rPr>
                <w:lang w:val="en-US" w:bidi="ar"/>
              </w:rPr>
              <w:t>CA_n257G</w:t>
            </w:r>
          </w:p>
        </w:tc>
        <w:tc>
          <w:tcPr>
            <w:tcW w:w="2214" w:type="dxa"/>
            <w:tcBorders>
              <w:top w:val="nil"/>
              <w:left w:val="single" w:sz="4" w:space="0" w:color="auto"/>
              <w:bottom w:val="nil"/>
              <w:right w:val="single" w:sz="4" w:space="0" w:color="auto"/>
            </w:tcBorders>
            <w:shd w:val="clear" w:color="auto" w:fill="auto"/>
            <w:vAlign w:val="center"/>
          </w:tcPr>
          <w:p w14:paraId="334B9831" w14:textId="77777777" w:rsidR="003C606F" w:rsidRDefault="003C606F" w:rsidP="003C606F">
            <w:pPr>
              <w:pStyle w:val="TAC"/>
              <w:rPr>
                <w:lang w:eastAsia="zh-CN"/>
              </w:rPr>
            </w:pPr>
          </w:p>
        </w:tc>
      </w:tr>
      <w:tr w:rsidR="003C606F" w14:paraId="7CE78F3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F5EDE3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25800A8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216E9B"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D10AA"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49953A3A" w14:textId="77777777" w:rsidR="003C606F" w:rsidRDefault="003C606F" w:rsidP="003C606F">
            <w:pPr>
              <w:pStyle w:val="TAC"/>
              <w:rPr>
                <w:lang w:eastAsia="zh-CN"/>
              </w:rPr>
            </w:pPr>
          </w:p>
        </w:tc>
      </w:tr>
      <w:tr w:rsidR="003C606F" w14:paraId="638C915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5A6D5FFB" w14:textId="77777777" w:rsidR="003C606F" w:rsidRDefault="003C606F" w:rsidP="003C606F">
            <w:pPr>
              <w:pStyle w:val="TAC"/>
              <w:rPr>
                <w:rFonts w:eastAsia="Yu Mincho"/>
                <w:szCs w:val="18"/>
                <w:lang w:eastAsia="ja-JP"/>
              </w:rPr>
            </w:pPr>
            <w:r>
              <w:t>CA_n79A-n257H-n259A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310812E6" w14:textId="77777777" w:rsidR="003C606F" w:rsidRDefault="003C606F" w:rsidP="003C606F">
            <w:pPr>
              <w:pStyle w:val="TAC"/>
            </w:pPr>
            <w:r>
              <w:t>CA_n257G</w:t>
            </w:r>
          </w:p>
          <w:p w14:paraId="1DC9DEEB" w14:textId="77777777" w:rsidR="003C606F" w:rsidRDefault="003C606F" w:rsidP="003C606F">
            <w:pPr>
              <w:pStyle w:val="TAC"/>
              <w:rPr>
                <w:lang w:eastAsia="zh-CN"/>
              </w:rPr>
            </w:pPr>
            <w:r>
              <w:t>CA_n257H</w:t>
            </w:r>
            <w:r>
              <w:rPr>
                <w:lang w:eastAsia="zh-CN"/>
              </w:rPr>
              <w:t xml:space="preserve"> </w:t>
            </w:r>
          </w:p>
          <w:p w14:paraId="64799D48" w14:textId="77777777" w:rsidR="003C606F" w:rsidRDefault="003C606F" w:rsidP="003C606F">
            <w:pPr>
              <w:pStyle w:val="TAL"/>
              <w:jc w:val="center"/>
              <w:rPr>
                <w:lang w:eastAsia="zh-CN"/>
              </w:rPr>
            </w:pPr>
            <w:r>
              <w:rPr>
                <w:lang w:eastAsia="zh-CN"/>
              </w:rPr>
              <w:t>CA_n79A-n257A</w:t>
            </w:r>
          </w:p>
          <w:p w14:paraId="2893D10A" w14:textId="77777777" w:rsidR="003C606F" w:rsidRDefault="003C606F" w:rsidP="003C606F">
            <w:pPr>
              <w:pStyle w:val="TAL"/>
              <w:jc w:val="center"/>
              <w:rPr>
                <w:lang w:eastAsia="zh-CN"/>
              </w:rPr>
            </w:pPr>
            <w:r>
              <w:rPr>
                <w:lang w:eastAsia="zh-CN"/>
              </w:rPr>
              <w:t>CA_n79A-n257G</w:t>
            </w:r>
          </w:p>
          <w:p w14:paraId="49C7261A" w14:textId="77777777" w:rsidR="003C606F" w:rsidRDefault="003C606F" w:rsidP="003C606F">
            <w:pPr>
              <w:pStyle w:val="TAL"/>
              <w:jc w:val="center"/>
              <w:rPr>
                <w:lang w:eastAsia="zh-CN"/>
              </w:rPr>
            </w:pPr>
            <w:r>
              <w:rPr>
                <w:lang w:eastAsia="zh-CN"/>
              </w:rPr>
              <w:t>CA_n79A-n257H</w:t>
            </w:r>
          </w:p>
          <w:p w14:paraId="780D997F" w14:textId="77777777" w:rsidR="003C606F" w:rsidRDefault="003C606F" w:rsidP="003C606F">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3CC6861D"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CC72"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D96F6F3" w14:textId="77777777" w:rsidR="003C606F" w:rsidRDefault="003C606F" w:rsidP="003C606F">
            <w:pPr>
              <w:pStyle w:val="TAC"/>
              <w:rPr>
                <w:lang w:eastAsia="zh-CN"/>
              </w:rPr>
            </w:pPr>
            <w:r>
              <w:rPr>
                <w:lang w:eastAsia="zh-CN"/>
              </w:rPr>
              <w:t>0</w:t>
            </w:r>
          </w:p>
        </w:tc>
      </w:tr>
      <w:tr w:rsidR="003C606F" w14:paraId="17B51A9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2B0478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5FB554E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A87A8C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24889"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428587BC" w14:textId="77777777" w:rsidR="003C606F" w:rsidRDefault="003C606F" w:rsidP="003C606F">
            <w:pPr>
              <w:pStyle w:val="TAC"/>
              <w:rPr>
                <w:lang w:eastAsia="zh-CN"/>
              </w:rPr>
            </w:pPr>
          </w:p>
        </w:tc>
      </w:tr>
      <w:tr w:rsidR="003C606F" w14:paraId="79D3B81F"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9C96D1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F6AF69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58262D6"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661C5"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73B1749E" w14:textId="77777777" w:rsidR="003C606F" w:rsidRDefault="003C606F" w:rsidP="003C606F">
            <w:pPr>
              <w:pStyle w:val="TAC"/>
              <w:rPr>
                <w:lang w:eastAsia="zh-CN"/>
              </w:rPr>
            </w:pPr>
          </w:p>
        </w:tc>
      </w:tr>
      <w:tr w:rsidR="003C606F" w14:paraId="2B6BC3F9"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4A4B7EAA" w14:textId="77777777" w:rsidR="003C606F" w:rsidRDefault="003C606F" w:rsidP="003C606F">
            <w:pPr>
              <w:pStyle w:val="TAC"/>
              <w:rPr>
                <w:rFonts w:eastAsia="Yu Mincho"/>
                <w:szCs w:val="18"/>
                <w:lang w:eastAsia="ja-JP"/>
              </w:rPr>
            </w:pPr>
            <w:r>
              <w:t>CA_n79A-n257H-n259G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4D470DE8" w14:textId="77777777" w:rsidR="003C606F" w:rsidRDefault="003C606F" w:rsidP="003C606F">
            <w:pPr>
              <w:pStyle w:val="TAC"/>
            </w:pPr>
            <w:r>
              <w:t>CA_n257G</w:t>
            </w:r>
          </w:p>
          <w:p w14:paraId="39ED686E" w14:textId="77777777" w:rsidR="003C606F" w:rsidRDefault="003C606F" w:rsidP="003C606F">
            <w:pPr>
              <w:pStyle w:val="TAC"/>
            </w:pPr>
            <w:r>
              <w:t>CA_n257H</w:t>
            </w:r>
          </w:p>
          <w:p w14:paraId="63CC140F" w14:textId="77777777" w:rsidR="003C606F" w:rsidRDefault="003C606F" w:rsidP="003C606F">
            <w:pPr>
              <w:pStyle w:val="TAC"/>
              <w:rPr>
                <w:lang w:eastAsia="zh-CN"/>
              </w:rPr>
            </w:pPr>
            <w:r>
              <w:t>CA_n259G</w:t>
            </w:r>
            <w:r>
              <w:rPr>
                <w:lang w:eastAsia="zh-CN"/>
              </w:rPr>
              <w:t xml:space="preserve"> </w:t>
            </w:r>
          </w:p>
          <w:p w14:paraId="272A63F5" w14:textId="77777777" w:rsidR="003C606F" w:rsidRDefault="003C606F" w:rsidP="003C606F">
            <w:pPr>
              <w:pStyle w:val="TAL"/>
              <w:jc w:val="center"/>
              <w:rPr>
                <w:lang w:eastAsia="zh-CN"/>
              </w:rPr>
            </w:pPr>
            <w:r>
              <w:rPr>
                <w:lang w:eastAsia="zh-CN"/>
              </w:rPr>
              <w:t>CA_n79A-n257A</w:t>
            </w:r>
          </w:p>
          <w:p w14:paraId="2049860C" w14:textId="77777777" w:rsidR="003C606F" w:rsidRDefault="003C606F" w:rsidP="003C606F">
            <w:pPr>
              <w:pStyle w:val="TAL"/>
              <w:jc w:val="center"/>
              <w:rPr>
                <w:lang w:eastAsia="zh-CN"/>
              </w:rPr>
            </w:pPr>
            <w:r>
              <w:rPr>
                <w:lang w:eastAsia="zh-CN"/>
              </w:rPr>
              <w:t>CA_n79A-n257G</w:t>
            </w:r>
          </w:p>
          <w:p w14:paraId="3FA83E3F" w14:textId="77777777" w:rsidR="003C606F" w:rsidRDefault="003C606F" w:rsidP="003C606F">
            <w:pPr>
              <w:pStyle w:val="TAL"/>
              <w:jc w:val="center"/>
              <w:rPr>
                <w:lang w:eastAsia="zh-CN"/>
              </w:rPr>
            </w:pPr>
            <w:r>
              <w:rPr>
                <w:lang w:eastAsia="zh-CN"/>
              </w:rPr>
              <w:t>CA_n79A-n257H</w:t>
            </w:r>
          </w:p>
          <w:p w14:paraId="3468C018" w14:textId="77777777" w:rsidR="003C606F" w:rsidRDefault="003C606F" w:rsidP="003C606F">
            <w:pPr>
              <w:pStyle w:val="TAL"/>
              <w:jc w:val="center"/>
              <w:rPr>
                <w:lang w:eastAsia="zh-CN"/>
              </w:rPr>
            </w:pPr>
            <w:r>
              <w:rPr>
                <w:lang w:eastAsia="zh-CN"/>
              </w:rPr>
              <w:t>CA_n79A-n259A</w:t>
            </w:r>
          </w:p>
          <w:p w14:paraId="319E1DF4" w14:textId="77777777" w:rsidR="003C606F" w:rsidRDefault="003C606F" w:rsidP="003C606F">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19EFED30"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1239"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3AA6C8A2" w14:textId="77777777" w:rsidR="003C606F" w:rsidRDefault="003C606F" w:rsidP="003C606F">
            <w:pPr>
              <w:pStyle w:val="TAC"/>
              <w:rPr>
                <w:lang w:eastAsia="zh-CN"/>
              </w:rPr>
            </w:pPr>
            <w:r>
              <w:rPr>
                <w:lang w:eastAsia="zh-CN"/>
              </w:rPr>
              <w:t>0</w:t>
            </w:r>
          </w:p>
        </w:tc>
      </w:tr>
      <w:tr w:rsidR="003C606F" w14:paraId="024327C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049E81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E5ABDB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A2DB248"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D5DF4"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3FAA45C3" w14:textId="77777777" w:rsidR="003C606F" w:rsidRDefault="003C606F" w:rsidP="003C606F">
            <w:pPr>
              <w:pStyle w:val="TAC"/>
              <w:rPr>
                <w:lang w:eastAsia="zh-CN"/>
              </w:rPr>
            </w:pPr>
          </w:p>
        </w:tc>
      </w:tr>
      <w:tr w:rsidR="003C606F" w14:paraId="08BE5A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55AB4C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63D5C67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B2C3028"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02F59"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7E652160" w14:textId="77777777" w:rsidR="003C606F" w:rsidRDefault="003C606F" w:rsidP="003C606F">
            <w:pPr>
              <w:pStyle w:val="TAC"/>
              <w:rPr>
                <w:lang w:eastAsia="zh-CN"/>
              </w:rPr>
            </w:pPr>
          </w:p>
        </w:tc>
      </w:tr>
      <w:tr w:rsidR="003C606F" w14:paraId="2D3AB4E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9B539CF" w14:textId="77777777" w:rsidR="003C606F" w:rsidRDefault="003C606F" w:rsidP="003C606F">
            <w:pPr>
              <w:pStyle w:val="TAC"/>
              <w:rPr>
                <w:rFonts w:eastAsia="Yu Mincho"/>
                <w:szCs w:val="18"/>
                <w:lang w:eastAsia="ja-JP"/>
              </w:rPr>
            </w:pPr>
            <w:r>
              <w:t>CA_n79A-n257H-n259H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08777FE3" w14:textId="77777777" w:rsidR="003C606F" w:rsidRDefault="003C606F" w:rsidP="003C606F">
            <w:pPr>
              <w:pStyle w:val="TAC"/>
            </w:pPr>
            <w:r>
              <w:t>CA_n257G</w:t>
            </w:r>
          </w:p>
          <w:p w14:paraId="6B71D817" w14:textId="77777777" w:rsidR="003C606F" w:rsidRDefault="003C606F" w:rsidP="003C606F">
            <w:pPr>
              <w:pStyle w:val="TAC"/>
            </w:pPr>
            <w:r>
              <w:t>CA_n257H</w:t>
            </w:r>
          </w:p>
          <w:p w14:paraId="097BE624" w14:textId="77777777" w:rsidR="003C606F" w:rsidRDefault="003C606F" w:rsidP="003C606F">
            <w:pPr>
              <w:pStyle w:val="TAC"/>
            </w:pPr>
            <w:r>
              <w:t>CA_n259G</w:t>
            </w:r>
          </w:p>
          <w:p w14:paraId="7138A940" w14:textId="77777777" w:rsidR="003C606F" w:rsidRDefault="003C606F" w:rsidP="003C606F">
            <w:pPr>
              <w:pStyle w:val="TAC"/>
              <w:rPr>
                <w:lang w:eastAsia="zh-CN"/>
              </w:rPr>
            </w:pPr>
            <w:r>
              <w:t>CA_n259H</w:t>
            </w:r>
            <w:r>
              <w:rPr>
                <w:lang w:eastAsia="zh-CN"/>
              </w:rPr>
              <w:t xml:space="preserve"> </w:t>
            </w:r>
          </w:p>
          <w:p w14:paraId="25C1E29B" w14:textId="77777777" w:rsidR="003C606F" w:rsidRDefault="003C606F" w:rsidP="003C606F">
            <w:pPr>
              <w:pStyle w:val="TAL"/>
              <w:jc w:val="center"/>
              <w:rPr>
                <w:lang w:eastAsia="zh-CN"/>
              </w:rPr>
            </w:pPr>
            <w:r>
              <w:rPr>
                <w:lang w:eastAsia="zh-CN"/>
              </w:rPr>
              <w:t>CA_n79A-n257A</w:t>
            </w:r>
          </w:p>
          <w:p w14:paraId="1A1F0C95" w14:textId="77777777" w:rsidR="003C606F" w:rsidRDefault="003C606F" w:rsidP="003C606F">
            <w:pPr>
              <w:pStyle w:val="TAL"/>
              <w:jc w:val="center"/>
              <w:rPr>
                <w:lang w:eastAsia="zh-CN"/>
              </w:rPr>
            </w:pPr>
            <w:r>
              <w:rPr>
                <w:lang w:eastAsia="zh-CN"/>
              </w:rPr>
              <w:t>CA_n79A-n257G</w:t>
            </w:r>
          </w:p>
          <w:p w14:paraId="3432736A" w14:textId="77777777" w:rsidR="003C606F" w:rsidRDefault="003C606F" w:rsidP="003C606F">
            <w:pPr>
              <w:pStyle w:val="TAL"/>
              <w:jc w:val="center"/>
              <w:rPr>
                <w:lang w:eastAsia="zh-CN"/>
              </w:rPr>
            </w:pPr>
            <w:r>
              <w:rPr>
                <w:lang w:eastAsia="zh-CN"/>
              </w:rPr>
              <w:t>CA_n79A-n257H</w:t>
            </w:r>
          </w:p>
          <w:p w14:paraId="0E8287B2" w14:textId="77777777" w:rsidR="003C606F" w:rsidRDefault="003C606F" w:rsidP="003C606F">
            <w:pPr>
              <w:pStyle w:val="TAL"/>
              <w:jc w:val="center"/>
              <w:rPr>
                <w:lang w:eastAsia="zh-CN"/>
              </w:rPr>
            </w:pPr>
            <w:r>
              <w:rPr>
                <w:lang w:eastAsia="zh-CN"/>
              </w:rPr>
              <w:t>CA_n79A-n259A</w:t>
            </w:r>
          </w:p>
          <w:p w14:paraId="409C7781" w14:textId="77777777" w:rsidR="003C606F" w:rsidRDefault="003C606F" w:rsidP="003C606F">
            <w:pPr>
              <w:pStyle w:val="TAL"/>
              <w:jc w:val="center"/>
              <w:rPr>
                <w:lang w:eastAsia="zh-CN"/>
              </w:rPr>
            </w:pPr>
            <w:r>
              <w:rPr>
                <w:lang w:eastAsia="zh-CN"/>
              </w:rPr>
              <w:t>CA_n79A-n259G</w:t>
            </w:r>
          </w:p>
          <w:p w14:paraId="4DA16069" w14:textId="77777777" w:rsidR="003C606F" w:rsidRDefault="003C606F" w:rsidP="003C606F">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42FC8019"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24C2"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B4E12F8" w14:textId="77777777" w:rsidR="003C606F" w:rsidRDefault="003C606F" w:rsidP="003C606F">
            <w:pPr>
              <w:pStyle w:val="TAC"/>
              <w:rPr>
                <w:lang w:eastAsia="zh-CN"/>
              </w:rPr>
            </w:pPr>
            <w:r>
              <w:rPr>
                <w:lang w:eastAsia="zh-CN"/>
              </w:rPr>
              <w:t>0</w:t>
            </w:r>
          </w:p>
        </w:tc>
      </w:tr>
      <w:tr w:rsidR="003C606F" w14:paraId="2594A7D0"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3A985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2F2678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87B0C99"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F1FE7"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A979DFB" w14:textId="77777777" w:rsidR="003C606F" w:rsidRDefault="003C606F" w:rsidP="003C606F">
            <w:pPr>
              <w:pStyle w:val="TAC"/>
              <w:rPr>
                <w:lang w:eastAsia="zh-CN"/>
              </w:rPr>
            </w:pPr>
          </w:p>
        </w:tc>
      </w:tr>
      <w:tr w:rsidR="003C606F" w14:paraId="274D80AA"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2F6935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87EE34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6E19B2C"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96F0"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794D589D" w14:textId="77777777" w:rsidR="003C606F" w:rsidRDefault="003C606F" w:rsidP="003C606F">
            <w:pPr>
              <w:pStyle w:val="TAC"/>
              <w:rPr>
                <w:lang w:eastAsia="zh-CN"/>
              </w:rPr>
            </w:pPr>
          </w:p>
        </w:tc>
      </w:tr>
      <w:tr w:rsidR="003C606F" w14:paraId="3BA7FD0B"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34DB686" w14:textId="77777777" w:rsidR="003C606F" w:rsidRDefault="003C606F" w:rsidP="003C606F">
            <w:pPr>
              <w:pStyle w:val="TAC"/>
              <w:rPr>
                <w:rFonts w:eastAsia="Yu Mincho"/>
                <w:szCs w:val="18"/>
                <w:lang w:eastAsia="ja-JP"/>
              </w:rPr>
            </w:pPr>
            <w:r>
              <w:t>CA_n79A-n257H-n259I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3760186F" w14:textId="77777777" w:rsidR="003C606F" w:rsidRDefault="003C606F" w:rsidP="003C606F">
            <w:pPr>
              <w:pStyle w:val="TAC"/>
            </w:pPr>
            <w:r>
              <w:t>CA_n257G</w:t>
            </w:r>
          </w:p>
          <w:p w14:paraId="7C96276C" w14:textId="77777777" w:rsidR="003C606F" w:rsidRDefault="003C606F" w:rsidP="003C606F">
            <w:pPr>
              <w:pStyle w:val="TAC"/>
            </w:pPr>
            <w:r>
              <w:t>CA_n257H</w:t>
            </w:r>
          </w:p>
          <w:p w14:paraId="277356EB" w14:textId="77777777" w:rsidR="003C606F" w:rsidRDefault="003C606F" w:rsidP="003C606F">
            <w:pPr>
              <w:pStyle w:val="TAC"/>
            </w:pPr>
            <w:r>
              <w:t>CA_n259G</w:t>
            </w:r>
          </w:p>
          <w:p w14:paraId="0EDA3271" w14:textId="77777777" w:rsidR="003C606F" w:rsidRDefault="003C606F" w:rsidP="003C606F">
            <w:pPr>
              <w:pStyle w:val="TAC"/>
            </w:pPr>
            <w:r>
              <w:t>CA_n259H</w:t>
            </w:r>
          </w:p>
          <w:p w14:paraId="63CDCDF3" w14:textId="77777777" w:rsidR="003C606F" w:rsidRDefault="003C606F" w:rsidP="003C606F">
            <w:pPr>
              <w:pStyle w:val="TAC"/>
              <w:rPr>
                <w:lang w:eastAsia="zh-CN"/>
              </w:rPr>
            </w:pPr>
            <w:r>
              <w:t>CA_n259I</w:t>
            </w:r>
            <w:r>
              <w:rPr>
                <w:lang w:eastAsia="zh-CN"/>
              </w:rPr>
              <w:t xml:space="preserve"> </w:t>
            </w:r>
          </w:p>
          <w:p w14:paraId="6962C641" w14:textId="77777777" w:rsidR="003C606F" w:rsidRDefault="003C606F" w:rsidP="003C606F">
            <w:pPr>
              <w:pStyle w:val="TAL"/>
              <w:jc w:val="center"/>
              <w:rPr>
                <w:lang w:eastAsia="zh-CN"/>
              </w:rPr>
            </w:pPr>
            <w:r>
              <w:rPr>
                <w:lang w:eastAsia="zh-CN"/>
              </w:rPr>
              <w:t>CA_n79A-n257A</w:t>
            </w:r>
          </w:p>
          <w:p w14:paraId="0D5CA9CC" w14:textId="77777777" w:rsidR="003C606F" w:rsidRDefault="003C606F" w:rsidP="003C606F">
            <w:pPr>
              <w:pStyle w:val="TAL"/>
              <w:jc w:val="center"/>
              <w:rPr>
                <w:lang w:eastAsia="zh-CN"/>
              </w:rPr>
            </w:pPr>
            <w:r>
              <w:rPr>
                <w:lang w:eastAsia="zh-CN"/>
              </w:rPr>
              <w:t>CA_n79A-n257G</w:t>
            </w:r>
          </w:p>
          <w:p w14:paraId="36EAA617" w14:textId="77777777" w:rsidR="003C606F" w:rsidRDefault="003C606F" w:rsidP="003C606F">
            <w:pPr>
              <w:pStyle w:val="TAL"/>
              <w:jc w:val="center"/>
              <w:rPr>
                <w:lang w:eastAsia="zh-CN"/>
              </w:rPr>
            </w:pPr>
            <w:r>
              <w:rPr>
                <w:lang w:eastAsia="zh-CN"/>
              </w:rPr>
              <w:t>CA_n79A-n257H</w:t>
            </w:r>
          </w:p>
          <w:p w14:paraId="62F295EC" w14:textId="77777777" w:rsidR="003C606F" w:rsidRDefault="003C606F" w:rsidP="003C606F">
            <w:pPr>
              <w:pStyle w:val="TAL"/>
              <w:jc w:val="center"/>
              <w:rPr>
                <w:lang w:eastAsia="zh-CN"/>
              </w:rPr>
            </w:pPr>
            <w:r>
              <w:rPr>
                <w:lang w:eastAsia="zh-CN"/>
              </w:rPr>
              <w:t>CA_n79A-n259A</w:t>
            </w:r>
          </w:p>
          <w:p w14:paraId="0F6E6936" w14:textId="77777777" w:rsidR="003C606F" w:rsidRDefault="003C606F" w:rsidP="003C606F">
            <w:pPr>
              <w:pStyle w:val="TAL"/>
              <w:jc w:val="center"/>
              <w:rPr>
                <w:lang w:eastAsia="zh-CN"/>
              </w:rPr>
            </w:pPr>
            <w:r>
              <w:rPr>
                <w:lang w:eastAsia="zh-CN"/>
              </w:rPr>
              <w:t>CA_n79A-n259G</w:t>
            </w:r>
          </w:p>
          <w:p w14:paraId="19C6F45E" w14:textId="77777777" w:rsidR="003C606F" w:rsidRDefault="003C606F" w:rsidP="003C606F">
            <w:pPr>
              <w:pStyle w:val="TAL"/>
              <w:jc w:val="center"/>
              <w:rPr>
                <w:lang w:eastAsia="zh-CN"/>
              </w:rPr>
            </w:pPr>
            <w:r>
              <w:rPr>
                <w:lang w:eastAsia="zh-CN"/>
              </w:rPr>
              <w:t>CA_n79A-n259H</w:t>
            </w:r>
          </w:p>
          <w:p w14:paraId="00997306" w14:textId="77777777" w:rsidR="003C606F" w:rsidRDefault="003C606F" w:rsidP="003C606F">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19DE5B7D"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887A2"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F27F9D3" w14:textId="77777777" w:rsidR="003C606F" w:rsidRDefault="003C606F" w:rsidP="003C606F">
            <w:pPr>
              <w:pStyle w:val="TAC"/>
              <w:rPr>
                <w:lang w:eastAsia="zh-CN"/>
              </w:rPr>
            </w:pPr>
            <w:r>
              <w:rPr>
                <w:lang w:eastAsia="zh-CN"/>
              </w:rPr>
              <w:t>0</w:t>
            </w:r>
          </w:p>
        </w:tc>
      </w:tr>
      <w:tr w:rsidR="003C606F" w14:paraId="74CCB754"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6A358A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338CC75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AC8828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CBFC"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8F547B4" w14:textId="77777777" w:rsidR="003C606F" w:rsidRDefault="003C606F" w:rsidP="003C606F">
            <w:pPr>
              <w:pStyle w:val="TAC"/>
              <w:rPr>
                <w:lang w:eastAsia="zh-CN"/>
              </w:rPr>
            </w:pPr>
          </w:p>
        </w:tc>
      </w:tr>
      <w:tr w:rsidR="003C606F" w14:paraId="37E68D2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6CA203E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E7DA96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5D81268"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6F8A5"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06BDBC1E" w14:textId="77777777" w:rsidR="003C606F" w:rsidRDefault="003C606F" w:rsidP="003C606F">
            <w:pPr>
              <w:pStyle w:val="TAC"/>
              <w:rPr>
                <w:lang w:eastAsia="zh-CN"/>
              </w:rPr>
            </w:pPr>
          </w:p>
        </w:tc>
      </w:tr>
      <w:tr w:rsidR="003C606F" w14:paraId="758DBDE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22C14112" w14:textId="77777777" w:rsidR="003C606F" w:rsidRDefault="003C606F" w:rsidP="003C606F">
            <w:pPr>
              <w:pStyle w:val="TAC"/>
              <w:rPr>
                <w:rFonts w:eastAsia="Yu Mincho"/>
                <w:szCs w:val="18"/>
                <w:lang w:eastAsia="ja-JP"/>
              </w:rPr>
            </w:pPr>
            <w:r>
              <w:t>CA_n79A-n257H-n259J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6AEA22B5" w14:textId="77777777" w:rsidR="003C606F" w:rsidRDefault="003C606F" w:rsidP="003C606F">
            <w:pPr>
              <w:pStyle w:val="TAC"/>
            </w:pPr>
            <w:r>
              <w:t>CA_n257G</w:t>
            </w:r>
          </w:p>
          <w:p w14:paraId="33426B6C" w14:textId="77777777" w:rsidR="003C606F" w:rsidRDefault="003C606F" w:rsidP="003C606F">
            <w:pPr>
              <w:pStyle w:val="TAC"/>
            </w:pPr>
            <w:r>
              <w:t>CA_n257H</w:t>
            </w:r>
          </w:p>
          <w:p w14:paraId="161FD6D8" w14:textId="77777777" w:rsidR="003C606F" w:rsidRDefault="003C606F" w:rsidP="003C606F">
            <w:pPr>
              <w:pStyle w:val="TAC"/>
            </w:pPr>
            <w:r>
              <w:t>CA_n259G</w:t>
            </w:r>
          </w:p>
          <w:p w14:paraId="5E81D051" w14:textId="77777777" w:rsidR="003C606F" w:rsidRDefault="003C606F" w:rsidP="003C606F">
            <w:pPr>
              <w:pStyle w:val="TAC"/>
            </w:pPr>
            <w:r>
              <w:t>CA_n259H</w:t>
            </w:r>
          </w:p>
          <w:p w14:paraId="3521A7F1" w14:textId="77777777" w:rsidR="003C606F" w:rsidRDefault="003C606F" w:rsidP="003C606F">
            <w:pPr>
              <w:pStyle w:val="TAC"/>
            </w:pPr>
            <w:r>
              <w:t>CA_n259I</w:t>
            </w:r>
          </w:p>
          <w:p w14:paraId="67348D55" w14:textId="77777777" w:rsidR="003C606F" w:rsidRDefault="003C606F" w:rsidP="003C606F">
            <w:pPr>
              <w:pStyle w:val="TAC"/>
              <w:rPr>
                <w:lang w:eastAsia="zh-CN"/>
              </w:rPr>
            </w:pPr>
            <w:r>
              <w:t>CA_n259J</w:t>
            </w:r>
            <w:r>
              <w:rPr>
                <w:lang w:eastAsia="zh-CN"/>
              </w:rPr>
              <w:t xml:space="preserve"> </w:t>
            </w:r>
          </w:p>
          <w:p w14:paraId="661EEC57" w14:textId="77777777" w:rsidR="003C606F" w:rsidRDefault="003C606F" w:rsidP="003C606F">
            <w:pPr>
              <w:pStyle w:val="TAL"/>
              <w:jc w:val="center"/>
              <w:rPr>
                <w:lang w:eastAsia="zh-CN"/>
              </w:rPr>
            </w:pPr>
            <w:r>
              <w:rPr>
                <w:lang w:eastAsia="zh-CN"/>
              </w:rPr>
              <w:t>CA_n79A-n257A</w:t>
            </w:r>
          </w:p>
          <w:p w14:paraId="4B5DA61D" w14:textId="77777777" w:rsidR="003C606F" w:rsidRDefault="003C606F" w:rsidP="003C606F">
            <w:pPr>
              <w:pStyle w:val="TAL"/>
              <w:jc w:val="center"/>
              <w:rPr>
                <w:lang w:eastAsia="zh-CN"/>
              </w:rPr>
            </w:pPr>
            <w:r>
              <w:rPr>
                <w:lang w:eastAsia="zh-CN"/>
              </w:rPr>
              <w:t>CA_n79A-n257G</w:t>
            </w:r>
          </w:p>
          <w:p w14:paraId="62BA7E93" w14:textId="77777777" w:rsidR="003C606F" w:rsidRDefault="003C606F" w:rsidP="003C606F">
            <w:pPr>
              <w:pStyle w:val="TAL"/>
              <w:jc w:val="center"/>
              <w:rPr>
                <w:lang w:eastAsia="zh-CN"/>
              </w:rPr>
            </w:pPr>
            <w:r>
              <w:rPr>
                <w:lang w:eastAsia="zh-CN"/>
              </w:rPr>
              <w:t>CA_n79A-n257H</w:t>
            </w:r>
          </w:p>
          <w:p w14:paraId="2796B7A7" w14:textId="77777777" w:rsidR="003C606F" w:rsidRDefault="003C606F" w:rsidP="003C606F">
            <w:pPr>
              <w:pStyle w:val="TAL"/>
              <w:jc w:val="center"/>
              <w:rPr>
                <w:lang w:eastAsia="zh-CN"/>
              </w:rPr>
            </w:pPr>
            <w:r>
              <w:rPr>
                <w:lang w:eastAsia="zh-CN"/>
              </w:rPr>
              <w:t>CA_n79A-n259A</w:t>
            </w:r>
          </w:p>
          <w:p w14:paraId="5C104ADF" w14:textId="77777777" w:rsidR="003C606F" w:rsidRDefault="003C606F" w:rsidP="003C606F">
            <w:pPr>
              <w:pStyle w:val="TAL"/>
              <w:jc w:val="center"/>
              <w:rPr>
                <w:lang w:eastAsia="zh-CN"/>
              </w:rPr>
            </w:pPr>
            <w:r>
              <w:rPr>
                <w:lang w:eastAsia="zh-CN"/>
              </w:rPr>
              <w:t>CA_n79A-n259G</w:t>
            </w:r>
          </w:p>
          <w:p w14:paraId="7815389B" w14:textId="77777777" w:rsidR="003C606F" w:rsidRDefault="003C606F" w:rsidP="003C606F">
            <w:pPr>
              <w:pStyle w:val="TAL"/>
              <w:jc w:val="center"/>
              <w:rPr>
                <w:lang w:eastAsia="zh-CN"/>
              </w:rPr>
            </w:pPr>
            <w:r>
              <w:rPr>
                <w:lang w:eastAsia="zh-CN"/>
              </w:rPr>
              <w:t>CA_n79A-n259H</w:t>
            </w:r>
          </w:p>
          <w:p w14:paraId="61298C37" w14:textId="77777777" w:rsidR="003C606F" w:rsidRDefault="003C606F" w:rsidP="003C606F">
            <w:pPr>
              <w:pStyle w:val="TAL"/>
              <w:jc w:val="center"/>
              <w:rPr>
                <w:lang w:eastAsia="zh-CN"/>
              </w:rPr>
            </w:pPr>
            <w:r>
              <w:rPr>
                <w:lang w:eastAsia="zh-CN"/>
              </w:rPr>
              <w:t>CA_n79A-n259I</w:t>
            </w:r>
          </w:p>
          <w:p w14:paraId="11F50834" w14:textId="77777777" w:rsidR="003C606F" w:rsidRDefault="003C606F" w:rsidP="003C606F">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00486DCA"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88904"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D9D45DB" w14:textId="77777777" w:rsidR="003C606F" w:rsidRDefault="003C606F" w:rsidP="003C606F">
            <w:pPr>
              <w:pStyle w:val="TAC"/>
              <w:rPr>
                <w:lang w:eastAsia="zh-CN"/>
              </w:rPr>
            </w:pPr>
            <w:r>
              <w:rPr>
                <w:lang w:eastAsia="zh-CN"/>
              </w:rPr>
              <w:t>0</w:t>
            </w:r>
          </w:p>
        </w:tc>
      </w:tr>
      <w:tr w:rsidR="003C606F" w14:paraId="0028D3D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59BAE42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1CF0CEC"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F2F9D6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5CF48"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69DDE1B5" w14:textId="77777777" w:rsidR="003C606F" w:rsidRDefault="003C606F" w:rsidP="003C606F">
            <w:pPr>
              <w:pStyle w:val="TAC"/>
              <w:rPr>
                <w:lang w:eastAsia="zh-CN"/>
              </w:rPr>
            </w:pPr>
          </w:p>
        </w:tc>
      </w:tr>
      <w:tr w:rsidR="003C606F" w14:paraId="3BF940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3952C47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37477394"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B29CA09"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89DF"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1D0DF83F" w14:textId="77777777" w:rsidR="003C606F" w:rsidRDefault="003C606F" w:rsidP="003C606F">
            <w:pPr>
              <w:pStyle w:val="TAC"/>
              <w:rPr>
                <w:lang w:eastAsia="zh-CN"/>
              </w:rPr>
            </w:pPr>
          </w:p>
        </w:tc>
      </w:tr>
      <w:tr w:rsidR="003C606F" w14:paraId="4F4BF7E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42306BB" w14:textId="77777777" w:rsidR="003C606F" w:rsidRDefault="003C606F" w:rsidP="003C606F">
            <w:pPr>
              <w:pStyle w:val="TAC"/>
              <w:rPr>
                <w:rFonts w:eastAsia="Yu Mincho"/>
                <w:szCs w:val="18"/>
                <w:lang w:eastAsia="ja-JP"/>
              </w:rPr>
            </w:pPr>
            <w:r>
              <w:t>CA_n79A-n257H-n259K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2EC61D36" w14:textId="77777777" w:rsidR="003C606F" w:rsidRDefault="003C606F" w:rsidP="003C606F">
            <w:pPr>
              <w:pStyle w:val="TAC"/>
            </w:pPr>
            <w:r>
              <w:t>CA_n257G</w:t>
            </w:r>
          </w:p>
          <w:p w14:paraId="015B5BF7" w14:textId="77777777" w:rsidR="003C606F" w:rsidRDefault="003C606F" w:rsidP="003C606F">
            <w:pPr>
              <w:pStyle w:val="TAC"/>
            </w:pPr>
            <w:r>
              <w:t>CA_n257H</w:t>
            </w:r>
          </w:p>
          <w:p w14:paraId="28E3C0D0" w14:textId="77777777" w:rsidR="003C606F" w:rsidRDefault="003C606F" w:rsidP="003C606F">
            <w:pPr>
              <w:pStyle w:val="TAC"/>
            </w:pPr>
            <w:r>
              <w:t>CA_n259G</w:t>
            </w:r>
          </w:p>
          <w:p w14:paraId="4468BA3D" w14:textId="77777777" w:rsidR="003C606F" w:rsidRDefault="003C606F" w:rsidP="003C606F">
            <w:pPr>
              <w:pStyle w:val="TAC"/>
            </w:pPr>
            <w:r>
              <w:t>CA_n259H</w:t>
            </w:r>
          </w:p>
          <w:p w14:paraId="00BD90DD" w14:textId="77777777" w:rsidR="003C606F" w:rsidRDefault="003C606F" w:rsidP="003C606F">
            <w:pPr>
              <w:pStyle w:val="TAC"/>
            </w:pPr>
            <w:r>
              <w:t>CA_n259I</w:t>
            </w:r>
          </w:p>
          <w:p w14:paraId="036B303A" w14:textId="77777777" w:rsidR="003C606F" w:rsidRDefault="003C606F" w:rsidP="003C606F">
            <w:pPr>
              <w:pStyle w:val="TAC"/>
            </w:pPr>
            <w:r>
              <w:t>CA_n259J</w:t>
            </w:r>
          </w:p>
          <w:p w14:paraId="4225CE8E" w14:textId="77777777" w:rsidR="003C606F" w:rsidRDefault="003C606F" w:rsidP="003C606F">
            <w:pPr>
              <w:pStyle w:val="TAC"/>
              <w:rPr>
                <w:lang w:eastAsia="zh-CN"/>
              </w:rPr>
            </w:pPr>
            <w:r>
              <w:t>CA_n259K</w:t>
            </w:r>
            <w:r>
              <w:rPr>
                <w:lang w:eastAsia="zh-CN"/>
              </w:rPr>
              <w:t xml:space="preserve"> </w:t>
            </w:r>
          </w:p>
          <w:p w14:paraId="3F71E660" w14:textId="77777777" w:rsidR="003C606F" w:rsidRDefault="003C606F" w:rsidP="003C606F">
            <w:pPr>
              <w:pStyle w:val="TAL"/>
              <w:jc w:val="center"/>
              <w:rPr>
                <w:lang w:eastAsia="zh-CN"/>
              </w:rPr>
            </w:pPr>
            <w:r>
              <w:rPr>
                <w:lang w:eastAsia="zh-CN"/>
              </w:rPr>
              <w:t>CA_n79A-n257A</w:t>
            </w:r>
          </w:p>
          <w:p w14:paraId="0F9FC1BA" w14:textId="77777777" w:rsidR="003C606F" w:rsidRDefault="003C606F" w:rsidP="003C606F">
            <w:pPr>
              <w:pStyle w:val="TAL"/>
              <w:jc w:val="center"/>
              <w:rPr>
                <w:lang w:eastAsia="zh-CN"/>
              </w:rPr>
            </w:pPr>
            <w:r>
              <w:rPr>
                <w:lang w:eastAsia="zh-CN"/>
              </w:rPr>
              <w:t>CA_n79A-n257G</w:t>
            </w:r>
          </w:p>
          <w:p w14:paraId="7ED7AFAB" w14:textId="77777777" w:rsidR="003C606F" w:rsidRDefault="003C606F" w:rsidP="003C606F">
            <w:pPr>
              <w:pStyle w:val="TAL"/>
              <w:jc w:val="center"/>
              <w:rPr>
                <w:lang w:eastAsia="zh-CN"/>
              </w:rPr>
            </w:pPr>
            <w:r>
              <w:rPr>
                <w:lang w:eastAsia="zh-CN"/>
              </w:rPr>
              <w:t>CA_n79A-n257H</w:t>
            </w:r>
          </w:p>
          <w:p w14:paraId="337B2EAE" w14:textId="77777777" w:rsidR="003C606F" w:rsidRDefault="003C606F" w:rsidP="003C606F">
            <w:pPr>
              <w:pStyle w:val="TAL"/>
              <w:jc w:val="center"/>
              <w:rPr>
                <w:lang w:eastAsia="zh-CN"/>
              </w:rPr>
            </w:pPr>
            <w:r>
              <w:rPr>
                <w:lang w:eastAsia="zh-CN"/>
              </w:rPr>
              <w:t>CA_n79A-n259A</w:t>
            </w:r>
          </w:p>
          <w:p w14:paraId="17BA90EC" w14:textId="77777777" w:rsidR="003C606F" w:rsidRDefault="003C606F" w:rsidP="003C606F">
            <w:pPr>
              <w:pStyle w:val="TAL"/>
              <w:jc w:val="center"/>
              <w:rPr>
                <w:lang w:eastAsia="zh-CN"/>
              </w:rPr>
            </w:pPr>
            <w:r>
              <w:rPr>
                <w:lang w:eastAsia="zh-CN"/>
              </w:rPr>
              <w:t>CA_n79A-n259G</w:t>
            </w:r>
          </w:p>
          <w:p w14:paraId="6B565AB0" w14:textId="77777777" w:rsidR="003C606F" w:rsidRDefault="003C606F" w:rsidP="003C606F">
            <w:pPr>
              <w:pStyle w:val="TAL"/>
              <w:jc w:val="center"/>
              <w:rPr>
                <w:lang w:eastAsia="zh-CN"/>
              </w:rPr>
            </w:pPr>
            <w:r>
              <w:rPr>
                <w:lang w:eastAsia="zh-CN"/>
              </w:rPr>
              <w:t>CA_n79A-n259H</w:t>
            </w:r>
          </w:p>
          <w:p w14:paraId="6AE2118A" w14:textId="77777777" w:rsidR="003C606F" w:rsidRDefault="003C606F" w:rsidP="003C606F">
            <w:pPr>
              <w:pStyle w:val="TAL"/>
              <w:jc w:val="center"/>
              <w:rPr>
                <w:lang w:eastAsia="zh-CN"/>
              </w:rPr>
            </w:pPr>
            <w:r>
              <w:rPr>
                <w:lang w:eastAsia="zh-CN"/>
              </w:rPr>
              <w:t>CA_n79A-n259I</w:t>
            </w:r>
          </w:p>
          <w:p w14:paraId="7DC7C1DB" w14:textId="77777777" w:rsidR="003C606F" w:rsidRDefault="003C606F" w:rsidP="003C606F">
            <w:pPr>
              <w:pStyle w:val="TAL"/>
              <w:jc w:val="center"/>
              <w:rPr>
                <w:lang w:eastAsia="zh-CN"/>
              </w:rPr>
            </w:pPr>
            <w:r>
              <w:rPr>
                <w:lang w:eastAsia="zh-CN"/>
              </w:rPr>
              <w:t>CA_n79A-n259J</w:t>
            </w:r>
          </w:p>
          <w:p w14:paraId="7364EFF5" w14:textId="77777777" w:rsidR="003C606F" w:rsidRDefault="003C606F" w:rsidP="003C606F">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02567E86"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0792D"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3758A6C" w14:textId="77777777" w:rsidR="003C606F" w:rsidRDefault="003C606F" w:rsidP="003C606F">
            <w:pPr>
              <w:pStyle w:val="TAC"/>
              <w:rPr>
                <w:lang w:eastAsia="zh-CN"/>
              </w:rPr>
            </w:pPr>
            <w:r>
              <w:rPr>
                <w:lang w:eastAsia="zh-CN"/>
              </w:rPr>
              <w:t>0</w:t>
            </w:r>
          </w:p>
        </w:tc>
      </w:tr>
      <w:tr w:rsidR="003C606F" w14:paraId="71C5039B"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07201E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0BFE279"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C5FF07A"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98530"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2797487F" w14:textId="77777777" w:rsidR="003C606F" w:rsidRDefault="003C606F" w:rsidP="003C606F">
            <w:pPr>
              <w:pStyle w:val="TAC"/>
              <w:rPr>
                <w:lang w:eastAsia="zh-CN"/>
              </w:rPr>
            </w:pPr>
          </w:p>
        </w:tc>
      </w:tr>
      <w:tr w:rsidR="003C606F" w14:paraId="6FCB2BE6"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E28387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80BCB8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78BFC1E"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F154"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1F5DE29C" w14:textId="77777777" w:rsidR="003C606F" w:rsidRDefault="003C606F" w:rsidP="003C606F">
            <w:pPr>
              <w:pStyle w:val="TAC"/>
              <w:rPr>
                <w:lang w:eastAsia="zh-CN"/>
              </w:rPr>
            </w:pPr>
          </w:p>
        </w:tc>
      </w:tr>
      <w:tr w:rsidR="003C606F" w14:paraId="5548D1D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605FFD5B" w14:textId="77777777" w:rsidR="003C606F" w:rsidRDefault="003C606F" w:rsidP="003C606F">
            <w:pPr>
              <w:pStyle w:val="TAC"/>
              <w:rPr>
                <w:rFonts w:eastAsia="Yu Mincho"/>
                <w:szCs w:val="18"/>
                <w:lang w:eastAsia="ja-JP"/>
              </w:rPr>
            </w:pPr>
            <w:r>
              <w:t>CA_n79A-n257H-n259L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5D876DFD" w14:textId="77777777" w:rsidR="003C606F" w:rsidRDefault="003C606F" w:rsidP="003C606F">
            <w:pPr>
              <w:pStyle w:val="TAC"/>
            </w:pPr>
            <w:r>
              <w:t>CA_n257G</w:t>
            </w:r>
          </w:p>
          <w:p w14:paraId="2F936C43" w14:textId="77777777" w:rsidR="003C606F" w:rsidRDefault="003C606F" w:rsidP="003C606F">
            <w:pPr>
              <w:pStyle w:val="TAC"/>
            </w:pPr>
            <w:r>
              <w:t>CA_n257H</w:t>
            </w:r>
          </w:p>
          <w:p w14:paraId="45AD08A7" w14:textId="77777777" w:rsidR="003C606F" w:rsidRDefault="003C606F" w:rsidP="003C606F">
            <w:pPr>
              <w:pStyle w:val="TAC"/>
            </w:pPr>
            <w:r>
              <w:t>CA_n259G</w:t>
            </w:r>
          </w:p>
          <w:p w14:paraId="1A31BEFE" w14:textId="77777777" w:rsidR="003C606F" w:rsidRDefault="003C606F" w:rsidP="003C606F">
            <w:pPr>
              <w:pStyle w:val="TAC"/>
            </w:pPr>
            <w:r>
              <w:t>CA_n259H</w:t>
            </w:r>
          </w:p>
          <w:p w14:paraId="0178E554" w14:textId="77777777" w:rsidR="003C606F" w:rsidRDefault="003C606F" w:rsidP="003C606F">
            <w:pPr>
              <w:pStyle w:val="TAC"/>
            </w:pPr>
            <w:r>
              <w:t>CA_n259I</w:t>
            </w:r>
          </w:p>
          <w:p w14:paraId="16026CD5" w14:textId="77777777" w:rsidR="003C606F" w:rsidRDefault="003C606F" w:rsidP="003C606F">
            <w:pPr>
              <w:pStyle w:val="TAC"/>
            </w:pPr>
            <w:r>
              <w:t>CA_n259J</w:t>
            </w:r>
          </w:p>
          <w:p w14:paraId="7615EC63" w14:textId="77777777" w:rsidR="003C606F" w:rsidRDefault="003C606F" w:rsidP="003C606F">
            <w:pPr>
              <w:pStyle w:val="TAC"/>
            </w:pPr>
            <w:r>
              <w:t>CA_n259K</w:t>
            </w:r>
          </w:p>
          <w:p w14:paraId="421A8278" w14:textId="77777777" w:rsidR="003C606F" w:rsidRDefault="003C606F" w:rsidP="003C606F">
            <w:pPr>
              <w:pStyle w:val="TAC"/>
              <w:rPr>
                <w:lang w:eastAsia="zh-CN"/>
              </w:rPr>
            </w:pPr>
            <w:r>
              <w:t>CA_n259L</w:t>
            </w:r>
            <w:r>
              <w:rPr>
                <w:lang w:eastAsia="zh-CN"/>
              </w:rPr>
              <w:t xml:space="preserve"> </w:t>
            </w:r>
          </w:p>
          <w:p w14:paraId="0E0C186D" w14:textId="77777777" w:rsidR="003C606F" w:rsidRDefault="003C606F" w:rsidP="003C606F">
            <w:pPr>
              <w:pStyle w:val="TAL"/>
              <w:jc w:val="center"/>
              <w:rPr>
                <w:lang w:eastAsia="zh-CN"/>
              </w:rPr>
            </w:pPr>
            <w:r>
              <w:rPr>
                <w:lang w:eastAsia="zh-CN"/>
              </w:rPr>
              <w:t>CA_n79A-n257A</w:t>
            </w:r>
          </w:p>
          <w:p w14:paraId="0111D77B" w14:textId="77777777" w:rsidR="003C606F" w:rsidRDefault="003C606F" w:rsidP="003C606F">
            <w:pPr>
              <w:pStyle w:val="TAL"/>
              <w:jc w:val="center"/>
              <w:rPr>
                <w:lang w:eastAsia="zh-CN"/>
              </w:rPr>
            </w:pPr>
            <w:r>
              <w:rPr>
                <w:lang w:eastAsia="zh-CN"/>
              </w:rPr>
              <w:t>CA_n79A-n257G</w:t>
            </w:r>
          </w:p>
          <w:p w14:paraId="248440E8" w14:textId="77777777" w:rsidR="003C606F" w:rsidRDefault="003C606F" w:rsidP="003C606F">
            <w:pPr>
              <w:pStyle w:val="TAL"/>
              <w:jc w:val="center"/>
              <w:rPr>
                <w:lang w:eastAsia="zh-CN"/>
              </w:rPr>
            </w:pPr>
            <w:r>
              <w:rPr>
                <w:lang w:eastAsia="zh-CN"/>
              </w:rPr>
              <w:t>CA_n79A-n257H</w:t>
            </w:r>
          </w:p>
          <w:p w14:paraId="00BAD91B" w14:textId="77777777" w:rsidR="003C606F" w:rsidRDefault="003C606F" w:rsidP="003C606F">
            <w:pPr>
              <w:pStyle w:val="TAL"/>
              <w:jc w:val="center"/>
              <w:rPr>
                <w:lang w:eastAsia="zh-CN"/>
              </w:rPr>
            </w:pPr>
            <w:r>
              <w:rPr>
                <w:lang w:eastAsia="zh-CN"/>
              </w:rPr>
              <w:t>CA_n79A-n259A</w:t>
            </w:r>
          </w:p>
          <w:p w14:paraId="1B27911A" w14:textId="77777777" w:rsidR="003C606F" w:rsidRDefault="003C606F" w:rsidP="003C606F">
            <w:pPr>
              <w:pStyle w:val="TAL"/>
              <w:jc w:val="center"/>
              <w:rPr>
                <w:lang w:eastAsia="zh-CN"/>
              </w:rPr>
            </w:pPr>
            <w:r>
              <w:rPr>
                <w:lang w:eastAsia="zh-CN"/>
              </w:rPr>
              <w:t>CA_n79A-n259G</w:t>
            </w:r>
          </w:p>
          <w:p w14:paraId="57F65BB0" w14:textId="77777777" w:rsidR="003C606F" w:rsidRDefault="003C606F" w:rsidP="003C606F">
            <w:pPr>
              <w:pStyle w:val="TAL"/>
              <w:jc w:val="center"/>
              <w:rPr>
                <w:lang w:eastAsia="zh-CN"/>
              </w:rPr>
            </w:pPr>
            <w:r>
              <w:rPr>
                <w:lang w:eastAsia="zh-CN"/>
              </w:rPr>
              <w:t>CA_n79A-n259H</w:t>
            </w:r>
          </w:p>
          <w:p w14:paraId="21285657" w14:textId="77777777" w:rsidR="003C606F" w:rsidRDefault="003C606F" w:rsidP="003C606F">
            <w:pPr>
              <w:pStyle w:val="TAL"/>
              <w:jc w:val="center"/>
              <w:rPr>
                <w:lang w:eastAsia="zh-CN"/>
              </w:rPr>
            </w:pPr>
            <w:r>
              <w:rPr>
                <w:lang w:eastAsia="zh-CN"/>
              </w:rPr>
              <w:t>CA_n79A-n259I</w:t>
            </w:r>
          </w:p>
          <w:p w14:paraId="2385148F" w14:textId="77777777" w:rsidR="003C606F" w:rsidRDefault="003C606F" w:rsidP="003C606F">
            <w:pPr>
              <w:pStyle w:val="TAL"/>
              <w:jc w:val="center"/>
              <w:rPr>
                <w:lang w:eastAsia="zh-CN"/>
              </w:rPr>
            </w:pPr>
            <w:r>
              <w:rPr>
                <w:lang w:eastAsia="zh-CN"/>
              </w:rPr>
              <w:t>CA_n79A-n259J</w:t>
            </w:r>
          </w:p>
          <w:p w14:paraId="43727A54" w14:textId="77777777" w:rsidR="003C606F" w:rsidRDefault="003C606F" w:rsidP="003C606F">
            <w:pPr>
              <w:pStyle w:val="TAL"/>
              <w:jc w:val="center"/>
              <w:rPr>
                <w:lang w:eastAsia="zh-CN"/>
              </w:rPr>
            </w:pPr>
            <w:r>
              <w:rPr>
                <w:lang w:eastAsia="zh-CN"/>
              </w:rPr>
              <w:t>CA_n79A-n259K</w:t>
            </w:r>
          </w:p>
          <w:p w14:paraId="19CBD431" w14:textId="77777777" w:rsidR="003C606F" w:rsidRDefault="003C606F" w:rsidP="003C606F">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3B980FF4"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C74D"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CF2AFA4" w14:textId="77777777" w:rsidR="003C606F" w:rsidRDefault="003C606F" w:rsidP="003C606F">
            <w:pPr>
              <w:pStyle w:val="TAC"/>
              <w:rPr>
                <w:lang w:eastAsia="zh-CN"/>
              </w:rPr>
            </w:pPr>
            <w:r>
              <w:rPr>
                <w:lang w:eastAsia="zh-CN"/>
              </w:rPr>
              <w:t>0</w:t>
            </w:r>
          </w:p>
        </w:tc>
      </w:tr>
      <w:tr w:rsidR="003C606F" w14:paraId="3F7722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65A5EAF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93497E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61B3F791"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6B8A"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79835C41" w14:textId="77777777" w:rsidR="003C606F" w:rsidRDefault="003C606F" w:rsidP="003C606F">
            <w:pPr>
              <w:pStyle w:val="TAC"/>
              <w:rPr>
                <w:lang w:eastAsia="zh-CN"/>
              </w:rPr>
            </w:pPr>
          </w:p>
        </w:tc>
      </w:tr>
      <w:tr w:rsidR="003C606F" w14:paraId="16A321BD"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5878151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1CDD95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117AB1C"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C161C"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7EB8E7D7" w14:textId="77777777" w:rsidR="003C606F" w:rsidRDefault="003C606F" w:rsidP="003C606F">
            <w:pPr>
              <w:pStyle w:val="TAC"/>
              <w:rPr>
                <w:lang w:eastAsia="zh-CN"/>
              </w:rPr>
            </w:pPr>
          </w:p>
        </w:tc>
      </w:tr>
      <w:tr w:rsidR="003C606F" w14:paraId="37082EEE"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B52023E" w14:textId="77777777" w:rsidR="003C606F" w:rsidRDefault="003C606F" w:rsidP="003C606F">
            <w:pPr>
              <w:pStyle w:val="TAC"/>
              <w:rPr>
                <w:rFonts w:eastAsia="Yu Mincho"/>
                <w:szCs w:val="18"/>
                <w:lang w:eastAsia="ja-JP"/>
              </w:rPr>
            </w:pPr>
            <w:r>
              <w:t>CA_n79A-n257H-n259M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642CA8F0" w14:textId="77777777" w:rsidR="003C606F" w:rsidRDefault="003C606F" w:rsidP="003C606F">
            <w:pPr>
              <w:pStyle w:val="TAC"/>
            </w:pPr>
            <w:r>
              <w:t>CA_n257G</w:t>
            </w:r>
          </w:p>
          <w:p w14:paraId="2059E3AB" w14:textId="77777777" w:rsidR="003C606F" w:rsidRDefault="003C606F" w:rsidP="003C606F">
            <w:pPr>
              <w:pStyle w:val="TAC"/>
            </w:pPr>
            <w:r>
              <w:t>CA_n257H</w:t>
            </w:r>
          </w:p>
          <w:p w14:paraId="337FE0DA" w14:textId="77777777" w:rsidR="003C606F" w:rsidRDefault="003C606F" w:rsidP="003C606F">
            <w:pPr>
              <w:pStyle w:val="TAC"/>
            </w:pPr>
            <w:r>
              <w:t>CA_n259G</w:t>
            </w:r>
          </w:p>
          <w:p w14:paraId="4BE1DAD8" w14:textId="77777777" w:rsidR="003C606F" w:rsidRDefault="003C606F" w:rsidP="003C606F">
            <w:pPr>
              <w:pStyle w:val="TAC"/>
            </w:pPr>
            <w:r>
              <w:t>CA_n259H</w:t>
            </w:r>
          </w:p>
          <w:p w14:paraId="32956D88" w14:textId="77777777" w:rsidR="003C606F" w:rsidRDefault="003C606F" w:rsidP="003C606F">
            <w:pPr>
              <w:pStyle w:val="TAC"/>
            </w:pPr>
            <w:r>
              <w:t>CA_n259I</w:t>
            </w:r>
          </w:p>
          <w:p w14:paraId="2997C4D0" w14:textId="77777777" w:rsidR="003C606F" w:rsidRDefault="003C606F" w:rsidP="003C606F">
            <w:pPr>
              <w:pStyle w:val="TAC"/>
            </w:pPr>
            <w:r>
              <w:t>CA_n259J</w:t>
            </w:r>
          </w:p>
          <w:p w14:paraId="3E662133" w14:textId="77777777" w:rsidR="003C606F" w:rsidRDefault="003C606F" w:rsidP="003C606F">
            <w:pPr>
              <w:pStyle w:val="TAC"/>
            </w:pPr>
            <w:r>
              <w:t>CA_n259K</w:t>
            </w:r>
          </w:p>
          <w:p w14:paraId="6F147FDC" w14:textId="77777777" w:rsidR="003C606F" w:rsidRDefault="003C606F" w:rsidP="003C606F">
            <w:pPr>
              <w:pStyle w:val="TAC"/>
            </w:pPr>
            <w:r>
              <w:t>CA_n259L</w:t>
            </w:r>
          </w:p>
          <w:p w14:paraId="007A0F11" w14:textId="77777777" w:rsidR="003C606F" w:rsidRDefault="003C606F" w:rsidP="003C606F">
            <w:pPr>
              <w:pStyle w:val="TAL"/>
              <w:jc w:val="center"/>
              <w:rPr>
                <w:lang w:eastAsia="zh-CN"/>
              </w:rPr>
            </w:pPr>
            <w:r>
              <w:t>CA_n259M</w:t>
            </w:r>
            <w:r>
              <w:rPr>
                <w:lang w:eastAsia="zh-CN"/>
              </w:rPr>
              <w:t xml:space="preserve"> </w:t>
            </w:r>
          </w:p>
          <w:p w14:paraId="65A0A144" w14:textId="77777777" w:rsidR="003C606F" w:rsidRDefault="003C606F" w:rsidP="003C606F">
            <w:pPr>
              <w:pStyle w:val="TAL"/>
              <w:jc w:val="center"/>
              <w:rPr>
                <w:lang w:eastAsia="zh-CN"/>
              </w:rPr>
            </w:pPr>
            <w:r>
              <w:rPr>
                <w:lang w:eastAsia="zh-CN"/>
              </w:rPr>
              <w:t>CA_n79A-n257A</w:t>
            </w:r>
          </w:p>
          <w:p w14:paraId="5E57A058" w14:textId="77777777" w:rsidR="003C606F" w:rsidRDefault="003C606F" w:rsidP="003C606F">
            <w:pPr>
              <w:pStyle w:val="TAL"/>
              <w:jc w:val="center"/>
              <w:rPr>
                <w:lang w:eastAsia="zh-CN"/>
              </w:rPr>
            </w:pPr>
            <w:r>
              <w:rPr>
                <w:lang w:eastAsia="zh-CN"/>
              </w:rPr>
              <w:t>CA_n79A-n257G</w:t>
            </w:r>
          </w:p>
          <w:p w14:paraId="62AF31D3" w14:textId="77777777" w:rsidR="003C606F" w:rsidRDefault="003C606F" w:rsidP="003C606F">
            <w:pPr>
              <w:pStyle w:val="TAL"/>
              <w:jc w:val="center"/>
              <w:rPr>
                <w:lang w:eastAsia="zh-CN"/>
              </w:rPr>
            </w:pPr>
            <w:r>
              <w:rPr>
                <w:lang w:eastAsia="zh-CN"/>
              </w:rPr>
              <w:t>CA_n79A-n257H</w:t>
            </w:r>
          </w:p>
          <w:p w14:paraId="76174E08" w14:textId="77777777" w:rsidR="003C606F" w:rsidRDefault="003C606F" w:rsidP="003C606F">
            <w:pPr>
              <w:pStyle w:val="TAL"/>
              <w:jc w:val="center"/>
              <w:rPr>
                <w:lang w:eastAsia="zh-CN"/>
              </w:rPr>
            </w:pPr>
            <w:r>
              <w:rPr>
                <w:lang w:eastAsia="zh-CN"/>
              </w:rPr>
              <w:t>CA_n79A-n259A</w:t>
            </w:r>
          </w:p>
          <w:p w14:paraId="771975B3" w14:textId="77777777" w:rsidR="003C606F" w:rsidRDefault="003C606F" w:rsidP="003C606F">
            <w:pPr>
              <w:pStyle w:val="TAL"/>
              <w:jc w:val="center"/>
              <w:rPr>
                <w:lang w:eastAsia="zh-CN"/>
              </w:rPr>
            </w:pPr>
            <w:r>
              <w:rPr>
                <w:lang w:eastAsia="zh-CN"/>
              </w:rPr>
              <w:t>CA_n79A-n259G</w:t>
            </w:r>
          </w:p>
          <w:p w14:paraId="26C54A57" w14:textId="77777777" w:rsidR="003C606F" w:rsidRDefault="003C606F" w:rsidP="003C606F">
            <w:pPr>
              <w:pStyle w:val="TAL"/>
              <w:jc w:val="center"/>
              <w:rPr>
                <w:lang w:eastAsia="zh-CN"/>
              </w:rPr>
            </w:pPr>
            <w:r>
              <w:rPr>
                <w:lang w:eastAsia="zh-CN"/>
              </w:rPr>
              <w:t>CA_n79A-n259H</w:t>
            </w:r>
          </w:p>
          <w:p w14:paraId="79C1BE40" w14:textId="77777777" w:rsidR="003C606F" w:rsidRDefault="003C606F" w:rsidP="003C606F">
            <w:pPr>
              <w:pStyle w:val="TAL"/>
              <w:jc w:val="center"/>
              <w:rPr>
                <w:lang w:eastAsia="zh-CN"/>
              </w:rPr>
            </w:pPr>
            <w:r>
              <w:rPr>
                <w:lang w:eastAsia="zh-CN"/>
              </w:rPr>
              <w:t>CA_n79A-n259I</w:t>
            </w:r>
          </w:p>
          <w:p w14:paraId="18AC8481" w14:textId="77777777" w:rsidR="003C606F" w:rsidRDefault="003C606F" w:rsidP="003C606F">
            <w:pPr>
              <w:pStyle w:val="TAL"/>
              <w:jc w:val="center"/>
              <w:rPr>
                <w:lang w:eastAsia="zh-CN"/>
              </w:rPr>
            </w:pPr>
            <w:r>
              <w:rPr>
                <w:lang w:eastAsia="zh-CN"/>
              </w:rPr>
              <w:t>CA_n79A-n259J</w:t>
            </w:r>
          </w:p>
          <w:p w14:paraId="2D640807" w14:textId="77777777" w:rsidR="003C606F" w:rsidRDefault="003C606F" w:rsidP="003C606F">
            <w:pPr>
              <w:pStyle w:val="TAL"/>
              <w:jc w:val="center"/>
              <w:rPr>
                <w:lang w:eastAsia="zh-CN"/>
              </w:rPr>
            </w:pPr>
            <w:r>
              <w:rPr>
                <w:lang w:eastAsia="zh-CN"/>
              </w:rPr>
              <w:t>CA_n79A-n259K</w:t>
            </w:r>
          </w:p>
          <w:p w14:paraId="7194D31A" w14:textId="77777777" w:rsidR="003C606F" w:rsidRDefault="003C606F" w:rsidP="003C606F">
            <w:pPr>
              <w:pStyle w:val="TAL"/>
              <w:jc w:val="center"/>
              <w:rPr>
                <w:lang w:eastAsia="zh-CN"/>
              </w:rPr>
            </w:pPr>
            <w:r>
              <w:rPr>
                <w:lang w:eastAsia="zh-CN"/>
              </w:rPr>
              <w:t>CA_n79A-n259L</w:t>
            </w:r>
          </w:p>
          <w:p w14:paraId="75736F1F" w14:textId="77777777" w:rsidR="003C606F" w:rsidRDefault="003C606F" w:rsidP="003C606F">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687B0101"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2703C"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6F884B6" w14:textId="77777777" w:rsidR="003C606F" w:rsidRDefault="003C606F" w:rsidP="003C606F">
            <w:pPr>
              <w:pStyle w:val="TAC"/>
              <w:rPr>
                <w:lang w:eastAsia="zh-CN"/>
              </w:rPr>
            </w:pPr>
            <w:r>
              <w:rPr>
                <w:lang w:eastAsia="zh-CN"/>
              </w:rPr>
              <w:t>0</w:t>
            </w:r>
          </w:p>
        </w:tc>
      </w:tr>
      <w:tr w:rsidR="003C606F" w14:paraId="13B185A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FFD4131"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41BAE1BF"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9733A4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59C3" w14:textId="77777777" w:rsidR="003C606F" w:rsidRDefault="003C606F" w:rsidP="003C606F">
            <w:pPr>
              <w:pStyle w:val="TAC"/>
              <w:rPr>
                <w:lang w:val="en-US" w:bidi="ar"/>
              </w:rPr>
            </w:pPr>
            <w:r>
              <w:rPr>
                <w:lang w:val="en-US" w:bidi="ar"/>
              </w:rPr>
              <w:t>CA_n257H</w:t>
            </w:r>
          </w:p>
        </w:tc>
        <w:tc>
          <w:tcPr>
            <w:tcW w:w="2214" w:type="dxa"/>
            <w:tcBorders>
              <w:top w:val="nil"/>
              <w:left w:val="single" w:sz="4" w:space="0" w:color="auto"/>
              <w:bottom w:val="nil"/>
              <w:right w:val="single" w:sz="4" w:space="0" w:color="auto"/>
            </w:tcBorders>
            <w:shd w:val="clear" w:color="auto" w:fill="auto"/>
            <w:vAlign w:val="center"/>
          </w:tcPr>
          <w:p w14:paraId="5A734882" w14:textId="77777777" w:rsidR="003C606F" w:rsidRDefault="003C606F" w:rsidP="003C606F">
            <w:pPr>
              <w:pStyle w:val="TAC"/>
              <w:rPr>
                <w:lang w:eastAsia="zh-CN"/>
              </w:rPr>
            </w:pPr>
          </w:p>
        </w:tc>
      </w:tr>
      <w:tr w:rsidR="003C606F" w14:paraId="1DED60A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C6257FA"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3D5DDA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EA4FC4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E0003"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490347FC" w14:textId="77777777" w:rsidR="003C606F" w:rsidRDefault="003C606F" w:rsidP="003C606F">
            <w:pPr>
              <w:pStyle w:val="TAC"/>
              <w:rPr>
                <w:lang w:eastAsia="zh-CN"/>
              </w:rPr>
            </w:pPr>
          </w:p>
        </w:tc>
      </w:tr>
      <w:tr w:rsidR="003C606F" w14:paraId="7CC50EB4"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6A25CF5" w14:textId="77777777" w:rsidR="003C606F" w:rsidRDefault="003C606F" w:rsidP="003C606F">
            <w:pPr>
              <w:pStyle w:val="TAC"/>
              <w:rPr>
                <w:rFonts w:eastAsia="Yu Mincho"/>
                <w:szCs w:val="18"/>
                <w:lang w:eastAsia="ja-JP"/>
              </w:rPr>
            </w:pPr>
            <w:r>
              <w:t>CA_n79A-n257I-n259A</w:t>
            </w:r>
          </w:p>
        </w:tc>
        <w:tc>
          <w:tcPr>
            <w:tcW w:w="2975" w:type="dxa"/>
            <w:tcBorders>
              <w:top w:val="single" w:sz="4" w:space="0" w:color="auto"/>
              <w:left w:val="single" w:sz="4" w:space="0" w:color="auto"/>
              <w:bottom w:val="nil"/>
              <w:right w:val="single" w:sz="4" w:space="0" w:color="auto"/>
            </w:tcBorders>
            <w:shd w:val="clear" w:color="auto" w:fill="auto"/>
            <w:vAlign w:val="center"/>
          </w:tcPr>
          <w:p w14:paraId="0DD4FEDF" w14:textId="77777777" w:rsidR="003C606F" w:rsidRDefault="003C606F" w:rsidP="003C606F">
            <w:pPr>
              <w:pStyle w:val="TAC"/>
            </w:pPr>
            <w:r>
              <w:t>CA_n257G</w:t>
            </w:r>
          </w:p>
          <w:p w14:paraId="3F4258A6" w14:textId="77777777" w:rsidR="003C606F" w:rsidRDefault="003C606F" w:rsidP="003C606F">
            <w:pPr>
              <w:pStyle w:val="TAC"/>
            </w:pPr>
            <w:r>
              <w:t>CA_n257H</w:t>
            </w:r>
          </w:p>
          <w:p w14:paraId="6F4FB583" w14:textId="77777777" w:rsidR="003C606F" w:rsidRDefault="003C606F" w:rsidP="003C606F">
            <w:pPr>
              <w:pStyle w:val="TAC"/>
              <w:rPr>
                <w:lang w:eastAsia="zh-CN"/>
              </w:rPr>
            </w:pPr>
            <w:r>
              <w:t>CA_n257I</w:t>
            </w:r>
            <w:r>
              <w:rPr>
                <w:lang w:eastAsia="zh-CN"/>
              </w:rPr>
              <w:t xml:space="preserve"> </w:t>
            </w:r>
          </w:p>
          <w:p w14:paraId="5FF3614B" w14:textId="77777777" w:rsidR="003C606F" w:rsidRDefault="003C606F" w:rsidP="003C606F">
            <w:pPr>
              <w:pStyle w:val="TAL"/>
              <w:jc w:val="center"/>
              <w:rPr>
                <w:lang w:eastAsia="zh-CN"/>
              </w:rPr>
            </w:pPr>
            <w:r>
              <w:rPr>
                <w:lang w:eastAsia="zh-CN"/>
              </w:rPr>
              <w:t>CA_n79A-n257A</w:t>
            </w:r>
          </w:p>
          <w:p w14:paraId="16E85A15" w14:textId="77777777" w:rsidR="003C606F" w:rsidRDefault="003C606F" w:rsidP="003C606F">
            <w:pPr>
              <w:pStyle w:val="TAL"/>
              <w:jc w:val="center"/>
              <w:rPr>
                <w:lang w:eastAsia="zh-CN"/>
              </w:rPr>
            </w:pPr>
            <w:r>
              <w:rPr>
                <w:lang w:eastAsia="zh-CN"/>
              </w:rPr>
              <w:t>CA_n79A-n257G</w:t>
            </w:r>
          </w:p>
          <w:p w14:paraId="6AD49751" w14:textId="77777777" w:rsidR="003C606F" w:rsidRDefault="003C606F" w:rsidP="003C606F">
            <w:pPr>
              <w:pStyle w:val="TAL"/>
              <w:jc w:val="center"/>
              <w:rPr>
                <w:lang w:eastAsia="zh-CN"/>
              </w:rPr>
            </w:pPr>
            <w:r>
              <w:rPr>
                <w:lang w:eastAsia="zh-CN"/>
              </w:rPr>
              <w:t>CA_n79A-n257H</w:t>
            </w:r>
          </w:p>
          <w:p w14:paraId="78BDE766" w14:textId="77777777" w:rsidR="003C606F" w:rsidRDefault="003C606F" w:rsidP="003C606F">
            <w:pPr>
              <w:pStyle w:val="TAL"/>
              <w:jc w:val="center"/>
              <w:rPr>
                <w:lang w:eastAsia="zh-CN"/>
              </w:rPr>
            </w:pPr>
            <w:r>
              <w:rPr>
                <w:lang w:eastAsia="zh-CN"/>
              </w:rPr>
              <w:t>CA_n79A-n257I</w:t>
            </w:r>
          </w:p>
          <w:p w14:paraId="28632054" w14:textId="77777777" w:rsidR="003C606F" w:rsidRDefault="003C606F" w:rsidP="003C606F">
            <w:pPr>
              <w:pStyle w:val="TAC"/>
              <w:rPr>
                <w:rFonts w:eastAsia="Yu Mincho"/>
                <w:szCs w:val="18"/>
                <w:lang w:eastAsia="ja-JP"/>
              </w:rPr>
            </w:pPr>
            <w:r>
              <w:rPr>
                <w:lang w:eastAsia="zh-CN"/>
              </w:rPr>
              <w:t>CA_n79A-n259A</w:t>
            </w:r>
          </w:p>
        </w:tc>
        <w:tc>
          <w:tcPr>
            <w:tcW w:w="1276" w:type="dxa"/>
            <w:gridSpan w:val="3"/>
            <w:tcBorders>
              <w:left w:val="single" w:sz="4" w:space="0" w:color="auto"/>
              <w:bottom w:val="single" w:sz="4" w:space="0" w:color="auto"/>
              <w:right w:val="single" w:sz="4" w:space="0" w:color="auto"/>
            </w:tcBorders>
            <w:vAlign w:val="center"/>
          </w:tcPr>
          <w:p w14:paraId="7DDBFC1F"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27A5"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C51E4D8" w14:textId="77777777" w:rsidR="003C606F" w:rsidRDefault="003C606F" w:rsidP="003C606F">
            <w:pPr>
              <w:pStyle w:val="TAC"/>
              <w:rPr>
                <w:lang w:eastAsia="zh-CN"/>
              </w:rPr>
            </w:pPr>
            <w:r>
              <w:rPr>
                <w:lang w:eastAsia="zh-CN"/>
              </w:rPr>
              <w:t>0</w:t>
            </w:r>
          </w:p>
        </w:tc>
      </w:tr>
      <w:tr w:rsidR="003C606F" w14:paraId="3DF8FF83"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2ED2003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495FC68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A50F75F"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E3C9"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14E55BA2" w14:textId="77777777" w:rsidR="003C606F" w:rsidRDefault="003C606F" w:rsidP="003C606F">
            <w:pPr>
              <w:pStyle w:val="TAC"/>
              <w:rPr>
                <w:lang w:eastAsia="zh-CN"/>
              </w:rPr>
            </w:pPr>
          </w:p>
        </w:tc>
      </w:tr>
      <w:tr w:rsidR="003C606F" w14:paraId="5DBEDD3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46F1E2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5E3B427"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0B82FFAF"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82F0" w14:textId="77777777" w:rsidR="003C606F" w:rsidRDefault="003C606F" w:rsidP="003C606F">
            <w:pPr>
              <w:pStyle w:val="TAC"/>
              <w:rPr>
                <w:lang w:val="en-US" w:bidi="ar"/>
              </w:rPr>
            </w:pPr>
            <w:r>
              <w:rPr>
                <w:lang w:val="en-US" w:bidi="ar"/>
              </w:rPr>
              <w:t>50, 100, 200, 400</w:t>
            </w:r>
          </w:p>
        </w:tc>
        <w:tc>
          <w:tcPr>
            <w:tcW w:w="2214" w:type="dxa"/>
            <w:tcBorders>
              <w:top w:val="nil"/>
              <w:left w:val="single" w:sz="4" w:space="0" w:color="auto"/>
              <w:bottom w:val="single" w:sz="4" w:space="0" w:color="auto"/>
              <w:right w:val="single" w:sz="4" w:space="0" w:color="auto"/>
            </w:tcBorders>
            <w:shd w:val="clear" w:color="auto" w:fill="auto"/>
            <w:vAlign w:val="center"/>
          </w:tcPr>
          <w:p w14:paraId="3E870B07" w14:textId="77777777" w:rsidR="003C606F" w:rsidRDefault="003C606F" w:rsidP="003C606F">
            <w:pPr>
              <w:pStyle w:val="TAC"/>
              <w:rPr>
                <w:lang w:eastAsia="zh-CN"/>
              </w:rPr>
            </w:pPr>
          </w:p>
        </w:tc>
      </w:tr>
      <w:tr w:rsidR="003C606F" w14:paraId="63EAC4D6"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E39605E" w14:textId="77777777" w:rsidR="003C606F" w:rsidRDefault="003C606F" w:rsidP="003C606F">
            <w:pPr>
              <w:pStyle w:val="TAC"/>
              <w:rPr>
                <w:rFonts w:eastAsia="Yu Mincho"/>
                <w:szCs w:val="18"/>
                <w:lang w:eastAsia="ja-JP"/>
              </w:rPr>
            </w:pPr>
            <w:r>
              <w:t>CA_n79A-n257I-n259G</w:t>
            </w:r>
          </w:p>
        </w:tc>
        <w:tc>
          <w:tcPr>
            <w:tcW w:w="2975" w:type="dxa"/>
            <w:tcBorders>
              <w:top w:val="single" w:sz="4" w:space="0" w:color="auto"/>
              <w:left w:val="single" w:sz="4" w:space="0" w:color="auto"/>
              <w:bottom w:val="nil"/>
              <w:right w:val="single" w:sz="4" w:space="0" w:color="auto"/>
            </w:tcBorders>
            <w:shd w:val="clear" w:color="auto" w:fill="auto"/>
            <w:vAlign w:val="center"/>
          </w:tcPr>
          <w:p w14:paraId="7A32EABC" w14:textId="77777777" w:rsidR="003C606F" w:rsidRDefault="003C606F" w:rsidP="003C606F">
            <w:pPr>
              <w:pStyle w:val="TAC"/>
            </w:pPr>
            <w:r>
              <w:t>CA_n257G</w:t>
            </w:r>
          </w:p>
          <w:p w14:paraId="0E64206B" w14:textId="77777777" w:rsidR="003C606F" w:rsidRDefault="003C606F" w:rsidP="003C606F">
            <w:pPr>
              <w:pStyle w:val="TAC"/>
            </w:pPr>
            <w:r>
              <w:t>CA_n257H</w:t>
            </w:r>
          </w:p>
          <w:p w14:paraId="323C4E90" w14:textId="77777777" w:rsidR="003C606F" w:rsidRDefault="003C606F" w:rsidP="003C606F">
            <w:pPr>
              <w:pStyle w:val="TAC"/>
            </w:pPr>
            <w:r>
              <w:t>CA_n257I</w:t>
            </w:r>
          </w:p>
          <w:p w14:paraId="4E9EABCD" w14:textId="77777777" w:rsidR="003C606F" w:rsidRDefault="003C606F" w:rsidP="003C606F">
            <w:pPr>
              <w:pStyle w:val="TAC"/>
              <w:rPr>
                <w:lang w:eastAsia="zh-CN"/>
              </w:rPr>
            </w:pPr>
            <w:r>
              <w:t>CA_n259G</w:t>
            </w:r>
            <w:r>
              <w:rPr>
                <w:lang w:eastAsia="zh-CN"/>
              </w:rPr>
              <w:t xml:space="preserve"> </w:t>
            </w:r>
          </w:p>
          <w:p w14:paraId="3831A7DF" w14:textId="77777777" w:rsidR="003C606F" w:rsidRDefault="003C606F" w:rsidP="003C606F">
            <w:pPr>
              <w:pStyle w:val="TAL"/>
              <w:jc w:val="center"/>
              <w:rPr>
                <w:lang w:eastAsia="zh-CN"/>
              </w:rPr>
            </w:pPr>
            <w:r>
              <w:rPr>
                <w:lang w:eastAsia="zh-CN"/>
              </w:rPr>
              <w:t>CA_n79A-n257A</w:t>
            </w:r>
          </w:p>
          <w:p w14:paraId="6401EC07" w14:textId="77777777" w:rsidR="003C606F" w:rsidRDefault="003C606F" w:rsidP="003C606F">
            <w:pPr>
              <w:pStyle w:val="TAL"/>
              <w:jc w:val="center"/>
              <w:rPr>
                <w:lang w:eastAsia="zh-CN"/>
              </w:rPr>
            </w:pPr>
            <w:r>
              <w:rPr>
                <w:lang w:eastAsia="zh-CN"/>
              </w:rPr>
              <w:t>CA_n79A-n257G</w:t>
            </w:r>
          </w:p>
          <w:p w14:paraId="38C8B677" w14:textId="77777777" w:rsidR="003C606F" w:rsidRDefault="003C606F" w:rsidP="003C606F">
            <w:pPr>
              <w:pStyle w:val="TAL"/>
              <w:jc w:val="center"/>
              <w:rPr>
                <w:lang w:eastAsia="zh-CN"/>
              </w:rPr>
            </w:pPr>
            <w:r>
              <w:rPr>
                <w:lang w:eastAsia="zh-CN"/>
              </w:rPr>
              <w:t>CA_n79A-n257H</w:t>
            </w:r>
          </w:p>
          <w:p w14:paraId="070CB89E" w14:textId="77777777" w:rsidR="003C606F" w:rsidRDefault="003C606F" w:rsidP="003C606F">
            <w:pPr>
              <w:pStyle w:val="TAL"/>
              <w:jc w:val="center"/>
              <w:rPr>
                <w:lang w:eastAsia="zh-CN"/>
              </w:rPr>
            </w:pPr>
            <w:r>
              <w:rPr>
                <w:lang w:eastAsia="zh-CN"/>
              </w:rPr>
              <w:t>CA_n79A-n257I</w:t>
            </w:r>
          </w:p>
          <w:p w14:paraId="0E134085" w14:textId="77777777" w:rsidR="003C606F" w:rsidRDefault="003C606F" w:rsidP="003C606F">
            <w:pPr>
              <w:pStyle w:val="TAL"/>
              <w:jc w:val="center"/>
              <w:rPr>
                <w:lang w:eastAsia="zh-CN"/>
              </w:rPr>
            </w:pPr>
            <w:r>
              <w:rPr>
                <w:lang w:eastAsia="zh-CN"/>
              </w:rPr>
              <w:t>CA_n79A-n259A</w:t>
            </w:r>
          </w:p>
          <w:p w14:paraId="139EEDDC" w14:textId="77777777" w:rsidR="003C606F" w:rsidRDefault="003C606F" w:rsidP="003C606F">
            <w:pPr>
              <w:pStyle w:val="TAC"/>
              <w:rPr>
                <w:rFonts w:eastAsia="Yu Mincho"/>
                <w:szCs w:val="18"/>
                <w:lang w:eastAsia="ja-JP"/>
              </w:rPr>
            </w:pPr>
            <w:r>
              <w:rPr>
                <w:lang w:eastAsia="zh-CN"/>
              </w:rPr>
              <w:t>CA_n79A-n259G</w:t>
            </w:r>
          </w:p>
        </w:tc>
        <w:tc>
          <w:tcPr>
            <w:tcW w:w="1276" w:type="dxa"/>
            <w:gridSpan w:val="3"/>
            <w:tcBorders>
              <w:left w:val="single" w:sz="4" w:space="0" w:color="auto"/>
              <w:bottom w:val="single" w:sz="4" w:space="0" w:color="auto"/>
              <w:right w:val="single" w:sz="4" w:space="0" w:color="auto"/>
            </w:tcBorders>
            <w:vAlign w:val="center"/>
          </w:tcPr>
          <w:p w14:paraId="5317C598"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44CA8"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09FDAD37" w14:textId="77777777" w:rsidR="003C606F" w:rsidRDefault="003C606F" w:rsidP="003C606F">
            <w:pPr>
              <w:pStyle w:val="TAC"/>
              <w:rPr>
                <w:lang w:eastAsia="zh-CN"/>
              </w:rPr>
            </w:pPr>
            <w:r>
              <w:rPr>
                <w:lang w:eastAsia="zh-CN"/>
              </w:rPr>
              <w:t>0</w:t>
            </w:r>
          </w:p>
        </w:tc>
      </w:tr>
      <w:tr w:rsidR="003C606F" w14:paraId="0DF4921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08E25E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284FDDF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B0218AE"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928B"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4F7B556" w14:textId="77777777" w:rsidR="003C606F" w:rsidRDefault="003C606F" w:rsidP="003C606F">
            <w:pPr>
              <w:pStyle w:val="TAC"/>
              <w:rPr>
                <w:lang w:eastAsia="zh-CN"/>
              </w:rPr>
            </w:pPr>
          </w:p>
        </w:tc>
      </w:tr>
      <w:tr w:rsidR="003C606F" w14:paraId="4AB79147"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A953AC4"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9FC7D2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65AC025"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A505E" w14:textId="77777777" w:rsidR="003C606F" w:rsidRDefault="003C606F" w:rsidP="003C606F">
            <w:pPr>
              <w:pStyle w:val="TAC"/>
              <w:rPr>
                <w:lang w:val="en-US" w:bidi="ar"/>
              </w:rPr>
            </w:pPr>
            <w:r>
              <w:rPr>
                <w:lang w:val="en-US" w:bidi="ar"/>
              </w:rPr>
              <w:t>CA_n259G</w:t>
            </w:r>
          </w:p>
        </w:tc>
        <w:tc>
          <w:tcPr>
            <w:tcW w:w="2214" w:type="dxa"/>
            <w:tcBorders>
              <w:top w:val="nil"/>
              <w:left w:val="single" w:sz="4" w:space="0" w:color="auto"/>
              <w:bottom w:val="single" w:sz="4" w:space="0" w:color="auto"/>
              <w:right w:val="single" w:sz="4" w:space="0" w:color="auto"/>
            </w:tcBorders>
            <w:shd w:val="clear" w:color="auto" w:fill="auto"/>
            <w:vAlign w:val="center"/>
          </w:tcPr>
          <w:p w14:paraId="5F39E29D" w14:textId="77777777" w:rsidR="003C606F" w:rsidRDefault="003C606F" w:rsidP="003C606F">
            <w:pPr>
              <w:pStyle w:val="TAC"/>
              <w:rPr>
                <w:lang w:eastAsia="zh-CN"/>
              </w:rPr>
            </w:pPr>
          </w:p>
        </w:tc>
      </w:tr>
      <w:tr w:rsidR="003C606F" w14:paraId="3A71E647"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F4D2E60" w14:textId="77777777" w:rsidR="003C606F" w:rsidRDefault="003C606F" w:rsidP="003C606F">
            <w:pPr>
              <w:pStyle w:val="TAC"/>
              <w:rPr>
                <w:rFonts w:eastAsia="Yu Mincho"/>
                <w:szCs w:val="18"/>
                <w:lang w:eastAsia="ja-JP"/>
              </w:rPr>
            </w:pPr>
            <w:r>
              <w:t>CA_n79A-n257I-n259H</w:t>
            </w:r>
          </w:p>
        </w:tc>
        <w:tc>
          <w:tcPr>
            <w:tcW w:w="2975" w:type="dxa"/>
            <w:tcBorders>
              <w:top w:val="single" w:sz="4" w:space="0" w:color="auto"/>
              <w:left w:val="single" w:sz="4" w:space="0" w:color="auto"/>
              <w:bottom w:val="nil"/>
              <w:right w:val="single" w:sz="4" w:space="0" w:color="auto"/>
            </w:tcBorders>
            <w:shd w:val="clear" w:color="auto" w:fill="auto"/>
            <w:vAlign w:val="center"/>
          </w:tcPr>
          <w:p w14:paraId="4EF9140E" w14:textId="77777777" w:rsidR="003C606F" w:rsidRDefault="003C606F" w:rsidP="003C606F">
            <w:pPr>
              <w:pStyle w:val="TAC"/>
            </w:pPr>
            <w:r>
              <w:t>CA_n257G</w:t>
            </w:r>
          </w:p>
          <w:p w14:paraId="44834E9A" w14:textId="77777777" w:rsidR="003C606F" w:rsidRDefault="003C606F" w:rsidP="003C606F">
            <w:pPr>
              <w:pStyle w:val="TAC"/>
            </w:pPr>
            <w:r>
              <w:t>CA_n257H</w:t>
            </w:r>
          </w:p>
          <w:p w14:paraId="7C6B4AE6" w14:textId="77777777" w:rsidR="003C606F" w:rsidRDefault="003C606F" w:rsidP="003C606F">
            <w:pPr>
              <w:pStyle w:val="TAC"/>
            </w:pPr>
            <w:r>
              <w:t>CA_n257I</w:t>
            </w:r>
          </w:p>
          <w:p w14:paraId="3B255B68" w14:textId="77777777" w:rsidR="003C606F" w:rsidRDefault="003C606F" w:rsidP="003C606F">
            <w:pPr>
              <w:pStyle w:val="TAC"/>
            </w:pPr>
            <w:r>
              <w:t>CA_n259G</w:t>
            </w:r>
          </w:p>
          <w:p w14:paraId="23307661" w14:textId="77777777" w:rsidR="003C606F" w:rsidRDefault="003C606F" w:rsidP="003C606F">
            <w:pPr>
              <w:pStyle w:val="TAC"/>
              <w:rPr>
                <w:lang w:eastAsia="zh-CN"/>
              </w:rPr>
            </w:pPr>
            <w:r>
              <w:t>CA_n259H</w:t>
            </w:r>
            <w:r>
              <w:rPr>
                <w:lang w:eastAsia="zh-CN"/>
              </w:rPr>
              <w:t xml:space="preserve"> </w:t>
            </w:r>
          </w:p>
          <w:p w14:paraId="153A39AA" w14:textId="77777777" w:rsidR="003C606F" w:rsidRDefault="003C606F" w:rsidP="003C606F">
            <w:pPr>
              <w:pStyle w:val="TAL"/>
              <w:jc w:val="center"/>
              <w:rPr>
                <w:lang w:eastAsia="zh-CN"/>
              </w:rPr>
            </w:pPr>
            <w:r>
              <w:rPr>
                <w:lang w:eastAsia="zh-CN"/>
              </w:rPr>
              <w:t>CA_n79A-n257A</w:t>
            </w:r>
          </w:p>
          <w:p w14:paraId="75C2DABD" w14:textId="77777777" w:rsidR="003C606F" w:rsidRDefault="003C606F" w:rsidP="003C606F">
            <w:pPr>
              <w:pStyle w:val="TAL"/>
              <w:jc w:val="center"/>
              <w:rPr>
                <w:lang w:eastAsia="zh-CN"/>
              </w:rPr>
            </w:pPr>
            <w:r>
              <w:rPr>
                <w:lang w:eastAsia="zh-CN"/>
              </w:rPr>
              <w:t>CA_n79A-n257G</w:t>
            </w:r>
          </w:p>
          <w:p w14:paraId="4F4E7667" w14:textId="77777777" w:rsidR="003C606F" w:rsidRDefault="003C606F" w:rsidP="003C606F">
            <w:pPr>
              <w:pStyle w:val="TAL"/>
              <w:jc w:val="center"/>
              <w:rPr>
                <w:lang w:eastAsia="zh-CN"/>
              </w:rPr>
            </w:pPr>
            <w:r>
              <w:rPr>
                <w:lang w:eastAsia="zh-CN"/>
              </w:rPr>
              <w:t>CA_n79A-n257H</w:t>
            </w:r>
          </w:p>
          <w:p w14:paraId="10211D12" w14:textId="77777777" w:rsidR="003C606F" w:rsidRDefault="003C606F" w:rsidP="003C606F">
            <w:pPr>
              <w:pStyle w:val="TAL"/>
              <w:jc w:val="center"/>
              <w:rPr>
                <w:lang w:eastAsia="zh-CN"/>
              </w:rPr>
            </w:pPr>
            <w:r>
              <w:rPr>
                <w:lang w:eastAsia="zh-CN"/>
              </w:rPr>
              <w:t>CA_n79A-n257I</w:t>
            </w:r>
          </w:p>
          <w:p w14:paraId="6164F23C" w14:textId="77777777" w:rsidR="003C606F" w:rsidRDefault="003C606F" w:rsidP="003C606F">
            <w:pPr>
              <w:pStyle w:val="TAL"/>
              <w:jc w:val="center"/>
              <w:rPr>
                <w:lang w:eastAsia="zh-CN"/>
              </w:rPr>
            </w:pPr>
            <w:r>
              <w:rPr>
                <w:lang w:eastAsia="zh-CN"/>
              </w:rPr>
              <w:t>CA_n79A-n259A</w:t>
            </w:r>
          </w:p>
          <w:p w14:paraId="78ADD890" w14:textId="77777777" w:rsidR="003C606F" w:rsidRDefault="003C606F" w:rsidP="003C606F">
            <w:pPr>
              <w:pStyle w:val="TAL"/>
              <w:jc w:val="center"/>
              <w:rPr>
                <w:lang w:eastAsia="zh-CN"/>
              </w:rPr>
            </w:pPr>
            <w:r>
              <w:rPr>
                <w:lang w:eastAsia="zh-CN"/>
              </w:rPr>
              <w:t>CA_n79A-n259G</w:t>
            </w:r>
          </w:p>
          <w:p w14:paraId="4059F450" w14:textId="77777777" w:rsidR="003C606F" w:rsidRDefault="003C606F" w:rsidP="003C606F">
            <w:pPr>
              <w:pStyle w:val="TAC"/>
              <w:rPr>
                <w:rFonts w:eastAsia="Yu Mincho"/>
                <w:szCs w:val="18"/>
                <w:lang w:eastAsia="ja-JP"/>
              </w:rPr>
            </w:pPr>
            <w:r>
              <w:rPr>
                <w:lang w:eastAsia="zh-CN"/>
              </w:rPr>
              <w:t>CA_n79A-n259H</w:t>
            </w:r>
          </w:p>
        </w:tc>
        <w:tc>
          <w:tcPr>
            <w:tcW w:w="1276" w:type="dxa"/>
            <w:gridSpan w:val="3"/>
            <w:tcBorders>
              <w:left w:val="single" w:sz="4" w:space="0" w:color="auto"/>
              <w:bottom w:val="single" w:sz="4" w:space="0" w:color="auto"/>
              <w:right w:val="single" w:sz="4" w:space="0" w:color="auto"/>
            </w:tcBorders>
            <w:vAlign w:val="center"/>
          </w:tcPr>
          <w:p w14:paraId="55FE7F65"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39D5"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493968AF" w14:textId="77777777" w:rsidR="003C606F" w:rsidRDefault="003C606F" w:rsidP="003C606F">
            <w:pPr>
              <w:pStyle w:val="TAC"/>
              <w:rPr>
                <w:lang w:eastAsia="zh-CN"/>
              </w:rPr>
            </w:pPr>
            <w:r>
              <w:rPr>
                <w:lang w:eastAsia="zh-CN"/>
              </w:rPr>
              <w:t>0</w:t>
            </w:r>
          </w:p>
        </w:tc>
      </w:tr>
      <w:tr w:rsidR="003C606F" w14:paraId="100A6C12"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3E9C106E"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042F0F40"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C68C213"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A12BD"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3DDD393" w14:textId="77777777" w:rsidR="003C606F" w:rsidRDefault="003C606F" w:rsidP="003C606F">
            <w:pPr>
              <w:pStyle w:val="TAC"/>
              <w:rPr>
                <w:lang w:eastAsia="zh-CN"/>
              </w:rPr>
            </w:pPr>
          </w:p>
        </w:tc>
      </w:tr>
      <w:tr w:rsidR="003C606F" w14:paraId="3894CC6E"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AE0B4D2"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985C4AB"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BD688A5"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0872" w14:textId="77777777" w:rsidR="003C606F" w:rsidRDefault="003C606F" w:rsidP="003C606F">
            <w:pPr>
              <w:pStyle w:val="TAC"/>
              <w:rPr>
                <w:lang w:val="en-US" w:bidi="ar"/>
              </w:rPr>
            </w:pPr>
            <w:r>
              <w:rPr>
                <w:lang w:val="en-US" w:bidi="ar"/>
              </w:rPr>
              <w:t>CA_n259H</w:t>
            </w:r>
          </w:p>
        </w:tc>
        <w:tc>
          <w:tcPr>
            <w:tcW w:w="2214" w:type="dxa"/>
            <w:tcBorders>
              <w:top w:val="nil"/>
              <w:left w:val="single" w:sz="4" w:space="0" w:color="auto"/>
              <w:bottom w:val="single" w:sz="4" w:space="0" w:color="auto"/>
              <w:right w:val="single" w:sz="4" w:space="0" w:color="auto"/>
            </w:tcBorders>
            <w:shd w:val="clear" w:color="auto" w:fill="auto"/>
            <w:vAlign w:val="center"/>
          </w:tcPr>
          <w:p w14:paraId="6361C378" w14:textId="77777777" w:rsidR="003C606F" w:rsidRDefault="003C606F" w:rsidP="003C606F">
            <w:pPr>
              <w:pStyle w:val="TAC"/>
              <w:rPr>
                <w:lang w:eastAsia="zh-CN"/>
              </w:rPr>
            </w:pPr>
          </w:p>
        </w:tc>
      </w:tr>
      <w:tr w:rsidR="003C606F" w14:paraId="2A333540"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F7358C6" w14:textId="77777777" w:rsidR="003C606F" w:rsidRDefault="003C606F" w:rsidP="003C606F">
            <w:pPr>
              <w:pStyle w:val="TAC"/>
              <w:rPr>
                <w:rFonts w:eastAsia="Yu Mincho"/>
                <w:szCs w:val="18"/>
                <w:lang w:eastAsia="ja-JP"/>
              </w:rPr>
            </w:pPr>
            <w:r>
              <w:t>CA_n79A-n257I-n259I</w:t>
            </w:r>
          </w:p>
        </w:tc>
        <w:tc>
          <w:tcPr>
            <w:tcW w:w="2975" w:type="dxa"/>
            <w:tcBorders>
              <w:top w:val="single" w:sz="4" w:space="0" w:color="auto"/>
              <w:left w:val="single" w:sz="4" w:space="0" w:color="auto"/>
              <w:bottom w:val="nil"/>
              <w:right w:val="single" w:sz="4" w:space="0" w:color="auto"/>
            </w:tcBorders>
            <w:shd w:val="clear" w:color="auto" w:fill="auto"/>
            <w:vAlign w:val="center"/>
          </w:tcPr>
          <w:p w14:paraId="47218257" w14:textId="77777777" w:rsidR="003C606F" w:rsidRDefault="003C606F" w:rsidP="003C606F">
            <w:pPr>
              <w:pStyle w:val="TAC"/>
            </w:pPr>
            <w:r>
              <w:t>CA_n257G</w:t>
            </w:r>
          </w:p>
          <w:p w14:paraId="6B921859" w14:textId="77777777" w:rsidR="003C606F" w:rsidRDefault="003C606F" w:rsidP="003C606F">
            <w:pPr>
              <w:pStyle w:val="TAC"/>
            </w:pPr>
            <w:r>
              <w:t>CA_n257H</w:t>
            </w:r>
          </w:p>
          <w:p w14:paraId="5EBCF8E1" w14:textId="77777777" w:rsidR="003C606F" w:rsidRDefault="003C606F" w:rsidP="003C606F">
            <w:pPr>
              <w:pStyle w:val="TAC"/>
            </w:pPr>
            <w:r>
              <w:t>CA_n257I</w:t>
            </w:r>
          </w:p>
          <w:p w14:paraId="12A4B4F8" w14:textId="77777777" w:rsidR="003C606F" w:rsidRDefault="003C606F" w:rsidP="003C606F">
            <w:pPr>
              <w:pStyle w:val="TAC"/>
            </w:pPr>
            <w:r>
              <w:t>CA_n259G</w:t>
            </w:r>
          </w:p>
          <w:p w14:paraId="53BF50C7" w14:textId="77777777" w:rsidR="003C606F" w:rsidRDefault="003C606F" w:rsidP="003C606F">
            <w:pPr>
              <w:pStyle w:val="TAC"/>
            </w:pPr>
            <w:r>
              <w:t>CA_n259H</w:t>
            </w:r>
          </w:p>
          <w:p w14:paraId="6D8AD575" w14:textId="77777777" w:rsidR="003C606F" w:rsidRDefault="003C606F" w:rsidP="003C606F">
            <w:pPr>
              <w:pStyle w:val="TAC"/>
              <w:rPr>
                <w:lang w:eastAsia="zh-CN"/>
              </w:rPr>
            </w:pPr>
            <w:r>
              <w:t>CA_n259I</w:t>
            </w:r>
            <w:r>
              <w:rPr>
                <w:lang w:eastAsia="zh-CN"/>
              </w:rPr>
              <w:t xml:space="preserve"> </w:t>
            </w:r>
          </w:p>
          <w:p w14:paraId="022BCA51" w14:textId="77777777" w:rsidR="003C606F" w:rsidRDefault="003C606F" w:rsidP="003C606F">
            <w:pPr>
              <w:pStyle w:val="TAL"/>
              <w:jc w:val="center"/>
              <w:rPr>
                <w:lang w:eastAsia="zh-CN"/>
              </w:rPr>
            </w:pPr>
            <w:r>
              <w:rPr>
                <w:lang w:eastAsia="zh-CN"/>
              </w:rPr>
              <w:t>CA_n79A-n257A</w:t>
            </w:r>
          </w:p>
          <w:p w14:paraId="64FD2C9D" w14:textId="77777777" w:rsidR="003C606F" w:rsidRDefault="003C606F" w:rsidP="003C606F">
            <w:pPr>
              <w:pStyle w:val="TAL"/>
              <w:jc w:val="center"/>
              <w:rPr>
                <w:lang w:eastAsia="zh-CN"/>
              </w:rPr>
            </w:pPr>
            <w:r>
              <w:rPr>
                <w:lang w:eastAsia="zh-CN"/>
              </w:rPr>
              <w:t>CA_n79A-n257G</w:t>
            </w:r>
          </w:p>
          <w:p w14:paraId="5FA55CCD" w14:textId="77777777" w:rsidR="003C606F" w:rsidRDefault="003C606F" w:rsidP="003C606F">
            <w:pPr>
              <w:pStyle w:val="TAL"/>
              <w:jc w:val="center"/>
              <w:rPr>
                <w:lang w:eastAsia="zh-CN"/>
              </w:rPr>
            </w:pPr>
            <w:r>
              <w:rPr>
                <w:lang w:eastAsia="zh-CN"/>
              </w:rPr>
              <w:t>CA_n79A-n257H</w:t>
            </w:r>
          </w:p>
          <w:p w14:paraId="65E6062D" w14:textId="77777777" w:rsidR="003C606F" w:rsidRDefault="003C606F" w:rsidP="003C606F">
            <w:pPr>
              <w:pStyle w:val="TAL"/>
              <w:jc w:val="center"/>
              <w:rPr>
                <w:lang w:eastAsia="zh-CN"/>
              </w:rPr>
            </w:pPr>
            <w:r>
              <w:rPr>
                <w:lang w:eastAsia="zh-CN"/>
              </w:rPr>
              <w:t>CA_n79A-n257I</w:t>
            </w:r>
          </w:p>
          <w:p w14:paraId="4487E728" w14:textId="77777777" w:rsidR="003C606F" w:rsidRDefault="003C606F" w:rsidP="003C606F">
            <w:pPr>
              <w:pStyle w:val="TAL"/>
              <w:jc w:val="center"/>
              <w:rPr>
                <w:lang w:eastAsia="zh-CN"/>
              </w:rPr>
            </w:pPr>
            <w:r>
              <w:rPr>
                <w:lang w:eastAsia="zh-CN"/>
              </w:rPr>
              <w:t>CA_n79A-n259A</w:t>
            </w:r>
          </w:p>
          <w:p w14:paraId="2CBBB835" w14:textId="77777777" w:rsidR="003C606F" w:rsidRDefault="003C606F" w:rsidP="003C606F">
            <w:pPr>
              <w:pStyle w:val="TAL"/>
              <w:jc w:val="center"/>
              <w:rPr>
                <w:lang w:eastAsia="zh-CN"/>
              </w:rPr>
            </w:pPr>
            <w:r>
              <w:rPr>
                <w:lang w:eastAsia="zh-CN"/>
              </w:rPr>
              <w:t>CA_n79A-n259G</w:t>
            </w:r>
          </w:p>
          <w:p w14:paraId="38969874" w14:textId="77777777" w:rsidR="003C606F" w:rsidRDefault="003C606F" w:rsidP="003C606F">
            <w:pPr>
              <w:pStyle w:val="TAL"/>
              <w:jc w:val="center"/>
              <w:rPr>
                <w:lang w:eastAsia="zh-CN"/>
              </w:rPr>
            </w:pPr>
            <w:r>
              <w:rPr>
                <w:lang w:eastAsia="zh-CN"/>
              </w:rPr>
              <w:t>CA_n79A-n259H</w:t>
            </w:r>
          </w:p>
          <w:p w14:paraId="046373C2" w14:textId="77777777" w:rsidR="003C606F" w:rsidRDefault="003C606F" w:rsidP="003C606F">
            <w:pPr>
              <w:pStyle w:val="TAC"/>
              <w:rPr>
                <w:rFonts w:eastAsia="Yu Mincho"/>
                <w:szCs w:val="18"/>
                <w:lang w:eastAsia="ja-JP"/>
              </w:rPr>
            </w:pPr>
            <w:r>
              <w:rPr>
                <w:lang w:eastAsia="zh-CN"/>
              </w:rPr>
              <w:t>CA_n79A-n259I</w:t>
            </w:r>
          </w:p>
        </w:tc>
        <w:tc>
          <w:tcPr>
            <w:tcW w:w="1276" w:type="dxa"/>
            <w:gridSpan w:val="3"/>
            <w:tcBorders>
              <w:left w:val="single" w:sz="4" w:space="0" w:color="auto"/>
              <w:bottom w:val="single" w:sz="4" w:space="0" w:color="auto"/>
              <w:right w:val="single" w:sz="4" w:space="0" w:color="auto"/>
            </w:tcBorders>
            <w:vAlign w:val="center"/>
          </w:tcPr>
          <w:p w14:paraId="765C963E"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CAE46"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0B6A70B" w14:textId="77777777" w:rsidR="003C606F" w:rsidRDefault="003C606F" w:rsidP="003C606F">
            <w:pPr>
              <w:pStyle w:val="TAC"/>
              <w:rPr>
                <w:lang w:eastAsia="zh-CN"/>
              </w:rPr>
            </w:pPr>
            <w:r>
              <w:rPr>
                <w:lang w:eastAsia="zh-CN"/>
              </w:rPr>
              <w:t>0</w:t>
            </w:r>
          </w:p>
        </w:tc>
      </w:tr>
      <w:tr w:rsidR="003C606F" w14:paraId="0BDEF26E"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8EB39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428C6B7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2002A1BF"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F21B"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526BC7DB" w14:textId="77777777" w:rsidR="003C606F" w:rsidRDefault="003C606F" w:rsidP="003C606F">
            <w:pPr>
              <w:pStyle w:val="TAC"/>
              <w:rPr>
                <w:lang w:eastAsia="zh-CN"/>
              </w:rPr>
            </w:pPr>
          </w:p>
        </w:tc>
      </w:tr>
      <w:tr w:rsidR="003C606F" w14:paraId="0AF20C54"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03071F96"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435364C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714D20D8"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2026B" w14:textId="77777777" w:rsidR="003C606F" w:rsidRDefault="003C606F" w:rsidP="003C606F">
            <w:pPr>
              <w:pStyle w:val="TAC"/>
              <w:rPr>
                <w:lang w:val="en-US" w:bidi="ar"/>
              </w:rPr>
            </w:pPr>
            <w:r>
              <w:rPr>
                <w:lang w:val="en-US" w:bidi="ar"/>
              </w:rPr>
              <w:t>CA_n259I</w:t>
            </w:r>
          </w:p>
        </w:tc>
        <w:tc>
          <w:tcPr>
            <w:tcW w:w="2214" w:type="dxa"/>
            <w:tcBorders>
              <w:top w:val="nil"/>
              <w:left w:val="single" w:sz="4" w:space="0" w:color="auto"/>
              <w:bottom w:val="single" w:sz="4" w:space="0" w:color="auto"/>
              <w:right w:val="single" w:sz="4" w:space="0" w:color="auto"/>
            </w:tcBorders>
            <w:shd w:val="clear" w:color="auto" w:fill="auto"/>
            <w:vAlign w:val="center"/>
          </w:tcPr>
          <w:p w14:paraId="7D5397C3" w14:textId="77777777" w:rsidR="003C606F" w:rsidRDefault="003C606F" w:rsidP="003C606F">
            <w:pPr>
              <w:pStyle w:val="TAC"/>
              <w:rPr>
                <w:lang w:eastAsia="zh-CN"/>
              </w:rPr>
            </w:pPr>
          </w:p>
        </w:tc>
      </w:tr>
      <w:tr w:rsidR="003C606F" w14:paraId="3869950F"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02CFA8FE" w14:textId="77777777" w:rsidR="003C606F" w:rsidRDefault="003C606F" w:rsidP="003C606F">
            <w:pPr>
              <w:pStyle w:val="TAC"/>
              <w:rPr>
                <w:rFonts w:eastAsia="Yu Mincho"/>
                <w:szCs w:val="18"/>
                <w:lang w:eastAsia="ja-JP"/>
              </w:rPr>
            </w:pPr>
            <w:r>
              <w:t>CA_n79A-n257I-n259J</w:t>
            </w:r>
          </w:p>
        </w:tc>
        <w:tc>
          <w:tcPr>
            <w:tcW w:w="2975" w:type="dxa"/>
            <w:tcBorders>
              <w:top w:val="single" w:sz="4" w:space="0" w:color="auto"/>
              <w:left w:val="single" w:sz="4" w:space="0" w:color="auto"/>
              <w:bottom w:val="nil"/>
              <w:right w:val="single" w:sz="4" w:space="0" w:color="auto"/>
            </w:tcBorders>
            <w:shd w:val="clear" w:color="auto" w:fill="auto"/>
            <w:vAlign w:val="center"/>
          </w:tcPr>
          <w:p w14:paraId="7392CDC5" w14:textId="77777777" w:rsidR="003C606F" w:rsidRDefault="003C606F" w:rsidP="003C606F">
            <w:pPr>
              <w:pStyle w:val="TAC"/>
            </w:pPr>
            <w:r>
              <w:t>CA_n257G</w:t>
            </w:r>
          </w:p>
          <w:p w14:paraId="61ECF2EE" w14:textId="77777777" w:rsidR="003C606F" w:rsidRDefault="003C606F" w:rsidP="003C606F">
            <w:pPr>
              <w:pStyle w:val="TAC"/>
            </w:pPr>
            <w:r>
              <w:t>CA_n257H</w:t>
            </w:r>
          </w:p>
          <w:p w14:paraId="5A3088AC" w14:textId="77777777" w:rsidR="003C606F" w:rsidRDefault="003C606F" w:rsidP="003C606F">
            <w:pPr>
              <w:pStyle w:val="TAC"/>
            </w:pPr>
            <w:r>
              <w:t>CA_n257I</w:t>
            </w:r>
          </w:p>
          <w:p w14:paraId="12F82420" w14:textId="77777777" w:rsidR="003C606F" w:rsidRDefault="003C606F" w:rsidP="003C606F">
            <w:pPr>
              <w:pStyle w:val="TAC"/>
            </w:pPr>
            <w:r>
              <w:t>CA_n259G</w:t>
            </w:r>
          </w:p>
          <w:p w14:paraId="548E99D8" w14:textId="77777777" w:rsidR="003C606F" w:rsidRDefault="003C606F" w:rsidP="003C606F">
            <w:pPr>
              <w:pStyle w:val="TAC"/>
            </w:pPr>
            <w:r>
              <w:t>CA_n259H</w:t>
            </w:r>
          </w:p>
          <w:p w14:paraId="7DB0D279" w14:textId="77777777" w:rsidR="003C606F" w:rsidRDefault="003C606F" w:rsidP="003C606F">
            <w:pPr>
              <w:pStyle w:val="TAC"/>
            </w:pPr>
            <w:r>
              <w:t>CA_n259I</w:t>
            </w:r>
          </w:p>
          <w:p w14:paraId="03877874" w14:textId="77777777" w:rsidR="003C606F" w:rsidRDefault="003C606F" w:rsidP="003C606F">
            <w:pPr>
              <w:pStyle w:val="TAC"/>
              <w:rPr>
                <w:lang w:eastAsia="zh-CN"/>
              </w:rPr>
            </w:pPr>
            <w:r>
              <w:t>CA_n259J</w:t>
            </w:r>
            <w:r>
              <w:rPr>
                <w:lang w:eastAsia="zh-CN"/>
              </w:rPr>
              <w:t xml:space="preserve"> </w:t>
            </w:r>
          </w:p>
          <w:p w14:paraId="7F249D6E" w14:textId="77777777" w:rsidR="003C606F" w:rsidRDefault="003C606F" w:rsidP="003C606F">
            <w:pPr>
              <w:pStyle w:val="TAL"/>
              <w:jc w:val="center"/>
              <w:rPr>
                <w:lang w:eastAsia="zh-CN"/>
              </w:rPr>
            </w:pPr>
            <w:r>
              <w:rPr>
                <w:lang w:eastAsia="zh-CN"/>
              </w:rPr>
              <w:t>CA_n79A-n257A</w:t>
            </w:r>
          </w:p>
          <w:p w14:paraId="3AB87401" w14:textId="77777777" w:rsidR="003C606F" w:rsidRDefault="003C606F" w:rsidP="003C606F">
            <w:pPr>
              <w:pStyle w:val="TAL"/>
              <w:jc w:val="center"/>
              <w:rPr>
                <w:lang w:eastAsia="zh-CN"/>
              </w:rPr>
            </w:pPr>
            <w:r>
              <w:rPr>
                <w:lang w:eastAsia="zh-CN"/>
              </w:rPr>
              <w:t>CA_n79A-n257G</w:t>
            </w:r>
          </w:p>
          <w:p w14:paraId="51472BB2" w14:textId="77777777" w:rsidR="003C606F" w:rsidRDefault="003C606F" w:rsidP="003C606F">
            <w:pPr>
              <w:pStyle w:val="TAL"/>
              <w:jc w:val="center"/>
              <w:rPr>
                <w:lang w:eastAsia="zh-CN"/>
              </w:rPr>
            </w:pPr>
            <w:r>
              <w:rPr>
                <w:lang w:eastAsia="zh-CN"/>
              </w:rPr>
              <w:t>CA_n79A-n257H</w:t>
            </w:r>
          </w:p>
          <w:p w14:paraId="326423A2" w14:textId="77777777" w:rsidR="003C606F" w:rsidRDefault="003C606F" w:rsidP="003C606F">
            <w:pPr>
              <w:pStyle w:val="TAL"/>
              <w:jc w:val="center"/>
              <w:rPr>
                <w:lang w:eastAsia="zh-CN"/>
              </w:rPr>
            </w:pPr>
            <w:r>
              <w:rPr>
                <w:lang w:eastAsia="zh-CN"/>
              </w:rPr>
              <w:t>CA_n79A-n257I</w:t>
            </w:r>
          </w:p>
          <w:p w14:paraId="46B7BAC5" w14:textId="77777777" w:rsidR="003C606F" w:rsidRDefault="003C606F" w:rsidP="003C606F">
            <w:pPr>
              <w:pStyle w:val="TAL"/>
              <w:jc w:val="center"/>
              <w:rPr>
                <w:lang w:eastAsia="zh-CN"/>
              </w:rPr>
            </w:pPr>
            <w:r>
              <w:rPr>
                <w:lang w:eastAsia="zh-CN"/>
              </w:rPr>
              <w:t>CA_n79A-n259A</w:t>
            </w:r>
          </w:p>
          <w:p w14:paraId="1184E4E5" w14:textId="77777777" w:rsidR="003C606F" w:rsidRDefault="003C606F" w:rsidP="003C606F">
            <w:pPr>
              <w:pStyle w:val="TAL"/>
              <w:jc w:val="center"/>
              <w:rPr>
                <w:lang w:eastAsia="zh-CN"/>
              </w:rPr>
            </w:pPr>
            <w:r>
              <w:rPr>
                <w:lang w:eastAsia="zh-CN"/>
              </w:rPr>
              <w:t>CA_n79A-n259G</w:t>
            </w:r>
          </w:p>
          <w:p w14:paraId="324DEA0D" w14:textId="77777777" w:rsidR="003C606F" w:rsidRDefault="003C606F" w:rsidP="003C606F">
            <w:pPr>
              <w:pStyle w:val="TAL"/>
              <w:jc w:val="center"/>
              <w:rPr>
                <w:lang w:eastAsia="zh-CN"/>
              </w:rPr>
            </w:pPr>
            <w:r>
              <w:rPr>
                <w:lang w:eastAsia="zh-CN"/>
              </w:rPr>
              <w:t>CA_n79A-n259H</w:t>
            </w:r>
          </w:p>
          <w:p w14:paraId="7218CBC9" w14:textId="77777777" w:rsidR="003C606F" w:rsidRDefault="003C606F" w:rsidP="003C606F">
            <w:pPr>
              <w:pStyle w:val="TAL"/>
              <w:jc w:val="center"/>
              <w:rPr>
                <w:lang w:eastAsia="zh-CN"/>
              </w:rPr>
            </w:pPr>
            <w:r>
              <w:rPr>
                <w:lang w:eastAsia="zh-CN"/>
              </w:rPr>
              <w:t>CA_n79A-n259I</w:t>
            </w:r>
          </w:p>
          <w:p w14:paraId="3C4EE0C5" w14:textId="77777777" w:rsidR="003C606F" w:rsidRDefault="003C606F" w:rsidP="003C606F">
            <w:pPr>
              <w:pStyle w:val="TAC"/>
              <w:rPr>
                <w:rFonts w:eastAsia="Yu Mincho"/>
                <w:szCs w:val="18"/>
                <w:lang w:eastAsia="ja-JP"/>
              </w:rPr>
            </w:pPr>
            <w:r>
              <w:rPr>
                <w:lang w:eastAsia="zh-CN"/>
              </w:rPr>
              <w:t>CA_n79A-n259J</w:t>
            </w:r>
          </w:p>
        </w:tc>
        <w:tc>
          <w:tcPr>
            <w:tcW w:w="1276" w:type="dxa"/>
            <w:gridSpan w:val="3"/>
            <w:tcBorders>
              <w:left w:val="single" w:sz="4" w:space="0" w:color="auto"/>
              <w:bottom w:val="single" w:sz="4" w:space="0" w:color="auto"/>
              <w:right w:val="single" w:sz="4" w:space="0" w:color="auto"/>
            </w:tcBorders>
            <w:vAlign w:val="center"/>
          </w:tcPr>
          <w:p w14:paraId="3911BE0F"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50CC7"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54B82B7F" w14:textId="77777777" w:rsidR="003C606F" w:rsidRDefault="003C606F" w:rsidP="003C606F">
            <w:pPr>
              <w:pStyle w:val="TAC"/>
              <w:rPr>
                <w:lang w:eastAsia="zh-CN"/>
              </w:rPr>
            </w:pPr>
            <w:r>
              <w:rPr>
                <w:lang w:eastAsia="zh-CN"/>
              </w:rPr>
              <w:t>0</w:t>
            </w:r>
          </w:p>
        </w:tc>
      </w:tr>
      <w:tr w:rsidR="003C606F" w14:paraId="7A86EA0D"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458825D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3203DDD"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6F206D3"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CA7B1"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00B9FF61" w14:textId="77777777" w:rsidR="003C606F" w:rsidRDefault="003C606F" w:rsidP="003C606F">
            <w:pPr>
              <w:pStyle w:val="TAC"/>
              <w:rPr>
                <w:lang w:eastAsia="zh-CN"/>
              </w:rPr>
            </w:pPr>
          </w:p>
        </w:tc>
      </w:tr>
      <w:tr w:rsidR="003C606F" w14:paraId="1CC7B542"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24CDEF4F"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0B626F0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5A497A3D"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602F" w14:textId="77777777" w:rsidR="003C606F" w:rsidRDefault="003C606F" w:rsidP="003C606F">
            <w:pPr>
              <w:pStyle w:val="TAC"/>
              <w:rPr>
                <w:lang w:val="en-US" w:bidi="ar"/>
              </w:rPr>
            </w:pPr>
            <w:r>
              <w:rPr>
                <w:lang w:val="en-US" w:bidi="ar"/>
              </w:rPr>
              <w:t>CA_n259J</w:t>
            </w:r>
          </w:p>
        </w:tc>
        <w:tc>
          <w:tcPr>
            <w:tcW w:w="2214" w:type="dxa"/>
            <w:tcBorders>
              <w:top w:val="nil"/>
              <w:left w:val="single" w:sz="4" w:space="0" w:color="auto"/>
              <w:bottom w:val="single" w:sz="4" w:space="0" w:color="auto"/>
              <w:right w:val="single" w:sz="4" w:space="0" w:color="auto"/>
            </w:tcBorders>
            <w:shd w:val="clear" w:color="auto" w:fill="auto"/>
            <w:vAlign w:val="center"/>
          </w:tcPr>
          <w:p w14:paraId="60EDC5BC" w14:textId="77777777" w:rsidR="003C606F" w:rsidRDefault="003C606F" w:rsidP="003C606F">
            <w:pPr>
              <w:pStyle w:val="TAC"/>
              <w:rPr>
                <w:lang w:eastAsia="zh-CN"/>
              </w:rPr>
            </w:pPr>
          </w:p>
        </w:tc>
      </w:tr>
      <w:tr w:rsidR="003C606F" w14:paraId="6D34483C"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4817766" w14:textId="77777777" w:rsidR="003C606F" w:rsidRDefault="003C606F" w:rsidP="003C606F">
            <w:pPr>
              <w:pStyle w:val="TAC"/>
              <w:rPr>
                <w:rFonts w:eastAsia="Yu Mincho"/>
                <w:szCs w:val="18"/>
                <w:lang w:eastAsia="ja-JP"/>
              </w:rPr>
            </w:pPr>
            <w:r>
              <w:t>CA_n79A-n257I-n259K</w:t>
            </w:r>
          </w:p>
        </w:tc>
        <w:tc>
          <w:tcPr>
            <w:tcW w:w="2975" w:type="dxa"/>
            <w:tcBorders>
              <w:top w:val="single" w:sz="4" w:space="0" w:color="auto"/>
              <w:left w:val="single" w:sz="4" w:space="0" w:color="auto"/>
              <w:bottom w:val="nil"/>
              <w:right w:val="single" w:sz="4" w:space="0" w:color="auto"/>
            </w:tcBorders>
            <w:shd w:val="clear" w:color="auto" w:fill="auto"/>
            <w:vAlign w:val="center"/>
          </w:tcPr>
          <w:p w14:paraId="65CE5666" w14:textId="77777777" w:rsidR="003C606F" w:rsidRDefault="003C606F" w:rsidP="003C606F">
            <w:pPr>
              <w:pStyle w:val="TAC"/>
            </w:pPr>
            <w:r>
              <w:t>CA_n257G</w:t>
            </w:r>
          </w:p>
          <w:p w14:paraId="37D578CC" w14:textId="77777777" w:rsidR="003C606F" w:rsidRDefault="003C606F" w:rsidP="003C606F">
            <w:pPr>
              <w:pStyle w:val="TAC"/>
            </w:pPr>
            <w:r>
              <w:t>CA_n257H</w:t>
            </w:r>
          </w:p>
          <w:p w14:paraId="1387F99D" w14:textId="77777777" w:rsidR="003C606F" w:rsidRDefault="003C606F" w:rsidP="003C606F">
            <w:pPr>
              <w:pStyle w:val="TAC"/>
            </w:pPr>
            <w:r>
              <w:t>CA_n257I</w:t>
            </w:r>
          </w:p>
          <w:p w14:paraId="627FA4CB" w14:textId="77777777" w:rsidR="003C606F" w:rsidRDefault="003C606F" w:rsidP="003C606F">
            <w:pPr>
              <w:pStyle w:val="TAC"/>
            </w:pPr>
            <w:r>
              <w:t>CA_n259G</w:t>
            </w:r>
          </w:p>
          <w:p w14:paraId="55E1F8C1" w14:textId="77777777" w:rsidR="003C606F" w:rsidRDefault="003C606F" w:rsidP="003C606F">
            <w:pPr>
              <w:pStyle w:val="TAC"/>
            </w:pPr>
            <w:r>
              <w:t>CA_n259H</w:t>
            </w:r>
          </w:p>
          <w:p w14:paraId="5910EB5D" w14:textId="77777777" w:rsidR="003C606F" w:rsidRDefault="003C606F" w:rsidP="003C606F">
            <w:pPr>
              <w:pStyle w:val="TAC"/>
            </w:pPr>
            <w:r>
              <w:t>CA_n259I</w:t>
            </w:r>
          </w:p>
          <w:p w14:paraId="79223429" w14:textId="77777777" w:rsidR="003C606F" w:rsidRDefault="003C606F" w:rsidP="003C606F">
            <w:pPr>
              <w:pStyle w:val="TAC"/>
            </w:pPr>
            <w:r>
              <w:t>CA_n259J</w:t>
            </w:r>
          </w:p>
          <w:p w14:paraId="3037FFE2" w14:textId="77777777" w:rsidR="003C606F" w:rsidRDefault="003C606F" w:rsidP="003C606F">
            <w:pPr>
              <w:pStyle w:val="TAC"/>
              <w:rPr>
                <w:lang w:eastAsia="zh-CN"/>
              </w:rPr>
            </w:pPr>
            <w:r>
              <w:t>CA_n259K</w:t>
            </w:r>
            <w:r>
              <w:rPr>
                <w:lang w:eastAsia="zh-CN"/>
              </w:rPr>
              <w:t xml:space="preserve"> </w:t>
            </w:r>
          </w:p>
          <w:p w14:paraId="6F6045A9" w14:textId="77777777" w:rsidR="003C606F" w:rsidRDefault="003C606F" w:rsidP="003C606F">
            <w:pPr>
              <w:pStyle w:val="TAL"/>
              <w:jc w:val="center"/>
              <w:rPr>
                <w:lang w:eastAsia="zh-CN"/>
              </w:rPr>
            </w:pPr>
            <w:r>
              <w:rPr>
                <w:lang w:eastAsia="zh-CN"/>
              </w:rPr>
              <w:t>CA_n79A-n257A</w:t>
            </w:r>
          </w:p>
          <w:p w14:paraId="5B5D45F3" w14:textId="77777777" w:rsidR="003C606F" w:rsidRDefault="003C606F" w:rsidP="003C606F">
            <w:pPr>
              <w:pStyle w:val="TAL"/>
              <w:jc w:val="center"/>
              <w:rPr>
                <w:lang w:eastAsia="zh-CN"/>
              </w:rPr>
            </w:pPr>
            <w:r>
              <w:rPr>
                <w:lang w:eastAsia="zh-CN"/>
              </w:rPr>
              <w:t>CA_n79A-n257G</w:t>
            </w:r>
          </w:p>
          <w:p w14:paraId="2451684D" w14:textId="77777777" w:rsidR="003C606F" w:rsidRDefault="003C606F" w:rsidP="003C606F">
            <w:pPr>
              <w:pStyle w:val="TAL"/>
              <w:jc w:val="center"/>
              <w:rPr>
                <w:lang w:eastAsia="zh-CN"/>
              </w:rPr>
            </w:pPr>
            <w:r>
              <w:rPr>
                <w:lang w:eastAsia="zh-CN"/>
              </w:rPr>
              <w:t>CA_n79A-n257H</w:t>
            </w:r>
          </w:p>
          <w:p w14:paraId="621B1076" w14:textId="77777777" w:rsidR="003C606F" w:rsidRDefault="003C606F" w:rsidP="003C606F">
            <w:pPr>
              <w:pStyle w:val="TAL"/>
              <w:jc w:val="center"/>
              <w:rPr>
                <w:lang w:eastAsia="zh-CN"/>
              </w:rPr>
            </w:pPr>
            <w:r>
              <w:rPr>
                <w:lang w:eastAsia="zh-CN"/>
              </w:rPr>
              <w:t>CA_n79A-n257I</w:t>
            </w:r>
          </w:p>
          <w:p w14:paraId="43536B70" w14:textId="77777777" w:rsidR="003C606F" w:rsidRDefault="003C606F" w:rsidP="003C606F">
            <w:pPr>
              <w:pStyle w:val="TAL"/>
              <w:jc w:val="center"/>
              <w:rPr>
                <w:lang w:eastAsia="zh-CN"/>
              </w:rPr>
            </w:pPr>
            <w:r>
              <w:rPr>
                <w:lang w:eastAsia="zh-CN"/>
              </w:rPr>
              <w:t>CA_n79A-n259A</w:t>
            </w:r>
          </w:p>
          <w:p w14:paraId="724D8917" w14:textId="77777777" w:rsidR="003C606F" w:rsidRDefault="003C606F" w:rsidP="003C606F">
            <w:pPr>
              <w:pStyle w:val="TAL"/>
              <w:jc w:val="center"/>
              <w:rPr>
                <w:lang w:eastAsia="zh-CN"/>
              </w:rPr>
            </w:pPr>
            <w:r>
              <w:rPr>
                <w:lang w:eastAsia="zh-CN"/>
              </w:rPr>
              <w:t>CA_n79A-n259G</w:t>
            </w:r>
          </w:p>
          <w:p w14:paraId="23913CA8" w14:textId="77777777" w:rsidR="003C606F" w:rsidRDefault="003C606F" w:rsidP="003C606F">
            <w:pPr>
              <w:pStyle w:val="TAL"/>
              <w:jc w:val="center"/>
              <w:rPr>
                <w:lang w:eastAsia="zh-CN"/>
              </w:rPr>
            </w:pPr>
            <w:r>
              <w:rPr>
                <w:lang w:eastAsia="zh-CN"/>
              </w:rPr>
              <w:t>CA_n79A-n259H</w:t>
            </w:r>
          </w:p>
          <w:p w14:paraId="15D0B1E8" w14:textId="77777777" w:rsidR="003C606F" w:rsidRDefault="003C606F" w:rsidP="003C606F">
            <w:pPr>
              <w:pStyle w:val="TAL"/>
              <w:jc w:val="center"/>
              <w:rPr>
                <w:lang w:eastAsia="zh-CN"/>
              </w:rPr>
            </w:pPr>
            <w:r>
              <w:rPr>
                <w:lang w:eastAsia="zh-CN"/>
              </w:rPr>
              <w:t>CA_n79A-n259I</w:t>
            </w:r>
          </w:p>
          <w:p w14:paraId="0245BF97" w14:textId="77777777" w:rsidR="003C606F" w:rsidRDefault="003C606F" w:rsidP="003C606F">
            <w:pPr>
              <w:pStyle w:val="TAL"/>
              <w:jc w:val="center"/>
              <w:rPr>
                <w:lang w:eastAsia="zh-CN"/>
              </w:rPr>
            </w:pPr>
            <w:r>
              <w:rPr>
                <w:lang w:eastAsia="zh-CN"/>
              </w:rPr>
              <w:t>CA_n79A-n259J</w:t>
            </w:r>
          </w:p>
          <w:p w14:paraId="48D3C112" w14:textId="77777777" w:rsidR="003C606F" w:rsidRDefault="003C606F" w:rsidP="003C606F">
            <w:pPr>
              <w:pStyle w:val="TAC"/>
              <w:rPr>
                <w:rFonts w:eastAsia="Yu Mincho"/>
                <w:szCs w:val="18"/>
                <w:lang w:eastAsia="ja-JP"/>
              </w:rPr>
            </w:pPr>
            <w:r>
              <w:rPr>
                <w:lang w:eastAsia="zh-CN"/>
              </w:rPr>
              <w:t>CA_n79A-n259K</w:t>
            </w:r>
          </w:p>
        </w:tc>
        <w:tc>
          <w:tcPr>
            <w:tcW w:w="1276" w:type="dxa"/>
            <w:gridSpan w:val="3"/>
            <w:tcBorders>
              <w:left w:val="single" w:sz="4" w:space="0" w:color="auto"/>
              <w:bottom w:val="single" w:sz="4" w:space="0" w:color="auto"/>
              <w:right w:val="single" w:sz="4" w:space="0" w:color="auto"/>
            </w:tcBorders>
            <w:vAlign w:val="center"/>
          </w:tcPr>
          <w:p w14:paraId="7EA2B8BD"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61C67"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70CC6B10" w14:textId="77777777" w:rsidR="003C606F" w:rsidRDefault="003C606F" w:rsidP="003C606F">
            <w:pPr>
              <w:pStyle w:val="TAC"/>
              <w:rPr>
                <w:lang w:eastAsia="zh-CN"/>
              </w:rPr>
            </w:pPr>
            <w:r>
              <w:rPr>
                <w:lang w:eastAsia="zh-CN"/>
              </w:rPr>
              <w:t>0</w:t>
            </w:r>
          </w:p>
        </w:tc>
      </w:tr>
      <w:tr w:rsidR="003C606F" w14:paraId="1CFEA976"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09C416B8"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42A83A21"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4ACAE10D"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7A20"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7FE2059F" w14:textId="77777777" w:rsidR="003C606F" w:rsidRDefault="003C606F" w:rsidP="003C606F">
            <w:pPr>
              <w:pStyle w:val="TAC"/>
              <w:rPr>
                <w:lang w:eastAsia="zh-CN"/>
              </w:rPr>
            </w:pPr>
          </w:p>
        </w:tc>
      </w:tr>
      <w:tr w:rsidR="003C606F" w14:paraId="16E8C0F3"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0B7E1B7"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95B1F1E"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7C5A2A2"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E770" w14:textId="77777777" w:rsidR="003C606F" w:rsidRDefault="003C606F" w:rsidP="003C606F">
            <w:pPr>
              <w:pStyle w:val="TAC"/>
              <w:rPr>
                <w:lang w:val="en-US" w:bidi="ar"/>
              </w:rPr>
            </w:pPr>
            <w:r>
              <w:rPr>
                <w:lang w:val="en-US" w:bidi="ar"/>
              </w:rPr>
              <w:t>CA_n259K</w:t>
            </w:r>
          </w:p>
        </w:tc>
        <w:tc>
          <w:tcPr>
            <w:tcW w:w="2214" w:type="dxa"/>
            <w:tcBorders>
              <w:top w:val="nil"/>
              <w:left w:val="single" w:sz="4" w:space="0" w:color="auto"/>
              <w:bottom w:val="single" w:sz="4" w:space="0" w:color="auto"/>
              <w:right w:val="single" w:sz="4" w:space="0" w:color="auto"/>
            </w:tcBorders>
            <w:shd w:val="clear" w:color="auto" w:fill="auto"/>
            <w:vAlign w:val="center"/>
          </w:tcPr>
          <w:p w14:paraId="68476B35" w14:textId="77777777" w:rsidR="003C606F" w:rsidRDefault="003C606F" w:rsidP="003C606F">
            <w:pPr>
              <w:pStyle w:val="TAC"/>
              <w:rPr>
                <w:lang w:eastAsia="zh-CN"/>
              </w:rPr>
            </w:pPr>
          </w:p>
        </w:tc>
      </w:tr>
      <w:tr w:rsidR="003C606F" w14:paraId="41809CF5"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7A3EE4F1" w14:textId="77777777" w:rsidR="003C606F" w:rsidRDefault="003C606F" w:rsidP="003C606F">
            <w:pPr>
              <w:pStyle w:val="TAC"/>
              <w:rPr>
                <w:rFonts w:eastAsia="Yu Mincho"/>
                <w:szCs w:val="18"/>
                <w:lang w:eastAsia="ja-JP"/>
              </w:rPr>
            </w:pPr>
            <w:r>
              <w:t>CA_n79A-n257I-n259L</w:t>
            </w:r>
          </w:p>
        </w:tc>
        <w:tc>
          <w:tcPr>
            <w:tcW w:w="2975" w:type="dxa"/>
            <w:tcBorders>
              <w:top w:val="single" w:sz="4" w:space="0" w:color="auto"/>
              <w:left w:val="single" w:sz="4" w:space="0" w:color="auto"/>
              <w:bottom w:val="nil"/>
              <w:right w:val="single" w:sz="4" w:space="0" w:color="auto"/>
            </w:tcBorders>
            <w:shd w:val="clear" w:color="auto" w:fill="auto"/>
            <w:vAlign w:val="center"/>
          </w:tcPr>
          <w:p w14:paraId="59E1FA5E" w14:textId="77777777" w:rsidR="003C606F" w:rsidRDefault="003C606F" w:rsidP="003C606F">
            <w:pPr>
              <w:pStyle w:val="TAC"/>
            </w:pPr>
            <w:r>
              <w:t>CA_n257G</w:t>
            </w:r>
          </w:p>
          <w:p w14:paraId="4D4EDC10" w14:textId="77777777" w:rsidR="003C606F" w:rsidRDefault="003C606F" w:rsidP="003C606F">
            <w:pPr>
              <w:pStyle w:val="TAC"/>
            </w:pPr>
            <w:r>
              <w:t>CA_n257H</w:t>
            </w:r>
          </w:p>
          <w:p w14:paraId="655D2B93" w14:textId="77777777" w:rsidR="003C606F" w:rsidRDefault="003C606F" w:rsidP="003C606F">
            <w:pPr>
              <w:pStyle w:val="TAC"/>
            </w:pPr>
            <w:r>
              <w:t>CA_n257I</w:t>
            </w:r>
          </w:p>
          <w:p w14:paraId="425D9778" w14:textId="77777777" w:rsidR="003C606F" w:rsidRDefault="003C606F" w:rsidP="003C606F">
            <w:pPr>
              <w:pStyle w:val="TAC"/>
            </w:pPr>
            <w:r>
              <w:t>CA_n259G</w:t>
            </w:r>
          </w:p>
          <w:p w14:paraId="1B88B41B" w14:textId="77777777" w:rsidR="003C606F" w:rsidRDefault="003C606F" w:rsidP="003C606F">
            <w:pPr>
              <w:pStyle w:val="TAC"/>
            </w:pPr>
            <w:r>
              <w:t>CA_n259H</w:t>
            </w:r>
          </w:p>
          <w:p w14:paraId="66723DA8" w14:textId="77777777" w:rsidR="003C606F" w:rsidRDefault="003C606F" w:rsidP="003C606F">
            <w:pPr>
              <w:pStyle w:val="TAC"/>
            </w:pPr>
            <w:r>
              <w:t>CA_n259I</w:t>
            </w:r>
          </w:p>
          <w:p w14:paraId="47B44BAB" w14:textId="77777777" w:rsidR="003C606F" w:rsidRDefault="003C606F" w:rsidP="003C606F">
            <w:pPr>
              <w:pStyle w:val="TAC"/>
            </w:pPr>
            <w:r>
              <w:t>CA_n259J</w:t>
            </w:r>
          </w:p>
          <w:p w14:paraId="6AC7BFB4" w14:textId="77777777" w:rsidR="003C606F" w:rsidRDefault="003C606F" w:rsidP="003C606F">
            <w:pPr>
              <w:pStyle w:val="TAC"/>
            </w:pPr>
            <w:r>
              <w:t>CA_n259K</w:t>
            </w:r>
          </w:p>
          <w:p w14:paraId="0C123B67" w14:textId="77777777" w:rsidR="003C606F" w:rsidRDefault="003C606F" w:rsidP="003C606F">
            <w:pPr>
              <w:pStyle w:val="TAC"/>
              <w:rPr>
                <w:lang w:eastAsia="zh-CN"/>
              </w:rPr>
            </w:pPr>
            <w:r>
              <w:t>CA_n259L</w:t>
            </w:r>
            <w:r>
              <w:rPr>
                <w:lang w:eastAsia="zh-CN"/>
              </w:rPr>
              <w:t xml:space="preserve"> </w:t>
            </w:r>
          </w:p>
          <w:p w14:paraId="327D9E2F" w14:textId="77777777" w:rsidR="003C606F" w:rsidRDefault="003C606F" w:rsidP="003C606F">
            <w:pPr>
              <w:pStyle w:val="TAL"/>
              <w:jc w:val="center"/>
              <w:rPr>
                <w:lang w:eastAsia="zh-CN"/>
              </w:rPr>
            </w:pPr>
            <w:r>
              <w:rPr>
                <w:lang w:eastAsia="zh-CN"/>
              </w:rPr>
              <w:t>CA_n79A-n257A</w:t>
            </w:r>
          </w:p>
          <w:p w14:paraId="182A3AA8" w14:textId="77777777" w:rsidR="003C606F" w:rsidRDefault="003C606F" w:rsidP="003C606F">
            <w:pPr>
              <w:pStyle w:val="TAL"/>
              <w:jc w:val="center"/>
              <w:rPr>
                <w:lang w:eastAsia="zh-CN"/>
              </w:rPr>
            </w:pPr>
            <w:r>
              <w:rPr>
                <w:lang w:eastAsia="zh-CN"/>
              </w:rPr>
              <w:t>CA_n79A-n257G</w:t>
            </w:r>
          </w:p>
          <w:p w14:paraId="271900BF" w14:textId="77777777" w:rsidR="003C606F" w:rsidRDefault="003C606F" w:rsidP="003C606F">
            <w:pPr>
              <w:pStyle w:val="TAL"/>
              <w:jc w:val="center"/>
              <w:rPr>
                <w:lang w:eastAsia="zh-CN"/>
              </w:rPr>
            </w:pPr>
            <w:r>
              <w:rPr>
                <w:lang w:eastAsia="zh-CN"/>
              </w:rPr>
              <w:t>CA_n79A-n257H</w:t>
            </w:r>
          </w:p>
          <w:p w14:paraId="053E5E55" w14:textId="77777777" w:rsidR="003C606F" w:rsidRDefault="003C606F" w:rsidP="003C606F">
            <w:pPr>
              <w:pStyle w:val="TAL"/>
              <w:jc w:val="center"/>
              <w:rPr>
                <w:lang w:eastAsia="zh-CN"/>
              </w:rPr>
            </w:pPr>
            <w:r>
              <w:rPr>
                <w:lang w:eastAsia="zh-CN"/>
              </w:rPr>
              <w:t>CA_n79A-n257I</w:t>
            </w:r>
          </w:p>
          <w:p w14:paraId="44B5862C" w14:textId="77777777" w:rsidR="003C606F" w:rsidRDefault="003C606F" w:rsidP="003C606F">
            <w:pPr>
              <w:pStyle w:val="TAL"/>
              <w:jc w:val="center"/>
              <w:rPr>
                <w:lang w:eastAsia="zh-CN"/>
              </w:rPr>
            </w:pPr>
            <w:r>
              <w:rPr>
                <w:lang w:eastAsia="zh-CN"/>
              </w:rPr>
              <w:t>CA_n79A-n259A</w:t>
            </w:r>
          </w:p>
          <w:p w14:paraId="02E90EAB" w14:textId="77777777" w:rsidR="003C606F" w:rsidRDefault="003C606F" w:rsidP="003C606F">
            <w:pPr>
              <w:pStyle w:val="TAL"/>
              <w:jc w:val="center"/>
              <w:rPr>
                <w:lang w:eastAsia="zh-CN"/>
              </w:rPr>
            </w:pPr>
            <w:r>
              <w:rPr>
                <w:lang w:eastAsia="zh-CN"/>
              </w:rPr>
              <w:t>CA_n79A-n259G</w:t>
            </w:r>
          </w:p>
          <w:p w14:paraId="41E470F1" w14:textId="77777777" w:rsidR="003C606F" w:rsidRDefault="003C606F" w:rsidP="003C606F">
            <w:pPr>
              <w:pStyle w:val="TAL"/>
              <w:jc w:val="center"/>
              <w:rPr>
                <w:lang w:eastAsia="zh-CN"/>
              </w:rPr>
            </w:pPr>
            <w:r>
              <w:rPr>
                <w:lang w:eastAsia="zh-CN"/>
              </w:rPr>
              <w:t>CA_n79A-n259H</w:t>
            </w:r>
          </w:p>
          <w:p w14:paraId="73CD9794" w14:textId="77777777" w:rsidR="003C606F" w:rsidRDefault="003C606F" w:rsidP="003C606F">
            <w:pPr>
              <w:pStyle w:val="TAL"/>
              <w:jc w:val="center"/>
              <w:rPr>
                <w:lang w:eastAsia="zh-CN"/>
              </w:rPr>
            </w:pPr>
            <w:r>
              <w:rPr>
                <w:lang w:eastAsia="zh-CN"/>
              </w:rPr>
              <w:t>CA_n79A-n259I</w:t>
            </w:r>
          </w:p>
          <w:p w14:paraId="313D0B4B" w14:textId="77777777" w:rsidR="003C606F" w:rsidRDefault="003C606F" w:rsidP="003C606F">
            <w:pPr>
              <w:pStyle w:val="TAL"/>
              <w:jc w:val="center"/>
              <w:rPr>
                <w:lang w:eastAsia="zh-CN"/>
              </w:rPr>
            </w:pPr>
            <w:r>
              <w:rPr>
                <w:lang w:eastAsia="zh-CN"/>
              </w:rPr>
              <w:t>CA_n79A-n259J</w:t>
            </w:r>
          </w:p>
          <w:p w14:paraId="0DE6FFE9" w14:textId="77777777" w:rsidR="003C606F" w:rsidRDefault="003C606F" w:rsidP="003C606F">
            <w:pPr>
              <w:pStyle w:val="TAL"/>
              <w:jc w:val="center"/>
              <w:rPr>
                <w:lang w:eastAsia="zh-CN"/>
              </w:rPr>
            </w:pPr>
            <w:r>
              <w:rPr>
                <w:lang w:eastAsia="zh-CN"/>
              </w:rPr>
              <w:t>CA_n79A-n259K</w:t>
            </w:r>
          </w:p>
          <w:p w14:paraId="71F441F1" w14:textId="77777777" w:rsidR="003C606F" w:rsidRDefault="003C606F" w:rsidP="003C606F">
            <w:pPr>
              <w:pStyle w:val="TAC"/>
              <w:rPr>
                <w:rFonts w:eastAsia="Yu Mincho"/>
                <w:szCs w:val="18"/>
                <w:lang w:eastAsia="ja-JP"/>
              </w:rPr>
            </w:pPr>
            <w:r>
              <w:rPr>
                <w:lang w:eastAsia="zh-CN"/>
              </w:rPr>
              <w:t>CA_n79A-n259L</w:t>
            </w:r>
          </w:p>
        </w:tc>
        <w:tc>
          <w:tcPr>
            <w:tcW w:w="1276" w:type="dxa"/>
            <w:gridSpan w:val="3"/>
            <w:tcBorders>
              <w:left w:val="single" w:sz="4" w:space="0" w:color="auto"/>
              <w:bottom w:val="single" w:sz="4" w:space="0" w:color="auto"/>
              <w:right w:val="single" w:sz="4" w:space="0" w:color="auto"/>
            </w:tcBorders>
            <w:vAlign w:val="center"/>
          </w:tcPr>
          <w:p w14:paraId="4292B283"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1E17"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27AA0B4F" w14:textId="77777777" w:rsidR="003C606F" w:rsidRDefault="003C606F" w:rsidP="003C606F">
            <w:pPr>
              <w:pStyle w:val="TAC"/>
              <w:rPr>
                <w:lang w:eastAsia="zh-CN"/>
              </w:rPr>
            </w:pPr>
            <w:r>
              <w:rPr>
                <w:lang w:eastAsia="zh-CN"/>
              </w:rPr>
              <w:t>0</w:t>
            </w:r>
          </w:p>
        </w:tc>
      </w:tr>
      <w:tr w:rsidR="003C606F" w14:paraId="11E8769F"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7E1232E0"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1B36AD58"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BA4C716"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660B9"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276968DC" w14:textId="77777777" w:rsidR="003C606F" w:rsidRDefault="003C606F" w:rsidP="003C606F">
            <w:pPr>
              <w:pStyle w:val="TAC"/>
              <w:rPr>
                <w:lang w:eastAsia="zh-CN"/>
              </w:rPr>
            </w:pPr>
          </w:p>
        </w:tc>
      </w:tr>
      <w:tr w:rsidR="003C606F" w14:paraId="31C373D9"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1E1B7C2B"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1F773F43"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3CC2A550"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BBD7" w14:textId="77777777" w:rsidR="003C606F" w:rsidRDefault="003C606F" w:rsidP="003C606F">
            <w:pPr>
              <w:pStyle w:val="TAC"/>
              <w:rPr>
                <w:lang w:val="en-US" w:bidi="ar"/>
              </w:rPr>
            </w:pPr>
            <w:r>
              <w:rPr>
                <w:lang w:val="en-US" w:bidi="ar"/>
              </w:rPr>
              <w:t>CA_n259L</w:t>
            </w:r>
          </w:p>
        </w:tc>
        <w:tc>
          <w:tcPr>
            <w:tcW w:w="2214" w:type="dxa"/>
            <w:tcBorders>
              <w:top w:val="nil"/>
              <w:left w:val="single" w:sz="4" w:space="0" w:color="auto"/>
              <w:bottom w:val="single" w:sz="4" w:space="0" w:color="auto"/>
              <w:right w:val="single" w:sz="4" w:space="0" w:color="auto"/>
            </w:tcBorders>
            <w:shd w:val="clear" w:color="auto" w:fill="auto"/>
            <w:vAlign w:val="center"/>
          </w:tcPr>
          <w:p w14:paraId="24CEEF6A" w14:textId="77777777" w:rsidR="003C606F" w:rsidRDefault="003C606F" w:rsidP="003C606F">
            <w:pPr>
              <w:pStyle w:val="TAC"/>
              <w:rPr>
                <w:lang w:eastAsia="zh-CN"/>
              </w:rPr>
            </w:pPr>
          </w:p>
        </w:tc>
      </w:tr>
      <w:tr w:rsidR="003C606F" w14:paraId="3B85F8B1" w14:textId="77777777" w:rsidTr="003C606F">
        <w:trPr>
          <w:trHeight w:val="187"/>
          <w:jc w:val="center"/>
        </w:trPr>
        <w:tc>
          <w:tcPr>
            <w:tcW w:w="2688" w:type="dxa"/>
            <w:tcBorders>
              <w:top w:val="single" w:sz="4" w:space="0" w:color="auto"/>
              <w:left w:val="single" w:sz="4" w:space="0" w:color="auto"/>
              <w:bottom w:val="nil"/>
              <w:right w:val="single" w:sz="4" w:space="0" w:color="auto"/>
            </w:tcBorders>
            <w:shd w:val="clear" w:color="auto" w:fill="auto"/>
            <w:vAlign w:val="center"/>
          </w:tcPr>
          <w:p w14:paraId="32402A78" w14:textId="77777777" w:rsidR="003C606F" w:rsidRDefault="003C606F" w:rsidP="003C606F">
            <w:pPr>
              <w:pStyle w:val="TAC"/>
              <w:rPr>
                <w:rFonts w:eastAsia="Yu Mincho"/>
                <w:szCs w:val="18"/>
                <w:lang w:eastAsia="ja-JP"/>
              </w:rPr>
            </w:pPr>
            <w:r>
              <w:t>CA_n79A-n257I-n259M</w:t>
            </w:r>
          </w:p>
        </w:tc>
        <w:tc>
          <w:tcPr>
            <w:tcW w:w="2975" w:type="dxa"/>
            <w:tcBorders>
              <w:top w:val="single" w:sz="4" w:space="0" w:color="auto"/>
              <w:left w:val="single" w:sz="4" w:space="0" w:color="auto"/>
              <w:bottom w:val="nil"/>
              <w:right w:val="single" w:sz="4" w:space="0" w:color="auto"/>
            </w:tcBorders>
            <w:shd w:val="clear" w:color="auto" w:fill="auto"/>
            <w:vAlign w:val="center"/>
          </w:tcPr>
          <w:p w14:paraId="62AA00E1" w14:textId="77777777" w:rsidR="003C606F" w:rsidRDefault="003C606F" w:rsidP="003C606F">
            <w:pPr>
              <w:pStyle w:val="TAC"/>
            </w:pPr>
            <w:r>
              <w:t>CA_n257G</w:t>
            </w:r>
          </w:p>
          <w:p w14:paraId="2EF095ED" w14:textId="77777777" w:rsidR="003C606F" w:rsidRDefault="003C606F" w:rsidP="003C606F">
            <w:pPr>
              <w:pStyle w:val="TAC"/>
            </w:pPr>
            <w:r>
              <w:t>CA_n257H</w:t>
            </w:r>
          </w:p>
          <w:p w14:paraId="5EB464EF" w14:textId="77777777" w:rsidR="003C606F" w:rsidRDefault="003C606F" w:rsidP="003C606F">
            <w:pPr>
              <w:pStyle w:val="TAC"/>
            </w:pPr>
            <w:r>
              <w:t>CA_n257I</w:t>
            </w:r>
          </w:p>
          <w:p w14:paraId="49911BBC" w14:textId="77777777" w:rsidR="003C606F" w:rsidRDefault="003C606F" w:rsidP="003C606F">
            <w:pPr>
              <w:pStyle w:val="TAC"/>
            </w:pPr>
            <w:r>
              <w:t>CA_n259G</w:t>
            </w:r>
          </w:p>
          <w:p w14:paraId="5EE1DF40" w14:textId="77777777" w:rsidR="003C606F" w:rsidRDefault="003C606F" w:rsidP="003C606F">
            <w:pPr>
              <w:pStyle w:val="TAC"/>
            </w:pPr>
            <w:r>
              <w:t>CA_n259H</w:t>
            </w:r>
          </w:p>
          <w:p w14:paraId="1A3E7FEE" w14:textId="77777777" w:rsidR="003C606F" w:rsidRDefault="003C606F" w:rsidP="003C606F">
            <w:pPr>
              <w:pStyle w:val="TAC"/>
            </w:pPr>
            <w:r>
              <w:t>CA_n259I</w:t>
            </w:r>
          </w:p>
          <w:p w14:paraId="6ABE9397" w14:textId="77777777" w:rsidR="003C606F" w:rsidRDefault="003C606F" w:rsidP="003C606F">
            <w:pPr>
              <w:pStyle w:val="TAC"/>
            </w:pPr>
            <w:r>
              <w:t>CA_n259J</w:t>
            </w:r>
          </w:p>
          <w:p w14:paraId="2C3108A9" w14:textId="77777777" w:rsidR="003C606F" w:rsidRDefault="003C606F" w:rsidP="003C606F">
            <w:pPr>
              <w:pStyle w:val="TAC"/>
            </w:pPr>
            <w:r>
              <w:t>CA_n259K</w:t>
            </w:r>
          </w:p>
          <w:p w14:paraId="7025F815" w14:textId="77777777" w:rsidR="003C606F" w:rsidRDefault="003C606F" w:rsidP="003C606F">
            <w:pPr>
              <w:pStyle w:val="TAC"/>
            </w:pPr>
            <w:r>
              <w:t>CA_n259L</w:t>
            </w:r>
          </w:p>
          <w:p w14:paraId="7BAB42C6" w14:textId="77777777" w:rsidR="003C606F" w:rsidRDefault="003C606F" w:rsidP="003C606F">
            <w:pPr>
              <w:pStyle w:val="TAL"/>
              <w:jc w:val="center"/>
              <w:rPr>
                <w:lang w:eastAsia="zh-CN"/>
              </w:rPr>
            </w:pPr>
            <w:r>
              <w:t>CA_n259M</w:t>
            </w:r>
            <w:r>
              <w:rPr>
                <w:lang w:eastAsia="zh-CN"/>
              </w:rPr>
              <w:t xml:space="preserve"> </w:t>
            </w:r>
          </w:p>
          <w:p w14:paraId="742D9D96" w14:textId="77777777" w:rsidR="003C606F" w:rsidRDefault="003C606F" w:rsidP="003C606F">
            <w:pPr>
              <w:pStyle w:val="TAL"/>
              <w:jc w:val="center"/>
              <w:rPr>
                <w:lang w:eastAsia="zh-CN"/>
              </w:rPr>
            </w:pPr>
            <w:r>
              <w:rPr>
                <w:lang w:eastAsia="zh-CN"/>
              </w:rPr>
              <w:t>CA_n79A-n257A</w:t>
            </w:r>
          </w:p>
          <w:p w14:paraId="150386D8" w14:textId="77777777" w:rsidR="003C606F" w:rsidRDefault="003C606F" w:rsidP="003C606F">
            <w:pPr>
              <w:pStyle w:val="TAL"/>
              <w:jc w:val="center"/>
              <w:rPr>
                <w:lang w:eastAsia="zh-CN"/>
              </w:rPr>
            </w:pPr>
            <w:r>
              <w:rPr>
                <w:lang w:eastAsia="zh-CN"/>
              </w:rPr>
              <w:t>CA_n79A-n257G</w:t>
            </w:r>
          </w:p>
          <w:p w14:paraId="4358CFFB" w14:textId="77777777" w:rsidR="003C606F" w:rsidRDefault="003C606F" w:rsidP="003C606F">
            <w:pPr>
              <w:pStyle w:val="TAL"/>
              <w:jc w:val="center"/>
              <w:rPr>
                <w:lang w:eastAsia="zh-CN"/>
              </w:rPr>
            </w:pPr>
            <w:r>
              <w:rPr>
                <w:lang w:eastAsia="zh-CN"/>
              </w:rPr>
              <w:t>CA_n79A-n257H</w:t>
            </w:r>
          </w:p>
          <w:p w14:paraId="412F9CE9" w14:textId="77777777" w:rsidR="003C606F" w:rsidRDefault="003C606F" w:rsidP="003C606F">
            <w:pPr>
              <w:pStyle w:val="TAL"/>
              <w:jc w:val="center"/>
              <w:rPr>
                <w:lang w:eastAsia="zh-CN"/>
              </w:rPr>
            </w:pPr>
            <w:r>
              <w:rPr>
                <w:lang w:eastAsia="zh-CN"/>
              </w:rPr>
              <w:t>CA_n79A-n257I</w:t>
            </w:r>
          </w:p>
          <w:p w14:paraId="5AA3707B" w14:textId="77777777" w:rsidR="003C606F" w:rsidRDefault="003C606F" w:rsidP="003C606F">
            <w:pPr>
              <w:pStyle w:val="TAL"/>
              <w:jc w:val="center"/>
              <w:rPr>
                <w:lang w:eastAsia="zh-CN"/>
              </w:rPr>
            </w:pPr>
            <w:r>
              <w:rPr>
                <w:lang w:eastAsia="zh-CN"/>
              </w:rPr>
              <w:t>CA_n79A-n259A</w:t>
            </w:r>
          </w:p>
          <w:p w14:paraId="4B1F16B8" w14:textId="77777777" w:rsidR="003C606F" w:rsidRDefault="003C606F" w:rsidP="003C606F">
            <w:pPr>
              <w:pStyle w:val="TAL"/>
              <w:jc w:val="center"/>
              <w:rPr>
                <w:lang w:eastAsia="zh-CN"/>
              </w:rPr>
            </w:pPr>
            <w:r>
              <w:rPr>
                <w:lang w:eastAsia="zh-CN"/>
              </w:rPr>
              <w:t>CA_n79A-n259G</w:t>
            </w:r>
          </w:p>
          <w:p w14:paraId="02B76A3D" w14:textId="77777777" w:rsidR="003C606F" w:rsidRDefault="003C606F" w:rsidP="003C606F">
            <w:pPr>
              <w:pStyle w:val="TAL"/>
              <w:jc w:val="center"/>
              <w:rPr>
                <w:lang w:eastAsia="zh-CN"/>
              </w:rPr>
            </w:pPr>
            <w:r>
              <w:rPr>
                <w:lang w:eastAsia="zh-CN"/>
              </w:rPr>
              <w:t>CA_n79A-n259H</w:t>
            </w:r>
          </w:p>
          <w:p w14:paraId="51734E05" w14:textId="77777777" w:rsidR="003C606F" w:rsidRDefault="003C606F" w:rsidP="003C606F">
            <w:pPr>
              <w:pStyle w:val="TAL"/>
              <w:jc w:val="center"/>
              <w:rPr>
                <w:lang w:eastAsia="zh-CN"/>
              </w:rPr>
            </w:pPr>
            <w:r>
              <w:rPr>
                <w:lang w:eastAsia="zh-CN"/>
              </w:rPr>
              <w:t>CA_n79A-n259I</w:t>
            </w:r>
          </w:p>
          <w:p w14:paraId="4F8507EF" w14:textId="77777777" w:rsidR="003C606F" w:rsidRDefault="003C606F" w:rsidP="003C606F">
            <w:pPr>
              <w:pStyle w:val="TAL"/>
              <w:jc w:val="center"/>
              <w:rPr>
                <w:lang w:eastAsia="zh-CN"/>
              </w:rPr>
            </w:pPr>
            <w:r>
              <w:rPr>
                <w:lang w:eastAsia="zh-CN"/>
              </w:rPr>
              <w:t>CA_n79A-n259J</w:t>
            </w:r>
          </w:p>
          <w:p w14:paraId="3D8E3ECE" w14:textId="77777777" w:rsidR="003C606F" w:rsidRDefault="003C606F" w:rsidP="003C606F">
            <w:pPr>
              <w:pStyle w:val="TAL"/>
              <w:jc w:val="center"/>
              <w:rPr>
                <w:lang w:eastAsia="zh-CN"/>
              </w:rPr>
            </w:pPr>
            <w:r>
              <w:rPr>
                <w:lang w:eastAsia="zh-CN"/>
              </w:rPr>
              <w:t>CA_n79A-n259K</w:t>
            </w:r>
          </w:p>
          <w:p w14:paraId="150C3CA8" w14:textId="77777777" w:rsidR="003C606F" w:rsidRDefault="003C606F" w:rsidP="003C606F">
            <w:pPr>
              <w:pStyle w:val="TAL"/>
              <w:jc w:val="center"/>
              <w:rPr>
                <w:lang w:eastAsia="zh-CN"/>
              </w:rPr>
            </w:pPr>
            <w:r>
              <w:rPr>
                <w:lang w:eastAsia="zh-CN"/>
              </w:rPr>
              <w:t>CA_n79A-n259L</w:t>
            </w:r>
          </w:p>
          <w:p w14:paraId="117FA804" w14:textId="77777777" w:rsidR="003C606F" w:rsidRDefault="003C606F" w:rsidP="003C606F">
            <w:pPr>
              <w:pStyle w:val="TAC"/>
              <w:rPr>
                <w:rFonts w:eastAsia="Yu Mincho"/>
                <w:szCs w:val="18"/>
                <w:lang w:eastAsia="ja-JP"/>
              </w:rPr>
            </w:pPr>
            <w:r>
              <w:rPr>
                <w:lang w:eastAsia="zh-CN"/>
              </w:rPr>
              <w:t>CA_n79A-n259M</w:t>
            </w:r>
          </w:p>
        </w:tc>
        <w:tc>
          <w:tcPr>
            <w:tcW w:w="1276" w:type="dxa"/>
            <w:gridSpan w:val="3"/>
            <w:tcBorders>
              <w:left w:val="single" w:sz="4" w:space="0" w:color="auto"/>
              <w:bottom w:val="single" w:sz="4" w:space="0" w:color="auto"/>
              <w:right w:val="single" w:sz="4" w:space="0" w:color="auto"/>
            </w:tcBorders>
            <w:vAlign w:val="center"/>
          </w:tcPr>
          <w:p w14:paraId="695D50A8" w14:textId="77777777" w:rsidR="003C606F" w:rsidRDefault="003C606F" w:rsidP="003C606F">
            <w:pPr>
              <w:pStyle w:val="TAC"/>
            </w:pPr>
            <w:r>
              <w:t>n79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C2781" w14:textId="77777777" w:rsidR="003C606F" w:rsidRDefault="003C606F" w:rsidP="003C606F">
            <w:pPr>
              <w:pStyle w:val="TAC"/>
              <w:rPr>
                <w:lang w:val="en-US" w:bidi="ar"/>
              </w:rPr>
            </w:pPr>
            <w:r>
              <w:rPr>
                <w:lang w:val="en-US" w:bidi="ar"/>
              </w:rPr>
              <w:t>40, 50, 60, 80, 100</w:t>
            </w:r>
          </w:p>
        </w:tc>
        <w:tc>
          <w:tcPr>
            <w:tcW w:w="2214" w:type="dxa"/>
            <w:tcBorders>
              <w:top w:val="single" w:sz="4" w:space="0" w:color="auto"/>
              <w:left w:val="single" w:sz="4" w:space="0" w:color="auto"/>
              <w:bottom w:val="nil"/>
              <w:right w:val="single" w:sz="4" w:space="0" w:color="auto"/>
            </w:tcBorders>
            <w:shd w:val="clear" w:color="auto" w:fill="auto"/>
            <w:vAlign w:val="center"/>
          </w:tcPr>
          <w:p w14:paraId="6DB45DF9" w14:textId="77777777" w:rsidR="003C606F" w:rsidRDefault="003C606F" w:rsidP="003C606F">
            <w:pPr>
              <w:pStyle w:val="TAC"/>
              <w:rPr>
                <w:lang w:eastAsia="zh-CN"/>
              </w:rPr>
            </w:pPr>
            <w:r>
              <w:rPr>
                <w:lang w:eastAsia="zh-CN"/>
              </w:rPr>
              <w:t>0</w:t>
            </w:r>
          </w:p>
        </w:tc>
      </w:tr>
      <w:tr w:rsidR="003C606F" w14:paraId="1C944297" w14:textId="77777777" w:rsidTr="003C606F">
        <w:trPr>
          <w:trHeight w:val="187"/>
          <w:jc w:val="center"/>
        </w:trPr>
        <w:tc>
          <w:tcPr>
            <w:tcW w:w="2688" w:type="dxa"/>
            <w:tcBorders>
              <w:top w:val="nil"/>
              <w:left w:val="single" w:sz="4" w:space="0" w:color="auto"/>
              <w:bottom w:val="nil"/>
              <w:right w:val="single" w:sz="4" w:space="0" w:color="auto"/>
            </w:tcBorders>
            <w:shd w:val="clear" w:color="auto" w:fill="auto"/>
            <w:vAlign w:val="center"/>
          </w:tcPr>
          <w:p w14:paraId="1DA2730C"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nil"/>
              <w:right w:val="single" w:sz="4" w:space="0" w:color="auto"/>
            </w:tcBorders>
            <w:shd w:val="clear" w:color="auto" w:fill="auto"/>
            <w:vAlign w:val="center"/>
          </w:tcPr>
          <w:p w14:paraId="7C24578A"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93F5494" w14:textId="77777777" w:rsidR="003C606F" w:rsidRDefault="003C606F" w:rsidP="003C606F">
            <w:pPr>
              <w:pStyle w:val="TAC"/>
            </w:pPr>
            <w:r>
              <w:t>n257</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C6697" w14:textId="77777777" w:rsidR="003C606F" w:rsidRDefault="003C606F" w:rsidP="003C606F">
            <w:pPr>
              <w:pStyle w:val="TAC"/>
              <w:rPr>
                <w:lang w:val="en-US" w:bidi="ar"/>
              </w:rPr>
            </w:pPr>
            <w:r>
              <w:rPr>
                <w:lang w:val="en-US" w:bidi="ar"/>
              </w:rPr>
              <w:t>CA_n257I</w:t>
            </w:r>
          </w:p>
        </w:tc>
        <w:tc>
          <w:tcPr>
            <w:tcW w:w="2214" w:type="dxa"/>
            <w:tcBorders>
              <w:top w:val="nil"/>
              <w:left w:val="single" w:sz="4" w:space="0" w:color="auto"/>
              <w:bottom w:val="nil"/>
              <w:right w:val="single" w:sz="4" w:space="0" w:color="auto"/>
            </w:tcBorders>
            <w:shd w:val="clear" w:color="auto" w:fill="auto"/>
            <w:vAlign w:val="center"/>
          </w:tcPr>
          <w:p w14:paraId="64188ADE" w14:textId="77777777" w:rsidR="003C606F" w:rsidRDefault="003C606F" w:rsidP="003C606F">
            <w:pPr>
              <w:pStyle w:val="TAC"/>
              <w:rPr>
                <w:lang w:eastAsia="zh-CN"/>
              </w:rPr>
            </w:pPr>
          </w:p>
        </w:tc>
      </w:tr>
      <w:tr w:rsidR="003C606F" w14:paraId="013538FC" w14:textId="77777777" w:rsidTr="003C606F">
        <w:trPr>
          <w:trHeight w:val="187"/>
          <w:jc w:val="center"/>
        </w:trPr>
        <w:tc>
          <w:tcPr>
            <w:tcW w:w="2688" w:type="dxa"/>
            <w:tcBorders>
              <w:top w:val="nil"/>
              <w:left w:val="single" w:sz="4" w:space="0" w:color="auto"/>
              <w:bottom w:val="single" w:sz="4" w:space="0" w:color="auto"/>
              <w:right w:val="single" w:sz="4" w:space="0" w:color="auto"/>
            </w:tcBorders>
            <w:shd w:val="clear" w:color="auto" w:fill="auto"/>
            <w:vAlign w:val="center"/>
          </w:tcPr>
          <w:p w14:paraId="7ECB4975" w14:textId="77777777" w:rsidR="003C606F" w:rsidRDefault="003C606F" w:rsidP="003C606F">
            <w:pPr>
              <w:pStyle w:val="TAC"/>
              <w:rPr>
                <w:rFonts w:eastAsia="Yu Mincho"/>
                <w:szCs w:val="18"/>
                <w:lang w:eastAsia="ja-JP"/>
              </w:rPr>
            </w:pPr>
          </w:p>
        </w:tc>
        <w:tc>
          <w:tcPr>
            <w:tcW w:w="2975" w:type="dxa"/>
            <w:tcBorders>
              <w:top w:val="nil"/>
              <w:left w:val="single" w:sz="4" w:space="0" w:color="auto"/>
              <w:bottom w:val="single" w:sz="4" w:space="0" w:color="auto"/>
              <w:right w:val="single" w:sz="4" w:space="0" w:color="auto"/>
            </w:tcBorders>
            <w:shd w:val="clear" w:color="auto" w:fill="auto"/>
            <w:vAlign w:val="center"/>
          </w:tcPr>
          <w:p w14:paraId="57CE0CF5" w14:textId="77777777" w:rsidR="003C606F" w:rsidRDefault="003C606F" w:rsidP="003C606F">
            <w:pPr>
              <w:pStyle w:val="TAC"/>
              <w:rPr>
                <w:rFonts w:eastAsia="Yu Mincho"/>
                <w:szCs w:val="18"/>
                <w:lang w:eastAsia="ja-JP"/>
              </w:rPr>
            </w:pPr>
          </w:p>
        </w:tc>
        <w:tc>
          <w:tcPr>
            <w:tcW w:w="1276" w:type="dxa"/>
            <w:gridSpan w:val="3"/>
            <w:tcBorders>
              <w:left w:val="single" w:sz="4" w:space="0" w:color="auto"/>
              <w:bottom w:val="single" w:sz="4" w:space="0" w:color="auto"/>
              <w:right w:val="single" w:sz="4" w:space="0" w:color="auto"/>
            </w:tcBorders>
            <w:vAlign w:val="center"/>
          </w:tcPr>
          <w:p w14:paraId="16D3EBCC" w14:textId="77777777" w:rsidR="003C606F" w:rsidRDefault="003C606F" w:rsidP="003C606F">
            <w:pPr>
              <w:pStyle w:val="TAC"/>
            </w:pPr>
            <w:r>
              <w:t>n259</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9ADF3" w14:textId="77777777" w:rsidR="003C606F" w:rsidRDefault="003C606F" w:rsidP="003C606F">
            <w:pPr>
              <w:pStyle w:val="TAC"/>
              <w:rPr>
                <w:lang w:val="en-US" w:bidi="ar"/>
              </w:rPr>
            </w:pPr>
            <w:r>
              <w:rPr>
                <w:lang w:val="en-US" w:bidi="ar"/>
              </w:rPr>
              <w:t>CA_n259M</w:t>
            </w:r>
          </w:p>
        </w:tc>
        <w:tc>
          <w:tcPr>
            <w:tcW w:w="2214" w:type="dxa"/>
            <w:tcBorders>
              <w:top w:val="nil"/>
              <w:left w:val="single" w:sz="4" w:space="0" w:color="auto"/>
              <w:bottom w:val="single" w:sz="4" w:space="0" w:color="auto"/>
              <w:right w:val="single" w:sz="4" w:space="0" w:color="auto"/>
            </w:tcBorders>
            <w:shd w:val="clear" w:color="auto" w:fill="auto"/>
            <w:vAlign w:val="center"/>
          </w:tcPr>
          <w:p w14:paraId="1D633000" w14:textId="77777777" w:rsidR="003C606F" w:rsidRDefault="003C606F" w:rsidP="003C606F">
            <w:pPr>
              <w:pStyle w:val="TAC"/>
              <w:rPr>
                <w:lang w:eastAsia="zh-CN"/>
              </w:rPr>
            </w:pPr>
          </w:p>
        </w:tc>
      </w:tr>
      <w:tr w:rsidR="003C606F" w14:paraId="080A32B8" w14:textId="77777777" w:rsidTr="003C606F">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1D7CBDF" w14:textId="77777777" w:rsidR="003C606F" w:rsidRPr="00032D3A" w:rsidRDefault="003C606F" w:rsidP="003C606F">
            <w:pPr>
              <w:pStyle w:val="TAN"/>
            </w:pPr>
            <w:r w:rsidRPr="00032D3A">
              <w:t>NOTE 1:</w:t>
            </w:r>
            <w:r w:rsidRPr="00EF5447">
              <w:tab/>
            </w:r>
            <w:r w:rsidRPr="00032D3A">
              <w:t>The SCS of each channel bandwidth for NR FR1 and NR FR2 band refers to Table 5.3.5-1 of TS 38.101-1 and TS 38.101-2 respectively</w:t>
            </w:r>
            <w:r>
              <w:t>.</w:t>
            </w:r>
          </w:p>
          <w:p w14:paraId="7EB53048" w14:textId="77777777" w:rsidR="003C606F" w:rsidRDefault="003C606F" w:rsidP="003C606F">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3944C40B" w14:textId="77777777" w:rsidR="0012351B" w:rsidRPr="00732B31" w:rsidRDefault="0012351B" w:rsidP="003F3F60">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3F3F6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31"/>
  </w:num>
  <w:num w:numId="3">
    <w:abstractNumId w:val="4"/>
  </w:num>
  <w:num w:numId="4">
    <w:abstractNumId w:val="19"/>
  </w:num>
  <w:num w:numId="5">
    <w:abstractNumId w:val="13"/>
  </w:num>
  <w:num w:numId="6">
    <w:abstractNumId w:val="29"/>
  </w:num>
  <w:num w:numId="7">
    <w:abstractNumId w:val="32"/>
  </w:num>
  <w:num w:numId="8">
    <w:abstractNumId w:val="33"/>
  </w:num>
  <w:num w:numId="9">
    <w:abstractNumId w:val="11"/>
  </w:num>
  <w:num w:numId="10">
    <w:abstractNumId w:val="5"/>
  </w:num>
  <w:num w:numId="11">
    <w:abstractNumId w:val="14"/>
  </w:num>
  <w:num w:numId="12">
    <w:abstractNumId w:val="16"/>
  </w:num>
  <w:num w:numId="13">
    <w:abstractNumId w:val="12"/>
  </w:num>
  <w:num w:numId="14">
    <w:abstractNumId w:val="26"/>
  </w:num>
  <w:num w:numId="15">
    <w:abstractNumId w:val="0"/>
  </w:num>
  <w:num w:numId="16">
    <w:abstractNumId w:val="28"/>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0"/>
  </w:num>
  <w:num w:numId="21">
    <w:abstractNumId w:val="15"/>
  </w:num>
  <w:num w:numId="22">
    <w:abstractNumId w:val="8"/>
  </w:num>
  <w:num w:numId="23">
    <w:abstractNumId w:val="24"/>
  </w:num>
  <w:num w:numId="24">
    <w:abstractNumId w:val="3"/>
  </w:num>
  <w:num w:numId="25">
    <w:abstractNumId w:val="10"/>
  </w:num>
  <w:num w:numId="26">
    <w:abstractNumId w:val="25"/>
  </w:num>
  <w:num w:numId="27">
    <w:abstractNumId w:val="6"/>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4"/>
  </w:num>
  <w:num w:numId="30">
    <w:abstractNumId w:val="17"/>
    <w:lvlOverride w:ilvl="0">
      <w:startOverride w:val="1"/>
    </w:lvlOverride>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3"/>
  </w:num>
  <w:num w:numId="34">
    <w:abstractNumId w:val="30"/>
  </w:num>
  <w:num w:numId="35">
    <w:abstractNumId w:val="22"/>
  </w:num>
  <w:num w:numId="36">
    <w:abstractNumId w:val="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AAL)">
    <w15:presenceInfo w15:providerId="None" w15:userId="Nielsen, Kim (Nokia - A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4C0F"/>
    <w:rsid w:val="000A6394"/>
    <w:rsid w:val="000B0AFD"/>
    <w:rsid w:val="000B7FED"/>
    <w:rsid w:val="000C038A"/>
    <w:rsid w:val="000C6598"/>
    <w:rsid w:val="000D24AB"/>
    <w:rsid w:val="000D43DF"/>
    <w:rsid w:val="000D44B3"/>
    <w:rsid w:val="000E1356"/>
    <w:rsid w:val="000E3398"/>
    <w:rsid w:val="000E44CC"/>
    <w:rsid w:val="000E6B96"/>
    <w:rsid w:val="000F3A2F"/>
    <w:rsid w:val="0011453D"/>
    <w:rsid w:val="00116F40"/>
    <w:rsid w:val="00121C02"/>
    <w:rsid w:val="00122523"/>
    <w:rsid w:val="0012351B"/>
    <w:rsid w:val="00132D91"/>
    <w:rsid w:val="00132F40"/>
    <w:rsid w:val="0014229B"/>
    <w:rsid w:val="0014349B"/>
    <w:rsid w:val="00145D43"/>
    <w:rsid w:val="00192C46"/>
    <w:rsid w:val="00196261"/>
    <w:rsid w:val="001A08B3"/>
    <w:rsid w:val="001A0CBD"/>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92092"/>
    <w:rsid w:val="002B5741"/>
    <w:rsid w:val="002C0F85"/>
    <w:rsid w:val="002C734F"/>
    <w:rsid w:val="002D5547"/>
    <w:rsid w:val="002D7E53"/>
    <w:rsid w:val="002E472E"/>
    <w:rsid w:val="002E6F83"/>
    <w:rsid w:val="00300F6B"/>
    <w:rsid w:val="00305409"/>
    <w:rsid w:val="003609EF"/>
    <w:rsid w:val="0036231A"/>
    <w:rsid w:val="00366BB5"/>
    <w:rsid w:val="00374DD4"/>
    <w:rsid w:val="003B5FAD"/>
    <w:rsid w:val="003B6900"/>
    <w:rsid w:val="003C606F"/>
    <w:rsid w:val="003E1A36"/>
    <w:rsid w:val="003E68B1"/>
    <w:rsid w:val="003F3F60"/>
    <w:rsid w:val="00400893"/>
    <w:rsid w:val="00402064"/>
    <w:rsid w:val="004033AB"/>
    <w:rsid w:val="00410371"/>
    <w:rsid w:val="00414861"/>
    <w:rsid w:val="004242F1"/>
    <w:rsid w:val="00426798"/>
    <w:rsid w:val="0043249C"/>
    <w:rsid w:val="00464730"/>
    <w:rsid w:val="004743AC"/>
    <w:rsid w:val="00481973"/>
    <w:rsid w:val="0048759D"/>
    <w:rsid w:val="004B75B7"/>
    <w:rsid w:val="004C5401"/>
    <w:rsid w:val="004D4D82"/>
    <w:rsid w:val="004D5AE4"/>
    <w:rsid w:val="004D64B0"/>
    <w:rsid w:val="0051580D"/>
    <w:rsid w:val="00534F15"/>
    <w:rsid w:val="0053742B"/>
    <w:rsid w:val="00543148"/>
    <w:rsid w:val="00547111"/>
    <w:rsid w:val="00573917"/>
    <w:rsid w:val="00592D74"/>
    <w:rsid w:val="005A6AF1"/>
    <w:rsid w:val="005B54A0"/>
    <w:rsid w:val="005D6933"/>
    <w:rsid w:val="005E2C44"/>
    <w:rsid w:val="0060240E"/>
    <w:rsid w:val="00615E6F"/>
    <w:rsid w:val="00621188"/>
    <w:rsid w:val="0062351F"/>
    <w:rsid w:val="006257ED"/>
    <w:rsid w:val="00633A6E"/>
    <w:rsid w:val="00641A29"/>
    <w:rsid w:val="00654783"/>
    <w:rsid w:val="00665C47"/>
    <w:rsid w:val="00681994"/>
    <w:rsid w:val="00695808"/>
    <w:rsid w:val="0069795D"/>
    <w:rsid w:val="006A36E6"/>
    <w:rsid w:val="006B46FB"/>
    <w:rsid w:val="006C21BE"/>
    <w:rsid w:val="006C363C"/>
    <w:rsid w:val="006D3E79"/>
    <w:rsid w:val="006D5FCC"/>
    <w:rsid w:val="006E21FB"/>
    <w:rsid w:val="00732B31"/>
    <w:rsid w:val="007870C8"/>
    <w:rsid w:val="00792342"/>
    <w:rsid w:val="0079626C"/>
    <w:rsid w:val="0079723F"/>
    <w:rsid w:val="007977A8"/>
    <w:rsid w:val="007B512A"/>
    <w:rsid w:val="007C2097"/>
    <w:rsid w:val="007D6A07"/>
    <w:rsid w:val="007D7764"/>
    <w:rsid w:val="007E02D1"/>
    <w:rsid w:val="007E6153"/>
    <w:rsid w:val="007F7259"/>
    <w:rsid w:val="008040A8"/>
    <w:rsid w:val="0080685E"/>
    <w:rsid w:val="00806DA0"/>
    <w:rsid w:val="008279FA"/>
    <w:rsid w:val="00832E75"/>
    <w:rsid w:val="0085010E"/>
    <w:rsid w:val="008626E7"/>
    <w:rsid w:val="00870EE7"/>
    <w:rsid w:val="0087633E"/>
    <w:rsid w:val="0088030F"/>
    <w:rsid w:val="008832A7"/>
    <w:rsid w:val="008863B9"/>
    <w:rsid w:val="00895332"/>
    <w:rsid w:val="00896FC3"/>
    <w:rsid w:val="008A3FC2"/>
    <w:rsid w:val="008A45A6"/>
    <w:rsid w:val="008A6F40"/>
    <w:rsid w:val="008F3789"/>
    <w:rsid w:val="008F686C"/>
    <w:rsid w:val="009148DE"/>
    <w:rsid w:val="00941E30"/>
    <w:rsid w:val="009655FE"/>
    <w:rsid w:val="00965EB0"/>
    <w:rsid w:val="009777D9"/>
    <w:rsid w:val="00980795"/>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87CCA"/>
    <w:rsid w:val="00A905C2"/>
    <w:rsid w:val="00AA2CBC"/>
    <w:rsid w:val="00AA66C2"/>
    <w:rsid w:val="00AB68E5"/>
    <w:rsid w:val="00AC5820"/>
    <w:rsid w:val="00AD1CD8"/>
    <w:rsid w:val="00AD50D4"/>
    <w:rsid w:val="00AE7394"/>
    <w:rsid w:val="00B14C44"/>
    <w:rsid w:val="00B164B1"/>
    <w:rsid w:val="00B258BB"/>
    <w:rsid w:val="00B52FCA"/>
    <w:rsid w:val="00B67B97"/>
    <w:rsid w:val="00B731D8"/>
    <w:rsid w:val="00B849AB"/>
    <w:rsid w:val="00B900C3"/>
    <w:rsid w:val="00B968C8"/>
    <w:rsid w:val="00BA3EC5"/>
    <w:rsid w:val="00BA51D9"/>
    <w:rsid w:val="00BB5DFC"/>
    <w:rsid w:val="00BC7420"/>
    <w:rsid w:val="00BD279D"/>
    <w:rsid w:val="00BD6BB8"/>
    <w:rsid w:val="00BD7B68"/>
    <w:rsid w:val="00C248F3"/>
    <w:rsid w:val="00C47CA5"/>
    <w:rsid w:val="00C5536F"/>
    <w:rsid w:val="00C66BA2"/>
    <w:rsid w:val="00C91C93"/>
    <w:rsid w:val="00C94FDD"/>
    <w:rsid w:val="00C95985"/>
    <w:rsid w:val="00CA0D3B"/>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95592"/>
    <w:rsid w:val="00DD1B08"/>
    <w:rsid w:val="00DD1FA5"/>
    <w:rsid w:val="00DE20D1"/>
    <w:rsid w:val="00DE34CF"/>
    <w:rsid w:val="00DF34B3"/>
    <w:rsid w:val="00E13F3D"/>
    <w:rsid w:val="00E17B6B"/>
    <w:rsid w:val="00E221E3"/>
    <w:rsid w:val="00E2380E"/>
    <w:rsid w:val="00E34898"/>
    <w:rsid w:val="00E577C8"/>
    <w:rsid w:val="00E7198B"/>
    <w:rsid w:val="00EA258B"/>
    <w:rsid w:val="00EB09B7"/>
    <w:rsid w:val="00EE7D7C"/>
    <w:rsid w:val="00EF7D3F"/>
    <w:rsid w:val="00F107ED"/>
    <w:rsid w:val="00F25D98"/>
    <w:rsid w:val="00F300FB"/>
    <w:rsid w:val="00F630FE"/>
    <w:rsid w:val="00F70814"/>
    <w:rsid w:val="00F84A37"/>
    <w:rsid w:val="00F85AEE"/>
    <w:rsid w:val="00F90CEE"/>
    <w:rsid w:val="00FA7F06"/>
    <w:rsid w:val="00FB6386"/>
    <w:rsid w:val="00FB68CC"/>
    <w:rsid w:val="00FC5F42"/>
    <w:rsid w:val="00FC76A8"/>
    <w:rsid w:val="00FF43EA"/>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uiPriority w:val="99"/>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uiPriority w:val="99"/>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uiPriority w:val="99"/>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uiPriority w:val="99"/>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uiPriority w:val="99"/>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uiPriority w:val="99"/>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uiPriority w:val="99"/>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84A37"/>
    <w:rPr>
      <w:rFonts w:ascii="Times New Roman" w:eastAsia="Batang" w:hAnsi="Times New Roman"/>
      <w:lang w:val="en-GB" w:eastAsia="en-US"/>
    </w:rPr>
  </w:style>
  <w:style w:type="paragraph" w:customStyle="1" w:styleId="a7">
    <w:name w:val="変更箇所"/>
    <w:hidden/>
    <w:uiPriority w:val="99"/>
    <w:semiHidden/>
    <w:qFormat/>
    <w:rsid w:val="00F84A37"/>
    <w:rPr>
      <w:rFonts w:ascii="Times New Roman" w:eastAsia="MS Mincho" w:hAnsi="Times New Roman"/>
      <w:lang w:val="en-GB" w:eastAsia="en-US"/>
    </w:rPr>
  </w:style>
  <w:style w:type="paragraph" w:customStyle="1" w:styleId="NB2">
    <w:name w:val="NB2"/>
    <w:basedOn w:val="ZG"/>
    <w:uiPriority w:val="99"/>
    <w:qFormat/>
    <w:rsid w:val="00F84A37"/>
    <w:pPr>
      <w:framePr w:wrap="notBeside"/>
    </w:pPr>
    <w:rPr>
      <w:noProof w:val="0"/>
      <w:lang w:val="en-US" w:eastAsia="ko-KR"/>
    </w:rPr>
  </w:style>
  <w:style w:type="paragraph" w:customStyle="1" w:styleId="tableentry">
    <w:name w:val="table entry"/>
    <w:basedOn w:val="Normal"/>
    <w:uiPriority w:val="99"/>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uiPriority w:val="99"/>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uiPriority w:val="99"/>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uiPriority w:val="99"/>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4A37"/>
    <w:rPr>
      <w:rFonts w:ascii="Courier New" w:eastAsia="SimSun" w:hAnsi="Courier New"/>
      <w:kern w:val="2"/>
      <w:sz w:val="24"/>
      <w:lang w:val="en-US" w:eastAsia="zh-CN"/>
    </w:rPr>
  </w:style>
  <w:style w:type="paragraph" w:styleId="Index8">
    <w:name w:val="index 8"/>
    <w:basedOn w:val="Normal"/>
    <w:next w:val="Normal"/>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84A37"/>
    <w:pPr>
      <w:autoSpaceDN w:val="0"/>
    </w:pPr>
    <w:rPr>
      <w:rFonts w:ascii="Times New Roman" w:eastAsia="MS Mincho" w:hAnsi="Times New Roman"/>
      <w:lang w:val="en-GB" w:eastAsia="en-US"/>
    </w:rPr>
  </w:style>
  <w:style w:type="paragraph" w:customStyle="1" w:styleId="26">
    <w:name w:val="変更箇所2"/>
    <w:uiPriority w:val="99"/>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F84A37"/>
    <w:pPr>
      <w:jc w:val="center"/>
    </w:pPr>
    <w:rPr>
      <w:rFonts w:ascii="Times New Roman" w:eastAsia="SimSun" w:hAnsi="Times New Roman"/>
      <w:lang w:val="en-US" w:eastAsia="en-US"/>
    </w:rPr>
  </w:style>
  <w:style w:type="paragraph" w:customStyle="1" w:styleId="Title2">
    <w:name w:val="Title 2"/>
    <w:basedOn w:val="Normal0"/>
    <w:next w:val="Title"/>
    <w:qFormat/>
    <w:rsid w:val="00F84A37"/>
    <w:pPr>
      <w:spacing w:before="120" w:after="120"/>
    </w:pPr>
    <w:rPr>
      <w:rFonts w:ascii="Book Antiqua" w:hAnsi="Book Antiqua"/>
      <w:b/>
    </w:rPr>
  </w:style>
  <w:style w:type="paragraph" w:customStyle="1" w:styleId="abstract">
    <w:name w:val="abstract"/>
    <w:basedOn w:val="Normal"/>
    <w:next w:val="Normal"/>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84A37"/>
  </w:style>
  <w:style w:type="paragraph" w:customStyle="1" w:styleId="2ChapterXXStatementh22Header2l2Level2Headhea">
    <w:name w:val="样式 标题 2Chapter X.X. Statementh22Header 2l2Level 2 Headhea..."/>
    <w:basedOn w:val="Heading2"/>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uiPriority w:val="99"/>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30"/>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31"/>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C606F"/>
    <w:rPr>
      <w:rFonts w:ascii="Times New Roman" w:eastAsia="MS Mincho" w:hAnsi="Times New Roman"/>
      <w:lang w:val="en-US" w:eastAsia="en-US"/>
    </w:rPr>
    <w:tblPr/>
  </w:style>
  <w:style w:type="table" w:customStyle="1" w:styleId="TableGrid67">
    <w:name w:val="Table Grid67"/>
    <w:basedOn w:val="TableNormal"/>
    <w:qFormat/>
    <w:rsid w:val="003C60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C606F"/>
    <w:rPr>
      <w:rFonts w:ascii="Times New Roman" w:eastAsia="MS Mincho" w:hAnsi="Times New Roman"/>
      <w:lang w:val="en-US" w:eastAsia="en-US"/>
    </w:rPr>
    <w:tblPr/>
  </w:style>
  <w:style w:type="table" w:customStyle="1" w:styleId="Tabellengitternetz123">
    <w:name w:val="Tabellengitternetz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C606F"/>
    <w:rPr>
      <w:rFonts w:ascii="Times New Roman" w:eastAsia="MS Mincho" w:hAnsi="Times New Roman"/>
      <w:lang w:val="en-US" w:eastAsia="en-US"/>
    </w:rPr>
    <w:tblPr/>
  </w:style>
  <w:style w:type="table" w:customStyle="1" w:styleId="Tabellengitternetz11123">
    <w:name w:val="Tabellengitternetz1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C606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C606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C606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C60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C60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TableNormal"/>
    <w:semiHidden/>
    <w:qFormat/>
    <w:rsid w:val="003C606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C606F"/>
    <w:rPr>
      <w:rFonts w:ascii="Times New Roman" w:eastAsia="MS Mincho" w:hAnsi="Times New Roman"/>
      <w:lang w:val="en-US" w:eastAsia="en-US"/>
    </w:rPr>
    <w:tblPr/>
  </w:style>
  <w:style w:type="table" w:customStyle="1" w:styleId="TableGrid581">
    <w:name w:val="Table Grid581"/>
    <w:basedOn w:val="TableNormal"/>
    <w:uiPriority w:val="39"/>
    <w:qFormat/>
    <w:rsid w:val="003C60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60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C606F"/>
    <w:rPr>
      <w:rFonts w:ascii="Times New Roman" w:eastAsia="MS Mincho" w:hAnsi="Times New Roman"/>
      <w:lang w:val="en-US" w:eastAsia="en-US"/>
    </w:rPr>
    <w:tblPr/>
  </w:style>
  <w:style w:type="table" w:customStyle="1" w:styleId="TableGrid5151">
    <w:name w:val="Table Grid51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606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606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606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C606F"/>
    <w:rPr>
      <w:rFonts w:ascii="Times New Roman" w:eastAsia="MS Mincho" w:hAnsi="Times New Roman"/>
      <w:lang w:val="en-US" w:eastAsia="en-US"/>
    </w:rPr>
    <w:tblPr/>
  </w:style>
  <w:style w:type="table" w:customStyle="1" w:styleId="Tabellengitternetz111211">
    <w:name w:val="Tabellengitternetz1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C60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C60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C60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C60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C60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C606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C606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C606F"/>
    <w:rPr>
      <w:rFonts w:ascii="Times New Roman" w:eastAsia="MS Mincho" w:hAnsi="Times New Roman"/>
      <w:lang w:val="en-US" w:eastAsia="en-US"/>
    </w:rPr>
    <w:tblPr/>
  </w:style>
  <w:style w:type="table" w:customStyle="1" w:styleId="TableGrid591">
    <w:name w:val="Table Grid591"/>
    <w:basedOn w:val="TableNormal"/>
    <w:uiPriority w:val="39"/>
    <w:qFormat/>
    <w:rsid w:val="003C60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C60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C60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C606F"/>
    <w:rPr>
      <w:rFonts w:ascii="Times New Roman" w:eastAsia="MS Mincho" w:hAnsi="Times New Roman"/>
      <w:lang w:val="en-US" w:eastAsia="en-US"/>
    </w:rPr>
    <w:tblPr/>
  </w:style>
  <w:style w:type="table" w:customStyle="1" w:styleId="TableGrid5161">
    <w:name w:val="Table Grid51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C60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C60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606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606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C60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C60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C606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C60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606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C606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C60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606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60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C60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C606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5AIRPNAIUNRU-1328258698-19209</_dlc_DocId>
    <_dlc_DocIdUrl xmlns="71c5aaf6-e6ce-465b-b873-5148d2a4c105">
      <Url>https://nokia.sharepoint.com/sites/c5g/5gradio/_layouts/15/DocIdRedir.aspx?ID=5AIRPNAIUNRU-1328258698-19209</Url>
      <Description>5AIRPNAIUNRU-1328258698-19209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8EA15519-F469-4424-B0E6-77A0BFE531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115</Pages>
  <Words>33598</Words>
  <Characters>191515</Characters>
  <Application>Microsoft Office Word</Application>
  <DocSecurity>0</DocSecurity>
  <Lines>1595</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6</cp:revision>
  <cp:lastPrinted>1900-01-01T05:00:00Z</cp:lastPrinted>
  <dcterms:created xsi:type="dcterms:W3CDTF">2023-01-17T11:48:00Z</dcterms:created>
  <dcterms:modified xsi:type="dcterms:W3CDTF">2023-02-17T12:40:00Z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59af31ba-412d-46eb-a3da-a950d8d71df7</vt:lpwstr>
  </property>
  <property fmtid="{D5CDD505-2E9C-101B-9397-08002B2CF9AE}" pid="23" name="MediaServiceImageTags">
    <vt:lpwstr/>
  </property>
</Properties>
</file>